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8130"/>
        </w:tabs>
        <w:ind w:firstLine="6500" w:firstLineChars="1250"/>
        <w:rPr>
          <w:rFonts w:eastAsia="黑体"/>
          <w:b/>
          <w:bCs/>
        </w:rPr>
      </w:pPr>
      <w:r>
        <w:rPr>
          <w:rFonts w:hint="eastAsia" w:eastAsia="黑体"/>
          <w:b/>
          <w:bCs/>
          <w:sz w:val="52"/>
        </w:rPr>
        <w:t>ＪＪＧ</w:t>
      </w:r>
      <w:r>
        <w:rPr>
          <w:rFonts w:hint="eastAsia" w:eastAsia="黑体"/>
          <w:b/>
          <w:bCs/>
        </w:rPr>
        <w:t xml:space="preserve"> </w:t>
      </w:r>
    </w:p>
    <w:p>
      <w:pPr>
        <w:pStyle w:val="5"/>
        <w:ind w:firstLine="0" w:firstLineChars="0"/>
        <w:rPr>
          <w:rFonts w:hAnsi="宋体" w:cs="宋体-18030"/>
        </w:rPr>
      </w:pPr>
      <w:r>
        <w:rPr>
          <w:rFonts w:hint="eastAsia" w:hAnsi="宋体" w:cs="宋体-18030"/>
        </w:rPr>
        <w:t>中华人民共和国国家计量检定规程</w:t>
      </w:r>
    </w:p>
    <w:p>
      <w:pPr>
        <w:pStyle w:val="5"/>
        <w:ind w:firstLine="5320" w:firstLineChars="1900"/>
        <w:outlineLvl w:val="0"/>
        <w:rPr>
          <w:rFonts w:ascii="黑体" w:hAnsi="宋体" w:eastAsia="黑体"/>
          <w:b/>
          <w:bCs/>
          <w:sz w:val="28"/>
        </w:rPr>
      </w:pPr>
      <w:r>
        <w:rPr>
          <w:rFonts w:hint="eastAsia" w:ascii="黑体" w:hAnsi="宋体" w:eastAsia="黑体"/>
          <w:b/>
          <w:bCs/>
          <w:sz w:val="28"/>
        </w:rPr>
        <w:t>JJG 370</w:t>
      </w:r>
      <w:r>
        <w:rPr>
          <w:rFonts w:ascii="黑体" w:hAnsi="宋体" w:eastAsia="黑体"/>
          <w:b/>
          <w:bCs/>
          <w:sz w:val="28"/>
        </w:rPr>
        <w:t>—</w:t>
      </w:r>
      <w:r>
        <w:rPr>
          <w:rFonts w:hint="eastAsia" w:ascii="黑体" w:hAnsi="宋体" w:eastAsia="黑体"/>
          <w:b/>
          <w:bCs/>
          <w:sz w:val="28"/>
        </w:rPr>
        <w:t>××××</w:t>
      </w:r>
    </w:p>
    <w:p>
      <w:pPr>
        <w:pStyle w:val="5"/>
        <w:ind w:firstLine="5452" w:firstLineChars="2272"/>
        <w:rPr>
          <w:rFonts w:hAnsi="宋体"/>
          <w:b/>
          <w:bCs/>
          <w:sz w:val="24"/>
        </w:rPr>
      </w:pPr>
    </w:p>
    <w:p>
      <w:pPr>
        <w:pStyle w:val="5"/>
        <w:ind w:firstLine="0" w:firstLineChars="0"/>
        <w:rPr>
          <w:rFonts w:hAnsi="宋体"/>
          <w:b/>
          <w:bCs/>
          <w:sz w:val="24"/>
        </w:rPr>
      </w:pPr>
      <w:r>
        <w:rPr>
          <w:rFonts w:hAnsi="宋体"/>
          <w:b/>
          <w:bCs/>
          <w:sz w:val="20"/>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100965</wp:posOffset>
                </wp:positionV>
                <wp:extent cx="4914900" cy="0"/>
                <wp:effectExtent l="0" t="0" r="0" b="0"/>
                <wp:wrapNone/>
                <wp:docPr id="1" name="直线 5"/>
                <wp:cNvGraphicFramePr/>
                <a:graphic xmlns:a="http://schemas.openxmlformats.org/drawingml/2006/main">
                  <a:graphicData uri="http://schemas.microsoft.com/office/word/2010/wordprocessingShape">
                    <wps:wsp>
                      <wps:cNvCnPr/>
                      <wps:spPr>
                        <a:xfrm>
                          <a:off x="0" y="0"/>
                          <a:ext cx="4914900" cy="0"/>
                        </a:xfrm>
                        <a:prstGeom prst="line">
                          <a:avLst/>
                        </a:prstGeom>
                        <a:ln w="12700" cap="flat" cmpd="sng">
                          <a:solidFill>
                            <a:srgbClr val="000000"/>
                          </a:solidFill>
                          <a:prstDash val="solid"/>
                          <a:headEnd type="none" w="med" len="med"/>
                          <a:tailEnd type="none" w="med" len="med"/>
                        </a:ln>
                      </wps:spPr>
                      <wps:bodyPr/>
                    </wps:wsp>
                  </a:graphicData>
                </a:graphic>
              </wp:anchor>
            </w:drawing>
          </mc:Choice>
          <mc:Fallback>
            <w:pict>
              <v:line id="直线 5" o:spid="_x0000_s1026" o:spt="20" style="position:absolute;left:0pt;margin-left:9pt;margin-top:7.95pt;height:0pt;width:387pt;z-index:251659264;mso-width-relative:page;mso-height-relative:page;" filled="f" stroked="t" coordsize="21600,21600" o:gfxdata="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OwHZjdQAAAAIAQAADwAAAAAA&#10;AAABACAAAAAiAAAAZHJzL2Rvd25yZXYueG1sUEsBAhQAFAAAAAgAh07iQP168nveAQAA0AMAAA4A&#10;AAAAAAAAAQAgAAAAIwEAAGRycy9lMm9Eb2MueG1sUEsFBgAAAAAGAAYAWQEAAHMFAAAAAA==&#10;">
                <v:fill on="f" focussize="0,0"/>
                <v:stroke weight="1pt" color="#000000" joinstyle="round"/>
                <v:imagedata o:title=""/>
                <o:lock v:ext="edit" aspectratio="f"/>
              </v:line>
            </w:pict>
          </mc:Fallback>
        </mc:AlternateContent>
      </w:r>
      <w:r>
        <w:rPr>
          <w:rFonts w:hint="eastAsia" w:hAnsi="宋体"/>
          <w:b/>
          <w:bCs/>
          <w:sz w:val="24"/>
        </w:rPr>
        <w:t xml:space="preserve">  </w:t>
      </w:r>
    </w:p>
    <w:p>
      <w:pPr>
        <w:pStyle w:val="5"/>
        <w:ind w:firstLine="0" w:firstLineChars="0"/>
        <w:rPr>
          <w:rFonts w:hAnsi="宋体"/>
          <w:b/>
          <w:bCs/>
          <w:sz w:val="24"/>
        </w:rPr>
      </w:pPr>
    </w:p>
    <w:p>
      <w:pPr>
        <w:pStyle w:val="5"/>
        <w:ind w:firstLine="0" w:firstLineChars="0"/>
        <w:jc w:val="center"/>
        <w:rPr>
          <w:rFonts w:ascii="黑体" w:hAnsi="宋体" w:eastAsia="黑体"/>
        </w:rPr>
      </w:pPr>
      <w:r>
        <w:rPr>
          <w:rFonts w:hint="eastAsia" w:ascii="黑体" w:hAnsi="宋体" w:eastAsia="黑体"/>
        </w:rPr>
        <w:t xml:space="preserve">在线振动管液体密度计  </w:t>
      </w:r>
    </w:p>
    <w:p>
      <w:pPr>
        <w:pStyle w:val="5"/>
        <w:ind w:firstLine="0" w:firstLineChars="0"/>
        <w:jc w:val="center"/>
        <w:rPr>
          <w:sz w:val="28"/>
          <w:szCs w:val="28"/>
        </w:rPr>
      </w:pPr>
      <w:r>
        <w:rPr>
          <w:sz w:val="28"/>
          <w:szCs w:val="28"/>
        </w:rPr>
        <w:t xml:space="preserve"> On-line Oscillation Tube Liquid Densi</w:t>
      </w:r>
      <w:r>
        <w:rPr>
          <w:rFonts w:hint="eastAsia"/>
          <w:sz w:val="28"/>
          <w:szCs w:val="28"/>
        </w:rPr>
        <w:t>ty Meters</w:t>
      </w:r>
      <w:r>
        <w:rPr>
          <w:sz w:val="28"/>
          <w:szCs w:val="28"/>
        </w:rPr>
        <w:t xml:space="preserve"> </w:t>
      </w:r>
    </w:p>
    <w:p>
      <w:pPr>
        <w:pStyle w:val="5"/>
        <w:ind w:firstLine="0" w:firstLineChars="0"/>
        <w:jc w:val="center"/>
        <w:rPr>
          <w:rFonts w:hAnsi="宋体"/>
          <w:b/>
          <w:bCs/>
          <w:sz w:val="32"/>
        </w:rPr>
      </w:pPr>
      <w:r>
        <w:rPr>
          <w:rFonts w:hint="eastAsia" w:hAnsi="宋体"/>
          <w:b/>
          <w:bCs/>
          <w:sz w:val="32"/>
        </w:rPr>
        <w:t>（报审稿）</w:t>
      </w:r>
    </w:p>
    <w:p>
      <w:pPr>
        <w:pStyle w:val="5"/>
        <w:ind w:firstLine="0" w:firstLineChars="0"/>
        <w:jc w:val="center"/>
        <w:rPr>
          <w:rFonts w:hAnsi="宋体"/>
          <w:b/>
          <w:bCs/>
          <w:sz w:val="32"/>
        </w:rPr>
      </w:pPr>
    </w:p>
    <w:p>
      <w:pPr>
        <w:pStyle w:val="5"/>
        <w:ind w:firstLine="0" w:firstLineChars="0"/>
        <w:jc w:val="center"/>
        <w:rPr>
          <w:rFonts w:hAnsi="宋体"/>
          <w:b/>
          <w:bCs/>
          <w:sz w:val="32"/>
        </w:rPr>
      </w:pPr>
    </w:p>
    <w:p>
      <w:pPr>
        <w:pStyle w:val="5"/>
        <w:ind w:firstLine="0" w:firstLineChars="0"/>
        <w:jc w:val="center"/>
        <w:rPr>
          <w:rFonts w:hAnsi="宋体"/>
          <w:b/>
          <w:bCs/>
          <w:sz w:val="32"/>
        </w:rPr>
      </w:pPr>
    </w:p>
    <w:p>
      <w:pPr>
        <w:pStyle w:val="5"/>
        <w:ind w:firstLine="0" w:firstLineChars="0"/>
        <w:jc w:val="center"/>
        <w:rPr>
          <w:rFonts w:hAnsi="宋体"/>
          <w:b/>
          <w:bCs/>
          <w:sz w:val="32"/>
        </w:rPr>
      </w:pPr>
    </w:p>
    <w:p>
      <w:pPr>
        <w:pStyle w:val="5"/>
        <w:ind w:firstLine="0" w:firstLineChars="0"/>
        <w:jc w:val="center"/>
        <w:rPr>
          <w:rFonts w:hAnsi="宋体"/>
          <w:b/>
          <w:bCs/>
          <w:sz w:val="32"/>
        </w:rPr>
      </w:pPr>
    </w:p>
    <w:p>
      <w:pPr>
        <w:pStyle w:val="5"/>
        <w:ind w:firstLine="0" w:firstLineChars="0"/>
        <w:jc w:val="center"/>
        <w:rPr>
          <w:rFonts w:hAnsi="宋体"/>
          <w:b/>
          <w:bCs/>
          <w:sz w:val="32"/>
        </w:rPr>
      </w:pPr>
    </w:p>
    <w:p>
      <w:pPr>
        <w:pStyle w:val="5"/>
        <w:ind w:firstLine="0" w:firstLineChars="0"/>
        <w:jc w:val="center"/>
        <w:rPr>
          <w:rFonts w:hAnsi="宋体"/>
          <w:b/>
          <w:bCs/>
          <w:sz w:val="32"/>
        </w:rPr>
      </w:pPr>
    </w:p>
    <w:p>
      <w:pPr>
        <w:pStyle w:val="5"/>
        <w:ind w:firstLine="0" w:firstLineChars="0"/>
        <w:jc w:val="center"/>
        <w:rPr>
          <w:rFonts w:hAnsi="宋体"/>
          <w:b/>
          <w:bCs/>
          <w:sz w:val="32"/>
        </w:rPr>
      </w:pPr>
    </w:p>
    <w:p>
      <w:pPr>
        <w:pStyle w:val="5"/>
        <w:ind w:firstLine="0" w:firstLineChars="0"/>
        <w:rPr>
          <w:rFonts w:ascii="黑体" w:hAnsi="宋体" w:eastAsia="黑体"/>
          <w:b/>
          <w:bCs/>
          <w:sz w:val="28"/>
        </w:rPr>
      </w:pPr>
      <w:r>
        <w:rPr>
          <w:rFonts w:hint="eastAsia" w:ascii="黑体" w:hAnsi="宋体" w:eastAsia="黑体"/>
          <w:b/>
          <w:bCs/>
          <w:sz w:val="28"/>
        </w:rPr>
        <w:t>200×-xx-xx 发布                       xxxx-xx-xx 实施</w:t>
      </w:r>
    </w:p>
    <w:p>
      <w:pPr>
        <w:pStyle w:val="5"/>
        <w:ind w:firstLine="0" w:firstLineChars="0"/>
        <w:rPr>
          <w:rFonts w:hAnsi="宋体"/>
          <w:b/>
          <w:bCs/>
          <w:sz w:val="28"/>
        </w:rPr>
      </w:pPr>
      <w:r>
        <w:rPr>
          <w:rFonts w:hAnsi="宋体"/>
          <w:b/>
          <w:bCs/>
          <w:sz w:val="28"/>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99060</wp:posOffset>
                </wp:positionV>
                <wp:extent cx="5029200" cy="0"/>
                <wp:effectExtent l="0" t="0" r="0" b="0"/>
                <wp:wrapNone/>
                <wp:docPr id="2" name="直线 6"/>
                <wp:cNvGraphicFramePr/>
                <a:graphic xmlns:a="http://schemas.openxmlformats.org/drawingml/2006/main">
                  <a:graphicData uri="http://schemas.microsoft.com/office/word/2010/wordprocessingShape">
                    <wps:wsp>
                      <wps:cNvCnPr/>
                      <wps:spPr>
                        <a:xfrm>
                          <a:off x="0" y="0"/>
                          <a:ext cx="50292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6" o:spid="_x0000_s1026" o:spt="20" style="position:absolute;left:0pt;margin-left:0pt;margin-top:7.8pt;height:0pt;width:396pt;z-index:251660288;mso-width-relative:page;mso-height-relative:page;" filled="f" stroked="t" coordsize="21600,21600" o:gfxdata="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uXrW1tMAAAAGAQAADwAAAAAA&#10;AAABACAAAAAiAAAAZHJzL2Rvd25yZXYueG1sUEsBAhQAFAAAAAgAh07iQHfN9ePfAQAAzwMAAA4A&#10;AAAAAAAAAQAgAAAAIgEAAGRycy9lMm9Eb2MueG1sUEsFBgAAAAAGAAYAWQEAAHMFAAAAAA==&#10;">
                <v:fill on="f" focussize="0,0"/>
                <v:stroke color="#000000" joinstyle="round"/>
                <v:imagedata o:title=""/>
                <o:lock v:ext="edit" aspectratio="f"/>
              </v:line>
            </w:pict>
          </mc:Fallback>
        </mc:AlternateContent>
      </w:r>
    </w:p>
    <w:p>
      <w:pPr>
        <w:pStyle w:val="5"/>
        <w:ind w:firstLine="0" w:firstLineChars="0"/>
        <w:jc w:val="center"/>
        <w:rPr>
          <w:rFonts w:hAnsi="宋体"/>
          <w:sz w:val="24"/>
        </w:rPr>
      </w:pPr>
      <w:r>
        <w:rPr>
          <w:rFonts w:hint="eastAsia" w:ascii="仿宋_GB2312" w:hAnsi="宋体" w:eastAsia="仿宋_GB2312" w:cs="新宋体-18030"/>
          <w:b/>
          <w:bCs/>
          <w:sz w:val="44"/>
        </w:rPr>
        <w:t>国家质量监督检验检疫总局</w:t>
      </w:r>
      <w:r>
        <w:rPr>
          <w:rFonts w:hint="eastAsia" w:hAnsi="宋体"/>
        </w:rPr>
        <w:t xml:space="preserve">  </w:t>
      </w:r>
      <w:r>
        <w:rPr>
          <w:rFonts w:hint="eastAsia" w:ascii="黑体" w:hAnsi="宋体" w:eastAsia="黑体"/>
          <w:b/>
          <w:bCs/>
          <w:sz w:val="28"/>
        </w:rPr>
        <w:t>发 布</w:t>
      </w:r>
    </w:p>
    <w:p>
      <w:pPr>
        <w:pStyle w:val="5"/>
        <w:ind w:firstLine="0" w:firstLineChars="0"/>
        <w:rPr>
          <w:rFonts w:ascii="黑体" w:hAnsi="宋体" w:eastAsia="黑体"/>
        </w:rPr>
      </w:pPr>
    </w:p>
    <w:p>
      <w:pPr>
        <w:pStyle w:val="5"/>
        <w:ind w:firstLine="520" w:firstLineChars="100"/>
        <w:rPr>
          <w:rFonts w:ascii="黑体" w:hAnsi="宋体" w:eastAsia="黑体"/>
        </w:rPr>
      </w:pPr>
      <w:r>
        <w:rPr>
          <w:rFonts w:hint="eastAsia" w:ascii="黑体" w:hAnsi="宋体" w:eastAsia="黑体"/>
        </w:rPr>
        <w:t>在线振动管液体密度计检定规程</w:t>
      </w:r>
    </w:p>
    <w:p>
      <w:pPr>
        <w:pStyle w:val="5"/>
        <w:ind w:firstLine="280" w:firstLineChars="100"/>
        <w:rPr>
          <w:rFonts w:ascii="Times New Roman" w:eastAsia="黑体"/>
          <w:b/>
          <w:bCs/>
          <w:sz w:val="28"/>
        </w:rPr>
      </w:pPr>
      <w:r>
        <w:rPr>
          <w:rFonts w:ascii="Times New Roman"/>
          <w:sz w:val="28"/>
          <w:szCs w:val="28"/>
        </w:rPr>
        <w:t>Verification Regulation for On-line</w:t>
      </w:r>
      <w:r>
        <w:rPr>
          <w:rFonts w:ascii="Times New Roman" w:eastAsia="黑体"/>
          <w:b/>
          <w:bCs/>
          <w:sz w:val="28"/>
        </w:rPr>
        <w:t xml:space="preserve">   </w:t>
      </w:r>
      <w:r>
        <w:rPr>
          <w:rFonts w:hint="eastAsia" w:ascii="Times New Roman" w:eastAsia="黑体"/>
          <w:b/>
          <w:bCs/>
          <w:sz w:val="28"/>
        </w:rPr>
        <w:t xml:space="preserve">    </w:t>
      </w:r>
      <w:r>
        <w:rPr>
          <w:rFonts w:ascii="Times New Roman" w:eastAsia="黑体"/>
          <w:b/>
          <w:bCs/>
          <w:sz w:val="28"/>
        </w:rPr>
        <w:t xml:space="preserve">  JJG370-</w:t>
      </w:r>
      <w:r>
        <w:rPr>
          <w:rFonts w:hint="eastAsia" w:ascii="Times New Roman" w:eastAsia="黑体"/>
          <w:b/>
          <w:bCs/>
          <w:sz w:val="28"/>
        </w:rPr>
        <w:t>xxxx</w:t>
      </w:r>
    </w:p>
    <w:p>
      <w:pPr>
        <w:pStyle w:val="5"/>
        <w:pBdr>
          <w:bottom w:val="single" w:color="auto" w:sz="12" w:space="1"/>
        </w:pBdr>
        <w:ind w:firstLine="280" w:firstLineChars="100"/>
        <w:rPr>
          <w:rFonts w:ascii="黑体" w:hAnsi="宋体" w:eastAsia="黑体"/>
          <w:b/>
          <w:bCs/>
          <w:sz w:val="28"/>
        </w:rPr>
      </w:pPr>
      <w:r>
        <w:rPr>
          <w:rFonts w:ascii="Times New Roman"/>
          <w:sz w:val="28"/>
          <w:szCs w:val="28"/>
        </w:rPr>
        <w:t>Oscillation Tube Liquid Densi</w:t>
      </w:r>
      <w:r>
        <w:rPr>
          <w:rFonts w:hint="eastAsia" w:ascii="Times New Roman"/>
          <w:sz w:val="28"/>
          <w:szCs w:val="28"/>
        </w:rPr>
        <w:t xml:space="preserve">ty </w:t>
      </w:r>
      <w:r>
        <w:rPr>
          <w:rFonts w:ascii="Times New Roman"/>
          <w:sz w:val="28"/>
          <w:szCs w:val="28"/>
        </w:rPr>
        <w:t>meter</w:t>
      </w:r>
      <w:r>
        <w:rPr>
          <w:rFonts w:hint="eastAsia" w:ascii="黑体" w:hAnsi="宋体" w:eastAsia="黑体"/>
          <w:b/>
          <w:bCs/>
          <w:sz w:val="28"/>
        </w:rPr>
        <w:t xml:space="preserve">    代替 JJG370-2019</w:t>
      </w:r>
    </w:p>
    <w:p>
      <w:pPr>
        <w:pStyle w:val="5"/>
        <w:ind w:firstLine="480" w:firstLineChars="200"/>
        <w:rPr>
          <w:rFonts w:hAnsi="宋体"/>
          <w:sz w:val="24"/>
        </w:rPr>
      </w:pPr>
    </w:p>
    <w:p>
      <w:pPr>
        <w:pStyle w:val="5"/>
        <w:ind w:firstLine="480" w:firstLineChars="200"/>
        <w:rPr>
          <w:rFonts w:hAnsi="宋体"/>
          <w:sz w:val="24"/>
        </w:rPr>
      </w:pPr>
      <w:r>
        <w:rPr>
          <w:rFonts w:hint="eastAsia" w:hAnsi="宋体"/>
          <w:sz w:val="24"/>
        </w:rPr>
        <w:t>本规程经国家市场监管总局于xxxx年xx月xx日批准，并自xxxx年xx月xx日起实施。</w:t>
      </w:r>
    </w:p>
    <w:p>
      <w:pPr>
        <w:pStyle w:val="5"/>
        <w:ind w:firstLine="0" w:firstLineChars="0"/>
        <w:rPr>
          <w:rFonts w:hAnsi="宋体"/>
          <w:b/>
          <w:bCs/>
          <w:sz w:val="32"/>
        </w:rPr>
      </w:pPr>
    </w:p>
    <w:p>
      <w:pPr>
        <w:pStyle w:val="5"/>
        <w:ind w:firstLine="0" w:firstLineChars="0"/>
        <w:rPr>
          <w:rFonts w:hAnsi="宋体"/>
          <w:b/>
          <w:bCs/>
          <w:sz w:val="32"/>
        </w:rPr>
      </w:pPr>
    </w:p>
    <w:p>
      <w:pPr>
        <w:pStyle w:val="5"/>
        <w:ind w:firstLine="0" w:firstLineChars="0"/>
        <w:rPr>
          <w:rFonts w:hAnsi="宋体"/>
          <w:b/>
          <w:bCs/>
          <w:sz w:val="32"/>
        </w:rPr>
      </w:pPr>
    </w:p>
    <w:p>
      <w:pPr>
        <w:pStyle w:val="5"/>
        <w:ind w:firstLine="0" w:firstLineChars="0"/>
        <w:rPr>
          <w:rFonts w:hAnsi="宋体"/>
          <w:b/>
          <w:bCs/>
          <w:sz w:val="32"/>
        </w:rPr>
      </w:pPr>
    </w:p>
    <w:p>
      <w:pPr>
        <w:pStyle w:val="5"/>
        <w:ind w:firstLine="0" w:firstLineChars="0"/>
        <w:rPr>
          <w:rFonts w:hAnsi="宋体"/>
          <w:b/>
          <w:bCs/>
          <w:sz w:val="32"/>
        </w:rPr>
      </w:pPr>
    </w:p>
    <w:p>
      <w:pPr>
        <w:pStyle w:val="5"/>
        <w:ind w:firstLine="0" w:firstLineChars="0"/>
        <w:rPr>
          <w:rFonts w:hAnsi="宋体"/>
          <w:b/>
          <w:bCs/>
          <w:sz w:val="32"/>
        </w:rPr>
      </w:pPr>
    </w:p>
    <w:p>
      <w:pPr>
        <w:pStyle w:val="5"/>
        <w:ind w:firstLine="0" w:firstLineChars="0"/>
        <w:rPr>
          <w:rFonts w:hAnsi="宋体"/>
          <w:b/>
          <w:bCs/>
          <w:sz w:val="32"/>
        </w:rPr>
      </w:pPr>
    </w:p>
    <w:p>
      <w:pPr>
        <w:pStyle w:val="5"/>
        <w:ind w:firstLine="840" w:firstLineChars="300"/>
        <w:rPr>
          <w:rFonts w:hAnsi="宋体"/>
          <w:b/>
          <w:bCs/>
          <w:sz w:val="28"/>
        </w:rPr>
      </w:pPr>
      <w:r>
        <w:rPr>
          <w:rFonts w:hint="eastAsia" w:hAnsi="宋体"/>
          <w:b/>
          <w:bCs/>
          <w:sz w:val="28"/>
        </w:rPr>
        <w:t>归 口 单 位 ：全国质量密度计量技术委员会</w:t>
      </w:r>
    </w:p>
    <w:p>
      <w:pPr>
        <w:pStyle w:val="5"/>
        <w:ind w:firstLine="840" w:firstLineChars="300"/>
        <w:rPr>
          <w:rFonts w:hAnsi="宋体"/>
          <w:b/>
          <w:bCs/>
          <w:sz w:val="28"/>
        </w:rPr>
      </w:pPr>
      <w:r>
        <w:rPr>
          <w:rFonts w:hint="eastAsia" w:hAnsi="宋体"/>
          <w:b/>
          <w:bCs/>
          <w:sz w:val="28"/>
        </w:rPr>
        <w:t>主要起草单位：</w:t>
      </w:r>
    </w:p>
    <w:p>
      <w:pPr>
        <w:pStyle w:val="5"/>
        <w:ind w:firstLine="840" w:firstLineChars="300"/>
        <w:rPr>
          <w:b/>
          <w:sz w:val="28"/>
          <w:szCs w:val="28"/>
        </w:rPr>
      </w:pPr>
      <w:r>
        <w:rPr>
          <w:rFonts w:hint="eastAsia" w:hAnsi="宋体"/>
          <w:b/>
          <w:bCs/>
          <w:sz w:val="28"/>
        </w:rPr>
        <w:t>参加起草单位：</w:t>
      </w:r>
    </w:p>
    <w:p>
      <w:pPr>
        <w:pStyle w:val="5"/>
        <w:ind w:firstLine="2800" w:firstLineChars="1000"/>
        <w:rPr>
          <w:b/>
          <w:sz w:val="28"/>
          <w:szCs w:val="28"/>
        </w:rPr>
      </w:pPr>
    </w:p>
    <w:p>
      <w:pPr>
        <w:pStyle w:val="5"/>
        <w:ind w:firstLine="0" w:firstLineChars="0"/>
        <w:rPr>
          <w:rFonts w:hAnsi="宋体"/>
          <w:b/>
          <w:bCs/>
          <w:sz w:val="28"/>
        </w:rPr>
      </w:pPr>
    </w:p>
    <w:p>
      <w:pPr>
        <w:pStyle w:val="5"/>
        <w:ind w:firstLine="0" w:firstLineChars="0"/>
        <w:rPr>
          <w:rFonts w:hAnsi="宋体"/>
          <w:b/>
          <w:bCs/>
          <w:sz w:val="28"/>
        </w:rPr>
      </w:pPr>
    </w:p>
    <w:p>
      <w:pPr>
        <w:pStyle w:val="5"/>
        <w:ind w:firstLine="2265" w:firstLineChars="0"/>
        <w:rPr>
          <w:rFonts w:hAnsi="宋体"/>
          <w:b/>
          <w:bCs/>
          <w:sz w:val="28"/>
        </w:rPr>
      </w:pPr>
    </w:p>
    <w:p>
      <w:pPr>
        <w:pStyle w:val="5"/>
        <w:ind w:firstLine="0" w:firstLineChars="0"/>
        <w:rPr>
          <w:rFonts w:hAnsi="宋体"/>
          <w:b/>
          <w:bCs/>
          <w:sz w:val="32"/>
        </w:rPr>
      </w:pPr>
    </w:p>
    <w:p>
      <w:pPr>
        <w:pStyle w:val="5"/>
        <w:ind w:firstLine="840" w:firstLineChars="300"/>
        <w:jc w:val="center"/>
        <w:rPr>
          <w:rFonts w:hAnsi="宋体"/>
          <w:sz w:val="32"/>
        </w:rPr>
      </w:pPr>
      <w:r>
        <w:rPr>
          <w:rFonts w:hint="eastAsia" w:hAnsi="宋体"/>
          <w:sz w:val="28"/>
        </w:rPr>
        <w:t>本规程委托全国质量密度计量技术委员会负责解释</w:t>
      </w:r>
    </w:p>
    <w:p>
      <w:pPr>
        <w:pStyle w:val="5"/>
        <w:ind w:firstLine="0" w:firstLineChars="0"/>
        <w:rPr>
          <w:rFonts w:hAnsi="宋体"/>
          <w:sz w:val="28"/>
        </w:rPr>
      </w:pPr>
    </w:p>
    <w:p>
      <w:pPr>
        <w:pStyle w:val="5"/>
        <w:ind w:firstLine="0" w:firstLineChars="0"/>
        <w:rPr>
          <w:rFonts w:hAnsi="宋体"/>
          <w:b/>
          <w:bCs/>
          <w:sz w:val="28"/>
        </w:rPr>
      </w:pPr>
    </w:p>
    <w:p>
      <w:pPr>
        <w:pStyle w:val="5"/>
        <w:ind w:firstLine="0" w:firstLineChars="0"/>
        <w:rPr>
          <w:rFonts w:ascii="黑体" w:hAnsi="宋体" w:eastAsia="黑体"/>
          <w:b/>
          <w:bCs/>
          <w:sz w:val="28"/>
        </w:rPr>
      </w:pPr>
      <w:r>
        <w:rPr>
          <w:rFonts w:hint="eastAsia" w:ascii="黑体" w:hAnsi="宋体" w:eastAsia="黑体"/>
          <w:b/>
          <w:bCs/>
          <w:sz w:val="28"/>
        </w:rPr>
        <w:t>主要起草人：</w:t>
      </w:r>
    </w:p>
    <w:p>
      <w:pPr>
        <w:pStyle w:val="5"/>
        <w:ind w:firstLine="0" w:firstLineChars="0"/>
        <w:rPr>
          <w:rFonts w:hAnsi="宋体"/>
          <w:sz w:val="28"/>
        </w:rPr>
      </w:pPr>
      <w:r>
        <w:rPr>
          <w:rFonts w:hint="eastAsia" w:hAnsi="宋体"/>
          <w:sz w:val="28"/>
        </w:rPr>
        <w:t xml:space="preserve">          </w:t>
      </w:r>
    </w:p>
    <w:p>
      <w:pPr>
        <w:pStyle w:val="5"/>
        <w:ind w:firstLine="0" w:firstLineChars="0"/>
        <w:rPr>
          <w:rFonts w:ascii="黑体" w:hAnsi="宋体" w:eastAsia="黑体"/>
          <w:b/>
          <w:bCs/>
          <w:sz w:val="28"/>
        </w:rPr>
      </w:pPr>
      <w:r>
        <w:rPr>
          <w:rFonts w:hint="eastAsia" w:ascii="黑体" w:hAnsi="宋体" w:eastAsia="黑体"/>
          <w:b/>
          <w:bCs/>
          <w:sz w:val="28"/>
        </w:rPr>
        <w:t>参加起草人：</w:t>
      </w:r>
    </w:p>
    <w:p>
      <w:pPr>
        <w:rPr>
          <w:rFonts w:hAnsi="宋体"/>
          <w:sz w:val="28"/>
        </w:rPr>
      </w:pPr>
      <w:r>
        <w:rPr>
          <w:rFonts w:hint="eastAsia" w:ascii="黑体" w:hAnsi="宋体" w:eastAsia="黑体"/>
          <w:sz w:val="28"/>
        </w:rPr>
        <w:t xml:space="preserve"> </w:t>
      </w:r>
      <w:r>
        <w:rPr>
          <w:rFonts w:hint="eastAsia" w:hAnsi="宋体"/>
          <w:sz w:val="28"/>
        </w:rPr>
        <w:t xml:space="preserve">          </w:t>
      </w:r>
    </w:p>
    <w:p>
      <w:pPr>
        <w:pStyle w:val="5"/>
        <w:ind w:firstLine="0" w:firstLineChars="0"/>
        <w:rPr>
          <w:rFonts w:hAnsi="宋体"/>
          <w:sz w:val="28"/>
        </w:rPr>
      </w:pPr>
      <w:r>
        <w:rPr>
          <w:rFonts w:hint="eastAsia"/>
          <w:sz w:val="28"/>
          <w:szCs w:val="28"/>
        </w:rPr>
        <w:t xml:space="preserve">           </w:t>
      </w:r>
    </w:p>
    <w:p>
      <w:pPr>
        <w:pStyle w:val="5"/>
        <w:ind w:firstLine="0" w:firstLineChars="0"/>
        <w:rPr>
          <w:rFonts w:hAnsi="宋体"/>
          <w:b/>
          <w:bCs/>
          <w:sz w:val="28"/>
        </w:rPr>
      </w:pPr>
    </w:p>
    <w:p>
      <w:pPr>
        <w:pStyle w:val="5"/>
        <w:ind w:firstLine="0" w:firstLineChars="0"/>
        <w:rPr>
          <w:rFonts w:hAnsi="宋体"/>
          <w:b/>
          <w:bCs/>
          <w:sz w:val="28"/>
        </w:rPr>
      </w:pPr>
    </w:p>
    <w:p>
      <w:pPr>
        <w:pStyle w:val="5"/>
        <w:ind w:firstLine="0" w:firstLineChars="0"/>
        <w:rPr>
          <w:rFonts w:hAnsi="宋体"/>
          <w:b/>
          <w:bCs/>
          <w:sz w:val="28"/>
        </w:rPr>
      </w:pPr>
    </w:p>
    <w:p>
      <w:pPr>
        <w:pStyle w:val="5"/>
        <w:ind w:firstLine="0" w:firstLineChars="0"/>
        <w:rPr>
          <w:rFonts w:hAnsi="宋体"/>
          <w:b/>
          <w:bCs/>
          <w:sz w:val="28"/>
        </w:rPr>
      </w:pPr>
    </w:p>
    <w:p>
      <w:pPr>
        <w:pStyle w:val="5"/>
        <w:ind w:firstLine="0" w:firstLineChars="0"/>
        <w:rPr>
          <w:rFonts w:hAnsi="宋体"/>
          <w:b/>
          <w:bCs/>
          <w:sz w:val="28"/>
        </w:rPr>
      </w:pPr>
    </w:p>
    <w:p>
      <w:pPr>
        <w:pStyle w:val="5"/>
        <w:ind w:firstLine="0" w:firstLineChars="0"/>
        <w:rPr>
          <w:rFonts w:hAnsi="宋体"/>
          <w:b/>
          <w:bCs/>
          <w:sz w:val="28"/>
        </w:rPr>
      </w:pPr>
    </w:p>
    <w:p>
      <w:pPr>
        <w:pStyle w:val="5"/>
        <w:ind w:firstLine="0" w:firstLineChars="0"/>
        <w:rPr>
          <w:rFonts w:hAnsi="宋体"/>
          <w:b/>
          <w:bCs/>
          <w:sz w:val="28"/>
        </w:rPr>
      </w:pPr>
    </w:p>
    <w:p>
      <w:pPr>
        <w:pStyle w:val="5"/>
        <w:ind w:firstLine="0" w:firstLineChars="0"/>
        <w:rPr>
          <w:rFonts w:hAnsi="宋体"/>
          <w:b/>
          <w:bCs/>
          <w:sz w:val="28"/>
        </w:rPr>
      </w:pPr>
    </w:p>
    <w:p>
      <w:pPr>
        <w:pStyle w:val="5"/>
        <w:ind w:firstLine="0" w:firstLineChars="0"/>
        <w:rPr>
          <w:rFonts w:hAnsi="宋体"/>
          <w:sz w:val="28"/>
        </w:rPr>
      </w:pPr>
    </w:p>
    <w:p>
      <w:pPr>
        <w:pStyle w:val="5"/>
        <w:ind w:firstLine="0" w:firstLineChars="0"/>
        <w:rPr>
          <w:rFonts w:hAnsi="宋体"/>
          <w:sz w:val="28"/>
        </w:rPr>
      </w:pPr>
    </w:p>
    <w:p>
      <w:pPr>
        <w:pStyle w:val="5"/>
        <w:ind w:firstLine="6320"/>
        <w:rPr>
          <w:ins w:id="0" w:author="xtdz2006" w:date="2021-11-10T08:36:00Z"/>
          <w:rFonts w:hAnsi="宋体"/>
          <w:sz w:val="32"/>
        </w:rPr>
      </w:pPr>
    </w:p>
    <w:p>
      <w:pPr>
        <w:pStyle w:val="5"/>
        <w:ind w:firstLine="6320"/>
        <w:rPr>
          <w:rFonts w:hAnsi="宋体"/>
          <w:sz w:val="32"/>
        </w:rPr>
      </w:pPr>
    </w:p>
    <w:p>
      <w:pPr>
        <w:pStyle w:val="5"/>
        <w:tabs>
          <w:tab w:val="center" w:pos="5825"/>
        </w:tabs>
        <w:ind w:firstLine="3200" w:firstLineChars="1000"/>
        <w:rPr>
          <w:rFonts w:ascii="黑体" w:hAnsi="宋体" w:eastAsia="黑体"/>
          <w:sz w:val="32"/>
        </w:rPr>
      </w:pPr>
    </w:p>
    <w:p>
      <w:pPr>
        <w:pStyle w:val="5"/>
        <w:tabs>
          <w:tab w:val="center" w:pos="5825"/>
        </w:tabs>
        <w:ind w:firstLine="3200" w:firstLineChars="1000"/>
        <w:rPr>
          <w:rFonts w:ascii="黑体" w:hAnsi="宋体" w:eastAsia="黑体"/>
          <w:sz w:val="32"/>
        </w:rPr>
      </w:pPr>
    </w:p>
    <w:p>
      <w:pPr>
        <w:pStyle w:val="5"/>
        <w:tabs>
          <w:tab w:val="center" w:pos="5825"/>
        </w:tabs>
        <w:ind w:firstLine="3200" w:firstLineChars="1000"/>
        <w:rPr>
          <w:rFonts w:ascii="黑体" w:hAnsi="宋体" w:eastAsia="黑体"/>
          <w:sz w:val="32"/>
        </w:rPr>
      </w:pPr>
    </w:p>
    <w:p>
      <w:pPr>
        <w:pStyle w:val="5"/>
        <w:tabs>
          <w:tab w:val="center" w:pos="5825"/>
        </w:tabs>
        <w:ind w:firstLine="3200" w:firstLineChars="1000"/>
        <w:rPr>
          <w:rFonts w:ascii="黑体" w:hAnsi="宋体" w:eastAsia="黑体"/>
          <w:sz w:val="32"/>
        </w:rPr>
      </w:pPr>
    </w:p>
    <w:p>
      <w:pPr>
        <w:jc w:val="center"/>
        <w:rPr>
          <w:sz w:val="28"/>
          <w:szCs w:val="28"/>
        </w:rPr>
      </w:pPr>
      <w:r>
        <w:rPr>
          <w:rFonts w:hint="eastAsia"/>
          <w:sz w:val="28"/>
          <w:szCs w:val="28"/>
        </w:rPr>
        <w:t>目录</w:t>
      </w:r>
    </w:p>
    <w:p>
      <w:pPr>
        <w:tabs>
          <w:tab w:val="right" w:leader="dot" w:pos="7980"/>
        </w:tabs>
        <w:spacing w:line="360" w:lineRule="auto"/>
        <w:rPr>
          <w:sz w:val="24"/>
        </w:rPr>
      </w:pPr>
      <w:r>
        <w:rPr>
          <w:rFonts w:hint="eastAsia"/>
          <w:sz w:val="24"/>
        </w:rPr>
        <w:t>1 范围</w:t>
      </w:r>
      <w:r>
        <w:rPr>
          <w:rFonts w:hint="eastAsia"/>
          <w:sz w:val="24"/>
        </w:rPr>
        <w:tab/>
      </w:r>
      <w:r>
        <w:rPr>
          <w:rFonts w:hint="eastAsia"/>
          <w:sz w:val="24"/>
        </w:rPr>
        <w:t>（1）</w:t>
      </w:r>
    </w:p>
    <w:p>
      <w:pPr>
        <w:tabs>
          <w:tab w:val="right" w:leader="dot" w:pos="7980"/>
        </w:tabs>
        <w:spacing w:line="360" w:lineRule="auto"/>
        <w:rPr>
          <w:sz w:val="24"/>
        </w:rPr>
      </w:pPr>
      <w:r>
        <w:rPr>
          <w:rFonts w:hint="eastAsia"/>
          <w:sz w:val="24"/>
        </w:rPr>
        <w:t>2 引用文献</w:t>
      </w:r>
      <w:r>
        <w:rPr>
          <w:rFonts w:hint="eastAsia"/>
          <w:sz w:val="24"/>
        </w:rPr>
        <w:tab/>
      </w:r>
      <w:r>
        <w:rPr>
          <w:rFonts w:hint="eastAsia"/>
          <w:sz w:val="24"/>
        </w:rPr>
        <w:t>（1）</w:t>
      </w:r>
    </w:p>
    <w:p>
      <w:pPr>
        <w:tabs>
          <w:tab w:val="right" w:leader="dot" w:pos="7980"/>
        </w:tabs>
        <w:spacing w:line="360" w:lineRule="auto"/>
        <w:rPr>
          <w:sz w:val="24"/>
        </w:rPr>
      </w:pPr>
      <w:r>
        <w:rPr>
          <w:rFonts w:hint="eastAsia"/>
          <w:sz w:val="24"/>
        </w:rPr>
        <w:t>3 术语和计量单位</w:t>
      </w:r>
      <w:r>
        <w:rPr>
          <w:rFonts w:hint="eastAsia"/>
          <w:sz w:val="24"/>
        </w:rPr>
        <w:tab/>
      </w:r>
      <w:r>
        <w:rPr>
          <w:rFonts w:hint="eastAsia"/>
          <w:sz w:val="24"/>
        </w:rPr>
        <w:t>（1）</w:t>
      </w:r>
    </w:p>
    <w:p>
      <w:pPr>
        <w:tabs>
          <w:tab w:val="right" w:leader="dot" w:pos="7980"/>
        </w:tabs>
        <w:spacing w:line="360" w:lineRule="auto"/>
        <w:rPr>
          <w:sz w:val="24"/>
        </w:rPr>
      </w:pPr>
      <w:r>
        <w:rPr>
          <w:rFonts w:hint="eastAsia"/>
          <w:sz w:val="24"/>
        </w:rPr>
        <w:t>3.1 术语</w:t>
      </w:r>
      <w:r>
        <w:rPr>
          <w:rFonts w:hint="eastAsia"/>
          <w:sz w:val="24"/>
        </w:rPr>
        <w:tab/>
      </w:r>
      <w:r>
        <w:rPr>
          <w:rFonts w:hint="eastAsia"/>
          <w:sz w:val="24"/>
        </w:rPr>
        <w:t>（1）</w:t>
      </w:r>
    </w:p>
    <w:p>
      <w:pPr>
        <w:tabs>
          <w:tab w:val="right" w:leader="dot" w:pos="7980"/>
        </w:tabs>
        <w:spacing w:line="360" w:lineRule="auto"/>
        <w:rPr>
          <w:sz w:val="24"/>
        </w:rPr>
      </w:pPr>
      <w:r>
        <w:rPr>
          <w:rFonts w:hint="eastAsia"/>
          <w:sz w:val="24"/>
        </w:rPr>
        <w:t>3.2 计量单位</w:t>
      </w:r>
      <w:r>
        <w:rPr>
          <w:rFonts w:hint="eastAsia"/>
          <w:sz w:val="24"/>
        </w:rPr>
        <w:tab/>
      </w:r>
      <w:r>
        <w:rPr>
          <w:rFonts w:hint="eastAsia"/>
          <w:sz w:val="24"/>
        </w:rPr>
        <w:t>（1）</w:t>
      </w:r>
    </w:p>
    <w:p>
      <w:pPr>
        <w:tabs>
          <w:tab w:val="right" w:leader="dot" w:pos="7980"/>
        </w:tabs>
        <w:spacing w:line="360" w:lineRule="auto"/>
        <w:rPr>
          <w:sz w:val="24"/>
        </w:rPr>
      </w:pPr>
      <w:r>
        <w:rPr>
          <w:rFonts w:hint="eastAsia"/>
          <w:sz w:val="24"/>
        </w:rPr>
        <w:t>4概述</w:t>
      </w:r>
      <w:r>
        <w:rPr>
          <w:rFonts w:hint="eastAsia"/>
          <w:sz w:val="24"/>
        </w:rPr>
        <w:tab/>
      </w:r>
      <w:r>
        <w:rPr>
          <w:rFonts w:hint="eastAsia"/>
          <w:sz w:val="24"/>
        </w:rPr>
        <w:t>（1）</w:t>
      </w:r>
    </w:p>
    <w:p>
      <w:pPr>
        <w:tabs>
          <w:tab w:val="right" w:leader="middleDot" w:pos="7980"/>
        </w:tabs>
        <w:spacing w:line="360" w:lineRule="auto"/>
        <w:rPr>
          <w:sz w:val="24"/>
        </w:rPr>
      </w:pPr>
      <w:r>
        <w:rPr>
          <w:rFonts w:hint="eastAsia"/>
          <w:sz w:val="24"/>
        </w:rPr>
        <w:t>4.1 工作原理</w:t>
      </w:r>
      <w:r>
        <w:rPr>
          <w:rFonts w:hint="eastAsia"/>
          <w:sz w:val="24"/>
        </w:rPr>
        <w:tab/>
      </w:r>
      <w:r>
        <w:rPr>
          <w:rFonts w:hint="eastAsia"/>
          <w:sz w:val="24"/>
        </w:rPr>
        <w:t>（1）</w:t>
      </w:r>
    </w:p>
    <w:p>
      <w:pPr>
        <w:tabs>
          <w:tab w:val="right" w:leader="middleDot" w:pos="7980"/>
        </w:tabs>
        <w:spacing w:line="360" w:lineRule="auto"/>
        <w:rPr>
          <w:sz w:val="24"/>
        </w:rPr>
      </w:pPr>
      <w:r>
        <w:rPr>
          <w:rFonts w:hint="eastAsia"/>
          <w:sz w:val="24"/>
        </w:rPr>
        <w:t>4.2 组成</w:t>
      </w:r>
      <w:r>
        <w:rPr>
          <w:rFonts w:hint="eastAsia"/>
          <w:sz w:val="24"/>
        </w:rPr>
        <w:tab/>
      </w:r>
      <w:r>
        <w:rPr>
          <w:rFonts w:hint="eastAsia"/>
          <w:sz w:val="24"/>
        </w:rPr>
        <w:t>（2）</w:t>
      </w:r>
    </w:p>
    <w:p>
      <w:pPr>
        <w:tabs>
          <w:tab w:val="right" w:leader="middleDot" w:pos="7980"/>
        </w:tabs>
        <w:spacing w:line="360" w:lineRule="auto"/>
        <w:rPr>
          <w:sz w:val="24"/>
        </w:rPr>
      </w:pPr>
      <w:r>
        <w:rPr>
          <w:rFonts w:hint="eastAsia"/>
          <w:sz w:val="24"/>
        </w:rPr>
        <w:t xml:space="preserve">4.3 </w:t>
      </w:r>
      <w:r>
        <w:rPr>
          <w:rFonts w:hint="eastAsia"/>
          <w:sz w:val="24"/>
          <w:lang w:val="en-US" w:eastAsia="zh-CN"/>
        </w:rPr>
        <w:t>输出信号</w:t>
      </w:r>
      <w:r>
        <w:rPr>
          <w:rFonts w:hint="eastAsia"/>
          <w:sz w:val="24"/>
        </w:rPr>
        <w:tab/>
      </w:r>
      <w:r>
        <w:rPr>
          <w:rFonts w:hint="eastAsia"/>
          <w:sz w:val="24"/>
        </w:rPr>
        <w:t>（2）</w:t>
      </w:r>
    </w:p>
    <w:p>
      <w:pPr>
        <w:tabs>
          <w:tab w:val="right" w:leader="middleDot" w:pos="7980"/>
        </w:tabs>
        <w:spacing w:line="360" w:lineRule="auto"/>
        <w:rPr>
          <w:sz w:val="24"/>
        </w:rPr>
      </w:pPr>
      <w:r>
        <w:rPr>
          <w:rFonts w:hint="eastAsia"/>
          <w:sz w:val="24"/>
        </w:rPr>
        <w:t>5 计量性能要求</w:t>
      </w:r>
      <w:r>
        <w:rPr>
          <w:rFonts w:hint="eastAsia"/>
          <w:sz w:val="24"/>
        </w:rPr>
        <w:tab/>
      </w:r>
      <w:r>
        <w:rPr>
          <w:rFonts w:hint="eastAsia"/>
          <w:sz w:val="24"/>
        </w:rPr>
        <w:t>（2）</w:t>
      </w:r>
    </w:p>
    <w:p>
      <w:pPr>
        <w:tabs>
          <w:tab w:val="right" w:leader="middleDot" w:pos="7980"/>
        </w:tabs>
        <w:spacing w:line="360" w:lineRule="auto"/>
        <w:rPr>
          <w:sz w:val="24"/>
        </w:rPr>
      </w:pPr>
      <w:r>
        <w:rPr>
          <w:rFonts w:hint="eastAsia"/>
          <w:sz w:val="24"/>
        </w:rPr>
        <w:t>5.1 准确度等级</w:t>
      </w:r>
      <w:r>
        <w:rPr>
          <w:rFonts w:hint="eastAsia"/>
          <w:sz w:val="24"/>
        </w:rPr>
        <w:tab/>
      </w:r>
      <w:r>
        <w:rPr>
          <w:rFonts w:hint="eastAsia"/>
          <w:sz w:val="24"/>
        </w:rPr>
        <w:t>（2）</w:t>
      </w:r>
    </w:p>
    <w:p>
      <w:pPr>
        <w:tabs>
          <w:tab w:val="right" w:leader="middleDot" w:pos="7980"/>
        </w:tabs>
        <w:spacing w:line="360" w:lineRule="auto"/>
        <w:rPr>
          <w:sz w:val="24"/>
        </w:rPr>
      </w:pPr>
      <w:r>
        <w:rPr>
          <w:rFonts w:hint="eastAsia"/>
          <w:sz w:val="24"/>
        </w:rPr>
        <w:t>5.2 示值误差</w:t>
      </w:r>
      <w:r>
        <w:rPr>
          <w:rFonts w:hint="eastAsia"/>
          <w:sz w:val="24"/>
        </w:rPr>
        <w:tab/>
      </w:r>
      <w:r>
        <w:rPr>
          <w:rFonts w:hint="eastAsia"/>
          <w:sz w:val="24"/>
        </w:rPr>
        <w:t>（2）</w:t>
      </w:r>
    </w:p>
    <w:p>
      <w:pPr>
        <w:tabs>
          <w:tab w:val="right" w:leader="middleDot" w:pos="7980"/>
        </w:tabs>
        <w:spacing w:line="360" w:lineRule="auto"/>
        <w:rPr>
          <w:sz w:val="24"/>
        </w:rPr>
      </w:pPr>
      <w:r>
        <w:rPr>
          <w:rFonts w:hint="eastAsia"/>
          <w:sz w:val="24"/>
        </w:rPr>
        <w:t>5.3 重复性</w:t>
      </w:r>
      <w:r>
        <w:rPr>
          <w:rFonts w:hint="eastAsia"/>
          <w:sz w:val="24"/>
        </w:rPr>
        <w:tab/>
      </w:r>
      <w:r>
        <w:rPr>
          <w:rFonts w:hint="eastAsia"/>
          <w:sz w:val="24"/>
        </w:rPr>
        <w:t>（2）</w:t>
      </w:r>
    </w:p>
    <w:p>
      <w:pPr>
        <w:tabs>
          <w:tab w:val="right" w:leader="middleDot" w:pos="7980"/>
        </w:tabs>
        <w:spacing w:line="360" w:lineRule="auto"/>
        <w:rPr>
          <w:sz w:val="24"/>
        </w:rPr>
      </w:pPr>
      <w:r>
        <w:rPr>
          <w:rFonts w:hint="eastAsia"/>
          <w:sz w:val="24"/>
        </w:rPr>
        <w:t>6 通用技术要求</w:t>
      </w:r>
      <w:r>
        <w:rPr>
          <w:rFonts w:hint="eastAsia"/>
          <w:sz w:val="24"/>
        </w:rPr>
        <w:tab/>
      </w:r>
      <w:r>
        <w:rPr>
          <w:rFonts w:hint="eastAsia"/>
          <w:sz w:val="24"/>
        </w:rPr>
        <w:t>（</w:t>
      </w:r>
      <w:r>
        <w:rPr>
          <w:rFonts w:hint="eastAsia"/>
          <w:sz w:val="24"/>
          <w:lang w:val="en-US" w:eastAsia="zh-CN"/>
        </w:rPr>
        <w:t>2</w:t>
      </w:r>
      <w:r>
        <w:rPr>
          <w:rFonts w:hint="eastAsia"/>
          <w:sz w:val="24"/>
        </w:rPr>
        <w:t>）</w:t>
      </w:r>
    </w:p>
    <w:p>
      <w:pPr>
        <w:tabs>
          <w:tab w:val="right" w:leader="middleDot" w:pos="7980"/>
        </w:tabs>
        <w:spacing w:line="360" w:lineRule="auto"/>
        <w:rPr>
          <w:sz w:val="24"/>
        </w:rPr>
      </w:pPr>
      <w:r>
        <w:rPr>
          <w:rFonts w:hint="eastAsia"/>
          <w:sz w:val="24"/>
        </w:rPr>
        <w:t>6.1 随机文件</w:t>
      </w:r>
      <w:r>
        <w:rPr>
          <w:rFonts w:hint="eastAsia"/>
          <w:sz w:val="24"/>
        </w:rPr>
        <w:tab/>
      </w:r>
      <w:r>
        <w:rPr>
          <w:rFonts w:hint="eastAsia"/>
          <w:sz w:val="24"/>
        </w:rPr>
        <w:t>（</w:t>
      </w:r>
      <w:r>
        <w:rPr>
          <w:rFonts w:hint="eastAsia"/>
          <w:sz w:val="24"/>
          <w:lang w:val="en-US" w:eastAsia="zh-CN"/>
        </w:rPr>
        <w:t>2</w:t>
      </w:r>
      <w:r>
        <w:rPr>
          <w:rFonts w:hint="eastAsia"/>
          <w:sz w:val="24"/>
        </w:rPr>
        <w:t>）</w:t>
      </w:r>
    </w:p>
    <w:p>
      <w:pPr>
        <w:tabs>
          <w:tab w:val="right" w:leader="middleDot" w:pos="7980"/>
        </w:tabs>
        <w:spacing w:line="360" w:lineRule="auto"/>
        <w:rPr>
          <w:sz w:val="24"/>
        </w:rPr>
      </w:pPr>
      <w:r>
        <w:rPr>
          <w:rFonts w:hint="eastAsia"/>
          <w:sz w:val="24"/>
        </w:rPr>
        <w:t>6.2 铭牌和标识</w:t>
      </w:r>
      <w:r>
        <w:rPr>
          <w:rFonts w:hint="eastAsia"/>
          <w:sz w:val="24"/>
        </w:rPr>
        <w:tab/>
      </w:r>
      <w:r>
        <w:rPr>
          <w:rFonts w:hint="eastAsia"/>
          <w:sz w:val="24"/>
        </w:rPr>
        <w:t>（3）</w:t>
      </w:r>
    </w:p>
    <w:p>
      <w:pPr>
        <w:tabs>
          <w:tab w:val="right" w:leader="middleDot" w:pos="7980"/>
        </w:tabs>
        <w:spacing w:line="360" w:lineRule="auto"/>
        <w:rPr>
          <w:sz w:val="24"/>
        </w:rPr>
      </w:pPr>
      <w:r>
        <w:rPr>
          <w:rFonts w:hint="eastAsia"/>
          <w:sz w:val="24"/>
        </w:rPr>
        <w:t>6.3 外观</w:t>
      </w:r>
      <w:r>
        <w:rPr>
          <w:rFonts w:hint="eastAsia"/>
          <w:sz w:val="24"/>
        </w:rPr>
        <w:tab/>
      </w:r>
      <w:r>
        <w:rPr>
          <w:rFonts w:hint="eastAsia"/>
          <w:sz w:val="24"/>
        </w:rPr>
        <w:t>（3）</w:t>
      </w:r>
    </w:p>
    <w:p>
      <w:pPr>
        <w:tabs>
          <w:tab w:val="right" w:leader="middleDot" w:pos="7980"/>
        </w:tabs>
        <w:spacing w:line="360" w:lineRule="auto"/>
        <w:rPr>
          <w:sz w:val="24"/>
        </w:rPr>
      </w:pPr>
      <w:r>
        <w:rPr>
          <w:rFonts w:hint="eastAsia"/>
          <w:sz w:val="24"/>
        </w:rPr>
        <w:t>6.4 保护功能</w:t>
      </w:r>
      <w:r>
        <w:rPr>
          <w:rFonts w:hint="eastAsia"/>
          <w:sz w:val="24"/>
        </w:rPr>
        <w:tab/>
      </w:r>
      <w:r>
        <w:rPr>
          <w:rFonts w:hint="eastAsia"/>
          <w:sz w:val="24"/>
        </w:rPr>
        <w:t>（3）</w:t>
      </w:r>
    </w:p>
    <w:p>
      <w:pPr>
        <w:tabs>
          <w:tab w:val="right" w:leader="middleDot" w:pos="7980"/>
        </w:tabs>
        <w:spacing w:line="360" w:lineRule="auto"/>
        <w:rPr>
          <w:sz w:val="24"/>
        </w:rPr>
      </w:pPr>
      <w:r>
        <w:rPr>
          <w:rFonts w:hint="eastAsia"/>
          <w:sz w:val="24"/>
        </w:rPr>
        <w:t>7 计量器具控制</w:t>
      </w:r>
      <w:r>
        <w:rPr>
          <w:rFonts w:hint="eastAsia"/>
          <w:sz w:val="24"/>
        </w:rPr>
        <w:tab/>
      </w:r>
      <w:r>
        <w:rPr>
          <w:rFonts w:hint="eastAsia"/>
          <w:sz w:val="24"/>
        </w:rPr>
        <w:t>（3）</w:t>
      </w:r>
    </w:p>
    <w:p>
      <w:pPr>
        <w:tabs>
          <w:tab w:val="right" w:leader="middleDot" w:pos="7980"/>
        </w:tabs>
        <w:spacing w:line="360" w:lineRule="auto"/>
        <w:rPr>
          <w:sz w:val="24"/>
        </w:rPr>
      </w:pPr>
      <w:r>
        <w:rPr>
          <w:rFonts w:hint="eastAsia"/>
          <w:sz w:val="24"/>
        </w:rPr>
        <w:t>7.1 检定条件</w:t>
      </w:r>
      <w:r>
        <w:rPr>
          <w:rFonts w:hint="eastAsia"/>
          <w:sz w:val="24"/>
        </w:rPr>
        <w:tab/>
      </w:r>
      <w:r>
        <w:rPr>
          <w:rFonts w:hint="eastAsia"/>
          <w:sz w:val="24"/>
        </w:rPr>
        <w:t>（</w:t>
      </w:r>
      <w:r>
        <w:rPr>
          <w:rFonts w:hint="eastAsia"/>
          <w:sz w:val="24"/>
          <w:lang w:val="en-US" w:eastAsia="zh-CN"/>
        </w:rPr>
        <w:t>3</w:t>
      </w:r>
      <w:r>
        <w:rPr>
          <w:rFonts w:hint="eastAsia"/>
          <w:sz w:val="24"/>
        </w:rPr>
        <w:t>）</w:t>
      </w:r>
    </w:p>
    <w:p>
      <w:pPr>
        <w:tabs>
          <w:tab w:val="right" w:leader="middleDot" w:pos="7980"/>
        </w:tabs>
        <w:spacing w:line="360" w:lineRule="auto"/>
        <w:rPr>
          <w:sz w:val="24"/>
        </w:rPr>
      </w:pPr>
      <w:r>
        <w:rPr>
          <w:rFonts w:hint="eastAsia"/>
          <w:sz w:val="24"/>
        </w:rPr>
        <w:t>7.2 在线密度计安装</w:t>
      </w:r>
      <w:r>
        <w:rPr>
          <w:rFonts w:hint="eastAsia"/>
          <w:sz w:val="24"/>
        </w:rPr>
        <w:tab/>
      </w:r>
      <w:r>
        <w:rPr>
          <w:rFonts w:hint="eastAsia"/>
          <w:sz w:val="24"/>
        </w:rPr>
        <w:t>（</w:t>
      </w:r>
      <w:r>
        <w:rPr>
          <w:rFonts w:hint="eastAsia"/>
          <w:sz w:val="24"/>
          <w:lang w:val="en-US" w:eastAsia="zh-CN"/>
        </w:rPr>
        <w:t>5</w:t>
      </w:r>
      <w:r>
        <w:rPr>
          <w:rFonts w:hint="eastAsia"/>
          <w:sz w:val="24"/>
        </w:rPr>
        <w:t>）</w:t>
      </w:r>
    </w:p>
    <w:p>
      <w:pPr>
        <w:tabs>
          <w:tab w:val="right" w:leader="middleDot" w:pos="7980"/>
        </w:tabs>
        <w:spacing w:line="360" w:lineRule="auto"/>
        <w:rPr>
          <w:sz w:val="24"/>
        </w:rPr>
      </w:pPr>
      <w:r>
        <w:rPr>
          <w:rFonts w:hint="eastAsia"/>
          <w:sz w:val="24"/>
        </w:rPr>
        <w:t>7.3 检定项目</w:t>
      </w:r>
      <w:r>
        <w:rPr>
          <w:rFonts w:hint="eastAsia"/>
          <w:sz w:val="24"/>
        </w:rPr>
        <w:tab/>
      </w:r>
      <w:r>
        <w:rPr>
          <w:rFonts w:hint="eastAsia"/>
          <w:sz w:val="24"/>
        </w:rPr>
        <w:t>（</w:t>
      </w:r>
      <w:r>
        <w:rPr>
          <w:rFonts w:hint="eastAsia"/>
          <w:sz w:val="24"/>
          <w:lang w:val="en-US" w:eastAsia="zh-CN"/>
        </w:rPr>
        <w:t>5</w:t>
      </w:r>
      <w:r>
        <w:rPr>
          <w:rFonts w:hint="eastAsia"/>
          <w:sz w:val="24"/>
        </w:rPr>
        <w:t>）</w:t>
      </w:r>
    </w:p>
    <w:p>
      <w:pPr>
        <w:tabs>
          <w:tab w:val="right" w:leader="middleDot" w:pos="7980"/>
        </w:tabs>
        <w:spacing w:line="360" w:lineRule="auto"/>
        <w:rPr>
          <w:rFonts w:hint="eastAsia"/>
          <w:sz w:val="24"/>
        </w:rPr>
      </w:pPr>
      <w:r>
        <w:rPr>
          <w:rFonts w:hint="eastAsia"/>
          <w:sz w:val="24"/>
        </w:rPr>
        <w:t xml:space="preserve">7.4 </w:t>
      </w:r>
      <w:r>
        <w:rPr>
          <w:rFonts w:hint="eastAsia"/>
          <w:sz w:val="24"/>
          <w:lang w:val="en-US" w:eastAsia="zh-CN"/>
        </w:rPr>
        <w:t>密封性</w:t>
      </w:r>
      <w:r>
        <w:rPr>
          <w:rFonts w:hint="eastAsia"/>
          <w:sz w:val="24"/>
        </w:rPr>
        <w:t xml:space="preserve"> </w:t>
      </w:r>
      <w:r>
        <w:rPr>
          <w:rFonts w:hint="eastAsia"/>
          <w:sz w:val="24"/>
        </w:rPr>
        <w:tab/>
      </w:r>
      <w:r>
        <w:rPr>
          <w:rFonts w:hint="eastAsia"/>
          <w:sz w:val="24"/>
        </w:rPr>
        <w:t>（</w:t>
      </w:r>
      <w:r>
        <w:rPr>
          <w:rFonts w:hint="eastAsia"/>
          <w:sz w:val="24"/>
          <w:lang w:val="en-US" w:eastAsia="zh-CN"/>
        </w:rPr>
        <w:t>6</w:t>
      </w:r>
      <w:r>
        <w:rPr>
          <w:rFonts w:hint="eastAsia"/>
          <w:sz w:val="24"/>
        </w:rPr>
        <w:t>）</w:t>
      </w:r>
    </w:p>
    <w:p>
      <w:pPr>
        <w:tabs>
          <w:tab w:val="right" w:leader="middleDot" w:pos="7980"/>
        </w:tabs>
        <w:spacing w:line="360" w:lineRule="auto"/>
        <w:rPr>
          <w:sz w:val="24"/>
        </w:rPr>
      </w:pPr>
      <w:r>
        <w:rPr>
          <w:rFonts w:hint="eastAsia"/>
          <w:sz w:val="24"/>
        </w:rPr>
        <w:t xml:space="preserve">7.5 </w:t>
      </w:r>
      <w:r>
        <w:rPr>
          <w:rFonts w:hint="eastAsia"/>
          <w:sz w:val="24"/>
          <w:lang w:val="en-US" w:eastAsia="zh-CN"/>
        </w:rPr>
        <w:t>检定方法</w:t>
      </w:r>
      <w:r>
        <w:rPr>
          <w:rFonts w:hint="eastAsia"/>
          <w:sz w:val="24"/>
        </w:rPr>
        <w:tab/>
      </w:r>
      <w:r>
        <w:rPr>
          <w:rFonts w:hint="eastAsia"/>
          <w:sz w:val="24"/>
        </w:rPr>
        <w:t>（</w:t>
      </w:r>
      <w:r>
        <w:rPr>
          <w:rFonts w:hint="eastAsia"/>
          <w:sz w:val="24"/>
          <w:lang w:val="en-US" w:eastAsia="zh-CN"/>
        </w:rPr>
        <w:t>6</w:t>
      </w:r>
      <w:r>
        <w:rPr>
          <w:rFonts w:hint="eastAsia"/>
          <w:sz w:val="24"/>
        </w:rPr>
        <w:t>）</w:t>
      </w:r>
    </w:p>
    <w:p>
      <w:pPr>
        <w:tabs>
          <w:tab w:val="right" w:leader="middleDot" w:pos="7980"/>
        </w:tabs>
        <w:spacing w:line="360" w:lineRule="auto"/>
        <w:rPr>
          <w:sz w:val="24"/>
        </w:rPr>
      </w:pPr>
      <w:r>
        <w:rPr>
          <w:rFonts w:hint="eastAsia"/>
          <w:sz w:val="24"/>
        </w:rPr>
        <w:t>7.6 检定程序</w:t>
      </w:r>
      <w:r>
        <w:rPr>
          <w:rFonts w:hint="eastAsia"/>
          <w:sz w:val="24"/>
        </w:rPr>
        <w:tab/>
      </w:r>
      <w:r>
        <w:rPr>
          <w:rFonts w:hint="eastAsia"/>
          <w:sz w:val="24"/>
        </w:rPr>
        <w:t>（6）</w:t>
      </w:r>
    </w:p>
    <w:p>
      <w:pPr>
        <w:tabs>
          <w:tab w:val="right" w:leader="middleDot" w:pos="7980"/>
        </w:tabs>
        <w:spacing w:line="360" w:lineRule="auto"/>
        <w:rPr>
          <w:sz w:val="24"/>
        </w:rPr>
      </w:pPr>
      <w:r>
        <w:rPr>
          <w:rFonts w:hint="eastAsia"/>
          <w:sz w:val="24"/>
        </w:rPr>
        <w:t>7.7 计算方法</w:t>
      </w:r>
      <w:r>
        <w:rPr>
          <w:rFonts w:hint="eastAsia"/>
          <w:sz w:val="24"/>
        </w:rPr>
        <w:tab/>
      </w:r>
      <w:r>
        <w:rPr>
          <w:rFonts w:hint="eastAsia"/>
          <w:sz w:val="24"/>
        </w:rPr>
        <w:t>（7）</w:t>
      </w:r>
    </w:p>
    <w:p>
      <w:pPr>
        <w:tabs>
          <w:tab w:val="right" w:leader="middleDot" w:pos="7980"/>
        </w:tabs>
        <w:spacing w:line="360" w:lineRule="auto"/>
        <w:rPr>
          <w:sz w:val="24"/>
        </w:rPr>
      </w:pPr>
      <w:r>
        <w:rPr>
          <w:rFonts w:hint="eastAsia"/>
          <w:sz w:val="24"/>
        </w:rPr>
        <w:t>7.8 检定结果处理</w:t>
      </w:r>
      <w:r>
        <w:rPr>
          <w:rFonts w:hint="eastAsia"/>
          <w:sz w:val="24"/>
        </w:rPr>
        <w:tab/>
      </w:r>
      <w:r>
        <w:rPr>
          <w:rFonts w:hint="eastAsia"/>
          <w:sz w:val="24"/>
        </w:rPr>
        <w:t>（</w:t>
      </w:r>
      <w:r>
        <w:rPr>
          <w:rFonts w:hint="eastAsia"/>
          <w:sz w:val="24"/>
          <w:lang w:val="en-US" w:eastAsia="zh-CN"/>
        </w:rPr>
        <w:t>9</w:t>
      </w:r>
      <w:r>
        <w:rPr>
          <w:rFonts w:hint="eastAsia"/>
          <w:sz w:val="24"/>
        </w:rPr>
        <w:t>）</w:t>
      </w:r>
    </w:p>
    <w:p>
      <w:pPr>
        <w:tabs>
          <w:tab w:val="right" w:leader="middleDot" w:pos="7980"/>
        </w:tabs>
        <w:spacing w:line="360" w:lineRule="auto"/>
        <w:rPr>
          <w:sz w:val="24"/>
        </w:rPr>
      </w:pPr>
      <w:r>
        <w:rPr>
          <w:rFonts w:hint="eastAsia"/>
          <w:sz w:val="24"/>
        </w:rPr>
        <w:t>7.9 检定周期</w:t>
      </w:r>
      <w:r>
        <w:rPr>
          <w:rFonts w:hint="eastAsia"/>
          <w:sz w:val="24"/>
        </w:rPr>
        <w:tab/>
      </w:r>
      <w:r>
        <w:rPr>
          <w:rFonts w:hint="eastAsia"/>
          <w:sz w:val="24"/>
        </w:rPr>
        <w:t>（9）</w:t>
      </w:r>
    </w:p>
    <w:p>
      <w:pPr>
        <w:tabs>
          <w:tab w:val="right" w:leader="middleDot" w:pos="7980"/>
        </w:tabs>
        <w:spacing w:line="360" w:lineRule="auto"/>
        <w:rPr>
          <w:sz w:val="24"/>
        </w:rPr>
      </w:pPr>
      <w:r>
        <w:rPr>
          <w:rFonts w:hint="eastAsia"/>
          <w:sz w:val="24"/>
        </w:rPr>
        <w:t>附录A 压力密度瓶法</w:t>
      </w:r>
      <w:r>
        <w:rPr>
          <w:rFonts w:hint="eastAsia"/>
          <w:sz w:val="24"/>
        </w:rPr>
        <w:tab/>
      </w:r>
      <w:r>
        <w:rPr>
          <w:rFonts w:hint="eastAsia"/>
          <w:sz w:val="24"/>
        </w:rPr>
        <w:t>（1</w:t>
      </w:r>
      <w:r>
        <w:rPr>
          <w:rFonts w:hint="eastAsia"/>
          <w:sz w:val="24"/>
          <w:lang w:val="en-US" w:eastAsia="zh-CN"/>
        </w:rPr>
        <w:t>0</w:t>
      </w:r>
      <w:r>
        <w:rPr>
          <w:rFonts w:hint="eastAsia"/>
          <w:sz w:val="24"/>
        </w:rPr>
        <w:t>）</w:t>
      </w:r>
    </w:p>
    <w:p>
      <w:pPr>
        <w:tabs>
          <w:tab w:val="right" w:leader="middleDot" w:pos="7980"/>
        </w:tabs>
        <w:spacing w:line="360" w:lineRule="auto"/>
        <w:rPr>
          <w:sz w:val="24"/>
        </w:rPr>
      </w:pPr>
      <w:r>
        <w:rPr>
          <w:rFonts w:hint="eastAsia"/>
          <w:sz w:val="24"/>
        </w:rPr>
        <w:t>附录B 标准密度计法</w:t>
      </w:r>
      <w:r>
        <w:rPr>
          <w:rFonts w:hint="eastAsia"/>
          <w:sz w:val="24"/>
        </w:rPr>
        <w:tab/>
      </w:r>
      <w:r>
        <w:rPr>
          <w:rFonts w:hint="eastAsia"/>
          <w:sz w:val="24"/>
        </w:rPr>
        <w:t>（1</w:t>
      </w:r>
      <w:r>
        <w:rPr>
          <w:rFonts w:hint="eastAsia"/>
          <w:sz w:val="24"/>
          <w:lang w:val="en-US" w:eastAsia="zh-CN"/>
        </w:rPr>
        <w:t>3</w:t>
      </w:r>
      <w:r>
        <w:rPr>
          <w:rFonts w:hint="eastAsia"/>
          <w:sz w:val="24"/>
        </w:rPr>
        <w:t>）</w:t>
      </w:r>
    </w:p>
    <w:p>
      <w:pPr>
        <w:tabs>
          <w:tab w:val="right" w:leader="middleDot" w:pos="7980"/>
        </w:tabs>
        <w:spacing w:line="360" w:lineRule="auto"/>
        <w:rPr>
          <w:sz w:val="24"/>
        </w:rPr>
      </w:pPr>
      <w:r>
        <w:rPr>
          <w:rFonts w:hint="eastAsia"/>
          <w:sz w:val="24"/>
        </w:rPr>
        <w:t>附录C</w:t>
      </w:r>
      <w:r>
        <w:rPr>
          <w:rFonts w:hint="eastAsia"/>
          <w:sz w:val="24"/>
          <w:lang w:val="en-US" w:eastAsia="zh-CN"/>
        </w:rPr>
        <w:t>仪表系数计算</w:t>
      </w:r>
      <w:r>
        <w:rPr>
          <w:rFonts w:hint="eastAsia"/>
          <w:sz w:val="24"/>
        </w:rPr>
        <w:tab/>
      </w:r>
      <w:r>
        <w:rPr>
          <w:rFonts w:hint="eastAsia"/>
          <w:sz w:val="24"/>
        </w:rPr>
        <w:t>（15）</w:t>
      </w:r>
    </w:p>
    <w:p>
      <w:pPr>
        <w:tabs>
          <w:tab w:val="right" w:leader="middleDot" w:pos="7980"/>
        </w:tabs>
        <w:spacing w:line="360" w:lineRule="auto"/>
        <w:rPr>
          <w:sz w:val="24"/>
        </w:rPr>
      </w:pPr>
      <w:r>
        <w:rPr>
          <w:rFonts w:hint="eastAsia"/>
          <w:sz w:val="24"/>
        </w:rPr>
        <w:t>附录D 油品密度温度系数表</w:t>
      </w:r>
      <w:r>
        <w:rPr>
          <w:rFonts w:hint="eastAsia"/>
          <w:sz w:val="24"/>
        </w:rPr>
        <w:tab/>
      </w:r>
      <w:r>
        <w:rPr>
          <w:rFonts w:hint="eastAsia"/>
          <w:sz w:val="24"/>
        </w:rPr>
        <w:t>（1</w:t>
      </w:r>
      <w:r>
        <w:rPr>
          <w:rFonts w:hint="eastAsia"/>
          <w:sz w:val="24"/>
          <w:lang w:val="en-US" w:eastAsia="zh-CN"/>
        </w:rPr>
        <w:t>7</w:t>
      </w:r>
      <w:r>
        <w:rPr>
          <w:rFonts w:hint="eastAsia"/>
          <w:sz w:val="24"/>
        </w:rPr>
        <w:t>）</w:t>
      </w:r>
    </w:p>
    <w:p>
      <w:pPr>
        <w:tabs>
          <w:tab w:val="right" w:leader="middleDot" w:pos="7980"/>
        </w:tabs>
        <w:spacing w:line="360" w:lineRule="auto"/>
        <w:rPr>
          <w:sz w:val="24"/>
        </w:rPr>
      </w:pPr>
      <w:r>
        <w:rPr>
          <w:rFonts w:hint="eastAsia"/>
          <w:sz w:val="24"/>
        </w:rPr>
        <w:t>附录E （18</w:t>
      </w:r>
      <w:r>
        <w:rPr>
          <w:rFonts w:hint="eastAsia" w:ascii="宋体" w:hAnsi="宋体"/>
          <w:sz w:val="24"/>
        </w:rPr>
        <w:t>℃～</w:t>
      </w:r>
      <w:r>
        <w:rPr>
          <w:rFonts w:hint="eastAsia"/>
          <w:sz w:val="24"/>
        </w:rPr>
        <w:t>26</w:t>
      </w:r>
      <w:r>
        <w:rPr>
          <w:rFonts w:hint="eastAsia" w:ascii="宋体" w:hAnsi="宋体"/>
          <w:sz w:val="24"/>
        </w:rPr>
        <w:t>℃</w:t>
      </w:r>
      <w:r>
        <w:rPr>
          <w:rFonts w:hint="eastAsia"/>
          <w:sz w:val="24"/>
        </w:rPr>
        <w:t>）钨酸钠水溶液密度温度系数表</w:t>
      </w:r>
      <w:r>
        <w:rPr>
          <w:rFonts w:hint="eastAsia"/>
          <w:sz w:val="24"/>
        </w:rPr>
        <w:tab/>
      </w:r>
      <w:r>
        <w:rPr>
          <w:rFonts w:hint="eastAsia"/>
          <w:sz w:val="24"/>
        </w:rPr>
        <w:t>（1</w:t>
      </w:r>
      <w:r>
        <w:rPr>
          <w:rFonts w:hint="eastAsia"/>
          <w:sz w:val="24"/>
          <w:lang w:val="en-US" w:eastAsia="zh-CN"/>
        </w:rPr>
        <w:t>8</w:t>
      </w:r>
      <w:r>
        <w:rPr>
          <w:rFonts w:hint="eastAsia"/>
          <w:sz w:val="24"/>
        </w:rPr>
        <w:t>）</w:t>
      </w:r>
    </w:p>
    <w:p>
      <w:pPr>
        <w:tabs>
          <w:tab w:val="right" w:leader="middleDot" w:pos="7980"/>
        </w:tabs>
        <w:spacing w:line="360" w:lineRule="auto"/>
        <w:rPr>
          <w:sz w:val="24"/>
        </w:rPr>
      </w:pPr>
      <w:r>
        <w:rPr>
          <w:rFonts w:hint="eastAsia"/>
          <w:sz w:val="24"/>
        </w:rPr>
        <w:t xml:space="preserve">附录F </w:t>
      </w:r>
      <w:r>
        <w:rPr>
          <w:rFonts w:hint="eastAsia" w:ascii="宋体" w:hAnsi="宋体"/>
          <w:bCs/>
          <w:sz w:val="24"/>
        </w:rPr>
        <w:t>(0～40)℃纯水密度表（不含空气）</w:t>
      </w:r>
      <w:r>
        <w:rPr>
          <w:rFonts w:hint="eastAsia"/>
          <w:sz w:val="24"/>
        </w:rPr>
        <w:tab/>
      </w:r>
      <w:r>
        <w:rPr>
          <w:rFonts w:hint="eastAsia"/>
          <w:sz w:val="24"/>
        </w:rPr>
        <w:t>（1</w:t>
      </w:r>
      <w:r>
        <w:rPr>
          <w:rFonts w:hint="eastAsia"/>
          <w:sz w:val="24"/>
          <w:lang w:val="en-US" w:eastAsia="zh-CN"/>
        </w:rPr>
        <w:t>9</w:t>
      </w:r>
      <w:r>
        <w:rPr>
          <w:rFonts w:hint="eastAsia"/>
          <w:sz w:val="24"/>
        </w:rPr>
        <w:t>）</w:t>
      </w:r>
    </w:p>
    <w:p>
      <w:pPr>
        <w:tabs>
          <w:tab w:val="right" w:leader="middleDot" w:pos="7980"/>
        </w:tabs>
        <w:spacing w:line="360" w:lineRule="auto"/>
        <w:rPr>
          <w:sz w:val="24"/>
        </w:rPr>
      </w:pPr>
      <w:r>
        <w:rPr>
          <w:rFonts w:hint="eastAsia"/>
          <w:sz w:val="24"/>
        </w:rPr>
        <w:t>附录G 油品压缩系数表</w:t>
      </w:r>
      <w:r>
        <w:rPr>
          <w:rFonts w:hint="eastAsia"/>
          <w:sz w:val="24"/>
        </w:rPr>
        <w:tab/>
      </w:r>
      <w:r>
        <w:rPr>
          <w:rFonts w:hint="eastAsia"/>
          <w:sz w:val="24"/>
        </w:rPr>
        <w:t>（2</w:t>
      </w:r>
      <w:r>
        <w:rPr>
          <w:rFonts w:hint="eastAsia"/>
          <w:sz w:val="24"/>
          <w:lang w:val="en-US" w:eastAsia="zh-CN"/>
        </w:rPr>
        <w:t>1</w:t>
      </w:r>
      <w:r>
        <w:rPr>
          <w:rFonts w:hint="eastAsia"/>
          <w:sz w:val="24"/>
        </w:rPr>
        <w:t>）</w:t>
      </w:r>
    </w:p>
    <w:p>
      <w:pPr>
        <w:tabs>
          <w:tab w:val="right" w:leader="middleDot" w:pos="7980"/>
        </w:tabs>
        <w:spacing w:line="360" w:lineRule="auto"/>
        <w:rPr>
          <w:sz w:val="24"/>
        </w:rPr>
      </w:pPr>
      <w:r>
        <w:rPr>
          <w:rFonts w:hint="eastAsia"/>
          <w:sz w:val="24"/>
        </w:rPr>
        <w:t>附录H 钨酸钠水溶液毛细常数表</w:t>
      </w:r>
      <w:r>
        <w:rPr>
          <w:rFonts w:hint="eastAsia"/>
          <w:sz w:val="24"/>
        </w:rPr>
        <w:tab/>
      </w:r>
      <w:r>
        <w:rPr>
          <w:rFonts w:hint="eastAsia"/>
          <w:sz w:val="24"/>
        </w:rPr>
        <w:t>（2</w:t>
      </w:r>
      <w:r>
        <w:rPr>
          <w:rFonts w:hint="eastAsia"/>
          <w:sz w:val="24"/>
          <w:lang w:val="en-US" w:eastAsia="zh-CN"/>
        </w:rPr>
        <w:t>3</w:t>
      </w:r>
      <w:r>
        <w:rPr>
          <w:rFonts w:hint="eastAsia"/>
          <w:sz w:val="24"/>
        </w:rPr>
        <w:t>）</w:t>
      </w:r>
    </w:p>
    <w:p>
      <w:pPr>
        <w:tabs>
          <w:tab w:val="right" w:leader="middleDot" w:pos="7980"/>
        </w:tabs>
        <w:spacing w:line="360" w:lineRule="auto"/>
        <w:rPr>
          <w:sz w:val="24"/>
        </w:rPr>
      </w:pPr>
      <w:r>
        <w:rPr>
          <w:rFonts w:hint="eastAsia"/>
          <w:sz w:val="24"/>
        </w:rPr>
        <w:t>附录I 水压缩系数表</w:t>
      </w:r>
      <w:r>
        <w:rPr>
          <w:rFonts w:hint="eastAsia"/>
          <w:sz w:val="24"/>
        </w:rPr>
        <w:tab/>
      </w:r>
      <w:r>
        <w:rPr>
          <w:rFonts w:hint="eastAsia"/>
          <w:sz w:val="24"/>
        </w:rPr>
        <w:t>（2</w:t>
      </w:r>
      <w:r>
        <w:rPr>
          <w:rFonts w:hint="eastAsia"/>
          <w:sz w:val="24"/>
          <w:lang w:val="en-US" w:eastAsia="zh-CN"/>
        </w:rPr>
        <w:t>4</w:t>
      </w:r>
      <w:r>
        <w:rPr>
          <w:rFonts w:hint="eastAsia"/>
          <w:sz w:val="24"/>
        </w:rPr>
        <w:t>）</w:t>
      </w:r>
    </w:p>
    <w:p>
      <w:pPr>
        <w:tabs>
          <w:tab w:val="right" w:leader="middleDot" w:pos="7980"/>
        </w:tabs>
        <w:spacing w:line="360" w:lineRule="auto"/>
        <w:rPr>
          <w:sz w:val="24"/>
        </w:rPr>
      </w:pPr>
      <w:r>
        <w:rPr>
          <w:rFonts w:hint="eastAsia"/>
          <w:sz w:val="24"/>
        </w:rPr>
        <w:t>附录J</w:t>
      </w:r>
      <w:r>
        <w:rPr>
          <w:rFonts w:hint="eastAsia" w:ascii="宋体" w:hAnsi="宋体"/>
          <w:sz w:val="24"/>
        </w:rPr>
        <w:t>空气密度计算公式</w:t>
      </w:r>
      <w:r>
        <w:rPr>
          <w:rFonts w:hint="eastAsia"/>
          <w:sz w:val="24"/>
        </w:rPr>
        <w:tab/>
      </w:r>
      <w:r>
        <w:rPr>
          <w:rFonts w:hint="eastAsia"/>
          <w:sz w:val="24"/>
        </w:rPr>
        <w:t>（2</w:t>
      </w:r>
      <w:r>
        <w:rPr>
          <w:rFonts w:hint="eastAsia"/>
          <w:sz w:val="24"/>
          <w:lang w:val="en-US" w:eastAsia="zh-CN"/>
        </w:rPr>
        <w:t>5</w:t>
      </w:r>
      <w:r>
        <w:rPr>
          <w:rFonts w:hint="eastAsia"/>
          <w:sz w:val="24"/>
        </w:rPr>
        <w:t>）</w:t>
      </w:r>
    </w:p>
    <w:p>
      <w:pPr>
        <w:tabs>
          <w:tab w:val="right" w:leader="middleDot" w:pos="7980"/>
        </w:tabs>
        <w:spacing w:line="360" w:lineRule="auto"/>
        <w:rPr>
          <w:sz w:val="24"/>
        </w:rPr>
      </w:pPr>
      <w:r>
        <w:rPr>
          <w:rFonts w:hint="eastAsia"/>
          <w:sz w:val="24"/>
        </w:rPr>
        <w:t>附录K</w:t>
      </w:r>
      <w:r>
        <w:rPr>
          <w:rFonts w:hint="eastAsia"/>
          <w:sz w:val="24"/>
          <w:lang w:val="en-US" w:eastAsia="zh-CN"/>
        </w:rPr>
        <w:t>在呢振动式液体密度计实验记录格式</w:t>
      </w:r>
      <w:r>
        <w:rPr>
          <w:rFonts w:hint="eastAsia"/>
          <w:sz w:val="24"/>
        </w:rPr>
        <w:tab/>
      </w:r>
      <w:r>
        <w:rPr>
          <w:rFonts w:hint="eastAsia"/>
          <w:sz w:val="24"/>
        </w:rPr>
        <w:t>（2</w:t>
      </w:r>
      <w:r>
        <w:rPr>
          <w:rFonts w:hint="eastAsia"/>
          <w:sz w:val="24"/>
          <w:lang w:val="en-US" w:eastAsia="zh-CN"/>
        </w:rPr>
        <w:t>7</w:t>
      </w:r>
      <w:r>
        <w:rPr>
          <w:rFonts w:hint="eastAsia"/>
          <w:sz w:val="24"/>
        </w:rPr>
        <w:t>）</w:t>
      </w:r>
    </w:p>
    <w:p>
      <w:pPr>
        <w:tabs>
          <w:tab w:val="right" w:leader="middleDot" w:pos="7980"/>
        </w:tabs>
        <w:spacing w:line="360" w:lineRule="auto"/>
        <w:rPr>
          <w:sz w:val="24"/>
        </w:rPr>
      </w:pPr>
      <w:r>
        <w:rPr>
          <w:rFonts w:hint="eastAsia"/>
          <w:sz w:val="24"/>
        </w:rPr>
        <w:t>附录L检定证书内页格式</w:t>
      </w:r>
      <w:r>
        <w:rPr>
          <w:rFonts w:hint="eastAsia"/>
          <w:sz w:val="24"/>
        </w:rPr>
        <w:tab/>
      </w:r>
      <w:r>
        <w:rPr>
          <w:rFonts w:hint="eastAsia"/>
          <w:sz w:val="24"/>
        </w:rPr>
        <w:t>（2</w:t>
      </w:r>
      <w:r>
        <w:rPr>
          <w:rFonts w:hint="eastAsia"/>
          <w:sz w:val="24"/>
          <w:lang w:val="en-US" w:eastAsia="zh-CN"/>
        </w:rPr>
        <w:t>9</w:t>
      </w:r>
      <w:r>
        <w:rPr>
          <w:rFonts w:hint="eastAsia"/>
          <w:sz w:val="24"/>
        </w:rPr>
        <w:t>）</w:t>
      </w:r>
    </w:p>
    <w:p>
      <w:pPr>
        <w:tabs>
          <w:tab w:val="right" w:leader="middleDot" w:pos="7980"/>
        </w:tabs>
        <w:spacing w:line="360" w:lineRule="auto"/>
        <w:rPr>
          <w:sz w:val="24"/>
        </w:rPr>
      </w:pPr>
    </w:p>
    <w:p>
      <w:pPr>
        <w:tabs>
          <w:tab w:val="right" w:leader="middleDot" w:pos="7980"/>
        </w:tabs>
        <w:spacing w:line="360" w:lineRule="auto"/>
        <w:rPr>
          <w:sz w:val="24"/>
        </w:rPr>
      </w:pPr>
    </w:p>
    <w:p>
      <w:pPr>
        <w:tabs>
          <w:tab w:val="right" w:leader="middleDot" w:pos="7980"/>
        </w:tabs>
        <w:spacing w:line="360" w:lineRule="auto"/>
        <w:rPr>
          <w:sz w:val="24"/>
        </w:rPr>
      </w:pPr>
    </w:p>
    <w:p>
      <w:pPr>
        <w:tabs>
          <w:tab w:val="right" w:leader="middleDot" w:pos="7980"/>
        </w:tabs>
        <w:spacing w:line="360" w:lineRule="auto"/>
        <w:rPr>
          <w:sz w:val="24"/>
        </w:rPr>
      </w:pPr>
    </w:p>
    <w:p>
      <w:pPr>
        <w:tabs>
          <w:tab w:val="right" w:leader="middleDot" w:pos="7980"/>
        </w:tabs>
        <w:spacing w:line="360" w:lineRule="auto"/>
        <w:rPr>
          <w:sz w:val="24"/>
        </w:rPr>
      </w:pPr>
    </w:p>
    <w:p>
      <w:pPr>
        <w:tabs>
          <w:tab w:val="right" w:leader="middleDot" w:pos="7980"/>
        </w:tabs>
        <w:spacing w:line="360" w:lineRule="auto"/>
        <w:rPr>
          <w:sz w:val="24"/>
        </w:rPr>
      </w:pPr>
    </w:p>
    <w:p>
      <w:pPr>
        <w:tabs>
          <w:tab w:val="right" w:leader="middleDot" w:pos="7980"/>
        </w:tabs>
        <w:spacing w:line="360" w:lineRule="auto"/>
        <w:rPr>
          <w:sz w:val="24"/>
        </w:rPr>
      </w:pPr>
    </w:p>
    <w:p>
      <w:pPr>
        <w:tabs>
          <w:tab w:val="right" w:leader="middleDot" w:pos="7980"/>
        </w:tabs>
        <w:spacing w:line="360" w:lineRule="auto"/>
        <w:rPr>
          <w:sz w:val="24"/>
        </w:rPr>
      </w:pPr>
    </w:p>
    <w:p>
      <w:pPr>
        <w:tabs>
          <w:tab w:val="right" w:leader="middleDot" w:pos="7980"/>
        </w:tabs>
        <w:spacing w:line="360" w:lineRule="auto"/>
        <w:rPr>
          <w:sz w:val="24"/>
        </w:rPr>
      </w:pPr>
    </w:p>
    <w:p>
      <w:pPr>
        <w:tabs>
          <w:tab w:val="right" w:leader="middleDot" w:pos="7980"/>
        </w:tabs>
        <w:spacing w:line="360" w:lineRule="auto"/>
        <w:rPr>
          <w:sz w:val="24"/>
        </w:rPr>
      </w:pPr>
    </w:p>
    <w:p>
      <w:pPr>
        <w:tabs>
          <w:tab w:val="right" w:leader="middleDot" w:pos="7980"/>
        </w:tabs>
        <w:spacing w:line="360" w:lineRule="auto"/>
        <w:rPr>
          <w:sz w:val="24"/>
        </w:rPr>
      </w:pPr>
    </w:p>
    <w:p>
      <w:pPr>
        <w:tabs>
          <w:tab w:val="right" w:leader="middleDot" w:pos="7980"/>
        </w:tabs>
        <w:spacing w:line="360" w:lineRule="auto"/>
        <w:rPr>
          <w:sz w:val="24"/>
        </w:rPr>
      </w:pPr>
    </w:p>
    <w:p>
      <w:pPr>
        <w:tabs>
          <w:tab w:val="right" w:leader="middleDot" w:pos="7980"/>
        </w:tabs>
        <w:spacing w:line="360" w:lineRule="auto"/>
        <w:rPr>
          <w:sz w:val="24"/>
        </w:rPr>
      </w:pPr>
    </w:p>
    <w:p>
      <w:pPr>
        <w:tabs>
          <w:tab w:val="right" w:leader="middleDot" w:pos="7980"/>
        </w:tabs>
        <w:spacing w:line="360" w:lineRule="auto"/>
        <w:rPr>
          <w:sz w:val="24"/>
        </w:rPr>
      </w:pPr>
    </w:p>
    <w:p>
      <w:pPr>
        <w:tabs>
          <w:tab w:val="right" w:leader="middleDot" w:pos="7980"/>
        </w:tabs>
        <w:spacing w:line="360" w:lineRule="auto"/>
        <w:rPr>
          <w:sz w:val="24"/>
        </w:rPr>
      </w:pPr>
    </w:p>
    <w:p>
      <w:pPr>
        <w:tabs>
          <w:tab w:val="right" w:leader="middleDot" w:pos="7980"/>
        </w:tabs>
        <w:spacing w:line="360" w:lineRule="auto"/>
        <w:rPr>
          <w:sz w:val="24"/>
        </w:rPr>
      </w:pPr>
    </w:p>
    <w:p>
      <w:pPr>
        <w:tabs>
          <w:tab w:val="right" w:leader="middleDot" w:pos="7980"/>
        </w:tabs>
        <w:spacing w:line="360" w:lineRule="auto"/>
        <w:rPr>
          <w:sz w:val="24"/>
        </w:rPr>
      </w:pPr>
    </w:p>
    <w:p>
      <w:pPr>
        <w:tabs>
          <w:tab w:val="right" w:leader="middleDot" w:pos="7980"/>
        </w:tabs>
        <w:spacing w:line="360" w:lineRule="auto"/>
        <w:ind w:left="0" w:leftChars="0"/>
        <w:jc w:val="center"/>
        <w:rPr>
          <w:rFonts w:ascii="黑体" w:eastAsia="黑体"/>
          <w:sz w:val="44"/>
          <w:szCs w:val="44"/>
        </w:rPr>
      </w:pPr>
      <w:r>
        <w:rPr>
          <w:rFonts w:hint="eastAsia" w:ascii="黑体" w:eastAsia="黑体"/>
          <w:sz w:val="44"/>
          <w:szCs w:val="44"/>
        </w:rPr>
        <w:t>引     言</w:t>
      </w:r>
    </w:p>
    <w:p>
      <w:pPr>
        <w:tabs>
          <w:tab w:val="right" w:leader="middleDot" w:pos="7980"/>
        </w:tabs>
        <w:spacing w:line="360" w:lineRule="auto"/>
        <w:ind w:left="0" w:leftChars="0" w:firstLine="480" w:firstLineChars="200"/>
        <w:jc w:val="both"/>
        <w:rPr>
          <w:sz w:val="24"/>
        </w:rPr>
      </w:pPr>
      <w:r>
        <w:rPr>
          <w:rFonts w:hint="eastAsia"/>
          <w:sz w:val="24"/>
        </w:rPr>
        <w:t>JJF1002-2010《国家计量检定规程编写规则》，JJF1001-2011《通用计量术语及定义》，JJF1059.1-2012《测量不确定度评定与表示》共同构成支撑本规程修订工作的基础性系列规范。</w:t>
      </w:r>
    </w:p>
    <w:p>
      <w:pPr>
        <w:tabs>
          <w:tab w:val="right" w:leader="middleDot" w:pos="7980"/>
        </w:tabs>
        <w:spacing w:line="360" w:lineRule="auto"/>
        <w:ind w:left="0" w:leftChars="0" w:firstLine="480" w:firstLineChars="200"/>
        <w:jc w:val="both"/>
        <w:rPr>
          <w:sz w:val="24"/>
        </w:rPr>
      </w:pPr>
      <w:r>
        <w:rPr>
          <w:rFonts w:hint="eastAsia"/>
          <w:sz w:val="24"/>
        </w:rPr>
        <w:t>本规程与JJG370-2019《在线振动管液体密度计检定规程》相比，除编辑性修改外，主要技术变化如下：</w:t>
      </w:r>
    </w:p>
    <w:p>
      <w:pPr>
        <w:numPr>
          <w:ilvl w:val="0"/>
          <w:numId w:val="1"/>
        </w:numPr>
        <w:tabs>
          <w:tab w:val="right" w:leader="middleDot" w:pos="7980"/>
        </w:tabs>
        <w:spacing w:line="360" w:lineRule="auto"/>
        <w:ind w:left="0" w:leftChars="0"/>
        <w:jc w:val="both"/>
        <w:rPr>
          <w:sz w:val="24"/>
        </w:rPr>
      </w:pPr>
      <w:r>
        <w:rPr>
          <w:rFonts w:hint="eastAsia"/>
          <w:sz w:val="24"/>
        </w:rPr>
        <w:t>增加了液体密度标准物质的使用；</w:t>
      </w:r>
    </w:p>
    <w:p>
      <w:pPr>
        <w:numPr>
          <w:ilvl w:val="0"/>
          <w:numId w:val="1"/>
        </w:numPr>
        <w:tabs>
          <w:tab w:val="right" w:leader="middleDot" w:pos="7980"/>
        </w:tabs>
        <w:spacing w:line="360" w:lineRule="auto"/>
        <w:ind w:left="0" w:leftChars="0"/>
        <w:jc w:val="both"/>
        <w:rPr>
          <w:sz w:val="24"/>
        </w:rPr>
      </w:pPr>
      <w:r>
        <w:rPr>
          <w:rFonts w:hint="eastAsia"/>
          <w:sz w:val="24"/>
        </w:rPr>
        <w:t>增加了准确度等级数量；</w:t>
      </w:r>
    </w:p>
    <w:p>
      <w:pPr>
        <w:numPr>
          <w:ilvl w:val="0"/>
          <w:numId w:val="1"/>
        </w:numPr>
        <w:tabs>
          <w:tab w:val="right" w:leader="middleDot" w:pos="7980"/>
        </w:tabs>
        <w:spacing w:line="360" w:lineRule="auto"/>
        <w:ind w:left="0" w:leftChars="0"/>
        <w:jc w:val="both"/>
        <w:rPr>
          <w:sz w:val="24"/>
        </w:rPr>
      </w:pPr>
      <w:r>
        <w:rPr>
          <w:rFonts w:hint="eastAsia"/>
          <w:sz w:val="24"/>
        </w:rPr>
        <w:t>修改了仪器拟合系数计算部分。</w:t>
      </w:r>
    </w:p>
    <w:p>
      <w:pPr>
        <w:numPr>
          <w:ilvl w:val="8"/>
          <w:numId w:val="0"/>
        </w:numPr>
        <w:tabs>
          <w:tab w:val="right" w:leader="middleDot" w:pos="7980"/>
        </w:tabs>
        <w:spacing w:line="360" w:lineRule="auto"/>
        <w:ind w:left="0" w:leftChars="0"/>
        <w:jc w:val="both"/>
        <w:rPr>
          <w:sz w:val="24"/>
        </w:rPr>
      </w:pPr>
      <w:r>
        <w:rPr>
          <w:rFonts w:hint="eastAsia"/>
          <w:sz w:val="24"/>
        </w:rPr>
        <w:t>本规程的历次版本信息为：</w:t>
      </w:r>
    </w:p>
    <w:p>
      <w:pPr>
        <w:tabs>
          <w:tab w:val="right" w:leader="middleDot" w:pos="7980"/>
        </w:tabs>
        <w:spacing w:line="360" w:lineRule="auto"/>
        <w:ind w:left="0" w:leftChars="0"/>
        <w:jc w:val="both"/>
        <w:rPr>
          <w:sz w:val="24"/>
        </w:rPr>
      </w:pPr>
      <w:r>
        <w:rPr>
          <w:rFonts w:hint="eastAsia"/>
          <w:sz w:val="24"/>
        </w:rPr>
        <w:t>JJG 370-1998 《工作振动管液体密度计试行检定规程》 </w:t>
      </w:r>
    </w:p>
    <w:p>
      <w:pPr>
        <w:tabs>
          <w:tab w:val="right" w:leader="middleDot" w:pos="7980"/>
        </w:tabs>
        <w:spacing w:line="360" w:lineRule="auto"/>
        <w:ind w:left="0" w:leftChars="0"/>
        <w:jc w:val="both"/>
        <w:rPr>
          <w:sz w:val="24"/>
        </w:rPr>
      </w:pPr>
      <w:r>
        <w:rPr>
          <w:rFonts w:hint="eastAsia"/>
          <w:sz w:val="24"/>
        </w:rPr>
        <w:t>JJG 370-2007 《在线振动管液体密度计检定规程》</w:t>
      </w:r>
    </w:p>
    <w:p>
      <w:pPr>
        <w:tabs>
          <w:tab w:val="right" w:leader="middleDot" w:pos="7980"/>
        </w:tabs>
        <w:spacing w:line="360" w:lineRule="auto"/>
        <w:ind w:left="0" w:leftChars="0"/>
        <w:jc w:val="both"/>
        <w:rPr>
          <w:sz w:val="24"/>
        </w:rPr>
        <w:sectPr>
          <w:footerReference r:id="rId3" w:type="default"/>
          <w:pgSz w:w="11906" w:h="16838"/>
          <w:pgMar w:top="1440" w:right="1797" w:bottom="1440" w:left="1797" w:header="851" w:footer="992" w:gutter="0"/>
          <w:pgNumType w:start="1"/>
          <w:cols w:space="425" w:num="1"/>
          <w:vAlign w:val="center"/>
          <w:docGrid w:type="linesAndChars" w:linePitch="312" w:charSpace="0"/>
        </w:sectPr>
      </w:pPr>
      <w:r>
        <w:rPr>
          <w:rFonts w:hint="eastAsia"/>
          <w:sz w:val="24"/>
        </w:rPr>
        <w:t>JJG 370-2019 《在线振动管液体密度计检定规程》</w:t>
      </w:r>
    </w:p>
    <w:p>
      <w:pPr>
        <w:tabs>
          <w:tab w:val="right" w:leader="middleDot" w:pos="7980"/>
        </w:tabs>
        <w:spacing w:line="360" w:lineRule="auto"/>
        <w:jc w:val="center"/>
        <w:rPr>
          <w:b/>
          <w:sz w:val="24"/>
        </w:rPr>
      </w:pPr>
      <w:r>
        <w:rPr>
          <w:rFonts w:hint="eastAsia"/>
          <w:b/>
          <w:sz w:val="24"/>
        </w:rPr>
        <w:t>在线振动管液体密度计检定规程</w:t>
      </w:r>
    </w:p>
    <w:p>
      <w:pPr>
        <w:tabs>
          <w:tab w:val="right" w:leader="middleDot" w:pos="7980"/>
        </w:tabs>
        <w:spacing w:line="360" w:lineRule="auto"/>
        <w:rPr>
          <w:rFonts w:ascii="黑体" w:eastAsia="黑体"/>
          <w:sz w:val="24"/>
        </w:rPr>
      </w:pPr>
      <w:r>
        <w:rPr>
          <w:rFonts w:hint="eastAsia" w:ascii="黑体" w:eastAsia="黑体"/>
          <w:sz w:val="24"/>
        </w:rPr>
        <w:t>1 范围</w:t>
      </w:r>
    </w:p>
    <w:p>
      <w:pPr>
        <w:tabs>
          <w:tab w:val="right" w:leader="middleDot" w:pos="7980"/>
        </w:tabs>
        <w:spacing w:line="360" w:lineRule="auto"/>
        <w:rPr>
          <w:sz w:val="24"/>
        </w:rPr>
      </w:pPr>
      <w:r>
        <w:rPr>
          <w:rFonts w:hint="eastAsia"/>
          <w:sz w:val="24"/>
        </w:rPr>
        <w:t xml:space="preserve">    本规程适用于在线振动管液体密度计（以下简称在线密度计）的首次检定、后续检定和使用中检查。</w:t>
      </w:r>
    </w:p>
    <w:p>
      <w:pPr>
        <w:tabs>
          <w:tab w:val="right" w:leader="middleDot" w:pos="7980"/>
        </w:tabs>
        <w:spacing w:line="360" w:lineRule="auto"/>
        <w:rPr>
          <w:rFonts w:ascii="黑体" w:eastAsia="黑体"/>
          <w:sz w:val="24"/>
        </w:rPr>
      </w:pPr>
      <w:r>
        <w:rPr>
          <w:rFonts w:hint="eastAsia" w:ascii="黑体" w:eastAsia="黑体"/>
          <w:sz w:val="24"/>
        </w:rPr>
        <w:t>2 引用文件</w:t>
      </w:r>
    </w:p>
    <w:p>
      <w:pPr>
        <w:spacing w:line="360" w:lineRule="auto"/>
        <w:ind w:left="105" w:leftChars="50" w:firstLine="360" w:firstLineChars="150"/>
        <w:rPr>
          <w:rFonts w:ascii="宋体" w:hAnsi="宋体"/>
          <w:sz w:val="24"/>
        </w:rPr>
      </w:pPr>
      <w:r>
        <w:rPr>
          <w:rFonts w:hint="eastAsia" w:ascii="宋体" w:hAnsi="宋体"/>
          <w:sz w:val="24"/>
        </w:rPr>
        <w:t>本规程在计量性能、主要技术指标等方面引用下列文件：</w:t>
      </w:r>
    </w:p>
    <w:p>
      <w:pPr>
        <w:spacing w:line="360" w:lineRule="auto"/>
        <w:ind w:left="105" w:leftChars="50" w:firstLine="360" w:firstLineChars="150"/>
        <w:rPr>
          <w:rFonts w:ascii="宋体" w:hAnsi="宋体"/>
          <w:sz w:val="24"/>
        </w:rPr>
      </w:pPr>
      <w:r>
        <w:rPr>
          <w:rFonts w:hint="eastAsia" w:ascii="宋体" w:hAnsi="宋体"/>
          <w:sz w:val="24"/>
        </w:rPr>
        <w:t>JJG86 标准玻璃浮计检定规程</w:t>
      </w:r>
    </w:p>
    <w:p>
      <w:pPr>
        <w:spacing w:line="360" w:lineRule="auto"/>
        <w:rPr>
          <w:rFonts w:ascii="宋体" w:hAnsi="宋体"/>
          <w:sz w:val="24"/>
        </w:rPr>
      </w:pPr>
      <w:r>
        <w:rPr>
          <w:rFonts w:hint="eastAsia" w:ascii="宋体" w:hAnsi="宋体"/>
          <w:sz w:val="24"/>
        </w:rPr>
        <w:t xml:space="preserve">    JJF1229 质量密度计量名词术语及定义</w:t>
      </w:r>
    </w:p>
    <w:p>
      <w:pPr>
        <w:spacing w:line="360" w:lineRule="auto"/>
        <w:rPr>
          <w:rFonts w:ascii="宋体" w:hAnsi="宋体"/>
          <w:sz w:val="24"/>
        </w:rPr>
      </w:pPr>
      <w:r>
        <w:rPr>
          <w:rFonts w:hint="eastAsia" w:ascii="宋体" w:hAnsi="宋体"/>
          <w:sz w:val="24"/>
        </w:rPr>
        <w:t>其最新版本（包括所有的修改单）适用于本规程。</w:t>
      </w:r>
    </w:p>
    <w:p>
      <w:pPr>
        <w:spacing w:line="360" w:lineRule="auto"/>
        <w:rPr>
          <w:rFonts w:ascii="黑体" w:hAnsi="宋体" w:eastAsia="黑体"/>
          <w:sz w:val="24"/>
        </w:rPr>
      </w:pPr>
      <w:r>
        <w:rPr>
          <w:rFonts w:hint="eastAsia" w:ascii="黑体" w:eastAsia="黑体"/>
          <w:sz w:val="24"/>
        </w:rPr>
        <w:t>3</w:t>
      </w:r>
      <w:r>
        <w:rPr>
          <w:rFonts w:hint="eastAsia" w:ascii="黑体" w:hAnsi="宋体" w:eastAsia="黑体"/>
          <w:sz w:val="24"/>
        </w:rPr>
        <w:t xml:space="preserve"> 术语和计量单位</w:t>
      </w:r>
    </w:p>
    <w:p>
      <w:pPr>
        <w:spacing w:line="360" w:lineRule="auto"/>
        <w:rPr>
          <w:sz w:val="24"/>
        </w:rPr>
      </w:pPr>
      <w:r>
        <w:rPr>
          <w:rFonts w:hint="eastAsia"/>
          <w:sz w:val="24"/>
        </w:rPr>
        <w:t>3.1 术语</w:t>
      </w:r>
    </w:p>
    <w:p>
      <w:pPr>
        <w:spacing w:line="360" w:lineRule="auto"/>
        <w:rPr>
          <w:sz w:val="24"/>
        </w:rPr>
      </w:pPr>
      <w:r>
        <w:rPr>
          <w:rFonts w:hint="eastAsia"/>
          <w:sz w:val="24"/>
        </w:rPr>
        <w:t>3.1.1温度修正系数试验 temperature coefficients test</w:t>
      </w:r>
    </w:p>
    <w:p>
      <w:pPr>
        <w:spacing w:line="360" w:lineRule="auto"/>
        <w:rPr>
          <w:sz w:val="24"/>
        </w:rPr>
      </w:pPr>
      <w:r>
        <w:rPr>
          <w:rFonts w:hint="eastAsia"/>
          <w:sz w:val="24"/>
        </w:rPr>
        <w:t>在不同温度条件下，将已知密度的液体流经在线密度计并测量其输出值，从而获得密度计温度修正系数的试验。</w:t>
      </w:r>
    </w:p>
    <w:p>
      <w:pPr>
        <w:spacing w:line="360" w:lineRule="auto"/>
        <w:rPr>
          <w:sz w:val="24"/>
        </w:rPr>
      </w:pPr>
      <w:r>
        <w:rPr>
          <w:rFonts w:hint="eastAsia"/>
          <w:sz w:val="24"/>
        </w:rPr>
        <w:t>3.1.2静态压力修正系数试验 pressure coefficients test</w:t>
      </w:r>
    </w:p>
    <w:p>
      <w:pPr>
        <w:spacing w:line="360" w:lineRule="auto"/>
        <w:rPr>
          <w:sz w:val="24"/>
        </w:rPr>
      </w:pPr>
      <w:r>
        <w:rPr>
          <w:rFonts w:hint="eastAsia"/>
          <w:sz w:val="24"/>
        </w:rPr>
        <w:t>在恒温及不同压力条件下，将已知密度的液体通入在线密度计中并测量其输出值，从而获得密度计压力修正系数的试验。</w:t>
      </w:r>
    </w:p>
    <w:p>
      <w:pPr>
        <w:spacing w:line="360" w:lineRule="auto"/>
        <w:rPr>
          <w:sz w:val="24"/>
        </w:rPr>
      </w:pPr>
      <w:r>
        <w:rPr>
          <w:sz w:val="24"/>
        </w:rPr>
        <w:t xml:space="preserve">3.2 </w:t>
      </w:r>
      <w:r>
        <w:rPr>
          <w:rFonts w:hAnsi="宋体"/>
          <w:sz w:val="24"/>
        </w:rPr>
        <w:t>计量单位</w:t>
      </w:r>
    </w:p>
    <w:p>
      <w:pPr>
        <w:spacing w:line="360" w:lineRule="auto"/>
        <w:rPr>
          <w:sz w:val="24"/>
        </w:rPr>
      </w:pPr>
      <w:r>
        <w:rPr>
          <w:rFonts w:hAnsi="宋体"/>
          <w:sz w:val="24"/>
        </w:rPr>
        <w:t>采用的计量单位有：千克</w:t>
      </w:r>
      <w:r>
        <w:rPr>
          <w:sz w:val="24"/>
        </w:rPr>
        <w:t>/</w:t>
      </w:r>
      <w:r>
        <w:rPr>
          <w:rFonts w:hAnsi="宋体"/>
          <w:sz w:val="24"/>
        </w:rPr>
        <w:t>米</w:t>
      </w:r>
      <w:r>
        <w:rPr>
          <w:sz w:val="24"/>
          <w:vertAlign w:val="superscript"/>
        </w:rPr>
        <w:t>3</w:t>
      </w:r>
      <w:r>
        <w:rPr>
          <w:rFonts w:hAnsi="宋体"/>
          <w:sz w:val="24"/>
        </w:rPr>
        <w:t>（</w:t>
      </w:r>
      <w:r>
        <w:rPr>
          <w:sz w:val="24"/>
        </w:rPr>
        <w:t>kg/m</w:t>
      </w:r>
      <w:r>
        <w:rPr>
          <w:sz w:val="24"/>
          <w:vertAlign w:val="superscript"/>
        </w:rPr>
        <w:t>3</w:t>
      </w:r>
      <w:r>
        <w:rPr>
          <w:rFonts w:hAnsi="宋体"/>
          <w:sz w:val="24"/>
        </w:rPr>
        <w:t>）</w:t>
      </w:r>
      <w:r>
        <w:rPr>
          <w:rFonts w:hint="eastAsia" w:hAnsi="宋体"/>
          <w:sz w:val="24"/>
        </w:rPr>
        <w:t>、</w:t>
      </w:r>
      <w:r>
        <w:rPr>
          <w:rFonts w:hAnsi="宋体"/>
          <w:sz w:val="24"/>
        </w:rPr>
        <w:t xml:space="preserve"> 克</w:t>
      </w:r>
      <w:r>
        <w:rPr>
          <w:sz w:val="24"/>
        </w:rPr>
        <w:t>/</w:t>
      </w:r>
      <w:r>
        <w:rPr>
          <w:rFonts w:hint="eastAsia"/>
          <w:sz w:val="24"/>
        </w:rPr>
        <w:t>厘米</w:t>
      </w:r>
      <w:r>
        <w:rPr>
          <w:sz w:val="24"/>
          <w:vertAlign w:val="superscript"/>
        </w:rPr>
        <w:t>3</w:t>
      </w:r>
      <w:r>
        <w:rPr>
          <w:sz w:val="24"/>
        </w:rPr>
        <w:t xml:space="preserve"> ( g/cm</w:t>
      </w:r>
      <w:r>
        <w:rPr>
          <w:sz w:val="24"/>
          <w:vertAlign w:val="superscript"/>
        </w:rPr>
        <w:t>3</w:t>
      </w:r>
      <w:r>
        <w:rPr>
          <w:sz w:val="24"/>
        </w:rPr>
        <w:t>)</w:t>
      </w:r>
      <w:r>
        <w:rPr>
          <w:rFonts w:hint="eastAsia"/>
          <w:sz w:val="24"/>
        </w:rPr>
        <w:t>、摄氏度（</w:t>
      </w:r>
      <w:r>
        <w:rPr>
          <w:rFonts w:hint="eastAsia" w:ascii="宋体" w:hAnsi="宋体"/>
          <w:sz w:val="24"/>
        </w:rPr>
        <w:t>℃</w:t>
      </w:r>
      <w:r>
        <w:rPr>
          <w:rFonts w:hint="eastAsia"/>
          <w:sz w:val="24"/>
        </w:rPr>
        <w:t>）、兆帕（MPa）、微秒（</w:t>
      </w:r>
      <w:r>
        <w:rPr>
          <w:sz w:val="24"/>
        </w:rPr>
        <w:t>µs</w:t>
      </w:r>
      <w:r>
        <w:rPr>
          <w:rFonts w:hint="eastAsia"/>
          <w:sz w:val="24"/>
        </w:rPr>
        <w:t>）。</w:t>
      </w:r>
    </w:p>
    <w:p>
      <w:pPr>
        <w:spacing w:line="360" w:lineRule="auto"/>
        <w:rPr>
          <w:rFonts w:ascii="黑体" w:hAnsi="宋体" w:eastAsia="黑体"/>
          <w:sz w:val="24"/>
        </w:rPr>
      </w:pPr>
      <w:r>
        <w:rPr>
          <w:rFonts w:hint="eastAsia" w:ascii="黑体" w:hAnsi="宋体" w:eastAsia="黑体"/>
          <w:sz w:val="24"/>
        </w:rPr>
        <w:t>4概述</w:t>
      </w:r>
    </w:p>
    <w:p>
      <w:pPr>
        <w:spacing w:line="360" w:lineRule="auto"/>
        <w:rPr>
          <w:rFonts w:ascii="宋体" w:hAnsi="宋体"/>
          <w:sz w:val="24"/>
        </w:rPr>
      </w:pPr>
      <w:r>
        <w:rPr>
          <w:rFonts w:hint="eastAsia" w:ascii="宋体" w:hAnsi="宋体"/>
          <w:sz w:val="24"/>
        </w:rPr>
        <w:t xml:space="preserve">4.1 工作原理  </w:t>
      </w:r>
    </w:p>
    <w:p>
      <w:pPr>
        <w:spacing w:line="360" w:lineRule="auto"/>
        <w:ind w:firstLine="435"/>
        <w:rPr>
          <w:rFonts w:ascii="宋体" w:hAnsi="宋体"/>
          <w:sz w:val="24"/>
        </w:rPr>
      </w:pPr>
      <w:r>
        <w:rPr>
          <w:rFonts w:hint="eastAsia" w:ascii="宋体" w:hAnsi="宋体"/>
          <w:sz w:val="24"/>
        </w:rPr>
        <w:t>在线密度计是利用振动管谐振频率随流经其传感器液体密度变化而发生改变的原理,通过测量谐振频率信号及其他相关物理量来实时获得液体密度的仪器。在线密度计的密度值可表述为：</w:t>
      </w:r>
    </w:p>
    <w:p>
      <w:pPr>
        <w:spacing w:line="360" w:lineRule="auto"/>
        <w:ind w:firstLine="435"/>
        <w:jc w:val="center"/>
        <w:rPr>
          <w:rFonts w:ascii="宋体" w:hAnsi="宋体"/>
          <w:sz w:val="24"/>
        </w:rPr>
      </w:pPr>
      <w:r>
        <w:rPr>
          <w:rFonts w:hint="eastAsia" w:ascii="宋体" w:hAnsi="宋体"/>
          <w:color w:val="FF0000"/>
          <w:sz w:val="24"/>
        </w:rPr>
        <w:t xml:space="preserve">                         </w:t>
      </w:r>
      <w:r>
        <w:rPr>
          <w:rFonts w:ascii="宋体" w:hAnsi="宋体"/>
          <w:color w:val="FF0000"/>
          <w:position w:val="-12"/>
          <w:sz w:val="24"/>
        </w:rPr>
        <w:object>
          <v:shape id="_x0000_i1025" o:spt="75" type="#_x0000_t75" style="height:18.15pt;width:65.75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r>
        <w:rPr>
          <w:rFonts w:hint="eastAsia" w:ascii="宋体" w:hAnsi="宋体"/>
          <w:color w:val="FF0000"/>
          <w:sz w:val="24"/>
        </w:rPr>
        <w:t xml:space="preserve">                        </w:t>
      </w:r>
      <w:r>
        <w:rPr>
          <w:rFonts w:hint="eastAsia" w:ascii="宋体" w:hAnsi="宋体"/>
          <w:sz w:val="24"/>
        </w:rPr>
        <w:t>（1）</w:t>
      </w:r>
    </w:p>
    <w:p>
      <w:pPr>
        <w:spacing w:line="360" w:lineRule="auto"/>
        <w:ind w:firstLine="435"/>
        <w:rPr>
          <w:sz w:val="24"/>
        </w:rPr>
      </w:pPr>
      <w:r>
        <w:rPr>
          <w:rFonts w:hint="eastAsia" w:hAnsi="宋体"/>
          <w:sz w:val="24"/>
        </w:rPr>
        <w:t>式中</w:t>
      </w:r>
      <w:r>
        <w:rPr>
          <w:rFonts w:hAnsi="宋体"/>
          <w:sz w:val="24"/>
        </w:rPr>
        <w:t>:</w:t>
      </w:r>
      <w:r>
        <w:rPr>
          <w:sz w:val="24"/>
        </w:rPr>
        <w:t xml:space="preserve"> </w:t>
      </w:r>
    </w:p>
    <w:p>
      <w:pPr>
        <w:spacing w:line="360" w:lineRule="auto"/>
        <w:ind w:firstLine="435"/>
        <w:rPr>
          <w:rFonts w:ascii="宋体" w:hAnsi="宋体"/>
          <w:sz w:val="24"/>
        </w:rPr>
      </w:pPr>
      <w:r>
        <w:rPr>
          <w:position w:val="-12"/>
          <w:sz w:val="24"/>
        </w:rPr>
        <w:object>
          <v:shape id="_x0000_i1026" o:spt="75" type="#_x0000_t75" style="height:18.15pt;width:11.9pt;" o:ole="t" filled="f" o:preferrelative="t" stroked="f" coordsize="21600,21600">
            <v:path/>
            <v:fill on="f" focussize="0,0"/>
            <v:stroke on="f" joinstyle="miter"/>
            <v:imagedata r:id="rId8" o:title=""/>
            <o:lock v:ext="edit" aspectratio="t"/>
            <w10:wrap type="none"/>
            <w10:anchorlock/>
          </v:shape>
          <o:OLEObject Type="Embed" ProgID="Equation.DSMT4" ShapeID="_x0000_i1026" DrawAspect="Content" ObjectID="_1468075726" r:id="rId7">
            <o:LockedField>false</o:LockedField>
          </o:OLEObject>
        </w:object>
      </w:r>
      <w:r>
        <w:rPr>
          <w:rFonts w:hAnsi="宋体"/>
          <w:sz w:val="24"/>
        </w:rPr>
        <w:t xml:space="preserve"> </w:t>
      </w:r>
      <w:r>
        <w:rPr>
          <w:rFonts w:hint="eastAsia" w:hAnsi="宋体"/>
          <w:sz w:val="24"/>
        </w:rPr>
        <w:t>——在线密度计系数；</w:t>
      </w:r>
    </w:p>
    <w:p>
      <w:pPr>
        <w:spacing w:line="360" w:lineRule="auto"/>
        <w:ind w:firstLine="480"/>
        <w:rPr>
          <w:rFonts w:ascii="宋体" w:hAnsi="宋体"/>
          <w:sz w:val="24"/>
        </w:rPr>
      </w:pPr>
      <w:r>
        <w:rPr>
          <w:rFonts w:ascii="宋体" w:hAnsi="宋体"/>
          <w:position w:val="-4"/>
          <w:sz w:val="24"/>
        </w:rPr>
        <w:object>
          <v:shape id="_x0000_i1027" o:spt="75" type="#_x0000_t75" style="height:12.5pt;width:11.2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rPr>
          <w:rFonts w:ascii="宋体" w:hAnsi="宋体"/>
          <w:sz w:val="24"/>
        </w:rPr>
        <w:t xml:space="preserve"> </w:t>
      </w:r>
      <w:r>
        <w:rPr>
          <w:rFonts w:hint="eastAsia" w:ascii="宋体" w:hAnsi="宋体"/>
          <w:sz w:val="24"/>
        </w:rPr>
        <w:t>——密度计输出振动谐振周期，</w:t>
      </w:r>
      <w:r>
        <w:rPr>
          <w:sz w:val="24"/>
        </w:rPr>
        <w:t>µs</w:t>
      </w:r>
      <w:r>
        <w:rPr>
          <w:rFonts w:hint="eastAsia" w:ascii="宋体" w:hAnsi="宋体"/>
          <w:sz w:val="24"/>
        </w:rPr>
        <w:t>；</w:t>
      </w:r>
    </w:p>
    <w:p>
      <w:pPr>
        <w:spacing w:line="360" w:lineRule="auto"/>
        <w:ind w:firstLine="480"/>
        <w:rPr>
          <w:rFonts w:ascii="宋体" w:hAnsi="宋体"/>
          <w:sz w:val="24"/>
        </w:rPr>
      </w:pPr>
      <w:r>
        <w:rPr>
          <w:position w:val="-6"/>
          <w:sz w:val="24"/>
        </w:rPr>
        <w:object>
          <v:shape id="_x0000_i1028" o:spt="75" type="#_x0000_t75" style="height:11.9pt;width:6.9pt;" o:ole="t" filled="f" o:preferrelative="t" stroked="f" coordsize="21600,21600">
            <v:path/>
            <v:fill on="f" focussize="0,0"/>
            <v:stroke on="f" joinstyle="miter"/>
            <v:imagedata r:id="rId12" o:title=""/>
            <o:lock v:ext="edit" aspectratio="t"/>
            <w10:wrap type="none"/>
            <w10:anchorlock/>
          </v:shape>
          <o:OLEObject Type="Embed" ProgID="Equation.DSMT4" ShapeID="_x0000_i1028" DrawAspect="Content" ObjectID="_1468075728" r:id="rId11">
            <o:LockedField>false</o:LockedField>
          </o:OLEObject>
        </w:object>
      </w:r>
      <w:r>
        <w:rPr>
          <w:rFonts w:hint="eastAsia"/>
          <w:sz w:val="24"/>
        </w:rPr>
        <w:t>——流经密度计液体温度，</w:t>
      </w:r>
      <w:r>
        <w:rPr>
          <w:rFonts w:hint="eastAsia" w:ascii="宋体" w:hAnsi="宋体"/>
          <w:sz w:val="24"/>
        </w:rPr>
        <w:t>℃</w:t>
      </w:r>
      <w:r>
        <w:rPr>
          <w:rFonts w:hint="eastAsia"/>
          <w:sz w:val="24"/>
        </w:rPr>
        <w:t>。</w:t>
      </w:r>
    </w:p>
    <w:p>
      <w:pPr>
        <w:spacing w:line="360" w:lineRule="auto"/>
        <w:rPr>
          <w:rFonts w:ascii="宋体" w:hAnsi="宋体"/>
          <w:sz w:val="24"/>
        </w:rPr>
      </w:pPr>
      <w:r>
        <w:rPr>
          <w:rFonts w:hint="eastAsia" w:ascii="宋体" w:hAnsi="宋体"/>
          <w:sz w:val="24"/>
        </w:rPr>
        <w:t>4.2 组成</w:t>
      </w:r>
    </w:p>
    <w:p>
      <w:pPr>
        <w:spacing w:line="360" w:lineRule="auto"/>
        <w:ind w:firstLine="480"/>
        <w:rPr>
          <w:rFonts w:ascii="宋体" w:hAnsi="宋体"/>
          <w:sz w:val="24"/>
        </w:rPr>
      </w:pPr>
      <w:r>
        <w:rPr>
          <w:rFonts w:hint="eastAsia" w:ascii="宋体" w:hAnsi="宋体"/>
          <w:sz w:val="24"/>
        </w:rPr>
        <w:t>在线密度计一般由传感器及显示仪表构成，通常传感器包括振动管、激振、拾振系统及温度测量元件。</w:t>
      </w:r>
    </w:p>
    <w:p>
      <w:pPr>
        <w:spacing w:line="360" w:lineRule="auto"/>
        <w:rPr>
          <w:rFonts w:ascii="宋体" w:hAnsi="宋体"/>
          <w:sz w:val="24"/>
        </w:rPr>
      </w:pPr>
      <w:r>
        <w:rPr>
          <w:rFonts w:hint="eastAsia" w:ascii="宋体" w:hAnsi="宋体"/>
          <w:sz w:val="24"/>
        </w:rPr>
        <w:t>4.3 输出信号</w:t>
      </w:r>
    </w:p>
    <w:p>
      <w:pPr>
        <w:spacing w:line="360" w:lineRule="auto"/>
        <w:rPr>
          <w:rFonts w:ascii="宋体" w:hAnsi="宋体"/>
          <w:sz w:val="24"/>
        </w:rPr>
      </w:pPr>
      <w:r>
        <w:rPr>
          <w:rFonts w:hint="eastAsia" w:ascii="宋体" w:hAnsi="宋体"/>
          <w:sz w:val="24"/>
        </w:rPr>
        <w:t xml:space="preserve">    在线密度计输出信号有振动周期信号、直流电流信号或电压信号等。</w:t>
      </w:r>
    </w:p>
    <w:p>
      <w:pPr>
        <w:spacing w:line="360" w:lineRule="auto"/>
        <w:rPr>
          <w:rFonts w:ascii="黑体" w:hAnsi="宋体" w:eastAsia="黑体"/>
          <w:sz w:val="24"/>
        </w:rPr>
      </w:pPr>
      <w:r>
        <w:rPr>
          <w:rFonts w:hint="eastAsia" w:ascii="黑体" w:hAnsi="宋体" w:eastAsia="黑体"/>
          <w:sz w:val="24"/>
        </w:rPr>
        <w:t>5计量性能要求</w:t>
      </w:r>
    </w:p>
    <w:p>
      <w:pPr>
        <w:tabs>
          <w:tab w:val="left" w:pos="360"/>
        </w:tabs>
        <w:spacing w:line="360" w:lineRule="auto"/>
        <w:rPr>
          <w:rFonts w:ascii="宋体" w:hAnsi="宋体"/>
          <w:color w:val="FF0000"/>
          <w:sz w:val="24"/>
        </w:rPr>
      </w:pPr>
      <w:r>
        <w:rPr>
          <w:rFonts w:hint="eastAsia" w:ascii="宋体" w:hAnsi="宋体"/>
          <w:sz w:val="24"/>
        </w:rPr>
        <w:t>5.1准确度等级</w:t>
      </w:r>
    </w:p>
    <w:p>
      <w:pPr>
        <w:tabs>
          <w:tab w:val="left" w:pos="360"/>
        </w:tabs>
        <w:spacing w:line="360" w:lineRule="auto"/>
        <w:rPr>
          <w:rFonts w:ascii="宋体" w:hAnsi="宋体"/>
          <w:sz w:val="24"/>
        </w:rPr>
      </w:pPr>
      <w:r>
        <w:rPr>
          <w:rFonts w:hint="eastAsia" w:ascii="宋体" w:hAnsi="宋体"/>
          <w:color w:val="FF0000"/>
          <w:sz w:val="24"/>
        </w:rPr>
        <w:t xml:space="preserve">    </w:t>
      </w:r>
      <w:r>
        <w:rPr>
          <w:rFonts w:hint="eastAsia" w:ascii="宋体" w:hAnsi="宋体"/>
          <w:sz w:val="24"/>
        </w:rPr>
        <w:t>在线密度计准确度等级分为0.1级、0.2级、0.5级、1.0级和2.0级，各等级对应的最大允许误差应符合表1的要求。如非采用表1所列准确度等级，其最大允许误差应符合表1对应的原则。</w:t>
      </w:r>
    </w:p>
    <w:p>
      <w:pPr>
        <w:pStyle w:val="6"/>
        <w:spacing w:line="360" w:lineRule="auto"/>
        <w:jc w:val="center"/>
        <w:rPr>
          <w:rFonts w:hint="eastAsia" w:ascii="宋体" w:hAnsi="宋体"/>
          <w:sz w:val="21"/>
          <w:szCs w:val="21"/>
        </w:rPr>
      </w:pPr>
      <w:r>
        <w:rPr>
          <w:rFonts w:hint="eastAsia" w:ascii="宋体" w:hAnsi="宋体"/>
          <w:sz w:val="21"/>
          <w:szCs w:val="21"/>
        </w:rPr>
        <w:t>表1</w:t>
      </w:r>
      <w:r>
        <w:rPr>
          <w:rFonts w:ascii="宋体" w:hAnsi="宋体"/>
          <w:sz w:val="21"/>
          <w:szCs w:val="21"/>
        </w:rPr>
        <w:t xml:space="preserve"> </w:t>
      </w:r>
      <w:r>
        <w:rPr>
          <w:rFonts w:hint="eastAsia" w:ascii="宋体" w:hAnsi="宋体"/>
          <w:sz w:val="21"/>
          <w:szCs w:val="21"/>
        </w:rPr>
        <w:t>各准确度等级对应的最大允许误差</w:t>
      </w:r>
    </w:p>
    <w:tbl>
      <w:tblPr>
        <w:tblStyle w:val="10"/>
        <w:tblW w:w="46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5"/>
        <w:gridCol w:w="1018"/>
        <w:gridCol w:w="991"/>
        <w:gridCol w:w="954"/>
        <w:gridCol w:w="1003"/>
        <w:gridCol w:w="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873" w:type="pct"/>
            <w:vAlign w:val="center"/>
          </w:tcPr>
          <w:p>
            <w:pPr>
              <w:spacing w:line="360" w:lineRule="auto"/>
              <w:jc w:val="center"/>
              <w:rPr>
                <w:szCs w:val="21"/>
              </w:rPr>
            </w:pPr>
            <w:r>
              <w:rPr>
                <w:rFonts w:hAnsi="宋体"/>
                <w:szCs w:val="21"/>
              </w:rPr>
              <w:t>准确度等级</w:t>
            </w:r>
          </w:p>
        </w:tc>
        <w:tc>
          <w:tcPr>
            <w:tcW w:w="643" w:type="pct"/>
            <w:vAlign w:val="center"/>
          </w:tcPr>
          <w:p>
            <w:pPr>
              <w:spacing w:line="360" w:lineRule="auto"/>
              <w:jc w:val="center"/>
              <w:rPr>
                <w:szCs w:val="21"/>
              </w:rPr>
            </w:pPr>
            <w:r>
              <w:rPr>
                <w:szCs w:val="21"/>
              </w:rPr>
              <w:t>0.1</w:t>
            </w:r>
          </w:p>
        </w:tc>
        <w:tc>
          <w:tcPr>
            <w:tcW w:w="626" w:type="pct"/>
            <w:vAlign w:val="center"/>
          </w:tcPr>
          <w:p>
            <w:pPr>
              <w:spacing w:line="360" w:lineRule="auto"/>
              <w:jc w:val="center"/>
              <w:rPr>
                <w:szCs w:val="21"/>
              </w:rPr>
            </w:pPr>
            <w:r>
              <w:rPr>
                <w:szCs w:val="21"/>
              </w:rPr>
              <w:t>0.2</w:t>
            </w:r>
          </w:p>
        </w:tc>
        <w:tc>
          <w:tcPr>
            <w:tcW w:w="603" w:type="pct"/>
            <w:vAlign w:val="center"/>
          </w:tcPr>
          <w:p>
            <w:pPr>
              <w:spacing w:line="360" w:lineRule="auto"/>
              <w:jc w:val="center"/>
              <w:rPr>
                <w:szCs w:val="21"/>
              </w:rPr>
            </w:pPr>
            <w:r>
              <w:rPr>
                <w:szCs w:val="21"/>
              </w:rPr>
              <w:t>0.5</w:t>
            </w:r>
          </w:p>
        </w:tc>
        <w:tc>
          <w:tcPr>
            <w:tcW w:w="634" w:type="pct"/>
            <w:vAlign w:val="center"/>
          </w:tcPr>
          <w:p>
            <w:pPr>
              <w:spacing w:line="360" w:lineRule="auto"/>
              <w:jc w:val="center"/>
              <w:rPr>
                <w:szCs w:val="21"/>
              </w:rPr>
            </w:pPr>
            <w:r>
              <w:rPr>
                <w:szCs w:val="21"/>
              </w:rPr>
              <w:t>1.0</w:t>
            </w:r>
          </w:p>
        </w:tc>
        <w:tc>
          <w:tcPr>
            <w:tcW w:w="618" w:type="pct"/>
            <w:vAlign w:val="center"/>
          </w:tcPr>
          <w:p>
            <w:pPr>
              <w:spacing w:line="360" w:lineRule="auto"/>
              <w:jc w:val="center"/>
              <w:rPr>
                <w:szCs w:val="21"/>
              </w:rPr>
            </w:pPr>
            <w:r>
              <w:rPr>
                <w:rFonts w:hint="eastAsia"/>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873" w:type="pct"/>
            <w:vAlign w:val="center"/>
          </w:tcPr>
          <w:p>
            <w:pPr>
              <w:spacing w:line="360" w:lineRule="auto"/>
              <w:jc w:val="center"/>
              <w:rPr>
                <w:szCs w:val="21"/>
              </w:rPr>
            </w:pPr>
            <w:r>
              <w:rPr>
                <w:rFonts w:hint="eastAsia"/>
                <w:szCs w:val="21"/>
              </w:rPr>
              <w:t>最大允许误差（kg/m</w:t>
            </w:r>
            <w:r>
              <w:rPr>
                <w:rFonts w:hint="eastAsia"/>
                <w:szCs w:val="21"/>
                <w:vertAlign w:val="superscript"/>
              </w:rPr>
              <w:t>3</w:t>
            </w:r>
            <w:r>
              <w:rPr>
                <w:rFonts w:hint="eastAsia"/>
                <w:szCs w:val="21"/>
              </w:rPr>
              <w:t>）</w:t>
            </w:r>
          </w:p>
        </w:tc>
        <w:tc>
          <w:tcPr>
            <w:tcW w:w="643" w:type="pct"/>
            <w:vAlign w:val="center"/>
          </w:tcPr>
          <w:p>
            <w:pPr>
              <w:spacing w:line="360" w:lineRule="auto"/>
              <w:jc w:val="center"/>
              <w:rPr>
                <w:szCs w:val="21"/>
              </w:rPr>
            </w:pPr>
            <w:r>
              <w:rPr>
                <w:rFonts w:hint="eastAsia"/>
                <w:szCs w:val="21"/>
              </w:rPr>
              <w:t>±</w:t>
            </w:r>
            <w:r>
              <w:rPr>
                <w:szCs w:val="21"/>
              </w:rPr>
              <w:t>0.1</w:t>
            </w:r>
          </w:p>
        </w:tc>
        <w:tc>
          <w:tcPr>
            <w:tcW w:w="626" w:type="pct"/>
            <w:vAlign w:val="center"/>
          </w:tcPr>
          <w:p>
            <w:pPr>
              <w:spacing w:line="360" w:lineRule="auto"/>
              <w:jc w:val="center"/>
              <w:rPr>
                <w:szCs w:val="21"/>
              </w:rPr>
            </w:pPr>
            <w:r>
              <w:rPr>
                <w:rFonts w:hint="eastAsia"/>
                <w:szCs w:val="21"/>
              </w:rPr>
              <w:t>±</w:t>
            </w:r>
            <w:r>
              <w:rPr>
                <w:szCs w:val="21"/>
              </w:rPr>
              <w:t>0.2</w:t>
            </w:r>
          </w:p>
        </w:tc>
        <w:tc>
          <w:tcPr>
            <w:tcW w:w="603" w:type="pct"/>
            <w:vAlign w:val="center"/>
          </w:tcPr>
          <w:p>
            <w:pPr>
              <w:spacing w:line="360" w:lineRule="auto"/>
              <w:jc w:val="center"/>
              <w:rPr>
                <w:szCs w:val="21"/>
              </w:rPr>
            </w:pPr>
            <w:r>
              <w:rPr>
                <w:rFonts w:hint="eastAsia"/>
                <w:szCs w:val="21"/>
              </w:rPr>
              <w:t>±</w:t>
            </w:r>
            <w:r>
              <w:rPr>
                <w:szCs w:val="21"/>
              </w:rPr>
              <w:t>0.5</w:t>
            </w:r>
          </w:p>
        </w:tc>
        <w:tc>
          <w:tcPr>
            <w:tcW w:w="634" w:type="pct"/>
            <w:vAlign w:val="center"/>
          </w:tcPr>
          <w:p>
            <w:pPr>
              <w:spacing w:line="360" w:lineRule="auto"/>
              <w:jc w:val="center"/>
              <w:rPr>
                <w:szCs w:val="21"/>
              </w:rPr>
            </w:pPr>
            <w:r>
              <w:rPr>
                <w:rFonts w:hint="eastAsia"/>
                <w:szCs w:val="21"/>
              </w:rPr>
              <w:t>±</w:t>
            </w:r>
            <w:r>
              <w:rPr>
                <w:szCs w:val="21"/>
              </w:rPr>
              <w:t>1.0</w:t>
            </w:r>
          </w:p>
        </w:tc>
        <w:tc>
          <w:tcPr>
            <w:tcW w:w="618" w:type="pct"/>
            <w:vAlign w:val="center"/>
          </w:tcPr>
          <w:p>
            <w:pPr>
              <w:spacing w:line="360" w:lineRule="auto"/>
              <w:jc w:val="center"/>
              <w:rPr>
                <w:szCs w:val="21"/>
              </w:rPr>
            </w:pPr>
            <w:r>
              <w:rPr>
                <w:rFonts w:hint="eastAsia"/>
                <w:szCs w:val="21"/>
              </w:rPr>
              <w:t>±2</w:t>
            </w:r>
            <w:r>
              <w:rPr>
                <w:szCs w:val="21"/>
              </w:rPr>
              <w:t>.0</w:t>
            </w:r>
          </w:p>
        </w:tc>
      </w:tr>
    </w:tbl>
    <w:p>
      <w:pPr>
        <w:spacing w:line="360" w:lineRule="auto"/>
        <w:rPr>
          <w:rFonts w:ascii="宋体" w:hAnsi="宋体"/>
          <w:sz w:val="24"/>
        </w:rPr>
      </w:pPr>
      <w:r>
        <w:rPr>
          <w:rFonts w:hint="eastAsia" w:ascii="宋体" w:hAnsi="宋体"/>
          <w:sz w:val="24"/>
        </w:rPr>
        <w:t>5.2 示值误差</w:t>
      </w:r>
    </w:p>
    <w:p>
      <w:pPr>
        <w:spacing w:line="360" w:lineRule="auto"/>
        <w:ind w:firstLine="480" w:firstLineChars="200"/>
        <w:rPr>
          <w:rFonts w:ascii="宋体" w:hAnsi="宋体"/>
          <w:sz w:val="24"/>
        </w:rPr>
      </w:pPr>
      <w:r>
        <w:rPr>
          <w:rFonts w:hint="eastAsia" w:ascii="宋体" w:hAnsi="宋体"/>
          <w:sz w:val="24"/>
        </w:rPr>
        <w:t>液体流经在线密度计时在线密度计显示值与标准密度值之间的差值，示值误差应符合表1的要求。</w:t>
      </w:r>
    </w:p>
    <w:p>
      <w:pPr>
        <w:spacing w:line="360" w:lineRule="auto"/>
        <w:rPr>
          <w:rFonts w:ascii="宋体" w:hAnsi="宋体"/>
          <w:sz w:val="24"/>
        </w:rPr>
      </w:pPr>
      <w:r>
        <w:rPr>
          <w:rFonts w:hint="eastAsia" w:ascii="宋体" w:hAnsi="宋体"/>
          <w:sz w:val="24"/>
        </w:rPr>
        <w:t>5.3 重复性</w:t>
      </w:r>
    </w:p>
    <w:p>
      <w:pPr>
        <w:spacing w:line="360" w:lineRule="auto"/>
        <w:ind w:firstLine="480" w:firstLineChars="200"/>
        <w:rPr>
          <w:rFonts w:ascii="宋体" w:hAnsi="宋体"/>
          <w:sz w:val="24"/>
        </w:rPr>
      </w:pPr>
      <w:r>
        <w:rPr>
          <w:rFonts w:hint="eastAsia" w:ascii="宋体" w:hAnsi="宋体"/>
          <w:sz w:val="24"/>
        </w:rPr>
        <w:t>在线密度计的重复性不得超过该准确度等级对应的最大允许误差绝对值的1/</w:t>
      </w:r>
      <w:r>
        <w:rPr>
          <w:rFonts w:hint="eastAsia" w:ascii="宋体" w:hAnsi="宋体"/>
          <w:sz w:val="24"/>
          <w:lang w:val="en-US" w:eastAsia="zh-CN"/>
        </w:rPr>
        <w:t>3</w:t>
      </w:r>
      <w:r>
        <w:rPr>
          <w:rFonts w:hint="eastAsia" w:ascii="宋体" w:hAnsi="宋体"/>
          <w:sz w:val="24"/>
        </w:rPr>
        <w:t>。</w:t>
      </w:r>
    </w:p>
    <w:p>
      <w:pPr>
        <w:spacing w:line="360" w:lineRule="auto"/>
        <w:rPr>
          <w:rFonts w:ascii="黑体" w:hAnsi="宋体" w:eastAsia="黑体"/>
          <w:sz w:val="24"/>
        </w:rPr>
      </w:pPr>
      <w:r>
        <w:rPr>
          <w:rFonts w:hint="eastAsia" w:ascii="黑体" w:hAnsi="宋体" w:eastAsia="黑体"/>
          <w:sz w:val="24"/>
        </w:rPr>
        <w:t>6  通用技术要求</w:t>
      </w:r>
    </w:p>
    <w:p>
      <w:pPr>
        <w:spacing w:line="360" w:lineRule="auto"/>
        <w:rPr>
          <w:rFonts w:ascii="宋体" w:hAnsi="宋体"/>
          <w:sz w:val="24"/>
        </w:rPr>
      </w:pPr>
      <w:r>
        <w:rPr>
          <w:rFonts w:hint="eastAsia" w:ascii="宋体" w:hAnsi="宋体"/>
          <w:sz w:val="24"/>
        </w:rPr>
        <w:t>6.1 随机文件</w:t>
      </w:r>
    </w:p>
    <w:p>
      <w:pPr>
        <w:spacing w:line="360" w:lineRule="auto"/>
        <w:rPr>
          <w:rFonts w:ascii="宋体" w:hAnsi="宋体"/>
          <w:sz w:val="24"/>
        </w:rPr>
      </w:pPr>
      <w:r>
        <w:rPr>
          <w:rFonts w:hint="eastAsia" w:ascii="宋体" w:hAnsi="宋体"/>
          <w:sz w:val="24"/>
        </w:rPr>
        <w:t>6.1.1 在线密度计应有使用说明书；</w:t>
      </w:r>
    </w:p>
    <w:p>
      <w:pPr>
        <w:spacing w:line="360" w:lineRule="auto"/>
        <w:rPr>
          <w:rFonts w:ascii="宋体" w:hAnsi="宋体"/>
          <w:sz w:val="24"/>
        </w:rPr>
      </w:pPr>
      <w:r>
        <w:rPr>
          <w:rFonts w:hint="eastAsia" w:ascii="宋体" w:hAnsi="宋体"/>
          <w:sz w:val="24"/>
        </w:rPr>
        <w:t>6.1.2 进行周期检定的在线密度计应附带上次检定证书。</w:t>
      </w:r>
    </w:p>
    <w:p>
      <w:pPr>
        <w:spacing w:line="360" w:lineRule="auto"/>
        <w:rPr>
          <w:rFonts w:ascii="宋体" w:hAnsi="宋体"/>
          <w:sz w:val="24"/>
        </w:rPr>
      </w:pPr>
      <w:r>
        <w:rPr>
          <w:rFonts w:hint="eastAsia" w:ascii="宋体" w:hAnsi="宋体"/>
          <w:sz w:val="24"/>
        </w:rPr>
        <w:t>6.2 铭牌和标识</w:t>
      </w:r>
    </w:p>
    <w:p>
      <w:pPr>
        <w:tabs>
          <w:tab w:val="left" w:pos="4550"/>
          <w:tab w:val="left" w:pos="5580"/>
          <w:tab w:val="left" w:pos="6579"/>
        </w:tabs>
        <w:spacing w:line="360" w:lineRule="auto"/>
        <w:rPr>
          <w:rFonts w:ascii="宋体" w:hAnsi="宋体"/>
          <w:sz w:val="24"/>
        </w:rPr>
      </w:pPr>
      <w:r>
        <w:rPr>
          <w:rFonts w:hint="eastAsia" w:ascii="宋体" w:hAnsi="宋体"/>
          <w:sz w:val="24"/>
        </w:rPr>
        <w:t>6.2.1 在线密度计壳体上应有铭牌，一般应注明：</w:t>
      </w:r>
    </w:p>
    <w:p>
      <w:pPr>
        <w:tabs>
          <w:tab w:val="left" w:pos="4550"/>
          <w:tab w:val="left" w:pos="5580"/>
          <w:tab w:val="left" w:pos="6579"/>
        </w:tabs>
        <w:spacing w:line="360" w:lineRule="auto"/>
        <w:rPr>
          <w:rFonts w:ascii="宋体" w:hAnsi="宋体"/>
          <w:sz w:val="24"/>
        </w:rPr>
      </w:pPr>
      <w:r>
        <w:rPr>
          <w:rFonts w:hint="eastAsia" w:ascii="宋体" w:hAnsi="宋体"/>
          <w:sz w:val="24"/>
        </w:rPr>
        <w:t>a.制造厂名或商标</w:t>
      </w:r>
    </w:p>
    <w:p>
      <w:pPr>
        <w:tabs>
          <w:tab w:val="left" w:pos="4550"/>
          <w:tab w:val="left" w:pos="5580"/>
          <w:tab w:val="left" w:pos="6579"/>
        </w:tabs>
        <w:spacing w:line="360" w:lineRule="auto"/>
        <w:rPr>
          <w:rFonts w:ascii="宋体" w:hAnsi="宋体"/>
          <w:sz w:val="24"/>
        </w:rPr>
      </w:pPr>
      <w:r>
        <w:rPr>
          <w:rFonts w:hint="eastAsia" w:ascii="宋体" w:hAnsi="宋体"/>
          <w:sz w:val="24"/>
        </w:rPr>
        <w:t>b.产品名称及型号</w:t>
      </w:r>
    </w:p>
    <w:p>
      <w:pPr>
        <w:tabs>
          <w:tab w:val="left" w:pos="4550"/>
          <w:tab w:val="left" w:pos="5580"/>
          <w:tab w:val="left" w:pos="6579"/>
        </w:tabs>
        <w:spacing w:line="360" w:lineRule="auto"/>
        <w:rPr>
          <w:rFonts w:ascii="宋体" w:hAnsi="宋体"/>
          <w:sz w:val="24"/>
        </w:rPr>
      </w:pPr>
      <w:r>
        <w:rPr>
          <w:rFonts w:hint="eastAsia" w:ascii="宋体" w:hAnsi="宋体"/>
          <w:sz w:val="24"/>
        </w:rPr>
        <w:t>c.出厂编号</w:t>
      </w:r>
    </w:p>
    <w:p>
      <w:pPr>
        <w:tabs>
          <w:tab w:val="left" w:pos="4550"/>
          <w:tab w:val="left" w:pos="5580"/>
          <w:tab w:val="left" w:pos="6579"/>
        </w:tabs>
        <w:spacing w:line="360" w:lineRule="auto"/>
        <w:rPr>
          <w:rFonts w:ascii="宋体" w:hAnsi="宋体"/>
          <w:sz w:val="24"/>
        </w:rPr>
      </w:pPr>
      <w:r>
        <w:rPr>
          <w:rFonts w:hint="eastAsia" w:ascii="宋体" w:hAnsi="宋体"/>
          <w:sz w:val="24"/>
        </w:rPr>
        <w:t>d. 最大工作压力</w:t>
      </w:r>
    </w:p>
    <w:p>
      <w:pPr>
        <w:tabs>
          <w:tab w:val="left" w:pos="4550"/>
          <w:tab w:val="left" w:pos="5580"/>
          <w:tab w:val="left" w:pos="6579"/>
        </w:tabs>
        <w:spacing w:line="360" w:lineRule="auto"/>
        <w:rPr>
          <w:rFonts w:ascii="宋体" w:hAnsi="宋体"/>
          <w:sz w:val="24"/>
        </w:rPr>
      </w:pPr>
      <w:r>
        <w:rPr>
          <w:rFonts w:hint="eastAsia" w:ascii="宋体" w:hAnsi="宋体"/>
          <w:sz w:val="24"/>
        </w:rPr>
        <w:t>e. 防爆等级（用于易燃易爆场合）</w:t>
      </w:r>
    </w:p>
    <w:p>
      <w:pPr>
        <w:tabs>
          <w:tab w:val="left" w:pos="4550"/>
          <w:tab w:val="left" w:pos="5580"/>
          <w:tab w:val="left" w:pos="6579"/>
        </w:tabs>
        <w:spacing w:line="360" w:lineRule="auto"/>
        <w:rPr>
          <w:rFonts w:ascii="宋体" w:hAnsi="宋体"/>
          <w:sz w:val="24"/>
        </w:rPr>
      </w:pPr>
      <w:r>
        <w:rPr>
          <w:rFonts w:hint="eastAsia" w:ascii="宋体" w:hAnsi="宋体"/>
          <w:sz w:val="24"/>
        </w:rPr>
        <w:t>f.防护等级</w:t>
      </w:r>
    </w:p>
    <w:p>
      <w:pPr>
        <w:tabs>
          <w:tab w:val="left" w:pos="4550"/>
          <w:tab w:val="left" w:pos="5580"/>
          <w:tab w:val="left" w:pos="6579"/>
        </w:tabs>
        <w:spacing w:line="360" w:lineRule="auto"/>
        <w:rPr>
          <w:rFonts w:ascii="宋体" w:hAnsi="宋体"/>
          <w:sz w:val="24"/>
        </w:rPr>
      </w:pPr>
      <w:r>
        <w:rPr>
          <w:rFonts w:hint="eastAsia" w:ascii="宋体" w:hAnsi="宋体"/>
          <w:sz w:val="24"/>
        </w:rPr>
        <w:t>g.制造日期</w:t>
      </w:r>
    </w:p>
    <w:p>
      <w:pPr>
        <w:tabs>
          <w:tab w:val="left" w:pos="4550"/>
          <w:tab w:val="left" w:pos="5580"/>
          <w:tab w:val="left" w:pos="6579"/>
        </w:tabs>
        <w:spacing w:line="360" w:lineRule="auto"/>
        <w:rPr>
          <w:rFonts w:ascii="宋体" w:hAnsi="宋体"/>
          <w:sz w:val="24"/>
        </w:rPr>
      </w:pPr>
      <w:r>
        <w:rPr>
          <w:rFonts w:hint="eastAsia" w:ascii="宋体" w:hAnsi="宋体"/>
          <w:sz w:val="24"/>
        </w:rPr>
        <w:t>6.3 外观</w:t>
      </w:r>
    </w:p>
    <w:p>
      <w:pPr>
        <w:spacing w:line="360" w:lineRule="auto"/>
        <w:rPr>
          <w:rFonts w:ascii="宋体" w:hAnsi="宋体"/>
          <w:sz w:val="24"/>
        </w:rPr>
      </w:pPr>
      <w:r>
        <w:rPr>
          <w:rFonts w:hint="eastAsia" w:ascii="宋体" w:hAnsi="宋体"/>
          <w:sz w:val="24"/>
        </w:rPr>
        <w:t>6.3.1 在线密度计应外观良好，密封面平整无损伤，表面涂镀层均匀，不得有裂纹、锈蚀和剥落等现象。</w:t>
      </w:r>
    </w:p>
    <w:p>
      <w:pPr>
        <w:tabs>
          <w:tab w:val="left" w:pos="4550"/>
          <w:tab w:val="left" w:pos="5580"/>
          <w:tab w:val="left" w:pos="6579"/>
        </w:tabs>
        <w:spacing w:line="360" w:lineRule="auto"/>
        <w:rPr>
          <w:rFonts w:ascii="宋体" w:hAnsi="宋体"/>
          <w:sz w:val="24"/>
        </w:rPr>
      </w:pPr>
      <w:r>
        <w:rPr>
          <w:rFonts w:hint="eastAsia" w:ascii="宋体" w:hAnsi="宋体"/>
          <w:sz w:val="24"/>
        </w:rPr>
        <w:t>6.3.2 在线密度计的焊接处应光滑平整，不得有损伤。</w:t>
      </w:r>
    </w:p>
    <w:p>
      <w:pPr>
        <w:tabs>
          <w:tab w:val="left" w:pos="4550"/>
          <w:tab w:val="left" w:pos="5580"/>
          <w:tab w:val="left" w:pos="6579"/>
        </w:tabs>
        <w:spacing w:line="360" w:lineRule="auto"/>
        <w:rPr>
          <w:rFonts w:ascii="宋体" w:hAnsi="宋体"/>
          <w:sz w:val="24"/>
        </w:rPr>
      </w:pPr>
      <w:r>
        <w:rPr>
          <w:rFonts w:hint="eastAsia" w:ascii="宋体" w:hAnsi="宋体"/>
          <w:sz w:val="24"/>
        </w:rPr>
        <w:t>6.3.3 在线密度计的接插件等电气连接应牢固可靠，不得松动或脱落。</w:t>
      </w:r>
    </w:p>
    <w:p>
      <w:pPr>
        <w:tabs>
          <w:tab w:val="left" w:pos="4550"/>
          <w:tab w:val="left" w:pos="5580"/>
          <w:tab w:val="left" w:pos="6579"/>
        </w:tabs>
        <w:spacing w:line="360" w:lineRule="auto"/>
        <w:rPr>
          <w:rFonts w:ascii="宋体" w:hAnsi="宋体"/>
          <w:sz w:val="24"/>
        </w:rPr>
      </w:pPr>
      <w:r>
        <w:rPr>
          <w:rFonts w:hint="eastAsia" w:ascii="宋体" w:hAnsi="宋体"/>
          <w:sz w:val="24"/>
        </w:rPr>
        <w:t>6.3.4 在线密度计显示的字母、数字及符号应清晰整齐。</w:t>
      </w:r>
    </w:p>
    <w:p>
      <w:pPr>
        <w:spacing w:line="360" w:lineRule="auto"/>
        <w:rPr>
          <w:rFonts w:ascii="宋体" w:hAnsi="宋体"/>
          <w:sz w:val="24"/>
        </w:rPr>
      </w:pPr>
      <w:r>
        <w:rPr>
          <w:rFonts w:hint="eastAsia" w:ascii="宋体" w:hAnsi="宋体"/>
          <w:sz w:val="24"/>
        </w:rPr>
        <w:t>6.4 保护功能</w:t>
      </w:r>
    </w:p>
    <w:p>
      <w:pPr>
        <w:spacing w:line="360" w:lineRule="auto"/>
        <w:rPr>
          <w:rFonts w:ascii="宋体" w:hAnsi="宋体"/>
          <w:color w:val="FF0000"/>
        </w:rPr>
      </w:pPr>
      <w:r>
        <w:rPr>
          <w:rFonts w:hint="eastAsia" w:ascii="宋体" w:hAnsi="宋体"/>
          <w:sz w:val="24"/>
        </w:rPr>
        <w:t xml:space="preserve">    对能够改变在线密度计计量性能的相关参数，应具有保护功能（如密码等）。</w:t>
      </w:r>
    </w:p>
    <w:p>
      <w:pPr>
        <w:spacing w:line="360" w:lineRule="auto"/>
        <w:rPr>
          <w:rFonts w:ascii="黑体" w:hAnsi="宋体" w:eastAsia="黑体"/>
          <w:sz w:val="24"/>
        </w:rPr>
      </w:pPr>
      <w:r>
        <w:rPr>
          <w:rFonts w:hint="eastAsia" w:ascii="黑体" w:hAnsi="宋体" w:eastAsia="黑体"/>
          <w:sz w:val="24"/>
        </w:rPr>
        <w:t>7  计量器具控制</w:t>
      </w:r>
    </w:p>
    <w:p>
      <w:pPr>
        <w:spacing w:line="360" w:lineRule="auto"/>
        <w:rPr>
          <w:rFonts w:ascii="宋体" w:hAnsi="宋体"/>
          <w:sz w:val="24"/>
        </w:rPr>
      </w:pPr>
      <w:r>
        <w:rPr>
          <w:rFonts w:hint="eastAsia" w:ascii="宋体" w:hAnsi="宋体"/>
          <w:sz w:val="24"/>
        </w:rPr>
        <w:t>7.1 检定条件</w:t>
      </w:r>
    </w:p>
    <w:p>
      <w:pPr>
        <w:spacing w:line="360" w:lineRule="auto"/>
        <w:rPr>
          <w:rFonts w:ascii="宋体" w:hAnsi="宋体"/>
          <w:sz w:val="24"/>
        </w:rPr>
      </w:pPr>
      <w:r>
        <w:rPr>
          <w:rFonts w:hint="eastAsia" w:ascii="宋体" w:hAnsi="宋体"/>
          <w:sz w:val="24"/>
        </w:rPr>
        <w:t>7.1.1 标准装置</w:t>
      </w:r>
    </w:p>
    <w:p>
      <w:pPr>
        <w:spacing w:line="360" w:lineRule="auto"/>
        <w:jc w:val="center"/>
      </w:pPr>
      <w:r>
        <w:object>
          <v:shape id="_x0000_i1029" o:spt="75" type="#_x0000_t75" style="height:224.15pt;width:210.35pt;" o:ole="t" filled="f" o:preferrelative="t" stroked="f" coordsize="21600,21600">
            <v:path/>
            <v:fill on="f" focussize="0,0"/>
            <v:stroke on="f" joinstyle="miter"/>
            <v:imagedata r:id="rId14" o:title=""/>
            <o:lock v:ext="edit" aspectratio="t"/>
            <w10:wrap type="none"/>
            <w10:anchorlock/>
          </v:shape>
          <o:OLEObject Type="Embed" ProgID="Visio.Drawing.11" ShapeID="_x0000_i1029" DrawAspect="Content" ObjectID="_1468075729" r:id="rId13">
            <o:LockedField>false</o:LockedField>
          </o:OLEObject>
        </w:object>
      </w:r>
    </w:p>
    <w:p>
      <w:pPr>
        <w:spacing w:line="360" w:lineRule="auto"/>
        <w:jc w:val="center"/>
        <w:rPr>
          <w:szCs w:val="21"/>
        </w:rPr>
      </w:pPr>
      <w:r>
        <w:rPr>
          <w:rFonts w:hint="eastAsia"/>
          <w:szCs w:val="21"/>
        </w:rPr>
        <w:t>图1 装置示意图</w:t>
      </w:r>
    </w:p>
    <w:p>
      <w:pPr>
        <w:spacing w:line="360" w:lineRule="auto"/>
        <w:rPr>
          <w:rFonts w:ascii="宋体" w:hAnsi="宋体"/>
          <w:szCs w:val="21"/>
        </w:rPr>
      </w:pPr>
      <w:r>
        <w:rPr>
          <w:rFonts w:hint="eastAsia" w:ascii="宋体" w:hAnsi="宋体"/>
          <w:szCs w:val="21"/>
        </w:rPr>
        <w:t>1、液体介质  2、泵  3、节流阀   4、被测密度计   5、温度计   6、温度计   7、密度计  8、热交换器</w:t>
      </w:r>
    </w:p>
    <w:p>
      <w:pPr>
        <w:spacing w:line="360" w:lineRule="auto"/>
        <w:rPr>
          <w:rFonts w:ascii="宋体" w:hAnsi="宋体"/>
          <w:sz w:val="24"/>
        </w:rPr>
      </w:pPr>
      <w:r>
        <w:rPr>
          <w:rFonts w:hint="eastAsia" w:ascii="宋体" w:hAnsi="宋体"/>
          <w:sz w:val="24"/>
        </w:rPr>
        <w:t>7.1.1.1在线密度计标准装置（以下简称装置）及其配套仪器均应有有效的检定证书或校准证书。</w:t>
      </w:r>
    </w:p>
    <w:p>
      <w:pPr>
        <w:spacing w:line="360" w:lineRule="auto"/>
        <w:rPr>
          <w:color w:val="FF0000"/>
        </w:rPr>
      </w:pPr>
      <w:r>
        <w:rPr>
          <w:rFonts w:hint="eastAsia" w:ascii="宋体" w:hAnsi="宋体"/>
          <w:sz w:val="24"/>
        </w:rPr>
        <w:t>7.1.1.2在线密度计检定优先采用密度计法标准装置，也可选用压力密度瓶法标准装置及标准在线密度计装置。压力密度瓶法标准装置及标准在线密度计装置的</w:t>
      </w:r>
      <w:r>
        <w:rPr>
          <w:rFonts w:ascii="宋体" w:hAnsi="宋体"/>
          <w:sz w:val="24"/>
        </w:rPr>
        <w:t>规定</w:t>
      </w:r>
      <w:r>
        <w:rPr>
          <w:rFonts w:hint="eastAsia" w:ascii="宋体" w:hAnsi="宋体"/>
          <w:sz w:val="24"/>
        </w:rPr>
        <w:t>参见附录A、B。</w:t>
      </w:r>
    </w:p>
    <w:p>
      <w:pPr>
        <w:spacing w:line="360" w:lineRule="auto"/>
        <w:rPr>
          <w:rFonts w:ascii="宋体" w:hAnsi="宋体"/>
          <w:sz w:val="24"/>
        </w:rPr>
      </w:pPr>
      <w:r>
        <w:rPr>
          <w:rFonts w:hint="eastAsia" w:ascii="宋体" w:hAnsi="宋体"/>
          <w:sz w:val="24"/>
        </w:rPr>
        <w:t>7.1.2 检定用液体</w:t>
      </w:r>
    </w:p>
    <w:p>
      <w:pPr>
        <w:spacing w:line="360" w:lineRule="auto"/>
        <w:rPr>
          <w:rFonts w:ascii="宋体" w:hAnsi="宋体"/>
          <w:sz w:val="24"/>
        </w:rPr>
      </w:pPr>
      <w:r>
        <w:rPr>
          <w:rFonts w:hint="eastAsia" w:ascii="宋体" w:hAnsi="宋体"/>
          <w:sz w:val="24"/>
        </w:rPr>
        <w:t>7.1.2.1检定用液体应是均匀稳定、清洁的、无可见颗粒、纤维等物质。</w:t>
      </w:r>
    </w:p>
    <w:p>
      <w:pPr>
        <w:spacing w:line="360" w:lineRule="auto"/>
        <w:rPr>
          <w:rFonts w:ascii="宋体" w:hAnsi="宋体"/>
          <w:sz w:val="24"/>
        </w:rPr>
      </w:pPr>
      <w:r>
        <w:rPr>
          <w:rFonts w:hint="eastAsia" w:ascii="宋体" w:hAnsi="宋体"/>
          <w:sz w:val="24"/>
        </w:rPr>
        <w:t xml:space="preserve">7.1.2.3检定用液体的粘度对在线密度计的测量影响小到可以忽略，一般应小于5 </w:t>
      </w:r>
      <w:r>
        <w:rPr>
          <w:sz w:val="24"/>
        </w:rPr>
        <w:t>mPa</w:t>
      </w:r>
      <w:r>
        <w:rPr>
          <w:rFonts w:hint="eastAsia"/>
        </w:rPr>
        <w:t xml:space="preserve"> </w:t>
      </w:r>
      <w:r>
        <w:rPr>
          <w:sz w:val="24"/>
        </w:rPr>
        <w:t>s</w:t>
      </w:r>
      <w:r>
        <w:rPr>
          <w:rFonts w:hint="eastAsia" w:ascii="宋体" w:hAnsi="宋体"/>
          <w:sz w:val="24"/>
        </w:rPr>
        <w:t>。</w:t>
      </w:r>
    </w:p>
    <w:p>
      <w:pPr>
        <w:spacing w:line="360" w:lineRule="auto"/>
        <w:rPr>
          <w:rFonts w:ascii="宋体" w:hAnsi="宋体"/>
          <w:color w:val="FF0000"/>
          <w:sz w:val="24"/>
        </w:rPr>
      </w:pPr>
      <w:r>
        <w:rPr>
          <w:rFonts w:hint="eastAsia" w:ascii="宋体" w:hAnsi="宋体"/>
          <w:sz w:val="24"/>
        </w:rPr>
        <w:t>7.1.2.4至少使用3种不同密度液体，液体密度值尽可能接近在线密度计工况下液体密度，最大和最小液体密度值应能够覆盖在线密度计工况下测量液体密度范围。表2列出推荐检定用液体密度及名称。</w:t>
      </w:r>
    </w:p>
    <w:p>
      <w:pPr>
        <w:spacing w:line="360" w:lineRule="auto"/>
        <w:jc w:val="center"/>
        <w:rPr>
          <w:rFonts w:ascii="宋体" w:hAnsi="宋体"/>
          <w:color w:val="000000"/>
          <w:szCs w:val="21"/>
        </w:rPr>
      </w:pPr>
      <w:r>
        <w:rPr>
          <w:rFonts w:hint="eastAsia" w:ascii="宋体" w:hAnsi="宋体"/>
          <w:color w:val="000000"/>
          <w:szCs w:val="21"/>
        </w:rPr>
        <w:t>表2 检定用液体</w:t>
      </w:r>
    </w:p>
    <w:tbl>
      <w:tblPr>
        <w:tblStyle w:val="10"/>
        <w:tblW w:w="8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1632"/>
        <w:gridCol w:w="1804"/>
        <w:gridCol w:w="816"/>
        <w:gridCol w:w="1417"/>
        <w:gridCol w:w="1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pPr>
              <w:spacing w:line="360" w:lineRule="auto"/>
              <w:jc w:val="center"/>
              <w:rPr>
                <w:rFonts w:ascii="宋体" w:hAnsi="宋体"/>
                <w:color w:val="000000"/>
                <w:szCs w:val="21"/>
              </w:rPr>
            </w:pPr>
            <w:r>
              <w:rPr>
                <w:rFonts w:hint="eastAsia" w:ascii="宋体" w:hAnsi="宋体"/>
                <w:color w:val="000000"/>
                <w:szCs w:val="21"/>
              </w:rPr>
              <w:t>序号</w:t>
            </w:r>
          </w:p>
        </w:tc>
        <w:tc>
          <w:tcPr>
            <w:tcW w:w="1632" w:type="dxa"/>
            <w:vAlign w:val="center"/>
          </w:tcPr>
          <w:p>
            <w:pPr>
              <w:spacing w:line="360" w:lineRule="auto"/>
              <w:jc w:val="center"/>
              <w:rPr>
                <w:rFonts w:ascii="宋体" w:hAnsi="宋体"/>
                <w:color w:val="000000"/>
                <w:szCs w:val="21"/>
              </w:rPr>
            </w:pPr>
            <w:r>
              <w:rPr>
                <w:rFonts w:hint="eastAsia" w:ascii="宋体" w:hAnsi="宋体"/>
                <w:color w:val="000000"/>
                <w:szCs w:val="21"/>
              </w:rPr>
              <w:t>密度值</w:t>
            </w:r>
          </w:p>
          <w:p>
            <w:pPr>
              <w:spacing w:line="360" w:lineRule="auto"/>
              <w:jc w:val="center"/>
              <w:rPr>
                <w:rFonts w:ascii="宋体" w:hAnsi="宋体"/>
                <w:color w:val="000000"/>
                <w:szCs w:val="21"/>
              </w:rPr>
            </w:pPr>
            <w:r>
              <w:rPr>
                <w:rFonts w:hint="eastAsia" w:ascii="宋体" w:hAnsi="宋体"/>
                <w:color w:val="000000"/>
                <w:szCs w:val="21"/>
              </w:rPr>
              <w:t>（</w:t>
            </w:r>
            <w:r>
              <w:rPr>
                <w:color w:val="000000"/>
                <w:sz w:val="22"/>
                <w:szCs w:val="22"/>
              </w:rPr>
              <w:t>kg/m</w:t>
            </w:r>
            <w:r>
              <w:rPr>
                <w:color w:val="000000"/>
                <w:sz w:val="22"/>
                <w:szCs w:val="22"/>
                <w:vertAlign w:val="superscript"/>
              </w:rPr>
              <w:t>3</w:t>
            </w:r>
            <w:r>
              <w:rPr>
                <w:rFonts w:hint="eastAsia"/>
                <w:color w:val="000000"/>
                <w:sz w:val="22"/>
                <w:szCs w:val="22"/>
              </w:rPr>
              <w:t>）</w:t>
            </w:r>
          </w:p>
        </w:tc>
        <w:tc>
          <w:tcPr>
            <w:tcW w:w="1804" w:type="dxa"/>
            <w:vAlign w:val="center"/>
          </w:tcPr>
          <w:p>
            <w:pPr>
              <w:spacing w:line="360" w:lineRule="auto"/>
              <w:jc w:val="center"/>
              <w:rPr>
                <w:rFonts w:ascii="宋体" w:hAnsi="宋体"/>
                <w:color w:val="000000"/>
                <w:szCs w:val="21"/>
              </w:rPr>
            </w:pPr>
            <w:r>
              <w:rPr>
                <w:rFonts w:hint="eastAsia" w:ascii="宋体" w:hAnsi="宋体"/>
                <w:color w:val="000000"/>
                <w:szCs w:val="21"/>
              </w:rPr>
              <w:t>液体</w:t>
            </w:r>
          </w:p>
        </w:tc>
        <w:tc>
          <w:tcPr>
            <w:tcW w:w="816" w:type="dxa"/>
            <w:vAlign w:val="center"/>
          </w:tcPr>
          <w:p>
            <w:pPr>
              <w:spacing w:line="360" w:lineRule="auto"/>
              <w:jc w:val="center"/>
              <w:rPr>
                <w:rFonts w:ascii="宋体" w:hAnsi="宋体"/>
                <w:color w:val="000000"/>
                <w:szCs w:val="21"/>
              </w:rPr>
            </w:pPr>
            <w:r>
              <w:rPr>
                <w:rFonts w:hint="eastAsia" w:ascii="宋体" w:hAnsi="宋体"/>
                <w:color w:val="000000"/>
                <w:szCs w:val="21"/>
              </w:rPr>
              <w:t>序号</w:t>
            </w:r>
          </w:p>
        </w:tc>
        <w:tc>
          <w:tcPr>
            <w:tcW w:w="1417" w:type="dxa"/>
            <w:vAlign w:val="center"/>
          </w:tcPr>
          <w:p>
            <w:pPr>
              <w:spacing w:line="360" w:lineRule="auto"/>
              <w:jc w:val="center"/>
              <w:rPr>
                <w:rFonts w:ascii="宋体" w:hAnsi="宋体"/>
                <w:color w:val="000000"/>
                <w:szCs w:val="21"/>
              </w:rPr>
            </w:pPr>
            <w:r>
              <w:rPr>
                <w:rFonts w:hint="eastAsia" w:ascii="宋体" w:hAnsi="宋体"/>
                <w:color w:val="000000"/>
                <w:szCs w:val="21"/>
              </w:rPr>
              <w:t>密度值</w:t>
            </w:r>
          </w:p>
          <w:p>
            <w:pPr>
              <w:spacing w:line="360" w:lineRule="auto"/>
              <w:jc w:val="center"/>
              <w:rPr>
                <w:rFonts w:ascii="宋体" w:hAnsi="宋体"/>
                <w:color w:val="000000"/>
                <w:szCs w:val="21"/>
              </w:rPr>
            </w:pPr>
            <w:r>
              <w:rPr>
                <w:rFonts w:hint="eastAsia" w:ascii="宋体" w:hAnsi="宋体"/>
                <w:color w:val="000000"/>
                <w:szCs w:val="21"/>
              </w:rPr>
              <w:t>（</w:t>
            </w:r>
            <w:r>
              <w:rPr>
                <w:color w:val="000000"/>
                <w:sz w:val="22"/>
                <w:szCs w:val="22"/>
              </w:rPr>
              <w:t>kg/m</w:t>
            </w:r>
            <w:r>
              <w:rPr>
                <w:color w:val="000000"/>
                <w:sz w:val="22"/>
                <w:szCs w:val="22"/>
                <w:vertAlign w:val="superscript"/>
              </w:rPr>
              <w:t>3</w:t>
            </w:r>
            <w:r>
              <w:rPr>
                <w:rFonts w:hint="eastAsia"/>
                <w:color w:val="000000"/>
                <w:sz w:val="22"/>
                <w:szCs w:val="22"/>
              </w:rPr>
              <w:t>）</w:t>
            </w:r>
          </w:p>
        </w:tc>
        <w:tc>
          <w:tcPr>
            <w:tcW w:w="1590" w:type="dxa"/>
            <w:vAlign w:val="center"/>
          </w:tcPr>
          <w:p>
            <w:pPr>
              <w:spacing w:line="360" w:lineRule="auto"/>
              <w:jc w:val="center"/>
              <w:rPr>
                <w:rFonts w:ascii="宋体" w:hAnsi="宋体"/>
                <w:color w:val="000000"/>
                <w:szCs w:val="21"/>
              </w:rPr>
            </w:pPr>
            <w:r>
              <w:rPr>
                <w:rFonts w:hint="eastAsia" w:ascii="宋体" w:hAnsi="宋体"/>
                <w:color w:val="000000"/>
                <w:szCs w:val="21"/>
              </w:rPr>
              <w:t>液体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pPr>
              <w:spacing w:line="360" w:lineRule="auto"/>
              <w:jc w:val="center"/>
              <w:rPr>
                <w:color w:val="000000"/>
                <w:szCs w:val="21"/>
              </w:rPr>
            </w:pPr>
            <w:r>
              <w:rPr>
                <w:color w:val="000000"/>
                <w:szCs w:val="21"/>
              </w:rPr>
              <w:t>1</w:t>
            </w:r>
          </w:p>
        </w:tc>
        <w:tc>
          <w:tcPr>
            <w:tcW w:w="1632" w:type="dxa"/>
            <w:vAlign w:val="center"/>
          </w:tcPr>
          <w:p>
            <w:pPr>
              <w:spacing w:line="360" w:lineRule="auto"/>
              <w:jc w:val="center"/>
              <w:rPr>
                <w:rFonts w:ascii="Times New Roman" w:hAnsi="Times New Roman" w:eastAsia="宋体" w:cs="Times New Roman"/>
                <w:color w:val="000000"/>
                <w:kern w:val="2"/>
                <w:sz w:val="21"/>
                <w:szCs w:val="21"/>
                <w:lang w:val="en-US" w:eastAsia="zh-CN" w:bidi="ar-SA"/>
              </w:rPr>
            </w:pPr>
            <w:r>
              <w:rPr>
                <w:rFonts w:hint="eastAsia"/>
                <w:color w:val="000000"/>
                <w:szCs w:val="21"/>
              </w:rPr>
              <w:t>725</w:t>
            </w:r>
          </w:p>
        </w:tc>
        <w:tc>
          <w:tcPr>
            <w:tcW w:w="1804" w:type="dxa"/>
            <w:vAlign w:val="center"/>
          </w:tcPr>
          <w:p>
            <w:pPr>
              <w:spacing w:line="360" w:lineRule="auto"/>
              <w:jc w:val="center"/>
              <w:rPr>
                <w:rFonts w:ascii="Times New Roman" w:hAnsi="Times New Roman" w:eastAsia="宋体" w:cs="Times New Roman"/>
                <w:color w:val="000000"/>
                <w:kern w:val="2"/>
                <w:sz w:val="21"/>
                <w:szCs w:val="21"/>
                <w:lang w:val="en-US" w:eastAsia="zh-CN" w:bidi="ar-SA"/>
              </w:rPr>
            </w:pPr>
            <w:r>
              <w:rPr>
                <w:rFonts w:hint="eastAsia"/>
                <w:color w:val="000000"/>
                <w:szCs w:val="21"/>
              </w:rPr>
              <w:t>汽油</w:t>
            </w:r>
          </w:p>
        </w:tc>
        <w:tc>
          <w:tcPr>
            <w:tcW w:w="816" w:type="dxa"/>
            <w:vAlign w:val="center"/>
          </w:tcPr>
          <w:p>
            <w:pPr>
              <w:spacing w:line="360" w:lineRule="auto"/>
              <w:jc w:val="center"/>
              <w:rPr>
                <w:rFonts w:hint="eastAsia" w:eastAsia="宋体"/>
                <w:color w:val="000000"/>
                <w:szCs w:val="21"/>
                <w:lang w:val="en-US" w:eastAsia="zh-CN"/>
              </w:rPr>
            </w:pPr>
            <w:r>
              <w:rPr>
                <w:rFonts w:hint="eastAsia"/>
                <w:color w:val="000000"/>
                <w:szCs w:val="21"/>
                <w:lang w:val="en-US" w:eastAsia="zh-CN"/>
              </w:rPr>
              <w:t>5</w:t>
            </w:r>
          </w:p>
        </w:tc>
        <w:tc>
          <w:tcPr>
            <w:tcW w:w="1417" w:type="dxa"/>
            <w:vAlign w:val="center"/>
          </w:tcPr>
          <w:p>
            <w:pPr>
              <w:spacing w:line="360" w:lineRule="auto"/>
              <w:jc w:val="center"/>
              <w:rPr>
                <w:rFonts w:ascii="Times New Roman" w:hAnsi="Times New Roman" w:eastAsia="宋体" w:cs="Times New Roman"/>
                <w:color w:val="000000"/>
                <w:kern w:val="2"/>
                <w:sz w:val="21"/>
                <w:szCs w:val="21"/>
                <w:lang w:val="en-US" w:eastAsia="zh-CN" w:bidi="ar-SA"/>
              </w:rPr>
            </w:pPr>
            <w:r>
              <w:rPr>
                <w:color w:val="000000"/>
                <w:sz w:val="22"/>
                <w:szCs w:val="22"/>
              </w:rPr>
              <w:t>998</w:t>
            </w:r>
          </w:p>
        </w:tc>
        <w:tc>
          <w:tcPr>
            <w:tcW w:w="1590" w:type="dxa"/>
            <w:vAlign w:val="center"/>
          </w:tcPr>
          <w:p>
            <w:pPr>
              <w:spacing w:line="360" w:lineRule="auto"/>
              <w:jc w:val="center"/>
              <w:rPr>
                <w:rFonts w:ascii="Times New Roman" w:hAnsi="Times New Roman" w:eastAsia="宋体" w:cs="Times New Roman"/>
                <w:color w:val="000000"/>
                <w:kern w:val="2"/>
                <w:sz w:val="21"/>
                <w:szCs w:val="21"/>
                <w:lang w:val="en-US" w:eastAsia="zh-CN" w:bidi="ar-SA"/>
              </w:rPr>
            </w:pPr>
            <w:r>
              <w:rPr>
                <w:color w:val="000000"/>
                <w:sz w:val="22"/>
                <w:szCs w:val="22"/>
              </w:rPr>
              <w:t>蒸馏去离子水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pPr>
              <w:spacing w:line="360" w:lineRule="auto"/>
              <w:jc w:val="center"/>
              <w:rPr>
                <w:color w:val="000000"/>
                <w:szCs w:val="21"/>
              </w:rPr>
            </w:pPr>
            <w:r>
              <w:rPr>
                <w:color w:val="000000"/>
                <w:szCs w:val="21"/>
              </w:rPr>
              <w:t>2</w:t>
            </w:r>
          </w:p>
        </w:tc>
        <w:tc>
          <w:tcPr>
            <w:tcW w:w="1632" w:type="dxa"/>
            <w:vAlign w:val="center"/>
          </w:tcPr>
          <w:p>
            <w:pPr>
              <w:spacing w:line="360" w:lineRule="auto"/>
              <w:jc w:val="center"/>
              <w:rPr>
                <w:rFonts w:ascii="Times New Roman" w:hAnsi="Times New Roman" w:eastAsia="宋体" w:cs="Times New Roman"/>
                <w:color w:val="000000"/>
                <w:kern w:val="2"/>
                <w:sz w:val="21"/>
                <w:szCs w:val="21"/>
                <w:lang w:val="en-US" w:eastAsia="zh-CN" w:bidi="ar-SA"/>
              </w:rPr>
            </w:pPr>
            <w:r>
              <w:rPr>
                <w:rFonts w:hint="eastAsia"/>
                <w:color w:val="000000"/>
                <w:szCs w:val="21"/>
              </w:rPr>
              <w:t>749</w:t>
            </w:r>
          </w:p>
        </w:tc>
        <w:tc>
          <w:tcPr>
            <w:tcW w:w="1804" w:type="dxa"/>
            <w:vAlign w:val="center"/>
          </w:tcPr>
          <w:p>
            <w:pPr>
              <w:spacing w:line="360" w:lineRule="auto"/>
              <w:jc w:val="center"/>
              <w:rPr>
                <w:rFonts w:ascii="Times New Roman" w:hAnsi="Times New Roman" w:eastAsia="宋体" w:cs="Times New Roman"/>
                <w:color w:val="000000"/>
                <w:kern w:val="2"/>
                <w:sz w:val="21"/>
                <w:szCs w:val="21"/>
                <w:lang w:val="en-US" w:eastAsia="zh-CN" w:bidi="ar-SA"/>
              </w:rPr>
            </w:pPr>
            <w:r>
              <w:rPr>
                <w:color w:val="000000"/>
                <w:sz w:val="22"/>
                <w:szCs w:val="22"/>
              </w:rPr>
              <w:t>C12正构烷烃</w:t>
            </w:r>
          </w:p>
        </w:tc>
        <w:tc>
          <w:tcPr>
            <w:tcW w:w="816" w:type="dxa"/>
            <w:vAlign w:val="center"/>
          </w:tcPr>
          <w:p>
            <w:pPr>
              <w:spacing w:line="360" w:lineRule="auto"/>
              <w:jc w:val="center"/>
              <w:rPr>
                <w:rFonts w:hint="eastAsia" w:eastAsia="宋体"/>
                <w:color w:val="000000"/>
                <w:szCs w:val="21"/>
                <w:lang w:val="en-US" w:eastAsia="zh-CN"/>
              </w:rPr>
            </w:pPr>
            <w:r>
              <w:rPr>
                <w:rFonts w:hint="eastAsia"/>
                <w:color w:val="000000"/>
                <w:szCs w:val="21"/>
                <w:lang w:val="en-US" w:eastAsia="zh-CN"/>
              </w:rPr>
              <w:t>6</w:t>
            </w:r>
          </w:p>
        </w:tc>
        <w:tc>
          <w:tcPr>
            <w:tcW w:w="1417" w:type="dxa"/>
            <w:vAlign w:val="center"/>
          </w:tcPr>
          <w:p>
            <w:pPr>
              <w:spacing w:line="360" w:lineRule="auto"/>
              <w:jc w:val="center"/>
              <w:rPr>
                <w:color w:val="000000"/>
                <w:szCs w:val="21"/>
              </w:rPr>
            </w:pPr>
            <w:r>
              <w:rPr>
                <w:color w:val="000000"/>
                <w:szCs w:val="21"/>
              </w:rPr>
              <w:t>1340</w:t>
            </w:r>
          </w:p>
        </w:tc>
        <w:tc>
          <w:tcPr>
            <w:tcW w:w="1590" w:type="dxa"/>
            <w:vAlign w:val="center"/>
          </w:tcPr>
          <w:p>
            <w:pPr>
              <w:spacing w:line="360" w:lineRule="auto"/>
              <w:jc w:val="center"/>
              <w:rPr>
                <w:color w:val="000000"/>
                <w:szCs w:val="21"/>
              </w:rPr>
            </w:pPr>
            <w:r>
              <w:rPr>
                <w:color w:val="000000"/>
                <w:sz w:val="22"/>
                <w:szCs w:val="22"/>
              </w:rPr>
              <w:t>导热油 HC50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pPr>
              <w:spacing w:line="360" w:lineRule="auto"/>
              <w:jc w:val="center"/>
              <w:rPr>
                <w:color w:val="000000"/>
                <w:szCs w:val="21"/>
              </w:rPr>
            </w:pPr>
            <w:r>
              <w:rPr>
                <w:rFonts w:hint="eastAsia"/>
                <w:color w:val="000000"/>
                <w:szCs w:val="21"/>
              </w:rPr>
              <w:t>3</w:t>
            </w:r>
          </w:p>
        </w:tc>
        <w:tc>
          <w:tcPr>
            <w:tcW w:w="1632" w:type="dxa"/>
            <w:vAlign w:val="center"/>
          </w:tcPr>
          <w:p>
            <w:pPr>
              <w:spacing w:line="360" w:lineRule="auto"/>
              <w:jc w:val="center"/>
              <w:rPr>
                <w:rFonts w:ascii="Times New Roman" w:hAnsi="Times New Roman" w:eastAsia="宋体" w:cs="Times New Roman"/>
                <w:color w:val="000000"/>
                <w:kern w:val="2"/>
                <w:sz w:val="21"/>
                <w:szCs w:val="21"/>
                <w:lang w:val="en-US" w:eastAsia="zh-CN" w:bidi="ar-SA"/>
              </w:rPr>
            </w:pPr>
            <w:r>
              <w:rPr>
                <w:rFonts w:hint="eastAsia"/>
                <w:color w:val="000000"/>
                <w:szCs w:val="21"/>
              </w:rPr>
              <w:t>757</w:t>
            </w:r>
          </w:p>
        </w:tc>
        <w:tc>
          <w:tcPr>
            <w:tcW w:w="1804" w:type="dxa"/>
            <w:vAlign w:val="center"/>
          </w:tcPr>
          <w:p>
            <w:pPr>
              <w:spacing w:line="360" w:lineRule="auto"/>
              <w:jc w:val="center"/>
              <w:rPr>
                <w:rFonts w:ascii="Times New Roman" w:hAnsi="Times New Roman" w:eastAsia="宋体" w:cs="Times New Roman"/>
                <w:color w:val="000000"/>
                <w:kern w:val="2"/>
                <w:sz w:val="21"/>
                <w:szCs w:val="21"/>
                <w:lang w:val="en-US" w:eastAsia="zh-CN" w:bidi="ar-SA"/>
              </w:rPr>
            </w:pPr>
            <w:r>
              <w:rPr>
                <w:rFonts w:hint="eastAsia"/>
                <w:color w:val="000000"/>
                <w:sz w:val="22"/>
                <w:szCs w:val="22"/>
              </w:rPr>
              <w:t>十三烷</w:t>
            </w:r>
          </w:p>
        </w:tc>
        <w:tc>
          <w:tcPr>
            <w:tcW w:w="816" w:type="dxa"/>
            <w:vAlign w:val="center"/>
          </w:tcPr>
          <w:p>
            <w:pPr>
              <w:spacing w:line="360" w:lineRule="auto"/>
              <w:jc w:val="center"/>
              <w:rPr>
                <w:rFonts w:hint="eastAsia" w:eastAsia="宋体"/>
                <w:color w:val="000000"/>
                <w:szCs w:val="21"/>
                <w:lang w:val="en-US" w:eastAsia="zh-CN"/>
              </w:rPr>
            </w:pPr>
            <w:r>
              <w:rPr>
                <w:rFonts w:hint="eastAsia"/>
                <w:color w:val="000000"/>
                <w:szCs w:val="21"/>
                <w:lang w:val="en-US" w:eastAsia="zh-CN"/>
              </w:rPr>
              <w:t>7</w:t>
            </w:r>
          </w:p>
        </w:tc>
        <w:tc>
          <w:tcPr>
            <w:tcW w:w="1417" w:type="dxa"/>
            <w:vAlign w:val="center"/>
          </w:tcPr>
          <w:p>
            <w:pPr>
              <w:spacing w:line="360" w:lineRule="auto"/>
              <w:jc w:val="center"/>
              <w:rPr>
                <w:rFonts w:ascii="Times New Roman" w:hAnsi="Times New Roman" w:eastAsia="宋体" w:cs="Times New Roman"/>
                <w:color w:val="000000"/>
                <w:kern w:val="2"/>
                <w:sz w:val="21"/>
                <w:szCs w:val="21"/>
                <w:lang w:val="en-US" w:eastAsia="zh-CN" w:bidi="ar-SA"/>
              </w:rPr>
            </w:pPr>
            <w:r>
              <w:rPr>
                <w:color w:val="000000"/>
                <w:szCs w:val="21"/>
              </w:rPr>
              <w:t>1410</w:t>
            </w:r>
          </w:p>
        </w:tc>
        <w:tc>
          <w:tcPr>
            <w:tcW w:w="1590" w:type="dxa"/>
            <w:vAlign w:val="center"/>
          </w:tcPr>
          <w:p>
            <w:pPr>
              <w:spacing w:line="360" w:lineRule="auto"/>
              <w:jc w:val="center"/>
              <w:rPr>
                <w:rFonts w:ascii="Times New Roman" w:hAnsi="Times New Roman" w:eastAsia="宋体" w:cs="Times New Roman"/>
                <w:color w:val="000000"/>
                <w:kern w:val="2"/>
                <w:sz w:val="21"/>
                <w:szCs w:val="21"/>
                <w:lang w:val="en-US" w:eastAsia="zh-CN" w:bidi="ar-SA"/>
              </w:rPr>
            </w:pPr>
            <w:r>
              <w:rPr>
                <w:color w:val="000000"/>
                <w:sz w:val="22"/>
                <w:szCs w:val="22"/>
              </w:rPr>
              <w:t>钨酸盐溶液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pPr>
              <w:spacing w:line="360" w:lineRule="auto"/>
              <w:jc w:val="center"/>
              <w:rPr>
                <w:color w:val="000000"/>
                <w:szCs w:val="21"/>
              </w:rPr>
            </w:pPr>
            <w:r>
              <w:rPr>
                <w:rFonts w:hint="eastAsia"/>
                <w:color w:val="000000"/>
                <w:szCs w:val="21"/>
              </w:rPr>
              <w:t>4</w:t>
            </w:r>
          </w:p>
        </w:tc>
        <w:tc>
          <w:tcPr>
            <w:tcW w:w="1632" w:type="dxa"/>
            <w:vAlign w:val="center"/>
          </w:tcPr>
          <w:p>
            <w:pPr>
              <w:spacing w:line="360" w:lineRule="auto"/>
              <w:jc w:val="center"/>
              <w:rPr>
                <w:rFonts w:ascii="Times New Roman" w:hAnsi="Times New Roman" w:eastAsia="宋体" w:cs="Times New Roman"/>
                <w:color w:val="000000"/>
                <w:kern w:val="2"/>
                <w:sz w:val="21"/>
                <w:szCs w:val="21"/>
                <w:lang w:val="en-US" w:eastAsia="zh-CN" w:bidi="ar-SA"/>
              </w:rPr>
            </w:pPr>
            <w:r>
              <w:rPr>
                <w:rFonts w:hint="eastAsia"/>
                <w:color w:val="000000"/>
                <w:szCs w:val="21"/>
              </w:rPr>
              <w:t>830</w:t>
            </w:r>
          </w:p>
        </w:tc>
        <w:tc>
          <w:tcPr>
            <w:tcW w:w="1804" w:type="dxa"/>
            <w:vAlign w:val="center"/>
          </w:tcPr>
          <w:p>
            <w:pPr>
              <w:spacing w:line="360" w:lineRule="auto"/>
              <w:jc w:val="center"/>
              <w:rPr>
                <w:rFonts w:ascii="Times New Roman" w:hAnsi="Times New Roman" w:eastAsia="宋体" w:cs="Times New Roman"/>
                <w:color w:val="000000"/>
                <w:kern w:val="2"/>
                <w:sz w:val="22"/>
                <w:szCs w:val="22"/>
                <w:lang w:val="en-US" w:eastAsia="zh-CN" w:bidi="ar-SA"/>
              </w:rPr>
            </w:pPr>
            <w:r>
              <w:rPr>
                <w:color w:val="000000"/>
                <w:sz w:val="22"/>
                <w:szCs w:val="22"/>
              </w:rPr>
              <w:t>航空煤油</w:t>
            </w:r>
          </w:p>
        </w:tc>
        <w:tc>
          <w:tcPr>
            <w:tcW w:w="816" w:type="dxa"/>
            <w:vAlign w:val="center"/>
          </w:tcPr>
          <w:p>
            <w:pPr>
              <w:spacing w:line="360" w:lineRule="auto"/>
              <w:jc w:val="center"/>
              <w:rPr>
                <w:color w:val="000000"/>
                <w:szCs w:val="21"/>
              </w:rPr>
            </w:pPr>
          </w:p>
        </w:tc>
        <w:tc>
          <w:tcPr>
            <w:tcW w:w="1417" w:type="dxa"/>
            <w:vAlign w:val="center"/>
          </w:tcPr>
          <w:p>
            <w:pPr>
              <w:spacing w:line="360" w:lineRule="auto"/>
              <w:jc w:val="center"/>
              <w:rPr>
                <w:color w:val="000000"/>
                <w:szCs w:val="21"/>
              </w:rPr>
            </w:pPr>
          </w:p>
        </w:tc>
        <w:tc>
          <w:tcPr>
            <w:tcW w:w="1590" w:type="dxa"/>
            <w:vAlign w:val="center"/>
          </w:tcPr>
          <w:p>
            <w:pPr>
              <w:spacing w:line="360" w:lineRule="auto"/>
              <w:jc w:val="center"/>
              <w:rPr>
                <w:color w:val="000000"/>
                <w:szCs w:val="21"/>
              </w:rPr>
            </w:pPr>
          </w:p>
        </w:tc>
      </w:tr>
    </w:tbl>
    <w:p>
      <w:pPr>
        <w:spacing w:line="360" w:lineRule="auto"/>
        <w:jc w:val="left"/>
        <w:rPr>
          <w:rFonts w:ascii="宋体" w:hAnsi="宋体"/>
          <w:szCs w:val="21"/>
        </w:rPr>
      </w:pPr>
      <w:r>
        <w:rPr>
          <w:rFonts w:hint="eastAsia" w:ascii="宋体" w:hAnsi="宋体"/>
          <w:szCs w:val="21"/>
        </w:rPr>
        <w:t>备注</w:t>
      </w:r>
      <w:r>
        <w:rPr>
          <w:rFonts w:ascii="宋体" w:hAnsi="宋体"/>
          <w:szCs w:val="21"/>
        </w:rPr>
        <w:t>：</w:t>
      </w:r>
      <w:r>
        <w:rPr>
          <w:rFonts w:hint="eastAsia" w:ascii="宋体" w:hAnsi="宋体"/>
          <w:szCs w:val="21"/>
        </w:rPr>
        <w:t>实验室内检定时优先推荐使用纯水、酒精水溶液等安全性高的液体。</w:t>
      </w:r>
      <w:r>
        <w:rPr>
          <w:rFonts w:ascii="宋体" w:hAnsi="宋体"/>
          <w:szCs w:val="21"/>
        </w:rPr>
        <w:t>酒精水溶液也可作为检定用液体，但不作为优先选用液体。</w:t>
      </w:r>
    </w:p>
    <w:p>
      <w:pPr>
        <w:spacing w:line="360" w:lineRule="auto"/>
        <w:rPr>
          <w:rFonts w:ascii="宋体" w:hAnsi="宋体"/>
          <w:sz w:val="24"/>
        </w:rPr>
      </w:pPr>
      <w:r>
        <w:rPr>
          <w:rFonts w:hint="eastAsia" w:ascii="宋体" w:hAnsi="宋体"/>
          <w:sz w:val="24"/>
        </w:rPr>
        <w:t>7.1.3  检定环境条件</w:t>
      </w:r>
    </w:p>
    <w:p>
      <w:pPr>
        <w:spacing w:line="360" w:lineRule="auto"/>
        <w:rPr>
          <w:rFonts w:ascii="宋体" w:hAnsi="宋体"/>
          <w:sz w:val="24"/>
        </w:rPr>
      </w:pPr>
      <w:r>
        <w:rPr>
          <w:rFonts w:hint="eastAsia" w:ascii="宋体" w:hAnsi="宋体"/>
          <w:sz w:val="24"/>
        </w:rPr>
        <w:t>7.1.3.1 检定环境条件： 温度：20℃±5℃，相对湿度≤70％RH。</w:t>
      </w:r>
    </w:p>
    <w:p>
      <w:pPr>
        <w:pStyle w:val="4"/>
        <w:spacing w:line="360" w:lineRule="auto"/>
        <w:ind w:left="0" w:leftChars="0"/>
        <w:rPr>
          <w:rFonts w:hAnsi="宋体"/>
          <w:sz w:val="24"/>
        </w:rPr>
      </w:pPr>
      <w:r>
        <w:rPr>
          <w:rFonts w:hint="eastAsia" w:hAnsi="宋体"/>
          <w:sz w:val="24"/>
        </w:rPr>
        <w:t>7</w:t>
      </w:r>
      <w:r>
        <w:rPr>
          <w:rFonts w:hAnsi="宋体"/>
          <w:sz w:val="24"/>
        </w:rPr>
        <w:t>.1.</w:t>
      </w:r>
      <w:r>
        <w:rPr>
          <w:rFonts w:hint="eastAsia" w:hAnsi="宋体"/>
          <w:sz w:val="24"/>
        </w:rPr>
        <w:t>3.2 实验室无明显机械振动和磁场影响。</w:t>
      </w:r>
    </w:p>
    <w:p>
      <w:pPr>
        <w:pStyle w:val="4"/>
        <w:spacing w:line="360" w:lineRule="auto"/>
        <w:ind w:left="0" w:leftChars="0"/>
        <w:rPr>
          <w:rFonts w:hAnsi="宋体"/>
          <w:sz w:val="24"/>
        </w:rPr>
      </w:pPr>
      <w:r>
        <w:rPr>
          <w:rFonts w:hint="eastAsia" w:hAnsi="宋体"/>
          <w:sz w:val="24"/>
        </w:rPr>
        <w:t>7.1.3.3  检定液体为可燃性液体时，检定装置及辅助设备、检测场地应满足安全防爆要求。</w:t>
      </w:r>
    </w:p>
    <w:p>
      <w:pPr>
        <w:jc w:val="left"/>
        <w:rPr>
          <w:rFonts w:ascii="宋体" w:hAnsi="宋体"/>
          <w:sz w:val="24"/>
        </w:rPr>
      </w:pPr>
      <w:r>
        <w:rPr>
          <w:rFonts w:hint="eastAsia" w:ascii="宋体" w:hAnsi="宋体"/>
          <w:sz w:val="24"/>
        </w:rPr>
        <w:t>7.1.3.4 检定时应避免与在线密度计工作频率接近的其他干扰。</w:t>
      </w:r>
    </w:p>
    <w:p>
      <w:pPr>
        <w:spacing w:line="360" w:lineRule="auto"/>
        <w:jc w:val="left"/>
        <w:rPr>
          <w:rFonts w:ascii="宋体" w:hAnsi="宋体"/>
          <w:sz w:val="24"/>
        </w:rPr>
      </w:pPr>
      <w:r>
        <w:rPr>
          <w:rFonts w:hint="eastAsia" w:ascii="宋体" w:hAnsi="宋体"/>
          <w:sz w:val="24"/>
        </w:rPr>
        <w:t>7.1.4设备要求</w:t>
      </w:r>
    </w:p>
    <w:p>
      <w:pPr>
        <w:spacing w:line="360" w:lineRule="auto"/>
        <w:jc w:val="left"/>
        <w:rPr>
          <w:rFonts w:ascii="宋体" w:hAnsi="宋体"/>
          <w:sz w:val="24"/>
        </w:rPr>
      </w:pPr>
      <w:r>
        <w:rPr>
          <w:rFonts w:hint="eastAsia" w:ascii="宋体" w:hAnsi="宋体"/>
          <w:sz w:val="24"/>
        </w:rPr>
        <w:t>7.1.4.1检定所用设备的技术指标应符合本规程表3规定的要求，检定设备应进行有效溯源。检定设备见表</w:t>
      </w:r>
      <w:r>
        <w:rPr>
          <w:rFonts w:ascii="宋体" w:hAnsi="宋体"/>
          <w:sz w:val="24"/>
        </w:rPr>
        <w:t>3。</w:t>
      </w:r>
    </w:p>
    <w:p>
      <w:pPr>
        <w:spacing w:line="360" w:lineRule="auto"/>
        <w:jc w:val="center"/>
        <w:rPr>
          <w:rFonts w:ascii="宋体" w:hAnsi="宋体"/>
          <w:sz w:val="24"/>
        </w:rPr>
      </w:pPr>
      <w:r>
        <w:rPr>
          <w:rFonts w:hAnsi="宋体"/>
          <w:szCs w:val="21"/>
        </w:rPr>
        <w:t>表</w:t>
      </w:r>
      <w:r>
        <w:rPr>
          <w:szCs w:val="21"/>
        </w:rPr>
        <w:t xml:space="preserve">3 </w:t>
      </w:r>
      <w:r>
        <w:rPr>
          <w:rFonts w:hint="eastAsia"/>
          <w:szCs w:val="21"/>
        </w:rPr>
        <w:t>检定设备</w:t>
      </w:r>
    </w:p>
    <w:tbl>
      <w:tblPr>
        <w:tblStyle w:val="10"/>
        <w:tblW w:w="6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2"/>
        <w:gridCol w:w="916"/>
        <w:gridCol w:w="986"/>
        <w:gridCol w:w="850"/>
        <w:gridCol w:w="795"/>
        <w:gridCol w:w="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2182" w:type="dxa"/>
            <w:vMerge w:val="restart"/>
            <w:tcBorders>
              <w:top w:val="single" w:color="auto" w:sz="4" w:space="0"/>
              <w:left w:val="single" w:color="auto" w:sz="4" w:space="0"/>
              <w:right w:val="single" w:color="auto" w:sz="4" w:space="0"/>
            </w:tcBorders>
            <w:vAlign w:val="center"/>
          </w:tcPr>
          <w:p>
            <w:pPr>
              <w:spacing w:line="360" w:lineRule="auto"/>
              <w:jc w:val="center"/>
              <w:rPr>
                <w:rFonts w:hint="eastAsia" w:ascii="宋体" w:hAnsi="宋体"/>
                <w:sz w:val="18"/>
                <w:szCs w:val="18"/>
              </w:rPr>
            </w:pPr>
            <w:r>
              <w:rPr>
                <w:rFonts w:hint="eastAsia" w:ascii="宋体" w:hAnsi="宋体"/>
                <w:sz w:val="18"/>
                <w:szCs w:val="18"/>
              </w:rPr>
              <w:t>测量标准</w:t>
            </w:r>
          </w:p>
        </w:tc>
        <w:tc>
          <w:tcPr>
            <w:tcW w:w="4493" w:type="dxa"/>
            <w:gridSpan w:val="5"/>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sz w:val="18"/>
                <w:szCs w:val="18"/>
              </w:rPr>
            </w:pPr>
            <w:r>
              <w:rPr>
                <w:rFonts w:hint="eastAsia" w:ascii="宋体" w:hAnsi="宋体"/>
                <w:sz w:val="18"/>
                <w:szCs w:val="18"/>
              </w:rPr>
              <w:t>在线密度计准确度等级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2182" w:type="dxa"/>
            <w:vMerge w:val="continue"/>
            <w:tcBorders>
              <w:left w:val="single" w:color="auto" w:sz="4" w:space="0"/>
              <w:bottom w:val="single" w:color="auto" w:sz="4" w:space="0"/>
              <w:right w:val="single" w:color="auto" w:sz="4" w:space="0"/>
            </w:tcBorders>
            <w:vAlign w:val="center"/>
          </w:tcPr>
          <w:p>
            <w:pPr>
              <w:spacing w:line="360" w:lineRule="auto"/>
              <w:jc w:val="center"/>
              <w:rPr>
                <w:rFonts w:ascii="宋体" w:hAnsi="宋体"/>
                <w:sz w:val="18"/>
                <w:szCs w:val="18"/>
              </w:rPr>
            </w:pPr>
          </w:p>
        </w:tc>
        <w:tc>
          <w:tcPr>
            <w:tcW w:w="91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18"/>
                <w:szCs w:val="18"/>
              </w:rPr>
            </w:pPr>
            <w:r>
              <w:rPr>
                <w:sz w:val="18"/>
                <w:szCs w:val="18"/>
              </w:rPr>
              <w:t>0.1</w:t>
            </w:r>
            <w:r>
              <w:rPr>
                <w:rFonts w:hint="eastAsia"/>
                <w:sz w:val="18"/>
                <w:szCs w:val="18"/>
              </w:rPr>
              <w:t>级</w:t>
            </w:r>
          </w:p>
        </w:tc>
        <w:tc>
          <w:tcPr>
            <w:tcW w:w="98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18"/>
                <w:szCs w:val="18"/>
              </w:rPr>
            </w:pPr>
            <w:r>
              <w:rPr>
                <w:sz w:val="18"/>
                <w:szCs w:val="18"/>
              </w:rPr>
              <w:t>0.2</w:t>
            </w:r>
            <w:r>
              <w:rPr>
                <w:rFonts w:hint="eastAsia"/>
                <w:sz w:val="18"/>
                <w:szCs w:val="18"/>
              </w:rPr>
              <w:t>级</w:t>
            </w: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18"/>
                <w:szCs w:val="18"/>
              </w:rPr>
            </w:pPr>
            <w:r>
              <w:rPr>
                <w:sz w:val="18"/>
                <w:szCs w:val="18"/>
              </w:rPr>
              <w:t>0.5</w:t>
            </w:r>
            <w:r>
              <w:rPr>
                <w:rFonts w:hint="eastAsia"/>
                <w:sz w:val="18"/>
                <w:szCs w:val="18"/>
              </w:rPr>
              <w:t>级</w:t>
            </w:r>
          </w:p>
        </w:tc>
        <w:tc>
          <w:tcPr>
            <w:tcW w:w="79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18"/>
                <w:szCs w:val="18"/>
              </w:rPr>
            </w:pPr>
            <w:r>
              <w:rPr>
                <w:rFonts w:hint="eastAsia"/>
                <w:sz w:val="18"/>
                <w:szCs w:val="18"/>
              </w:rPr>
              <w:t>1</w:t>
            </w:r>
            <w:r>
              <w:rPr>
                <w:sz w:val="18"/>
                <w:szCs w:val="18"/>
              </w:rPr>
              <w:t>.0</w:t>
            </w:r>
            <w:r>
              <w:rPr>
                <w:rFonts w:hint="eastAsia"/>
                <w:sz w:val="18"/>
                <w:szCs w:val="18"/>
              </w:rPr>
              <w:t>级</w:t>
            </w:r>
          </w:p>
        </w:tc>
        <w:tc>
          <w:tcPr>
            <w:tcW w:w="9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18"/>
                <w:szCs w:val="18"/>
              </w:rPr>
            </w:pPr>
            <w:r>
              <w:rPr>
                <w:sz w:val="18"/>
                <w:szCs w:val="18"/>
              </w:rPr>
              <w:t>2.0</w:t>
            </w:r>
            <w:r>
              <w:rPr>
                <w:rFonts w:hint="eastAsia"/>
                <w:sz w:val="18"/>
                <w:szCs w:val="18"/>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1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sz w:val="18"/>
                <w:szCs w:val="18"/>
              </w:rPr>
            </w:pPr>
            <w:r>
              <w:rPr>
                <w:rFonts w:hint="eastAsia" w:ascii="宋体" w:hAnsi="宋体"/>
                <w:sz w:val="18"/>
                <w:szCs w:val="18"/>
              </w:rPr>
              <w:t>液体密度标准物质</w:t>
            </w:r>
          </w:p>
        </w:tc>
        <w:tc>
          <w:tcPr>
            <w:tcW w:w="4493" w:type="dxa"/>
            <w:gridSpan w:val="5"/>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18"/>
                <w:szCs w:val="18"/>
              </w:rPr>
            </w:pPr>
            <w:r>
              <w:rPr>
                <w:rFonts w:hint="eastAsia"/>
                <w:sz w:val="18"/>
                <w:szCs w:val="18"/>
              </w:rPr>
              <w:t>扩展不确定度不大于</w:t>
            </w:r>
            <w:r>
              <w:rPr>
                <w:sz w:val="18"/>
                <w:szCs w:val="18"/>
              </w:rPr>
              <w:t>0.05 kg/m</w:t>
            </w:r>
            <w:r>
              <w:rPr>
                <w:sz w:val="18"/>
                <w:szCs w:val="18"/>
                <w:vertAlign w:val="superscript"/>
              </w:rPr>
              <w:t>3</w:t>
            </w:r>
            <w:r>
              <w:rPr>
                <w:sz w:val="18"/>
                <w:szCs w:val="18"/>
              </w:rPr>
              <w:t>（</w:t>
            </w:r>
            <w:r>
              <w:rPr>
                <w:i/>
                <w:sz w:val="18"/>
                <w:szCs w:val="18"/>
              </w:rPr>
              <w:t>k</w:t>
            </w:r>
            <w:r>
              <w:rPr>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2182" w:type="dxa"/>
            <w:vMerge w:val="restart"/>
            <w:tcBorders>
              <w:top w:val="single" w:color="auto" w:sz="4" w:space="0"/>
              <w:left w:val="single" w:color="auto" w:sz="4" w:space="0"/>
              <w:right w:val="single" w:color="auto" w:sz="4" w:space="0"/>
            </w:tcBorders>
            <w:vAlign w:val="center"/>
          </w:tcPr>
          <w:p>
            <w:pPr>
              <w:spacing w:line="360" w:lineRule="auto"/>
              <w:jc w:val="center"/>
              <w:rPr>
                <w:rFonts w:ascii="宋体" w:hAnsi="宋体"/>
                <w:sz w:val="18"/>
                <w:szCs w:val="18"/>
              </w:rPr>
            </w:pPr>
            <w:r>
              <w:rPr>
                <w:rFonts w:hint="eastAsia" w:ascii="宋体" w:hAnsi="宋体"/>
                <w:sz w:val="18"/>
                <w:szCs w:val="18"/>
              </w:rPr>
              <w:t>液体密度标准物质和台式振动管液体密度仪</w:t>
            </w:r>
          </w:p>
        </w:tc>
        <w:tc>
          <w:tcPr>
            <w:tcW w:w="4493" w:type="dxa"/>
            <w:gridSpan w:val="5"/>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18"/>
                <w:szCs w:val="18"/>
              </w:rPr>
            </w:pPr>
            <w:r>
              <w:rPr>
                <w:rFonts w:hint="eastAsia" w:ascii="宋体" w:hAnsi="宋体"/>
                <w:sz w:val="18"/>
                <w:szCs w:val="18"/>
              </w:rPr>
              <w:t>液体密度标准物质</w:t>
            </w:r>
          </w:p>
          <w:p>
            <w:pPr>
              <w:spacing w:line="360" w:lineRule="auto"/>
              <w:jc w:val="center"/>
              <w:rPr>
                <w:sz w:val="18"/>
                <w:szCs w:val="18"/>
              </w:rPr>
            </w:pPr>
            <w:r>
              <w:rPr>
                <w:rFonts w:hint="eastAsia"/>
                <w:sz w:val="18"/>
                <w:szCs w:val="18"/>
              </w:rPr>
              <w:t>扩展不确定度不大于</w:t>
            </w:r>
            <w:r>
              <w:rPr>
                <w:sz w:val="18"/>
                <w:szCs w:val="18"/>
              </w:rPr>
              <w:t>0.02 kg/m</w:t>
            </w:r>
            <w:r>
              <w:rPr>
                <w:sz w:val="18"/>
                <w:szCs w:val="18"/>
                <w:vertAlign w:val="superscript"/>
              </w:rPr>
              <w:t>3</w:t>
            </w:r>
            <w:r>
              <w:rPr>
                <w:sz w:val="18"/>
                <w:szCs w:val="18"/>
              </w:rPr>
              <w:t>（</w:t>
            </w:r>
            <w:r>
              <w:rPr>
                <w:i/>
                <w:sz w:val="18"/>
                <w:szCs w:val="18"/>
              </w:rPr>
              <w:t>k</w:t>
            </w:r>
            <w:r>
              <w:rPr>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182" w:type="dxa"/>
            <w:vMerge w:val="continue"/>
            <w:tcBorders>
              <w:left w:val="single" w:color="auto" w:sz="4" w:space="0"/>
              <w:right w:val="single" w:color="auto" w:sz="4" w:space="0"/>
            </w:tcBorders>
            <w:vAlign w:val="center"/>
          </w:tcPr>
          <w:p>
            <w:pPr>
              <w:spacing w:line="360" w:lineRule="auto"/>
              <w:jc w:val="center"/>
              <w:rPr>
                <w:rFonts w:hint="eastAsia" w:ascii="宋体" w:hAnsi="宋体"/>
                <w:sz w:val="18"/>
                <w:szCs w:val="18"/>
              </w:rPr>
            </w:pPr>
          </w:p>
        </w:tc>
        <w:tc>
          <w:tcPr>
            <w:tcW w:w="4493" w:type="dxa"/>
            <w:gridSpan w:val="5"/>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18"/>
                <w:szCs w:val="18"/>
              </w:rPr>
            </w:pPr>
            <w:r>
              <w:rPr>
                <w:rFonts w:hint="eastAsia" w:ascii="宋体" w:hAnsi="宋体"/>
                <w:sz w:val="18"/>
                <w:szCs w:val="18"/>
              </w:rPr>
              <w:t>台式振动管液体密度仪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182" w:type="dxa"/>
            <w:vMerge w:val="continue"/>
            <w:tcBorders>
              <w:left w:val="single" w:color="auto" w:sz="4" w:space="0"/>
              <w:bottom w:val="single" w:color="auto" w:sz="4" w:space="0"/>
              <w:right w:val="single" w:color="auto" w:sz="4" w:space="0"/>
            </w:tcBorders>
            <w:vAlign w:val="center"/>
          </w:tcPr>
          <w:p>
            <w:pPr>
              <w:spacing w:line="360" w:lineRule="auto"/>
              <w:jc w:val="center"/>
              <w:rPr>
                <w:rFonts w:hint="eastAsia" w:ascii="宋体" w:hAnsi="宋体"/>
                <w:sz w:val="18"/>
                <w:szCs w:val="18"/>
              </w:rPr>
            </w:pPr>
          </w:p>
        </w:tc>
        <w:tc>
          <w:tcPr>
            <w:tcW w:w="1902"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sz w:val="18"/>
                <w:szCs w:val="18"/>
              </w:rPr>
            </w:pPr>
            <w:r>
              <w:rPr>
                <w:rFonts w:hint="eastAsia"/>
                <w:sz w:val="18"/>
                <w:szCs w:val="18"/>
              </w:rPr>
              <w:t>扩展</w:t>
            </w:r>
            <w:r>
              <w:rPr>
                <w:sz w:val="18"/>
                <w:szCs w:val="18"/>
              </w:rPr>
              <w:t>不确定度不大于0.05 kg/m</w:t>
            </w:r>
            <w:r>
              <w:rPr>
                <w:sz w:val="18"/>
                <w:szCs w:val="18"/>
                <w:vertAlign w:val="superscript"/>
              </w:rPr>
              <w:t>3</w:t>
            </w:r>
            <w:r>
              <w:rPr>
                <w:sz w:val="18"/>
                <w:szCs w:val="18"/>
              </w:rPr>
              <w:t>（</w:t>
            </w:r>
            <w:r>
              <w:rPr>
                <w:i/>
                <w:sz w:val="18"/>
                <w:szCs w:val="18"/>
              </w:rPr>
              <w:t>k</w:t>
            </w:r>
            <w:r>
              <w:rPr>
                <w:sz w:val="18"/>
                <w:szCs w:val="18"/>
              </w:rPr>
              <w:t>=2）</w:t>
            </w:r>
          </w:p>
        </w:tc>
        <w:tc>
          <w:tcPr>
            <w:tcW w:w="2591"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sz w:val="18"/>
                <w:szCs w:val="18"/>
              </w:rPr>
            </w:pPr>
            <w:r>
              <w:rPr>
                <w:rFonts w:hint="eastAsia"/>
                <w:sz w:val="18"/>
                <w:szCs w:val="18"/>
              </w:rPr>
              <w:t>扩展</w:t>
            </w:r>
            <w:r>
              <w:rPr>
                <w:sz w:val="18"/>
                <w:szCs w:val="18"/>
              </w:rPr>
              <w:t>不确定度不大于0.10</w:t>
            </w:r>
            <w:r>
              <w:rPr>
                <w:color w:val="000000"/>
                <w:sz w:val="18"/>
                <w:szCs w:val="18"/>
              </w:rPr>
              <w:t>kg/m</w:t>
            </w:r>
            <w:r>
              <w:rPr>
                <w:color w:val="000000"/>
                <w:sz w:val="18"/>
                <w:szCs w:val="18"/>
                <w:vertAlign w:val="superscript"/>
              </w:rPr>
              <w:t>3</w:t>
            </w:r>
            <w:r>
              <w:rPr>
                <w:sz w:val="18"/>
                <w:szCs w:val="18"/>
              </w:rPr>
              <w:t>（</w:t>
            </w:r>
            <w:r>
              <w:rPr>
                <w:i/>
                <w:sz w:val="18"/>
                <w:szCs w:val="18"/>
              </w:rPr>
              <w:t>k</w:t>
            </w:r>
            <w:r>
              <w:rPr>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21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18"/>
                <w:szCs w:val="18"/>
              </w:rPr>
            </w:pPr>
            <w:r>
              <w:rPr>
                <w:rFonts w:hint="eastAsia" w:ascii="宋体" w:hAnsi="宋体"/>
                <w:sz w:val="18"/>
                <w:szCs w:val="18"/>
              </w:rPr>
              <w:t>玻璃密度计</w:t>
            </w:r>
          </w:p>
        </w:tc>
        <w:tc>
          <w:tcPr>
            <w:tcW w:w="1902"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18"/>
                <w:szCs w:val="18"/>
              </w:rPr>
            </w:pPr>
            <w:r>
              <w:rPr>
                <w:rFonts w:hint="eastAsia"/>
                <w:sz w:val="18"/>
                <w:szCs w:val="18"/>
              </w:rPr>
              <w:t>/</w:t>
            </w:r>
          </w:p>
        </w:tc>
        <w:tc>
          <w:tcPr>
            <w:tcW w:w="2591"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sz w:val="18"/>
                <w:szCs w:val="18"/>
              </w:rPr>
            </w:pPr>
            <w:r>
              <w:rPr>
                <w:rFonts w:hint="eastAsia"/>
                <w:sz w:val="18"/>
                <w:szCs w:val="18"/>
              </w:rPr>
              <w:t>一等标准密度计组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21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sz w:val="18"/>
                <w:szCs w:val="18"/>
              </w:rPr>
            </w:pPr>
            <w:r>
              <w:rPr>
                <w:rFonts w:hint="eastAsia" w:ascii="宋体" w:hAnsi="宋体"/>
                <w:sz w:val="18"/>
                <w:szCs w:val="18"/>
              </w:rPr>
              <w:t>温度计</w:t>
            </w:r>
          </w:p>
        </w:tc>
        <w:tc>
          <w:tcPr>
            <w:tcW w:w="4493" w:type="dxa"/>
            <w:gridSpan w:val="5"/>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sz w:val="18"/>
                <w:szCs w:val="18"/>
              </w:rPr>
            </w:pPr>
            <w:r>
              <w:rPr>
                <w:rFonts w:hint="eastAsia"/>
                <w:sz w:val="18"/>
                <w:szCs w:val="18"/>
              </w:rPr>
              <w:t>扩展不确定度不大于</w:t>
            </w:r>
            <w:r>
              <w:rPr>
                <w:sz w:val="18"/>
                <w:szCs w:val="18"/>
              </w:rPr>
              <w:t>0.02</w:t>
            </w:r>
            <w:r>
              <w:rPr>
                <w:rFonts w:hint="eastAsia"/>
                <w:sz w:val="18"/>
                <w:szCs w:val="18"/>
              </w:rPr>
              <w:t>℃</w:t>
            </w:r>
            <w:r>
              <w:rPr>
                <w:sz w:val="18"/>
                <w:szCs w:val="18"/>
              </w:rPr>
              <w:t>（</w:t>
            </w:r>
            <w:r>
              <w:rPr>
                <w:i/>
                <w:sz w:val="18"/>
                <w:szCs w:val="18"/>
              </w:rPr>
              <w:t>k</w:t>
            </w:r>
            <w:r>
              <w:rPr>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21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sz w:val="18"/>
                <w:szCs w:val="18"/>
              </w:rPr>
            </w:pPr>
            <w:r>
              <w:rPr>
                <w:rFonts w:hint="eastAsia" w:ascii="宋体" w:hAnsi="宋体"/>
                <w:sz w:val="18"/>
                <w:szCs w:val="18"/>
              </w:rPr>
              <w:t>频率计</w:t>
            </w:r>
          </w:p>
        </w:tc>
        <w:tc>
          <w:tcPr>
            <w:tcW w:w="4493" w:type="dxa"/>
            <w:gridSpan w:val="5"/>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sz w:val="18"/>
                <w:szCs w:val="18"/>
              </w:rPr>
            </w:pPr>
            <w:r>
              <w:rPr>
                <w:rFonts w:hint="eastAsia"/>
                <w:sz w:val="18"/>
                <w:szCs w:val="18"/>
              </w:rPr>
              <w:t>扩展不确定度不大于</w:t>
            </w:r>
            <w:r>
              <w:rPr>
                <w:rFonts w:hint="eastAsia"/>
                <w:sz w:val="18"/>
                <w:szCs w:val="18"/>
                <w:lang w:val="en-US" w:eastAsia="zh-CN"/>
              </w:rPr>
              <w:t>1</w:t>
            </w:r>
            <w:r>
              <w:rPr>
                <w:rFonts w:hint="default" w:ascii="Arial" w:hAnsi="Arial" w:cs="Arial"/>
                <w:sz w:val="18"/>
                <w:szCs w:val="18"/>
                <w:lang w:val="en-US" w:eastAsia="zh-CN"/>
              </w:rPr>
              <w:t>×</w:t>
            </w:r>
            <w:r>
              <w:rPr>
                <w:rFonts w:hint="eastAsia"/>
                <w:sz w:val="18"/>
                <w:szCs w:val="18"/>
                <w:lang w:val="en-US" w:eastAsia="zh-CN"/>
              </w:rPr>
              <w:t>10</w:t>
            </w:r>
            <w:r>
              <w:rPr>
                <w:rFonts w:hint="eastAsia"/>
                <w:sz w:val="18"/>
                <w:szCs w:val="18"/>
                <w:vertAlign w:val="superscript"/>
                <w:lang w:val="en-US" w:eastAsia="zh-CN"/>
              </w:rPr>
              <w:t>-7</w:t>
            </w:r>
            <w:r>
              <w:rPr>
                <w:rFonts w:hint="eastAsia"/>
                <w:sz w:val="18"/>
                <w:szCs w:val="18"/>
                <w:vertAlign w:val="baseline"/>
                <w:lang w:val="en-US" w:eastAsia="zh-CN"/>
              </w:rPr>
              <w:t xml:space="preserve"> Hz</w:t>
            </w:r>
            <w:r>
              <w:rPr>
                <w:sz w:val="18"/>
                <w:szCs w:val="18"/>
              </w:rPr>
              <w:t>（</w:t>
            </w:r>
            <w:r>
              <w:rPr>
                <w:i/>
                <w:sz w:val="18"/>
                <w:szCs w:val="18"/>
              </w:rPr>
              <w:t>k</w:t>
            </w:r>
            <w:r>
              <w:rPr>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21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sz w:val="18"/>
                <w:szCs w:val="18"/>
              </w:rPr>
            </w:pPr>
            <w:r>
              <w:rPr>
                <w:rFonts w:hint="eastAsia" w:ascii="宋体" w:hAnsi="宋体"/>
                <w:sz w:val="18"/>
                <w:szCs w:val="18"/>
              </w:rPr>
              <w:t>压力计</w:t>
            </w:r>
          </w:p>
        </w:tc>
        <w:tc>
          <w:tcPr>
            <w:tcW w:w="4493" w:type="dxa"/>
            <w:gridSpan w:val="5"/>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sz w:val="18"/>
                <w:szCs w:val="18"/>
              </w:rPr>
            </w:pPr>
            <w:r>
              <w:rPr>
                <w:rFonts w:hint="eastAsia"/>
                <w:sz w:val="18"/>
                <w:szCs w:val="18"/>
              </w:rPr>
              <w:t>0</w:t>
            </w:r>
            <w:r>
              <w:rPr>
                <w:sz w:val="18"/>
                <w:szCs w:val="18"/>
              </w:rPr>
              <w:t>.05</w:t>
            </w:r>
            <w:r>
              <w:rPr>
                <w:rFonts w:hint="eastAsia"/>
                <w:sz w:val="18"/>
                <w:szCs w:val="18"/>
              </w:rPr>
              <w:t>级</w:t>
            </w:r>
          </w:p>
        </w:tc>
      </w:tr>
    </w:tbl>
    <w:p>
      <w:pPr>
        <w:spacing w:line="360" w:lineRule="auto"/>
        <w:rPr>
          <w:rFonts w:ascii="宋体" w:hAnsi="宋体"/>
          <w:sz w:val="24"/>
        </w:rPr>
      </w:pPr>
      <w:r>
        <w:rPr>
          <w:rFonts w:hint="eastAsia" w:ascii="宋体" w:hAnsi="宋体"/>
          <w:sz w:val="24"/>
        </w:rPr>
        <w:t>7.1.4.2 在线密度计入口端及出口端分别安装分辨力为0.001℃的温度计，扩展不确定度优于0.02℃（</w:t>
      </w:r>
      <w:r>
        <w:rPr>
          <w:rFonts w:ascii="宋体" w:hAnsi="宋体"/>
          <w:i/>
          <w:iCs/>
          <w:sz w:val="24"/>
        </w:rPr>
        <w:t>k</w:t>
      </w:r>
      <w:r>
        <w:rPr>
          <w:rFonts w:hint="eastAsia" w:ascii="宋体" w:hAnsi="宋体"/>
          <w:sz w:val="24"/>
        </w:rPr>
        <w:t>=2）。</w:t>
      </w:r>
    </w:p>
    <w:p>
      <w:pPr>
        <w:spacing w:line="360" w:lineRule="auto"/>
        <w:rPr>
          <w:rFonts w:ascii="宋体" w:hAnsi="宋体"/>
          <w:sz w:val="24"/>
        </w:rPr>
      </w:pPr>
      <w:r>
        <w:rPr>
          <w:rFonts w:hint="eastAsia" w:ascii="宋体" w:hAnsi="宋体"/>
          <w:sz w:val="24"/>
        </w:rPr>
        <w:t>7.1.4.3 恒温槽控温范围（10</w:t>
      </w:r>
      <w:r>
        <w:rPr>
          <w:rFonts w:hint="eastAsia"/>
          <w:sz w:val="24"/>
        </w:rPr>
        <w:t>~</w:t>
      </w:r>
      <w:r>
        <w:rPr>
          <w:rFonts w:hint="eastAsia" w:ascii="宋体" w:hAnsi="宋体"/>
          <w:sz w:val="24"/>
        </w:rPr>
        <w:t>70）℃,在进行温度试验时液体温度变化不超过</w:t>
      </w:r>
      <w:r>
        <w:rPr>
          <w:rFonts w:ascii="宋体" w:hAnsi="宋体"/>
          <w:position w:val="-4"/>
          <w:sz w:val="24"/>
        </w:rPr>
        <w:object>
          <v:shape id="_x0000_i1030" o:spt="75" type="#_x0000_t75" style="height:11.9pt;width:11.25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5">
            <o:LockedField>false</o:LockedField>
          </o:OLEObject>
        </w:object>
      </w:r>
      <w:r>
        <w:rPr>
          <w:rFonts w:hint="eastAsia" w:ascii="宋体" w:hAnsi="宋体"/>
          <w:sz w:val="24"/>
        </w:rPr>
        <w:t>0.</w:t>
      </w:r>
      <w:r>
        <w:rPr>
          <w:rFonts w:ascii="宋体" w:hAnsi="宋体"/>
          <w:sz w:val="24"/>
        </w:rPr>
        <w:t>1</w:t>
      </w:r>
      <w:r>
        <w:rPr>
          <w:rFonts w:hint="eastAsia" w:ascii="宋体" w:hAnsi="宋体"/>
          <w:sz w:val="24"/>
        </w:rPr>
        <w:t>℃。</w:t>
      </w:r>
    </w:p>
    <w:p>
      <w:pPr>
        <w:spacing w:line="360" w:lineRule="auto"/>
        <w:rPr>
          <w:rFonts w:ascii="宋体" w:hAnsi="宋体"/>
          <w:sz w:val="24"/>
        </w:rPr>
      </w:pPr>
      <w:r>
        <w:rPr>
          <w:rFonts w:hint="eastAsia" w:ascii="宋体" w:hAnsi="宋体"/>
          <w:sz w:val="24"/>
        </w:rPr>
        <w:t>7.1.4.4</w:t>
      </w:r>
      <w:r>
        <w:rPr>
          <w:rFonts w:hint="eastAsia" w:ascii="宋体" w:hAnsi="宋体"/>
          <w:color w:val="FF0000"/>
          <w:sz w:val="24"/>
        </w:rPr>
        <w:t xml:space="preserve"> </w:t>
      </w:r>
      <w:r>
        <w:rPr>
          <w:rFonts w:hint="eastAsia" w:ascii="宋体" w:hAnsi="宋体"/>
          <w:sz w:val="24"/>
        </w:rPr>
        <w:t>频率计数器的频率测量范围100</w:t>
      </w:r>
      <w:r>
        <w:rPr>
          <w:rFonts w:hint="eastAsia"/>
        </w:rPr>
        <w:t>Hz</w:t>
      </w:r>
      <w:r>
        <w:rPr>
          <w:rFonts w:hint="eastAsia" w:ascii="宋体" w:hAnsi="宋体"/>
          <w:sz w:val="24"/>
        </w:rPr>
        <w:t>～</w:t>
      </w:r>
      <w:r>
        <w:rPr>
          <w:sz w:val="24"/>
        </w:rPr>
        <w:t>1MHz</w:t>
      </w:r>
      <w:r>
        <w:rPr>
          <w:rFonts w:hint="eastAsia" w:ascii="宋体" w:hAnsi="宋体"/>
          <w:sz w:val="24"/>
        </w:rPr>
        <w:t>,灵敏度不低于20mV。</w:t>
      </w:r>
    </w:p>
    <w:p>
      <w:pPr>
        <w:spacing w:line="360" w:lineRule="auto"/>
        <w:rPr>
          <w:rFonts w:ascii="宋体" w:hAnsi="宋体"/>
          <w:sz w:val="24"/>
        </w:rPr>
      </w:pPr>
      <w:r>
        <w:rPr>
          <w:rFonts w:hint="eastAsia" w:ascii="宋体" w:hAnsi="宋体"/>
          <w:sz w:val="24"/>
        </w:rPr>
        <w:t>7.1.4.5  液体静态加压装置，加压装置压力测量范围为(0</w:t>
      </w:r>
      <w:r>
        <w:rPr>
          <w:rFonts w:hint="eastAsia"/>
          <w:sz w:val="24"/>
        </w:rPr>
        <w:t>~3</w:t>
      </w:r>
      <w:r>
        <w:rPr>
          <w:rFonts w:hint="eastAsia" w:ascii="宋体" w:hAnsi="宋体"/>
          <w:sz w:val="24"/>
        </w:rPr>
        <w:t>)MPa 。压力准确度等级不低于0.05级。</w:t>
      </w:r>
    </w:p>
    <w:p>
      <w:pPr>
        <w:spacing w:line="360" w:lineRule="auto"/>
        <w:rPr>
          <w:rFonts w:ascii="宋体" w:hAnsi="宋体"/>
          <w:sz w:val="24"/>
        </w:rPr>
      </w:pPr>
      <w:r>
        <w:rPr>
          <w:rFonts w:hint="eastAsia" w:ascii="宋体" w:hAnsi="宋体"/>
          <w:sz w:val="24"/>
        </w:rPr>
        <w:t>7.2 在线密度计的安装</w:t>
      </w:r>
    </w:p>
    <w:p>
      <w:pPr>
        <w:spacing w:line="360" w:lineRule="auto"/>
        <w:rPr>
          <w:rFonts w:ascii="宋体" w:hAnsi="宋体"/>
          <w:sz w:val="24"/>
        </w:rPr>
      </w:pPr>
      <w:r>
        <w:rPr>
          <w:rFonts w:hint="eastAsia" w:ascii="宋体" w:hAnsi="宋体"/>
          <w:sz w:val="24"/>
        </w:rPr>
        <w:t>7.2.1 在线密度计应按照使用说明书进行安装。</w:t>
      </w:r>
    </w:p>
    <w:p>
      <w:pPr>
        <w:spacing w:line="360" w:lineRule="auto"/>
        <w:rPr>
          <w:rFonts w:ascii="宋体" w:hAnsi="宋体"/>
          <w:sz w:val="24"/>
        </w:rPr>
      </w:pPr>
      <w:r>
        <w:rPr>
          <w:rFonts w:hint="eastAsia" w:ascii="宋体" w:hAnsi="宋体"/>
          <w:sz w:val="24"/>
        </w:rPr>
        <w:t>7.2.3 在线密度计与管道连接部分无渗漏。</w:t>
      </w:r>
    </w:p>
    <w:p>
      <w:pPr>
        <w:spacing w:line="360" w:lineRule="auto"/>
        <w:rPr>
          <w:rFonts w:ascii="宋体" w:hAnsi="宋体"/>
          <w:sz w:val="24"/>
        </w:rPr>
      </w:pPr>
      <w:r>
        <w:rPr>
          <w:rFonts w:hint="eastAsia" w:ascii="宋体" w:hAnsi="宋体"/>
          <w:sz w:val="24"/>
        </w:rPr>
        <w:t>7.3 检定项目</w:t>
      </w:r>
    </w:p>
    <w:p>
      <w:pPr>
        <w:spacing w:line="360" w:lineRule="auto"/>
        <w:rPr>
          <w:rFonts w:ascii="宋体" w:hAnsi="宋体"/>
          <w:sz w:val="24"/>
        </w:rPr>
      </w:pPr>
      <w:r>
        <w:rPr>
          <w:rFonts w:hint="eastAsia" w:ascii="宋体" w:hAnsi="宋体"/>
          <w:sz w:val="24"/>
        </w:rPr>
        <w:t>7.3.1 检定项目</w:t>
      </w:r>
    </w:p>
    <w:p>
      <w:pPr>
        <w:spacing w:line="360" w:lineRule="auto"/>
        <w:rPr>
          <w:rFonts w:ascii="宋体" w:hAnsi="宋体"/>
          <w:sz w:val="24"/>
        </w:rPr>
      </w:pPr>
      <w:r>
        <w:rPr>
          <w:rFonts w:hint="eastAsia" w:ascii="宋体" w:hAnsi="宋体"/>
          <w:sz w:val="24"/>
        </w:rPr>
        <w:t>首次检定、后续检定和使用中检查的项目列于表4中。</w:t>
      </w:r>
    </w:p>
    <w:p>
      <w:pPr>
        <w:spacing w:line="360" w:lineRule="auto"/>
        <w:jc w:val="center"/>
        <w:rPr>
          <w:rFonts w:ascii="宋体" w:hAnsi="宋体"/>
          <w:szCs w:val="21"/>
        </w:rPr>
      </w:pPr>
      <w:r>
        <w:rPr>
          <w:rFonts w:hint="eastAsia" w:ascii="宋体" w:hAnsi="宋体"/>
          <w:szCs w:val="21"/>
        </w:rPr>
        <w:t>表4</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2"/>
        <w:gridCol w:w="2132"/>
        <w:gridCol w:w="2132"/>
        <w:gridCol w:w="2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vAlign w:val="center"/>
          </w:tcPr>
          <w:p>
            <w:pPr>
              <w:spacing w:line="360" w:lineRule="auto"/>
              <w:jc w:val="center"/>
              <w:rPr>
                <w:rFonts w:ascii="宋体" w:hAnsi="宋体"/>
                <w:szCs w:val="21"/>
              </w:rPr>
            </w:pPr>
            <w:r>
              <w:rPr>
                <w:rFonts w:hint="eastAsia" w:ascii="宋体" w:hAnsi="宋体"/>
                <w:szCs w:val="21"/>
              </w:rPr>
              <w:t>检定项目</w:t>
            </w:r>
          </w:p>
        </w:tc>
        <w:tc>
          <w:tcPr>
            <w:tcW w:w="2132" w:type="dxa"/>
            <w:vAlign w:val="center"/>
          </w:tcPr>
          <w:p>
            <w:pPr>
              <w:spacing w:line="360" w:lineRule="auto"/>
              <w:jc w:val="center"/>
              <w:rPr>
                <w:rFonts w:ascii="宋体" w:hAnsi="宋体"/>
                <w:szCs w:val="21"/>
              </w:rPr>
            </w:pPr>
            <w:r>
              <w:rPr>
                <w:rFonts w:hint="eastAsia" w:ascii="宋体" w:hAnsi="宋体"/>
                <w:szCs w:val="21"/>
              </w:rPr>
              <w:t>首次检定</w:t>
            </w:r>
          </w:p>
        </w:tc>
        <w:tc>
          <w:tcPr>
            <w:tcW w:w="2132" w:type="dxa"/>
            <w:vAlign w:val="center"/>
          </w:tcPr>
          <w:p>
            <w:pPr>
              <w:spacing w:line="360" w:lineRule="auto"/>
              <w:jc w:val="center"/>
              <w:rPr>
                <w:rFonts w:ascii="宋体" w:hAnsi="宋体"/>
                <w:szCs w:val="21"/>
              </w:rPr>
            </w:pPr>
            <w:r>
              <w:rPr>
                <w:rFonts w:hint="eastAsia" w:ascii="宋体" w:hAnsi="宋体"/>
                <w:szCs w:val="21"/>
              </w:rPr>
              <w:t>后续检定</w:t>
            </w:r>
          </w:p>
        </w:tc>
        <w:tc>
          <w:tcPr>
            <w:tcW w:w="2132" w:type="dxa"/>
            <w:vAlign w:val="center"/>
          </w:tcPr>
          <w:p>
            <w:pPr>
              <w:spacing w:line="360" w:lineRule="auto"/>
              <w:jc w:val="center"/>
              <w:rPr>
                <w:rFonts w:ascii="宋体" w:hAnsi="宋体"/>
                <w:szCs w:val="21"/>
              </w:rPr>
            </w:pPr>
            <w:r>
              <w:rPr>
                <w:rFonts w:hint="eastAsia" w:ascii="宋体" w:hAnsi="宋体"/>
                <w:szCs w:val="21"/>
              </w:rPr>
              <w:t>使用中检查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vAlign w:val="center"/>
          </w:tcPr>
          <w:p>
            <w:pPr>
              <w:spacing w:line="360" w:lineRule="auto"/>
              <w:jc w:val="center"/>
              <w:rPr>
                <w:rFonts w:ascii="宋体" w:hAnsi="宋体"/>
                <w:szCs w:val="21"/>
              </w:rPr>
            </w:pPr>
            <w:r>
              <w:rPr>
                <w:rFonts w:hint="eastAsia" w:ascii="宋体" w:hAnsi="宋体"/>
                <w:szCs w:val="21"/>
              </w:rPr>
              <w:t>随机文件及外观</w:t>
            </w:r>
          </w:p>
        </w:tc>
        <w:tc>
          <w:tcPr>
            <w:tcW w:w="2132" w:type="dxa"/>
            <w:vAlign w:val="center"/>
          </w:tcPr>
          <w:p>
            <w:pPr>
              <w:spacing w:line="360" w:lineRule="auto"/>
              <w:jc w:val="center"/>
              <w:rPr>
                <w:rFonts w:ascii="宋体" w:hAnsi="宋体"/>
                <w:szCs w:val="21"/>
              </w:rPr>
            </w:pPr>
            <w:r>
              <w:rPr>
                <w:rFonts w:hint="eastAsia" w:ascii="宋体" w:hAnsi="宋体"/>
                <w:szCs w:val="21"/>
              </w:rPr>
              <w:t>＋</w:t>
            </w:r>
          </w:p>
        </w:tc>
        <w:tc>
          <w:tcPr>
            <w:tcW w:w="2132" w:type="dxa"/>
            <w:vAlign w:val="center"/>
          </w:tcPr>
          <w:p>
            <w:pPr>
              <w:spacing w:line="360" w:lineRule="auto"/>
              <w:jc w:val="center"/>
              <w:rPr>
                <w:rFonts w:ascii="宋体" w:hAnsi="宋体"/>
                <w:szCs w:val="21"/>
              </w:rPr>
            </w:pPr>
            <w:r>
              <w:rPr>
                <w:rFonts w:hint="eastAsia" w:ascii="宋体" w:hAnsi="宋体"/>
                <w:szCs w:val="21"/>
              </w:rPr>
              <w:t>＋</w:t>
            </w:r>
          </w:p>
        </w:tc>
        <w:tc>
          <w:tcPr>
            <w:tcW w:w="2132" w:type="dxa"/>
            <w:vAlign w:val="center"/>
          </w:tcPr>
          <w:p>
            <w:pPr>
              <w:spacing w:line="360" w:lineRule="auto"/>
              <w:jc w:val="center"/>
              <w:rPr>
                <w:rFonts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vAlign w:val="center"/>
          </w:tcPr>
          <w:p>
            <w:pPr>
              <w:spacing w:line="360" w:lineRule="auto"/>
              <w:jc w:val="center"/>
              <w:rPr>
                <w:rFonts w:ascii="宋体" w:hAnsi="宋体"/>
                <w:szCs w:val="21"/>
              </w:rPr>
            </w:pPr>
            <w:r>
              <w:rPr>
                <w:rFonts w:hint="eastAsia" w:ascii="宋体" w:hAnsi="宋体"/>
                <w:szCs w:val="21"/>
              </w:rPr>
              <w:t>密封性</w:t>
            </w:r>
          </w:p>
        </w:tc>
        <w:tc>
          <w:tcPr>
            <w:tcW w:w="2132" w:type="dxa"/>
          </w:tcPr>
          <w:p>
            <w:pPr>
              <w:jc w:val="center"/>
              <w:rPr>
                <w:szCs w:val="21"/>
              </w:rPr>
            </w:pPr>
            <w:r>
              <w:rPr>
                <w:rFonts w:hint="eastAsia" w:ascii="宋体" w:hAnsi="宋体"/>
                <w:szCs w:val="21"/>
              </w:rPr>
              <w:t>＋</w:t>
            </w:r>
          </w:p>
        </w:tc>
        <w:tc>
          <w:tcPr>
            <w:tcW w:w="2132" w:type="dxa"/>
          </w:tcPr>
          <w:p>
            <w:pPr>
              <w:jc w:val="center"/>
              <w:rPr>
                <w:szCs w:val="21"/>
              </w:rPr>
            </w:pPr>
            <w:r>
              <w:rPr>
                <w:rFonts w:hint="eastAsia" w:ascii="宋体" w:hAnsi="宋体"/>
                <w:szCs w:val="21"/>
              </w:rPr>
              <w:t>＋</w:t>
            </w:r>
          </w:p>
        </w:tc>
        <w:tc>
          <w:tcPr>
            <w:tcW w:w="2132" w:type="dxa"/>
          </w:tcPr>
          <w:p>
            <w:pPr>
              <w:jc w:val="center"/>
              <w:rPr>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vAlign w:val="center"/>
          </w:tcPr>
          <w:p>
            <w:pPr>
              <w:spacing w:line="360" w:lineRule="auto"/>
              <w:jc w:val="center"/>
              <w:rPr>
                <w:rFonts w:ascii="宋体" w:hAnsi="宋体"/>
                <w:szCs w:val="21"/>
              </w:rPr>
            </w:pPr>
            <w:r>
              <w:rPr>
                <w:rFonts w:hint="eastAsia" w:ascii="宋体" w:hAnsi="宋体"/>
                <w:szCs w:val="21"/>
              </w:rPr>
              <w:t>示值误差</w:t>
            </w:r>
          </w:p>
        </w:tc>
        <w:tc>
          <w:tcPr>
            <w:tcW w:w="2132" w:type="dxa"/>
          </w:tcPr>
          <w:p>
            <w:pPr>
              <w:jc w:val="center"/>
              <w:rPr>
                <w:szCs w:val="21"/>
              </w:rPr>
            </w:pPr>
            <w:r>
              <w:rPr>
                <w:rFonts w:hint="eastAsia" w:ascii="宋体" w:hAnsi="宋体"/>
                <w:szCs w:val="21"/>
              </w:rPr>
              <w:t>＋</w:t>
            </w:r>
          </w:p>
        </w:tc>
        <w:tc>
          <w:tcPr>
            <w:tcW w:w="2132" w:type="dxa"/>
          </w:tcPr>
          <w:p>
            <w:pPr>
              <w:jc w:val="center"/>
              <w:rPr>
                <w:szCs w:val="21"/>
              </w:rPr>
            </w:pPr>
            <w:r>
              <w:rPr>
                <w:rFonts w:hint="eastAsia" w:ascii="宋体" w:hAnsi="宋体"/>
                <w:szCs w:val="21"/>
              </w:rPr>
              <w:t>＋</w:t>
            </w:r>
          </w:p>
        </w:tc>
        <w:tc>
          <w:tcPr>
            <w:tcW w:w="2132" w:type="dxa"/>
          </w:tcPr>
          <w:p>
            <w:pPr>
              <w:jc w:val="center"/>
              <w:rPr>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vAlign w:val="center"/>
          </w:tcPr>
          <w:p>
            <w:pPr>
              <w:spacing w:line="360" w:lineRule="auto"/>
              <w:jc w:val="center"/>
              <w:rPr>
                <w:rFonts w:ascii="宋体" w:hAnsi="宋体"/>
                <w:szCs w:val="21"/>
              </w:rPr>
            </w:pPr>
            <w:r>
              <w:rPr>
                <w:rFonts w:hint="eastAsia" w:ascii="宋体" w:hAnsi="宋体"/>
                <w:szCs w:val="21"/>
              </w:rPr>
              <w:t>重复性</w:t>
            </w:r>
          </w:p>
        </w:tc>
        <w:tc>
          <w:tcPr>
            <w:tcW w:w="2132" w:type="dxa"/>
          </w:tcPr>
          <w:p>
            <w:pPr>
              <w:jc w:val="center"/>
              <w:rPr>
                <w:szCs w:val="21"/>
              </w:rPr>
            </w:pPr>
            <w:r>
              <w:rPr>
                <w:rFonts w:hint="eastAsia" w:ascii="宋体" w:hAnsi="宋体"/>
                <w:szCs w:val="21"/>
              </w:rPr>
              <w:t>＋</w:t>
            </w:r>
          </w:p>
        </w:tc>
        <w:tc>
          <w:tcPr>
            <w:tcW w:w="2132" w:type="dxa"/>
          </w:tcPr>
          <w:p>
            <w:pPr>
              <w:jc w:val="center"/>
              <w:rPr>
                <w:szCs w:val="21"/>
              </w:rPr>
            </w:pPr>
            <w:r>
              <w:rPr>
                <w:rFonts w:hint="eastAsia" w:ascii="宋体" w:hAnsi="宋体"/>
                <w:szCs w:val="21"/>
              </w:rPr>
              <w:t>＋</w:t>
            </w:r>
          </w:p>
        </w:tc>
        <w:tc>
          <w:tcPr>
            <w:tcW w:w="2132" w:type="dxa"/>
          </w:tcPr>
          <w:p>
            <w:pPr>
              <w:jc w:val="center"/>
              <w:rPr>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gridSpan w:val="4"/>
            <w:vAlign w:val="center"/>
          </w:tcPr>
          <w:p>
            <w:pPr>
              <w:spacing w:line="360" w:lineRule="auto"/>
              <w:rPr>
                <w:rFonts w:ascii="宋体" w:hAnsi="宋体"/>
                <w:szCs w:val="21"/>
              </w:rPr>
            </w:pPr>
            <w:r>
              <w:rPr>
                <w:rFonts w:hint="eastAsia" w:ascii="宋体" w:hAnsi="宋体"/>
                <w:szCs w:val="21"/>
              </w:rPr>
              <w:t>注：“+”表示需要检定“-”表示不必检定</w:t>
            </w:r>
          </w:p>
        </w:tc>
      </w:tr>
    </w:tbl>
    <w:p>
      <w:pPr>
        <w:spacing w:line="360" w:lineRule="auto"/>
        <w:rPr>
          <w:rFonts w:ascii="宋体" w:hAnsi="宋体"/>
          <w:sz w:val="24"/>
        </w:rPr>
      </w:pPr>
      <w:r>
        <w:rPr>
          <w:rFonts w:hint="eastAsia" w:ascii="宋体" w:hAnsi="宋体"/>
          <w:sz w:val="24"/>
        </w:rPr>
        <w:t>7.4 密封性</w:t>
      </w:r>
    </w:p>
    <w:p>
      <w:pPr>
        <w:spacing w:line="360" w:lineRule="auto"/>
        <w:rPr>
          <w:rFonts w:ascii="宋体" w:hAnsi="宋体"/>
          <w:sz w:val="24"/>
        </w:rPr>
      </w:pPr>
      <w:r>
        <w:rPr>
          <w:rFonts w:hint="eastAsia" w:ascii="宋体" w:hAnsi="宋体"/>
          <w:sz w:val="24"/>
        </w:rPr>
        <w:t xml:space="preserve">    在线密度计在检定安装条件下，保持最大检定压力5min，应无液体渗漏。</w:t>
      </w:r>
    </w:p>
    <w:p>
      <w:pPr>
        <w:spacing w:line="360" w:lineRule="auto"/>
        <w:rPr>
          <w:rFonts w:ascii="宋体" w:hAnsi="宋体"/>
          <w:sz w:val="24"/>
        </w:rPr>
      </w:pPr>
      <w:r>
        <w:rPr>
          <w:rFonts w:hint="eastAsia" w:ascii="宋体" w:hAnsi="宋体"/>
          <w:sz w:val="24"/>
        </w:rPr>
        <w:t>7.5 检定方法</w:t>
      </w:r>
    </w:p>
    <w:p>
      <w:pPr>
        <w:spacing w:line="360" w:lineRule="auto"/>
        <w:rPr>
          <w:rFonts w:ascii="宋体" w:hAnsi="宋体"/>
          <w:sz w:val="24"/>
        </w:rPr>
      </w:pPr>
      <w:r>
        <w:rPr>
          <w:rFonts w:hint="eastAsia" w:ascii="宋体" w:hAnsi="宋体"/>
          <w:sz w:val="24"/>
        </w:rPr>
        <w:t>7.5.1 外观和随机文件检查</w:t>
      </w:r>
    </w:p>
    <w:p>
      <w:pPr>
        <w:spacing w:line="360" w:lineRule="auto"/>
        <w:rPr>
          <w:rFonts w:ascii="宋体"/>
          <w:sz w:val="24"/>
        </w:rPr>
      </w:pPr>
      <w:r>
        <w:rPr>
          <w:rFonts w:hint="eastAsia" w:ascii="宋体"/>
          <w:sz w:val="24"/>
        </w:rPr>
        <w:t>7.5.1.1  检查随机文件，应符合6.1的要求。</w:t>
      </w:r>
    </w:p>
    <w:p>
      <w:pPr>
        <w:spacing w:line="360" w:lineRule="auto"/>
        <w:rPr>
          <w:rFonts w:ascii="宋体"/>
          <w:sz w:val="24"/>
        </w:rPr>
      </w:pPr>
      <w:r>
        <w:rPr>
          <w:rFonts w:hint="eastAsia" w:ascii="宋体"/>
          <w:sz w:val="24"/>
        </w:rPr>
        <w:t>7.5.1.2  用目测的方法检查在线密度计外观，应符合6.2、6.3条的要求。</w:t>
      </w:r>
    </w:p>
    <w:p>
      <w:pPr>
        <w:spacing w:line="360" w:lineRule="auto"/>
        <w:jc w:val="left"/>
        <w:rPr>
          <w:sz w:val="24"/>
        </w:rPr>
      </w:pPr>
      <w:r>
        <w:rPr>
          <w:rFonts w:hint="eastAsia" w:ascii="宋体"/>
          <w:sz w:val="24"/>
        </w:rPr>
        <w:t>7.5.2</w:t>
      </w:r>
      <w:r>
        <w:rPr>
          <w:rFonts w:hint="eastAsia" w:ascii="宋体" w:hAnsi="宋体"/>
          <w:sz w:val="24"/>
        </w:rPr>
        <w:t xml:space="preserve"> </w:t>
      </w:r>
      <w:r>
        <w:rPr>
          <w:rFonts w:hint="eastAsia"/>
          <w:sz w:val="24"/>
        </w:rPr>
        <w:t xml:space="preserve"> 将在线密度计安装到装置上后，至少运行5min后待温度、振动周期等信号稳定后方可进行检定试验。</w:t>
      </w:r>
    </w:p>
    <w:p>
      <w:pPr>
        <w:spacing w:line="360" w:lineRule="auto"/>
        <w:jc w:val="left"/>
        <w:rPr>
          <w:sz w:val="24"/>
        </w:rPr>
      </w:pPr>
      <w:r>
        <w:rPr>
          <w:rFonts w:hint="eastAsia" w:ascii="宋体" w:hAnsi="宋体"/>
          <w:sz w:val="24"/>
        </w:rPr>
        <w:t>7.5.3</w:t>
      </w:r>
      <w:r>
        <w:rPr>
          <w:rFonts w:hint="eastAsia"/>
          <w:sz w:val="24"/>
        </w:rPr>
        <w:t xml:space="preserve">  检定点及检定次数</w:t>
      </w:r>
    </w:p>
    <w:p>
      <w:pPr>
        <w:spacing w:line="360" w:lineRule="auto"/>
        <w:ind w:firstLine="240" w:firstLineChars="100"/>
        <w:jc w:val="left"/>
        <w:rPr>
          <w:rFonts w:ascii="宋体"/>
          <w:i/>
          <w:iCs/>
          <w:sz w:val="24"/>
        </w:rPr>
      </w:pPr>
      <w:r>
        <w:rPr>
          <w:rFonts w:hint="eastAsia" w:ascii="宋体" w:hAnsi="宋体"/>
          <w:sz w:val="24"/>
        </w:rPr>
        <w:t xml:space="preserve"> 进行在线密度计温度试验和静态压力试验时，</w:t>
      </w:r>
      <w:r>
        <w:rPr>
          <w:rFonts w:hint="eastAsia"/>
          <w:sz w:val="24"/>
        </w:rPr>
        <w:t>记录</w:t>
      </w:r>
      <w:r>
        <w:rPr>
          <w:rFonts w:hint="eastAsia" w:ascii="宋体" w:hAnsi="宋体"/>
          <w:sz w:val="24"/>
        </w:rPr>
        <w:t>每个试验点在不同密度－温度－压力条件下</w:t>
      </w:r>
      <w:r>
        <w:rPr>
          <w:rFonts w:hint="eastAsia"/>
          <w:sz w:val="24"/>
        </w:rPr>
        <w:t>在线密度计谐振周期信号或其他</w:t>
      </w:r>
      <w:r>
        <w:rPr>
          <w:rFonts w:hint="eastAsia" w:ascii="宋体" w:hAnsi="宋体"/>
          <w:sz w:val="24"/>
        </w:rPr>
        <w:t>输出信号</w:t>
      </w:r>
      <w:r>
        <w:rPr>
          <w:rFonts w:hint="eastAsia"/>
          <w:sz w:val="24"/>
        </w:rPr>
        <w:t>不得少于6次。每组不同密度－温度－压力点重复测量2次。</w:t>
      </w:r>
    </w:p>
    <w:p>
      <w:pPr>
        <w:spacing w:line="360" w:lineRule="auto"/>
        <w:jc w:val="left"/>
        <w:rPr>
          <w:rFonts w:ascii="宋体" w:hAnsi="宋体"/>
          <w:sz w:val="24"/>
        </w:rPr>
      </w:pPr>
      <w:r>
        <w:rPr>
          <w:rFonts w:hint="eastAsia"/>
          <w:sz w:val="24"/>
        </w:rPr>
        <w:t xml:space="preserve"> </w:t>
      </w:r>
      <w:r>
        <w:rPr>
          <w:rFonts w:hint="eastAsia" w:ascii="宋体" w:hAnsi="宋体"/>
          <w:sz w:val="24"/>
        </w:rPr>
        <w:t>7.6 检定程序</w:t>
      </w:r>
    </w:p>
    <w:p>
      <w:pPr>
        <w:spacing w:line="360" w:lineRule="auto"/>
        <w:rPr>
          <w:rFonts w:ascii="宋体" w:hAnsi="宋体"/>
          <w:sz w:val="24"/>
        </w:rPr>
      </w:pPr>
      <w:r>
        <w:rPr>
          <w:rFonts w:hint="eastAsia" w:ascii="宋体" w:hAnsi="宋体"/>
          <w:sz w:val="24"/>
        </w:rPr>
        <w:t>在线密度计检定分为温度试验和</w:t>
      </w:r>
      <w:r>
        <w:rPr>
          <w:rFonts w:hint="eastAsia"/>
          <w:sz w:val="24"/>
        </w:rPr>
        <w:t>静态压力</w:t>
      </w:r>
      <w:r>
        <w:rPr>
          <w:rFonts w:hint="eastAsia" w:ascii="宋体" w:hAnsi="宋体"/>
          <w:sz w:val="24"/>
        </w:rPr>
        <w:t>试验两个步骤。</w:t>
      </w:r>
    </w:p>
    <w:p>
      <w:pPr>
        <w:spacing w:line="360" w:lineRule="auto"/>
        <w:rPr>
          <w:rFonts w:ascii="宋体" w:hAnsi="宋体"/>
          <w:sz w:val="24"/>
        </w:rPr>
      </w:pPr>
      <w:r>
        <w:rPr>
          <w:rFonts w:hint="eastAsia" w:ascii="宋体" w:hAnsi="宋体"/>
          <w:sz w:val="24"/>
        </w:rPr>
        <w:t>7.6.1 在线密度计清洗</w:t>
      </w:r>
    </w:p>
    <w:p>
      <w:pPr>
        <w:spacing w:line="360" w:lineRule="auto"/>
        <w:rPr>
          <w:rFonts w:ascii="宋体" w:hAnsi="宋体"/>
          <w:sz w:val="24"/>
        </w:rPr>
      </w:pPr>
      <w:r>
        <w:rPr>
          <w:rFonts w:hint="eastAsia" w:ascii="宋体" w:hAnsi="宋体"/>
          <w:sz w:val="24"/>
        </w:rPr>
        <w:t xml:space="preserve">在线密度计必须仔细清洗(清洗过程中不得浸湿电路部分)。若管内有油污残留,须先用合适溶剂清洗，再用酒精、水清洗吹干，传感器管壁不得有任何异物。             </w:t>
      </w:r>
    </w:p>
    <w:p>
      <w:pPr>
        <w:spacing w:line="360" w:lineRule="auto"/>
        <w:rPr>
          <w:rFonts w:ascii="宋体" w:hAnsi="宋体"/>
          <w:sz w:val="24"/>
        </w:rPr>
      </w:pPr>
      <w:r>
        <w:rPr>
          <w:rFonts w:hint="eastAsia" w:ascii="宋体" w:hAnsi="宋体"/>
          <w:sz w:val="24"/>
        </w:rPr>
        <w:t>7.6.2  安装在线密度计通电稳定后，以20℃空气为介质，检查在线密度计振动周期值，并记录其周期</w:t>
      </w:r>
      <w:r>
        <w:rPr>
          <w:rFonts w:ascii="宋体" w:hAnsi="宋体"/>
          <w:position w:val="-12"/>
          <w:sz w:val="24"/>
        </w:rPr>
        <w:object>
          <v:shape id="_x0000_i1031" o:spt="75" type="#_x0000_t75" style="height:18.15pt;width:18.15pt;" o:ole="t" filled="f" o:preferrelative="t" stroked="f" coordsize="21600,21600">
            <v:path/>
            <v:fill on="f" focussize="0,0"/>
            <v:stroke on="f" joinstyle="miter"/>
            <v:imagedata r:id="rId18" o:title=""/>
            <o:lock v:ext="edit" aspectratio="t"/>
            <w10:wrap type="none"/>
            <w10:anchorlock/>
          </v:shape>
          <o:OLEObject Type="Embed" ProgID="Equation.DSMT4" ShapeID="_x0000_i1031" DrawAspect="Content" ObjectID="_1468075731" r:id="rId17">
            <o:LockedField>false</o:LockedField>
          </o:OLEObject>
        </w:object>
      </w:r>
      <w:r>
        <w:rPr>
          <w:rFonts w:hint="eastAsia" w:ascii="宋体" w:hAnsi="宋体"/>
          <w:sz w:val="24"/>
        </w:rPr>
        <w:t>和空气密度值。</w:t>
      </w:r>
    </w:p>
    <w:p>
      <w:pPr>
        <w:spacing w:line="360" w:lineRule="auto"/>
        <w:rPr>
          <w:rFonts w:ascii="宋体" w:hAnsi="宋体"/>
          <w:sz w:val="24"/>
        </w:rPr>
      </w:pPr>
      <w:r>
        <w:rPr>
          <w:rFonts w:hint="eastAsia" w:ascii="宋体" w:hAnsi="宋体"/>
          <w:sz w:val="24"/>
        </w:rPr>
        <w:t>7.6.3 使液体进入在线密度计系统开始循环，排出系统中积存的气体，然后对循环系统和液体进行恒温。</w:t>
      </w:r>
    </w:p>
    <w:p>
      <w:pPr>
        <w:spacing w:line="360" w:lineRule="auto"/>
        <w:rPr>
          <w:rFonts w:ascii="宋体" w:hAnsi="宋体"/>
          <w:sz w:val="24"/>
        </w:rPr>
      </w:pPr>
      <w:r>
        <w:rPr>
          <w:rFonts w:hint="eastAsia" w:ascii="宋体" w:hAnsi="宋体"/>
          <w:sz w:val="24"/>
        </w:rPr>
        <w:t>7.6.4. 将不同密度液体在20℃（或其他规定的标准温度，如15℃）和常压下依次在装置中循环，当液体温度达到（20±0.0</w:t>
      </w:r>
      <w:r>
        <w:rPr>
          <w:rFonts w:ascii="宋体" w:hAnsi="宋体"/>
          <w:sz w:val="24"/>
        </w:rPr>
        <w:t>2</w:t>
      </w:r>
      <w:r>
        <w:rPr>
          <w:rFonts w:hint="eastAsia" w:ascii="宋体" w:hAnsi="宋体"/>
          <w:sz w:val="24"/>
        </w:rPr>
        <w:t>）℃ 时，记录在线密度计输出谐振周期值</w:t>
      </w:r>
      <w:r>
        <w:rPr>
          <w:rFonts w:ascii="宋体" w:hAnsi="宋体"/>
          <w:position w:val="-12"/>
          <w:sz w:val="24"/>
        </w:rPr>
        <w:object>
          <v:shape id="_x0000_i1032" o:spt="75" type="#_x0000_t75" style="height:18.15pt;width:12.5pt;" o:ole="t" filled="f" o:preferrelative="t" stroked="f" coordsize="21600,21600">
            <v:path/>
            <v:fill on="f" focussize="0,0"/>
            <v:stroke on="f" joinstyle="miter"/>
            <v:imagedata r:id="rId20" o:title=""/>
            <o:lock v:ext="edit" aspectratio="t"/>
            <w10:wrap type="none"/>
            <w10:anchorlock/>
          </v:shape>
          <o:OLEObject Type="Embed" ProgID="Equation.DSMT4" ShapeID="_x0000_i1032" DrawAspect="Content" ObjectID="_1468075732" r:id="rId19">
            <o:LockedField>false</o:LockedField>
          </o:OLEObject>
        </w:object>
      </w:r>
      <w:r>
        <w:rPr>
          <w:rFonts w:hint="eastAsia" w:ascii="宋体" w:hAnsi="宋体"/>
          <w:sz w:val="24"/>
        </w:rPr>
        <w:t>或密度相关的其他信号（如密度值</w:t>
      </w:r>
      <w:r>
        <w:rPr>
          <w:rFonts w:ascii="宋体" w:hAnsi="宋体"/>
          <w:position w:val="-12"/>
          <w:sz w:val="24"/>
        </w:rPr>
        <w:object>
          <v:shape id="_x0000_i1033" o:spt="75" type="#_x0000_t75" style="height:17.4pt;width:14.9pt;" o:ole="t" filled="f" o:preferrelative="t" stroked="f" coordsize="21600,21600">
            <v:path/>
            <v:fill on="f" focussize="0,0"/>
            <v:stroke on="f" joinstyle="miter"/>
            <v:imagedata r:id="rId22" o:title=""/>
            <o:lock v:ext="edit" aspectratio="t"/>
            <w10:wrap type="none"/>
            <w10:anchorlock/>
          </v:shape>
          <o:OLEObject Type="Embed" ProgID="Equation.DSMT4" ShapeID="_x0000_i1033" DrawAspect="Content" ObjectID="_1468075733" r:id="rId21">
            <o:LockedField>false</o:LockedField>
          </o:OLEObject>
        </w:object>
      </w:r>
      <w:r>
        <w:rPr>
          <w:rFonts w:hint="eastAsia" w:ascii="宋体" w:hAnsi="宋体"/>
          <w:sz w:val="24"/>
        </w:rPr>
        <w:t>或电流信号），同时记录在线密度计进口端与出口端温度计示值</w:t>
      </w:r>
      <w:r>
        <w:rPr>
          <w:rFonts w:ascii="宋体" w:hAnsi="宋体"/>
          <w:position w:val="-12"/>
          <w:sz w:val="24"/>
        </w:rPr>
        <w:object>
          <v:shape id="_x0000_i1034" o:spt="75" type="#_x0000_t75" style="height:17.4pt;width:9.95pt;" o:ole="t" filled="f" o:preferrelative="t" stroked="f" coordsize="21600,21600">
            <v:path/>
            <v:fill on="f" focussize="0,0"/>
            <v:stroke on="f" joinstyle="miter"/>
            <v:imagedata r:id="rId24" o:title=""/>
            <o:lock v:ext="edit" aspectratio="t"/>
            <w10:wrap type="none"/>
            <w10:anchorlock/>
          </v:shape>
          <o:OLEObject Type="Embed" ProgID="Equation.DSMT4" ShapeID="_x0000_i1034" DrawAspect="Content" ObjectID="_1468075734" r:id="rId23">
            <o:LockedField>false</o:LockedField>
          </o:OLEObject>
        </w:object>
      </w:r>
      <w:r>
        <w:rPr>
          <w:rFonts w:hint="eastAsia" w:ascii="宋体" w:hAnsi="宋体"/>
          <w:sz w:val="24"/>
        </w:rPr>
        <w:t>、</w:t>
      </w:r>
      <w:bookmarkStart w:id="0" w:name="OLE_LINK2"/>
      <w:r>
        <w:rPr>
          <w:rFonts w:ascii="宋体" w:hAnsi="宋体"/>
          <w:position w:val="-12"/>
          <w:sz w:val="24"/>
        </w:rPr>
        <w:object>
          <v:shape id="_x0000_i1035" o:spt="75" type="#_x0000_t75" style="height:17.4pt;width:12.4pt;" o:ole="t" filled="f" o:preferrelative="t" stroked="f" coordsize="21600,21600">
            <v:path/>
            <v:fill on="f" focussize="0,0"/>
            <v:stroke on="f" joinstyle="miter"/>
            <v:imagedata r:id="rId26" o:title=""/>
            <o:lock v:ext="edit" aspectratio="t"/>
            <w10:wrap type="none"/>
            <w10:anchorlock/>
          </v:shape>
          <o:OLEObject Type="Embed" ProgID="Equation.DSMT4" ShapeID="_x0000_i1035" DrawAspect="Content" ObjectID="_1468075735" r:id="rId25">
            <o:LockedField>false</o:LockedField>
          </o:OLEObject>
        </w:object>
      </w:r>
      <w:bookmarkEnd w:id="0"/>
      <w:r>
        <w:rPr>
          <w:rFonts w:hint="eastAsia" w:ascii="宋体" w:hAnsi="宋体"/>
          <w:sz w:val="24"/>
        </w:rPr>
        <w:t>。用配套的玻璃浮计或台式密度仪测量相同温度条件下液体密度值</w:t>
      </w:r>
      <w:r>
        <w:rPr>
          <w:rFonts w:ascii="宋体" w:hAnsi="宋体"/>
          <w:position w:val="-12"/>
          <w:sz w:val="24"/>
        </w:rPr>
        <w:object>
          <v:shape id="_x0000_i1036" o:spt="75" type="#_x0000_t75" style="height:17.4pt;width:14.9pt;" o:ole="t" filled="f" o:preferrelative="t" stroked="f" coordsize="21600,21600">
            <v:path/>
            <v:fill on="f" focussize="0,0"/>
            <v:stroke on="f" joinstyle="miter"/>
            <v:imagedata r:id="rId28" o:title=""/>
            <o:lock v:ext="edit" aspectratio="t"/>
            <w10:wrap type="none"/>
            <w10:anchorlock/>
          </v:shape>
          <o:OLEObject Type="Embed" ProgID="Equation.DSMT4" ShapeID="_x0000_i1036" DrawAspect="Content" ObjectID="_1468075736" r:id="rId27">
            <o:LockedField>false</o:LockedField>
          </o:OLEObject>
        </w:object>
      </w:r>
      <w:r>
        <w:rPr>
          <w:rFonts w:hint="eastAsia" w:ascii="宋体" w:hAnsi="宋体"/>
          <w:sz w:val="24"/>
        </w:rPr>
        <w:t>，用玻璃浮计测量液体密度时记录液体温度为</w:t>
      </w:r>
      <w:r>
        <w:rPr>
          <w:rFonts w:ascii="宋体" w:hAnsi="宋体"/>
          <w:position w:val="-12"/>
          <w:sz w:val="24"/>
        </w:rPr>
        <w:object>
          <v:shape id="_x0000_i1037" o:spt="75" type="#_x0000_t75" style="height:17.4pt;width:14.9pt;" o:ole="t" filled="f" o:preferrelative="t" stroked="f" coordsize="21600,21600">
            <v:path/>
            <v:fill on="f" focussize="0,0"/>
            <v:stroke on="f" joinstyle="miter"/>
            <v:imagedata r:id="rId30" o:title=""/>
            <o:lock v:ext="edit" aspectratio="t"/>
            <w10:wrap type="none"/>
            <w10:anchorlock/>
          </v:shape>
          <o:OLEObject Type="Embed" ProgID="Equation.DSMT4" ShapeID="_x0000_i1037" DrawAspect="Content" ObjectID="_1468075737" r:id="rId29">
            <o:LockedField>false</o:LockedField>
          </o:OLEObject>
        </w:object>
      </w:r>
      <w:r>
        <w:rPr>
          <w:rFonts w:hint="eastAsia" w:ascii="宋体" w:hAnsi="宋体"/>
          <w:sz w:val="24"/>
        </w:rPr>
        <w:t>。</w:t>
      </w:r>
    </w:p>
    <w:p>
      <w:pPr>
        <w:spacing w:line="360" w:lineRule="auto"/>
        <w:rPr>
          <w:rFonts w:ascii="宋体" w:hAnsi="宋体"/>
          <w:sz w:val="24"/>
        </w:rPr>
      </w:pPr>
      <w:r>
        <w:rPr>
          <w:rFonts w:hint="eastAsia" w:ascii="宋体" w:hAnsi="宋体"/>
          <w:sz w:val="24"/>
        </w:rPr>
        <w:t>7.6.5 在（10～60）℃范围内，选择至少2种不同密度液体，在最低和最高温度点及中间温度点分别进行恒温控制，当液体温度稳定性达到±0.05 ℃时，记录在线密度计输出谐振周期值</w:t>
      </w:r>
      <w:r>
        <w:rPr>
          <w:rFonts w:ascii="宋体" w:hAnsi="宋体"/>
          <w:position w:val="-12"/>
          <w:sz w:val="24"/>
        </w:rPr>
        <w:object>
          <v:shape id="_x0000_i1038" o:spt="75" type="#_x0000_t75" style="height:17.4pt;width:12.4pt;" o:ole="t" filled="f" o:preferrelative="t" stroked="f" coordsize="21600,21600">
            <v:path/>
            <v:fill on="f" focussize="0,0"/>
            <v:stroke on="f" joinstyle="miter"/>
            <v:imagedata r:id="rId32" o:title=""/>
            <o:lock v:ext="edit" aspectratio="t"/>
            <w10:wrap type="none"/>
            <w10:anchorlock/>
          </v:shape>
          <o:OLEObject Type="Embed" ProgID="Equation.DSMT4" ShapeID="_x0000_i1038" DrawAspect="Content" ObjectID="_1468075738" r:id="rId31">
            <o:LockedField>false</o:LockedField>
          </o:OLEObject>
        </w:object>
      </w:r>
      <w:r>
        <w:rPr>
          <w:rFonts w:hint="eastAsia" w:ascii="宋体" w:hAnsi="宋体"/>
          <w:sz w:val="24"/>
        </w:rPr>
        <w:t>或密度相关的其他信号（如密度值</w:t>
      </w:r>
      <w:r>
        <w:rPr>
          <w:rFonts w:ascii="宋体" w:hAnsi="宋体"/>
          <w:position w:val="-12"/>
          <w:sz w:val="24"/>
        </w:rPr>
        <w:object>
          <v:shape id="_x0000_i1039" o:spt="75" type="#_x0000_t75" style="height:17.4pt;width:14.9pt;" o:ole="t" filled="f" o:preferrelative="t" stroked="f" coordsize="21600,21600">
            <v:path/>
            <v:fill on="f" focussize="0,0"/>
            <v:stroke on="f" joinstyle="miter"/>
            <v:imagedata r:id="rId34" o:title=""/>
            <o:lock v:ext="edit" aspectratio="t"/>
            <w10:wrap type="none"/>
            <w10:anchorlock/>
          </v:shape>
          <o:OLEObject Type="Embed" ProgID="Equation.DSMT4" ShapeID="_x0000_i1039" DrawAspect="Content" ObjectID="_1468075739" r:id="rId33">
            <o:LockedField>false</o:LockedField>
          </o:OLEObject>
        </w:object>
      </w:r>
      <w:r>
        <w:rPr>
          <w:rFonts w:hint="eastAsia" w:ascii="宋体" w:hAnsi="宋体"/>
          <w:sz w:val="24"/>
        </w:rPr>
        <w:t>或电流信号），同时记录在线密度计进口端与出口端温度计示值</w:t>
      </w:r>
      <w:r>
        <w:rPr>
          <w:rFonts w:ascii="宋体" w:hAnsi="宋体"/>
          <w:position w:val="-12"/>
          <w:sz w:val="24"/>
        </w:rPr>
        <w:object>
          <v:shape id="_x0000_i1040" o:spt="75" type="#_x0000_t75" style="height:17.4pt;width:9.95pt;" o:ole="t" filled="f" o:preferrelative="t" stroked="f" coordsize="21600,21600">
            <v:path/>
            <v:fill on="f" focussize="0,0"/>
            <v:stroke on="f" joinstyle="miter"/>
            <v:imagedata r:id="rId36" o:title=""/>
            <o:lock v:ext="edit" aspectratio="t"/>
            <w10:wrap type="none"/>
            <w10:anchorlock/>
          </v:shape>
          <o:OLEObject Type="Embed" ProgID="Equation.DSMT4" ShapeID="_x0000_i1040" DrawAspect="Content" ObjectID="_1468075740" r:id="rId35">
            <o:LockedField>false</o:LockedField>
          </o:OLEObject>
        </w:object>
      </w:r>
      <w:r>
        <w:rPr>
          <w:rFonts w:hint="eastAsia" w:ascii="宋体" w:hAnsi="宋体"/>
          <w:sz w:val="24"/>
        </w:rPr>
        <w:t>、</w:t>
      </w:r>
      <w:r>
        <w:rPr>
          <w:rFonts w:ascii="宋体" w:hAnsi="宋体"/>
          <w:position w:val="-12"/>
          <w:sz w:val="24"/>
        </w:rPr>
        <w:object>
          <v:shape id="_x0000_i1041" o:spt="75" type="#_x0000_t75" style="height:17.4pt;width:12.4pt;" o:ole="t" filled="f" o:preferrelative="t" stroked="f" coordsize="21600,21600">
            <v:path/>
            <v:fill on="f" focussize="0,0"/>
            <v:stroke on="f" joinstyle="miter"/>
            <v:imagedata r:id="rId26" o:title=""/>
            <o:lock v:ext="edit" aspectratio="t"/>
            <w10:wrap type="none"/>
            <w10:anchorlock/>
          </v:shape>
          <o:OLEObject Type="Embed" ProgID="Equation.DSMT4" ShapeID="_x0000_i1041" DrawAspect="Content" ObjectID="_1468075741" r:id="rId37">
            <o:LockedField>false</o:LockedField>
          </o:OLEObject>
        </w:object>
      </w:r>
      <w:r>
        <w:rPr>
          <w:rFonts w:hint="eastAsia" w:ascii="宋体" w:hAnsi="宋体"/>
          <w:sz w:val="24"/>
        </w:rPr>
        <w:t>。同时用配套的玻璃浮计或台式密度仪测量相同温度条件下液体密度值</w:t>
      </w:r>
      <w:r>
        <w:rPr>
          <w:rFonts w:ascii="宋体" w:hAnsi="宋体"/>
          <w:position w:val="-12"/>
          <w:sz w:val="24"/>
        </w:rPr>
        <w:object>
          <v:shape id="_x0000_i1042" o:spt="75" type="#_x0000_t75" style="height:17.4pt;width:14.9pt;" o:ole="t" filled="f" o:preferrelative="t" stroked="f" coordsize="21600,21600">
            <v:path/>
            <v:fill on="f" focussize="0,0"/>
            <v:stroke on="f" joinstyle="miter"/>
            <v:imagedata r:id="rId39" o:title=""/>
            <o:lock v:ext="edit" aspectratio="t"/>
            <w10:wrap type="none"/>
            <w10:anchorlock/>
          </v:shape>
          <o:OLEObject Type="Embed" ProgID="Equation.DSMT4" ShapeID="_x0000_i1042" DrawAspect="Content" ObjectID="_1468075742" r:id="rId38">
            <o:LockedField>false</o:LockedField>
          </o:OLEObject>
        </w:object>
      </w:r>
      <w:r>
        <w:rPr>
          <w:rFonts w:hint="eastAsia" w:ascii="宋体" w:hAnsi="宋体"/>
          <w:sz w:val="24"/>
        </w:rPr>
        <w:t>，用玻璃浮计测量液体密度时记录液体温度为</w:t>
      </w:r>
      <w:r>
        <w:rPr>
          <w:rFonts w:ascii="宋体" w:hAnsi="宋体"/>
          <w:position w:val="-12"/>
          <w:sz w:val="24"/>
        </w:rPr>
        <w:object>
          <v:shape id="_x0000_i1043" o:spt="75" type="#_x0000_t75" style="height:17.4pt;width:14.9pt;" o:ole="t" filled="f" o:preferrelative="t" stroked="f" coordsize="21600,21600">
            <v:path/>
            <v:fill on="f" focussize="0,0"/>
            <v:stroke on="f" joinstyle="miter"/>
            <v:imagedata r:id="rId30" o:title=""/>
            <o:lock v:ext="edit" aspectratio="t"/>
            <w10:wrap type="none"/>
            <w10:anchorlock/>
          </v:shape>
          <o:OLEObject Type="Embed" ProgID="Equation.DSMT4" ShapeID="_x0000_i1043" DrawAspect="Content" ObjectID="_1468075743" r:id="rId40">
            <o:LockedField>false</o:LockedField>
          </o:OLEObject>
        </w:object>
      </w:r>
      <w:r>
        <w:rPr>
          <w:rFonts w:hint="eastAsia" w:ascii="宋体" w:hAnsi="宋体"/>
          <w:sz w:val="24"/>
        </w:rPr>
        <w:t>。</w:t>
      </w:r>
    </w:p>
    <w:p>
      <w:pPr>
        <w:spacing w:line="360" w:lineRule="auto"/>
        <w:rPr>
          <w:rFonts w:ascii="宋体" w:hAnsi="宋体"/>
          <w:sz w:val="24"/>
        </w:rPr>
      </w:pPr>
    </w:p>
    <w:p>
      <w:pPr>
        <w:tabs>
          <w:tab w:val="left" w:pos="900"/>
        </w:tabs>
        <w:spacing w:line="360" w:lineRule="auto"/>
        <w:rPr>
          <w:rFonts w:ascii="宋体" w:hAnsi="宋体"/>
          <w:sz w:val="24"/>
        </w:rPr>
      </w:pPr>
      <w:r>
        <w:rPr>
          <w:rFonts w:hint="eastAsia" w:ascii="宋体" w:hAnsi="宋体"/>
          <w:sz w:val="24"/>
        </w:rPr>
        <w:t>7.6.6 选择2种不同密度的液体作为介质，将其充满被检在线密度计，保证其中无混入气体，在工作压力实验范围内均匀选取至少三个压力点，使用静态加压装置对液体加压，待输出信号稳定时记录相关数据</w:t>
      </w:r>
      <w:r>
        <w:rPr>
          <w:rFonts w:ascii="宋体" w:hAnsi="宋体"/>
          <w:position w:val="-14"/>
          <w:sz w:val="24"/>
        </w:rPr>
        <w:object>
          <v:shape id="_x0000_i1044" o:spt="75" type="#_x0000_t75" style="height:17.4pt;width:14.9pt;" o:ole="t" filled="f" o:preferrelative="t" stroked="f" coordsize="21600,21600">
            <v:path/>
            <v:fill on="f" focussize="0,0"/>
            <v:stroke on="f" joinstyle="miter"/>
            <v:imagedata r:id="rId42" o:title=""/>
            <o:lock v:ext="edit" aspectratio="t"/>
            <w10:wrap type="none"/>
            <w10:anchorlock/>
          </v:shape>
          <o:OLEObject Type="Embed" ProgID="Equation.DSMT4" ShapeID="_x0000_i1044" DrawAspect="Content" ObjectID="_1468075744" r:id="rId41">
            <o:LockedField>false</o:LockedField>
          </o:OLEObject>
        </w:object>
      </w:r>
      <w:r>
        <w:rPr>
          <w:rFonts w:hint="eastAsia" w:ascii="宋体" w:hAnsi="宋体"/>
          <w:sz w:val="24"/>
        </w:rPr>
        <w:t>（如密度值</w:t>
      </w:r>
      <w:r>
        <w:rPr>
          <w:rFonts w:ascii="宋体" w:hAnsi="宋体"/>
          <w:position w:val="-14"/>
          <w:sz w:val="24"/>
        </w:rPr>
        <w:object>
          <v:shape id="_x0000_i1045" o:spt="75" type="#_x0000_t75" style="height:17.4pt;width:17.4pt;" o:ole="t" filled="f" o:preferrelative="t" stroked="f" coordsize="21600,21600">
            <v:path/>
            <v:fill on="f" focussize="0,0"/>
            <v:stroke on="f" joinstyle="miter"/>
            <v:imagedata r:id="rId44" o:title=""/>
            <o:lock v:ext="edit" aspectratio="t"/>
            <w10:wrap type="none"/>
            <w10:anchorlock/>
          </v:shape>
          <o:OLEObject Type="Embed" ProgID="Equation.DSMT4" ShapeID="_x0000_i1045" DrawAspect="Content" ObjectID="_1468075745" r:id="rId43">
            <o:LockedField>false</o:LockedField>
          </o:OLEObject>
        </w:object>
      </w:r>
      <w:r>
        <w:rPr>
          <w:rFonts w:hint="eastAsia" w:ascii="宋体" w:hAnsi="宋体"/>
          <w:sz w:val="24"/>
        </w:rPr>
        <w:t>或电流信号），同时记录液体温度值</w:t>
      </w:r>
      <w:r>
        <w:rPr>
          <w:rFonts w:ascii="宋体" w:hAnsi="宋体"/>
          <w:position w:val="-14"/>
          <w:sz w:val="24"/>
        </w:rPr>
        <w:object>
          <v:shape id="_x0000_i1046" o:spt="75" type="#_x0000_t75" style="height:17.4pt;width:12.4pt;" o:ole="t" filled="f" o:preferrelative="t" stroked="f" coordsize="21600,21600">
            <v:path/>
            <v:fill on="f" focussize="0,0"/>
            <v:stroke on="f" joinstyle="miter"/>
            <v:imagedata r:id="rId46" o:title=""/>
            <o:lock v:ext="edit" aspectratio="t"/>
            <w10:wrap type="none"/>
            <w10:anchorlock/>
          </v:shape>
          <o:OLEObject Type="Embed" ProgID="Equation.DSMT4" ShapeID="_x0000_i1046" DrawAspect="Content" ObjectID="_1468075746" r:id="rId45">
            <o:LockedField>false</o:LockedField>
          </o:OLEObject>
        </w:object>
      </w:r>
      <w:r>
        <w:rPr>
          <w:rFonts w:hint="eastAsia" w:ascii="宋体" w:hAnsi="宋体"/>
          <w:sz w:val="24"/>
        </w:rPr>
        <w:t>，相同条件下液体密度值</w:t>
      </w:r>
      <w:r>
        <w:rPr>
          <w:rFonts w:ascii="宋体" w:hAnsi="宋体"/>
          <w:position w:val="-14"/>
          <w:sz w:val="24"/>
        </w:rPr>
        <w:object>
          <v:shape id="_x0000_i1047" o:spt="75" type="#_x0000_t75" style="height:17.4pt;width:19.85pt;" o:ole="t" filled="f" o:preferrelative="t" stroked="f" coordsize="21600,21600">
            <v:path/>
            <v:fill on="f" focussize="0,0"/>
            <v:stroke on="f" joinstyle="miter"/>
            <v:imagedata r:id="rId48" o:title=""/>
            <o:lock v:ext="edit" aspectratio="t"/>
            <w10:wrap type="none"/>
            <w10:anchorlock/>
          </v:shape>
          <o:OLEObject Type="Embed" ProgID="Equation.DSMT4" ShapeID="_x0000_i1047" DrawAspect="Content" ObjectID="_1468075747" r:id="rId47">
            <o:LockedField>false</o:LockedField>
          </o:OLEObject>
        </w:object>
      </w:r>
      <w:r>
        <w:rPr>
          <w:rFonts w:hint="eastAsia" w:ascii="宋体" w:hAnsi="宋体"/>
          <w:sz w:val="24"/>
        </w:rPr>
        <w:t>。</w:t>
      </w:r>
    </w:p>
    <w:p>
      <w:pPr>
        <w:tabs>
          <w:tab w:val="left" w:pos="900"/>
        </w:tabs>
        <w:spacing w:line="360" w:lineRule="auto"/>
        <w:ind w:firstLine="480"/>
        <w:rPr>
          <w:rFonts w:ascii="宋体" w:hAnsi="宋体"/>
          <w:sz w:val="24"/>
        </w:rPr>
      </w:pPr>
      <w:r>
        <w:rPr>
          <w:rFonts w:hint="eastAsia" w:ascii="宋体" w:hAnsi="宋体"/>
          <w:sz w:val="24"/>
        </w:rPr>
        <w:t>密度－温度－压力静态试验过程中温度应保持稳定,其稳定性应小于±0.1 ℃。</w:t>
      </w:r>
    </w:p>
    <w:p>
      <w:pPr>
        <w:pStyle w:val="4"/>
        <w:tabs>
          <w:tab w:val="left" w:pos="900"/>
        </w:tabs>
        <w:spacing w:line="360" w:lineRule="auto"/>
        <w:ind w:left="0" w:leftChars="0"/>
        <w:rPr>
          <w:rFonts w:hAnsi="宋体"/>
          <w:sz w:val="24"/>
        </w:rPr>
      </w:pPr>
      <w:r>
        <w:rPr>
          <w:rFonts w:hint="eastAsia" w:hAnsi="宋体"/>
          <w:sz w:val="24"/>
        </w:rPr>
        <w:t>7.7  计算方法</w:t>
      </w:r>
    </w:p>
    <w:p>
      <w:pPr>
        <w:spacing w:line="360" w:lineRule="auto"/>
        <w:rPr>
          <w:rFonts w:ascii="宋体" w:hAnsi="宋体"/>
          <w:sz w:val="24"/>
        </w:rPr>
      </w:pPr>
      <w:r>
        <w:rPr>
          <w:rFonts w:hint="eastAsia" w:ascii="宋体" w:hAnsi="宋体"/>
          <w:sz w:val="24"/>
        </w:rPr>
        <w:t>7.7.1 液体密度标准值计算</w:t>
      </w:r>
    </w:p>
    <w:p>
      <w:pPr>
        <w:spacing w:line="360" w:lineRule="auto"/>
        <w:rPr>
          <w:rFonts w:ascii="宋体" w:hAnsi="宋体"/>
          <w:sz w:val="24"/>
        </w:rPr>
      </w:pPr>
      <w:r>
        <w:rPr>
          <w:rFonts w:hint="eastAsia" w:ascii="宋体" w:hAnsi="宋体"/>
          <w:sz w:val="24"/>
        </w:rPr>
        <w:t>7.7.1.1  使用标准玻璃浮计的数据计算</w:t>
      </w:r>
    </w:p>
    <w:p>
      <w:pPr>
        <w:spacing w:line="360" w:lineRule="auto"/>
        <w:ind w:firstLine="480"/>
        <w:rPr>
          <w:rFonts w:ascii="宋体" w:hAnsi="宋体"/>
          <w:sz w:val="24"/>
        </w:rPr>
      </w:pPr>
      <w:r>
        <w:rPr>
          <w:rFonts w:hint="eastAsia" w:ascii="宋体" w:hAnsi="宋体"/>
          <w:sz w:val="24"/>
        </w:rPr>
        <w:t>密度计示值应考虑以下几项修正</w:t>
      </w:r>
    </w:p>
    <w:p>
      <w:pPr>
        <w:spacing w:line="360" w:lineRule="auto"/>
        <w:ind w:firstLine="480"/>
        <w:rPr>
          <w:rFonts w:ascii="宋体" w:hAnsi="宋体"/>
          <w:sz w:val="24"/>
        </w:rPr>
      </w:pPr>
      <w:r>
        <w:rPr>
          <w:rFonts w:hint="eastAsia" w:ascii="宋体" w:hAnsi="宋体"/>
          <w:sz w:val="24"/>
        </w:rPr>
        <w:t>1）玻璃浮计的标准温度为20℃，当测量液体温度值</w:t>
      </w:r>
      <w:r>
        <w:rPr>
          <w:rFonts w:ascii="宋体" w:hAnsi="宋体"/>
          <w:position w:val="-12"/>
          <w:sz w:val="24"/>
        </w:rPr>
        <w:object>
          <v:shape id="_x0000_i1048" o:spt="75" type="#_x0000_t75" style="height:17.4pt;width:14.9pt;" o:ole="t" filled="f" o:preferrelative="t" stroked="f" coordsize="21600,21600">
            <v:path/>
            <v:fill on="f" focussize="0,0"/>
            <v:stroke on="f" joinstyle="miter"/>
            <v:imagedata r:id="rId50" o:title=""/>
            <o:lock v:ext="edit" aspectratio="t"/>
            <w10:wrap type="none"/>
            <w10:anchorlock/>
          </v:shape>
          <o:OLEObject Type="Embed" ProgID="Equation.DSMT4" ShapeID="_x0000_i1048" DrawAspect="Content" ObjectID="_1468075748" r:id="rId49">
            <o:LockedField>false</o:LockedField>
          </o:OLEObject>
        </w:object>
      </w:r>
      <w:r>
        <w:rPr>
          <w:rFonts w:hint="eastAsia" w:ascii="宋体" w:hAnsi="宋体"/>
          <w:sz w:val="24"/>
        </w:rPr>
        <w:t>不等于20℃时应对示值进行温度修正，即</w:t>
      </w:r>
    </w:p>
    <w:p>
      <w:pPr>
        <w:tabs>
          <w:tab w:val="left" w:pos="975"/>
          <w:tab w:val="center" w:pos="4153"/>
        </w:tabs>
        <w:spacing w:line="360" w:lineRule="auto"/>
        <w:jc w:val="left"/>
        <w:rPr>
          <w:rFonts w:ascii="宋体" w:hAnsi="宋体"/>
        </w:rPr>
      </w:pPr>
      <w:r>
        <w:rPr>
          <w:rFonts w:ascii="宋体" w:hAnsi="宋体"/>
        </w:rPr>
        <w:tab/>
      </w:r>
      <w:r>
        <w:rPr>
          <w:rFonts w:ascii="宋体" w:hAnsi="宋体"/>
        </w:rPr>
        <w:tab/>
      </w:r>
      <w:r>
        <w:rPr>
          <w:rFonts w:ascii="宋体" w:hAnsi="宋体"/>
        </w:rPr>
        <w:t xml:space="preserve">     </w:t>
      </w:r>
      <w:r>
        <w:rPr>
          <w:rFonts w:ascii="宋体" w:hAnsi="宋体"/>
          <w:position w:val="-12"/>
        </w:rPr>
        <w:object>
          <v:shape id="_x0000_i1049" o:spt="75" type="#_x0000_t75" style="height:17.4pt;width:116.7pt;" o:ole="t" filled="f" o:preferrelative="t" stroked="f" coordsize="21600,21600">
            <v:path/>
            <v:fill on="f" focussize="0,0"/>
            <v:stroke on="f" joinstyle="miter"/>
            <v:imagedata r:id="rId52" o:title=""/>
            <o:lock v:ext="edit" aspectratio="t"/>
            <w10:wrap type="none"/>
            <w10:anchorlock/>
          </v:shape>
          <o:OLEObject Type="Embed" ProgID="Equation.DSMT4" ShapeID="_x0000_i1049" DrawAspect="Content" ObjectID="_1468075749" r:id="rId51">
            <o:LockedField>false</o:LockedField>
          </o:OLEObject>
        </w:object>
      </w:r>
      <w:r>
        <w:rPr>
          <w:rFonts w:hint="eastAsia" w:ascii="宋体" w:hAnsi="宋体"/>
        </w:rPr>
        <w:t xml:space="preserve">                 </w:t>
      </w:r>
      <w:r>
        <w:rPr>
          <w:rFonts w:hint="eastAsia" w:ascii="宋体" w:hAnsi="宋体"/>
          <w:sz w:val="24"/>
        </w:rPr>
        <w:t>（2）</w:t>
      </w:r>
    </w:p>
    <w:p>
      <w:pPr>
        <w:spacing w:line="360" w:lineRule="auto"/>
        <w:ind w:firstLine="480"/>
        <w:rPr>
          <w:rFonts w:ascii="宋体" w:hAnsi="宋体"/>
          <w:sz w:val="24"/>
        </w:rPr>
      </w:pPr>
      <w:r>
        <w:rPr>
          <w:rFonts w:hint="eastAsia" w:ascii="宋体" w:hAnsi="宋体"/>
          <w:sz w:val="24"/>
        </w:rPr>
        <w:t>式中：</w:t>
      </w:r>
      <w:r>
        <w:rPr>
          <w:rFonts w:ascii="宋体" w:hAnsi="宋体"/>
          <w:position w:val="-12"/>
          <w:sz w:val="24"/>
        </w:rPr>
        <w:object>
          <v:shape id="_x0000_i1050" o:spt="75" type="#_x0000_t75" style="height:17.4pt;width:24.85pt;" o:ole="t" filled="f" o:preferrelative="t" stroked="f" coordsize="21600,21600">
            <v:path/>
            <v:fill on="f" focussize="0,0"/>
            <v:stroke on="f" joinstyle="miter"/>
            <v:imagedata r:id="rId54" o:title=""/>
            <o:lock v:ext="edit" aspectratio="t"/>
            <w10:wrap type="none"/>
            <w10:anchorlock/>
          </v:shape>
          <o:OLEObject Type="Embed" ProgID="Equation.3" ShapeID="_x0000_i1050" DrawAspect="Content" ObjectID="_1468075750" r:id="rId53">
            <o:LockedField>false</o:LockedField>
          </o:OLEObject>
        </w:object>
      </w:r>
      <w:r>
        <w:rPr>
          <w:rFonts w:hint="eastAsia" w:ascii="宋体" w:hAnsi="宋体"/>
          <w:sz w:val="24"/>
        </w:rPr>
        <w:t>——玻璃浮计的温度修正值；</w:t>
      </w:r>
    </w:p>
    <w:p>
      <w:pPr>
        <w:spacing w:line="360" w:lineRule="auto"/>
        <w:ind w:firstLine="480"/>
        <w:rPr>
          <w:rFonts w:ascii="宋体" w:hAnsi="宋体"/>
          <w:sz w:val="24"/>
        </w:rPr>
      </w:pPr>
      <w:r>
        <w:rPr>
          <w:rFonts w:hint="eastAsia" w:ascii="宋体" w:hAnsi="宋体"/>
          <w:sz w:val="24"/>
        </w:rPr>
        <w:t xml:space="preserve">      </w:t>
      </w:r>
      <w:r>
        <w:rPr>
          <w:rFonts w:ascii="宋体" w:hAnsi="宋体"/>
          <w:position w:val="-12"/>
          <w:sz w:val="24"/>
        </w:rPr>
        <w:object>
          <v:shape id="_x0000_i1051" o:spt="75" type="#_x0000_t75" style="height:17.4pt;width:14.9pt;" o:ole="t" filled="f" o:preferrelative="t" stroked="f" coordsize="21600,21600">
            <v:path/>
            <v:fill on="f" focussize="0,0"/>
            <v:stroke on="f" joinstyle="miter"/>
            <v:imagedata r:id="rId56" o:title=""/>
            <o:lock v:ext="edit" aspectratio="t"/>
            <w10:wrap type="none"/>
            <w10:anchorlock/>
          </v:shape>
          <o:OLEObject Type="Embed" ProgID="Equation.3" ShapeID="_x0000_i1051" DrawAspect="Content" ObjectID="_1468075751" r:id="rId55">
            <o:LockedField>false</o:LockedField>
          </o:OLEObject>
        </w:object>
      </w:r>
      <w:r>
        <w:rPr>
          <w:rFonts w:hint="eastAsia" w:ascii="宋体" w:hAnsi="宋体"/>
          <w:sz w:val="24"/>
        </w:rPr>
        <w:t>——浮计测量液体的密度值；</w:t>
      </w:r>
    </w:p>
    <w:p>
      <w:pPr>
        <w:spacing w:line="360" w:lineRule="auto"/>
        <w:ind w:firstLine="1200"/>
        <w:rPr>
          <w:rFonts w:ascii="宋体" w:hAnsi="宋体"/>
          <w:sz w:val="24"/>
        </w:rPr>
      </w:pPr>
      <w:r>
        <w:rPr>
          <w:rFonts w:ascii="宋体" w:hAnsi="宋体"/>
          <w:position w:val="-10"/>
          <w:sz w:val="24"/>
        </w:rPr>
        <w:object>
          <v:shape id="_x0000_i1052" o:spt="75" type="#_x0000_t75" style="height:14.9pt;width:12.4pt;" o:ole="t" filled="f" o:preferrelative="t" stroked="f" coordsize="21600,21600">
            <v:path/>
            <v:fill on="f" focussize="0,0"/>
            <v:stroke on="f" joinstyle="miter"/>
            <v:imagedata r:id="rId58" o:title=""/>
            <o:lock v:ext="edit" aspectratio="t"/>
            <w10:wrap type="none"/>
            <w10:anchorlock/>
          </v:shape>
          <o:OLEObject Type="Embed" ProgID="Equation.3" ShapeID="_x0000_i1052" DrawAspect="Content" ObjectID="_1468075752" r:id="rId57">
            <o:LockedField>false</o:LockedField>
          </o:OLEObject>
        </w:object>
      </w:r>
      <w:r>
        <w:rPr>
          <w:rFonts w:hint="eastAsia" w:ascii="宋体" w:hAnsi="宋体"/>
          <w:sz w:val="24"/>
        </w:rPr>
        <w:t>——玻璃的体膨胀系数25×10</w:t>
      </w:r>
      <w:r>
        <w:rPr>
          <w:rFonts w:hint="eastAsia" w:ascii="宋体" w:hAnsi="宋体"/>
          <w:sz w:val="24"/>
          <w:vertAlign w:val="superscript"/>
        </w:rPr>
        <w:t xml:space="preserve">-6  </w:t>
      </w:r>
      <w:r>
        <w:rPr>
          <w:rFonts w:hint="eastAsia" w:ascii="宋体" w:hAnsi="宋体"/>
          <w:sz w:val="24"/>
        </w:rPr>
        <w:t>℃</w:t>
      </w:r>
      <w:r>
        <w:rPr>
          <w:rFonts w:hint="eastAsia" w:ascii="宋体" w:hAnsi="宋体"/>
          <w:sz w:val="24"/>
          <w:vertAlign w:val="superscript"/>
        </w:rPr>
        <w:t xml:space="preserve">-1 </w:t>
      </w:r>
      <w:r>
        <w:rPr>
          <w:rFonts w:hint="eastAsia" w:ascii="宋体" w:hAnsi="宋体"/>
          <w:sz w:val="24"/>
        </w:rPr>
        <w:t xml:space="preserve"> 。</w:t>
      </w:r>
    </w:p>
    <w:p>
      <w:pPr>
        <w:tabs>
          <w:tab w:val="left" w:pos="6840"/>
        </w:tabs>
        <w:spacing w:line="360" w:lineRule="auto"/>
        <w:ind w:firstLine="480"/>
        <w:rPr>
          <w:rFonts w:ascii="宋体" w:hAnsi="宋体"/>
          <w:sz w:val="24"/>
        </w:rPr>
      </w:pPr>
      <w:r>
        <w:rPr>
          <w:rFonts w:hint="eastAsia" w:ascii="宋体" w:hAnsi="宋体"/>
          <w:sz w:val="24"/>
        </w:rPr>
        <w:t>2） 当</w:t>
      </w:r>
      <w:r>
        <w:rPr>
          <w:rFonts w:ascii="宋体" w:hAnsi="宋体"/>
          <w:position w:val="-12"/>
          <w:sz w:val="24"/>
        </w:rPr>
        <w:object>
          <v:shape id="_x0000_i1053" o:spt="75" type="#_x0000_t75" style="height:17.4pt;width:9.95pt;" o:ole="t" filled="f" o:preferrelative="t" stroked="f" coordsize="21600,21600">
            <v:path/>
            <v:fill on="f" focussize="0,0"/>
            <v:stroke on="f" joinstyle="miter"/>
            <v:imagedata r:id="rId60" o:title=""/>
            <o:lock v:ext="edit" aspectratio="t"/>
            <w10:wrap type="none"/>
            <w10:anchorlock/>
          </v:shape>
          <o:OLEObject Type="Embed" ProgID="Equation.DSMT4" ShapeID="_x0000_i1053" DrawAspect="Content" ObjectID="_1468075753" r:id="rId59">
            <o:LockedField>false</o:LockedField>
          </o:OLEObject>
        </w:object>
      </w:r>
      <w:r>
        <w:rPr>
          <w:rFonts w:hint="eastAsia" w:ascii="宋体" w:hAnsi="宋体"/>
          <w:sz w:val="24"/>
        </w:rPr>
        <w:t>、</w:t>
      </w:r>
      <w:r>
        <w:rPr>
          <w:rFonts w:ascii="宋体" w:hAnsi="宋体"/>
          <w:position w:val="-12"/>
          <w:sz w:val="24"/>
        </w:rPr>
        <w:object>
          <v:shape id="_x0000_i1054" o:spt="75" type="#_x0000_t75" style="height:17.4pt;width:12.4pt;" o:ole="t" filled="f" o:preferrelative="t" stroked="f" coordsize="21600,21600">
            <v:path/>
            <v:fill on="f" focussize="0,0"/>
            <v:stroke on="f" joinstyle="miter"/>
            <v:imagedata r:id="rId26" o:title=""/>
            <o:lock v:ext="edit" aspectratio="t"/>
            <w10:wrap type="none"/>
            <w10:anchorlock/>
          </v:shape>
          <o:OLEObject Type="Embed" ProgID="Equation.DSMT4" ShapeID="_x0000_i1054" DrawAspect="Content" ObjectID="_1468075754" r:id="rId61">
            <o:LockedField>false</o:LockedField>
          </o:OLEObject>
        </w:object>
      </w:r>
      <w:r>
        <w:rPr>
          <w:rFonts w:hint="eastAsia" w:ascii="宋体" w:hAnsi="宋体"/>
          <w:sz w:val="24"/>
        </w:rPr>
        <w:t xml:space="preserve">的平均值  </w:t>
      </w:r>
      <w:r>
        <w:rPr>
          <w:rFonts w:ascii="宋体" w:hAnsi="宋体"/>
          <w:position w:val="-12"/>
          <w:sz w:val="24"/>
        </w:rPr>
        <w:object>
          <v:shape id="_x0000_i1055" o:spt="75" type="#_x0000_t75" style="height:17.4pt;width:32.3pt;" o:ole="t" filled="f" o:preferrelative="t" stroked="f" coordsize="21600,21600">
            <v:path/>
            <v:fill on="f" focussize="0,0"/>
            <v:stroke on="f" joinstyle="miter"/>
            <v:imagedata r:id="rId63" o:title=""/>
            <o:lock v:ext="edit" aspectratio="t"/>
            <w10:wrap type="none"/>
            <w10:anchorlock/>
          </v:shape>
          <o:OLEObject Type="Embed" ProgID="Equation.DSMT4" ShapeID="_x0000_i1055" DrawAspect="Content" ObjectID="_1468075755" r:id="rId62">
            <o:LockedField>false</o:LockedField>
          </o:OLEObject>
        </w:object>
      </w:r>
      <w:r>
        <w:rPr>
          <w:rFonts w:ascii="宋体" w:hAnsi="宋体"/>
          <w:sz w:val="24"/>
          <w:vertAlign w:val="subscript"/>
        </w:rPr>
        <w:t xml:space="preserve"> </w:t>
      </w:r>
      <w:r>
        <w:rPr>
          <w:rFonts w:hint="eastAsia" w:ascii="宋体" w:hAnsi="宋体"/>
          <w:sz w:val="24"/>
        </w:rPr>
        <w:t>时，需要按下式对</w:t>
      </w:r>
      <w:r>
        <w:rPr>
          <w:rFonts w:ascii="宋体" w:hAnsi="宋体"/>
          <w:position w:val="-12"/>
          <w:sz w:val="24"/>
        </w:rPr>
        <w:object>
          <v:shape id="_x0000_i1056" o:spt="75" type="#_x0000_t75" style="height:17.4pt;width:14.9pt;" o:ole="t" filled="f" o:preferrelative="t" stroked="f" coordsize="21600,21600">
            <v:path/>
            <v:fill on="f" focussize="0,0"/>
            <v:stroke on="f" joinstyle="miter"/>
            <v:imagedata r:id="rId65" o:title=""/>
            <o:lock v:ext="edit" aspectratio="t"/>
            <w10:wrap type="none"/>
            <w10:anchorlock/>
          </v:shape>
          <o:OLEObject Type="Embed" ProgID="Equation.3" ShapeID="_x0000_i1056" DrawAspect="Content" ObjectID="_1468075756" r:id="rId64">
            <o:LockedField>false</o:LockedField>
          </o:OLEObject>
        </w:object>
      </w:r>
      <w:r>
        <w:rPr>
          <w:rFonts w:hint="eastAsia" w:ascii="宋体" w:hAnsi="宋体"/>
          <w:sz w:val="24"/>
        </w:rPr>
        <w:t>进行修正，即</w:t>
      </w:r>
    </w:p>
    <w:p>
      <w:pPr>
        <w:tabs>
          <w:tab w:val="left" w:pos="6840"/>
        </w:tabs>
        <w:spacing w:line="360" w:lineRule="auto"/>
        <w:ind w:firstLine="1440" w:firstLineChars="600"/>
        <w:rPr>
          <w:rFonts w:ascii="宋体" w:hAnsi="宋体"/>
          <w:sz w:val="24"/>
        </w:rPr>
      </w:pPr>
      <w:r>
        <w:rPr>
          <w:rFonts w:ascii="宋体" w:hAnsi="宋体"/>
          <w:position w:val="-12"/>
          <w:sz w:val="24"/>
        </w:rPr>
        <w:object>
          <v:shape id="_x0000_i1057" o:spt="75" type="#_x0000_t75" style="height:17.4pt;width:86.9pt;" o:ole="t" filled="f" o:preferrelative="t" stroked="f" coordsize="21600,21600">
            <v:path/>
            <v:fill on="f" focussize="0,0"/>
            <v:stroke on="f" joinstyle="miter"/>
            <v:imagedata r:id="rId67" o:title=""/>
            <o:lock v:ext="edit" aspectratio="t"/>
            <w10:wrap type="none"/>
            <w10:anchorlock/>
          </v:shape>
          <o:OLEObject Type="Embed" ProgID="Equation.DSMT4" ShapeID="_x0000_i1057" DrawAspect="Content" ObjectID="_1468075757" r:id="rId66">
            <o:LockedField>false</o:LockedField>
          </o:OLEObject>
        </w:object>
      </w:r>
      <w:r>
        <w:rPr>
          <w:rFonts w:hint="eastAsia" w:ascii="宋体" w:hAnsi="宋体"/>
          <w:sz w:val="24"/>
        </w:rPr>
        <w:t xml:space="preserve">     </w:t>
      </w:r>
      <w:r>
        <w:rPr>
          <w:rFonts w:hint="eastAsia" w:ascii="宋体" w:hAnsi="宋体"/>
          <w:sz w:val="24"/>
          <w:vertAlign w:val="superscript"/>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（3）</w:t>
      </w:r>
    </w:p>
    <w:p>
      <w:pPr>
        <w:spacing w:line="360" w:lineRule="auto"/>
        <w:ind w:firstLine="540"/>
        <w:rPr>
          <w:rFonts w:ascii="宋体" w:hAnsi="宋体"/>
          <w:sz w:val="24"/>
        </w:rPr>
      </w:pPr>
      <w:r>
        <w:rPr>
          <w:rFonts w:hint="eastAsia" w:ascii="宋体" w:hAnsi="宋体"/>
          <w:sz w:val="24"/>
        </w:rPr>
        <w:t>式中：</w:t>
      </w:r>
      <w:r>
        <w:rPr>
          <w:rFonts w:ascii="宋体" w:hAnsi="宋体"/>
          <w:position w:val="-12"/>
          <w:sz w:val="24"/>
        </w:rPr>
        <w:object>
          <v:shape id="_x0000_i1058" o:spt="75" type="#_x0000_t75" style="height:17.4pt;width:24.85pt;" o:ole="t" filled="f" o:preferrelative="t" stroked="f" coordsize="21600,21600">
            <v:path/>
            <v:fill on="f" focussize="0,0"/>
            <v:stroke on="f" joinstyle="miter"/>
            <v:imagedata r:id="rId69" o:title=""/>
            <o:lock v:ext="edit" aspectratio="t"/>
            <w10:wrap type="none"/>
            <w10:anchorlock/>
          </v:shape>
          <o:OLEObject Type="Embed" ProgID="Equation.3" ShapeID="_x0000_i1058" DrawAspect="Content" ObjectID="_1468075758" r:id="rId68">
            <o:LockedField>false</o:LockedField>
          </o:OLEObject>
        </w:object>
      </w:r>
      <w:r>
        <w:rPr>
          <w:rFonts w:hint="eastAsia" w:ascii="宋体" w:hAnsi="宋体"/>
          <w:sz w:val="24"/>
        </w:rPr>
        <w:t>——玻璃浮计的温度修正值；</w:t>
      </w:r>
    </w:p>
    <w:p>
      <w:pPr>
        <w:spacing w:line="360" w:lineRule="auto"/>
        <w:ind w:firstLine="540"/>
        <w:rPr>
          <w:rFonts w:ascii="宋体" w:hAnsi="宋体"/>
          <w:sz w:val="24"/>
          <w:vertAlign w:val="superscript"/>
        </w:rPr>
      </w:pPr>
      <w:r>
        <w:rPr>
          <w:rFonts w:ascii="宋体" w:hAnsi="宋体"/>
          <w:sz w:val="24"/>
        </w:rPr>
        <w:t xml:space="preserve">        </w:t>
      </w:r>
      <w:r>
        <w:rPr>
          <w:rFonts w:ascii="宋体" w:hAnsi="宋体"/>
          <w:position w:val="-4"/>
          <w:sz w:val="24"/>
        </w:rPr>
        <w:object>
          <v:shape id="_x0000_i1059" o:spt="75" type="#_x0000_t75" style="height:9.95pt;width:9.95pt;" o:ole="t" filled="f" o:preferrelative="t" stroked="f" coordsize="21600,21600">
            <v:path/>
            <v:fill on="f" focussize="0,0"/>
            <v:stroke on="f" joinstyle="miter"/>
            <v:imagedata r:id="rId71" o:title=""/>
            <o:lock v:ext="edit" aspectratio="t"/>
            <w10:wrap type="none"/>
            <w10:anchorlock/>
          </v:shape>
          <o:OLEObject Type="Embed" ProgID="Equation.3" ShapeID="_x0000_i1059" DrawAspect="Content" ObjectID="_1468075759" r:id="rId70">
            <o:LockedField>false</o:LockedField>
          </o:OLEObject>
        </w:object>
      </w:r>
      <w:r>
        <w:rPr>
          <w:rFonts w:hint="eastAsia" w:ascii="宋体" w:hAnsi="宋体"/>
          <w:sz w:val="24"/>
        </w:rPr>
        <w:t>——</w:t>
      </w:r>
      <w:r>
        <w:rPr>
          <w:rFonts w:ascii="宋体" w:hAnsi="宋体"/>
          <w:sz w:val="24"/>
        </w:rPr>
        <w:t xml:space="preserve"> </w:t>
      </w:r>
      <w:r>
        <w:rPr>
          <w:rFonts w:hint="eastAsia" w:ascii="宋体" w:hAnsi="宋体"/>
          <w:sz w:val="24"/>
        </w:rPr>
        <w:t xml:space="preserve">液体的密度温度系数 </w:t>
      </w:r>
      <w:r>
        <w:rPr>
          <w:rFonts w:ascii="宋体" w:hAnsi="宋体"/>
          <w:position w:val="-10"/>
          <w:sz w:val="24"/>
        </w:rPr>
        <w:object>
          <v:shape id="_x0000_i1060" o:spt="75" type="#_x0000_t75" style="height:17.4pt;width:44.7pt;" o:ole="t" filled="f" o:preferrelative="t" stroked="f" coordsize="21600,21600">
            <v:path/>
            <v:fill on="f" focussize="0,0"/>
            <v:stroke on="f" joinstyle="miter"/>
            <v:imagedata r:id="rId73" o:title=""/>
            <o:lock v:ext="edit" aspectratio="t"/>
            <w10:wrap type="none"/>
            <w10:anchorlock/>
          </v:shape>
          <o:OLEObject Type="Embed" ProgID="Equation.3" ShapeID="_x0000_i1060" DrawAspect="Content" ObjectID="_1468075760" r:id="rId72">
            <o:LockedField>false</o:LockedField>
          </o:OLEObject>
        </w:object>
      </w:r>
      <w:r>
        <w:rPr>
          <w:rFonts w:hint="eastAsia" w:ascii="宋体" w:hAnsi="宋体"/>
          <w:sz w:val="24"/>
        </w:rPr>
        <w:t>℃</w:t>
      </w:r>
      <w:r>
        <w:rPr>
          <w:rFonts w:hint="eastAsia" w:ascii="宋体" w:hAnsi="宋体"/>
          <w:sz w:val="24"/>
          <w:vertAlign w:val="superscript"/>
        </w:rPr>
        <w:t>-1</w:t>
      </w:r>
    </w:p>
    <w:p>
      <w:pPr>
        <w:spacing w:line="360" w:lineRule="auto"/>
        <w:ind w:firstLine="480"/>
        <w:rPr>
          <w:rFonts w:ascii="宋体" w:hAnsi="宋体"/>
          <w:sz w:val="24"/>
        </w:rPr>
      </w:pPr>
      <w:r>
        <w:rPr>
          <w:rFonts w:hint="eastAsia" w:ascii="宋体" w:hAnsi="宋体"/>
          <w:sz w:val="24"/>
        </w:rPr>
        <w:t>3） 如果所用液体与玻璃浮计的工作用液不同时，需要按下式对</w:t>
      </w:r>
      <w:r>
        <w:rPr>
          <w:rFonts w:ascii="宋体" w:hAnsi="宋体"/>
          <w:position w:val="-12"/>
          <w:sz w:val="24"/>
        </w:rPr>
        <w:object>
          <v:shape id="_x0000_i1061" o:spt="75" type="#_x0000_t75" style="height:17.4pt;width:14.9pt;" o:ole="t" filled="f" o:preferrelative="t" stroked="f" coordsize="21600,21600">
            <v:path/>
            <v:fill on="f" focussize="0,0"/>
            <v:stroke on="f" joinstyle="miter"/>
            <v:imagedata r:id="rId65" o:title=""/>
            <o:lock v:ext="edit" aspectratio="t"/>
            <w10:wrap type="none"/>
            <w10:anchorlock/>
          </v:shape>
          <o:OLEObject Type="Embed" ProgID="Equation.3" ShapeID="_x0000_i1061" DrawAspect="Content" ObjectID="_1468075761" r:id="rId74">
            <o:LockedField>false</o:LockedField>
          </o:OLEObject>
        </w:object>
      </w:r>
      <w:r>
        <w:rPr>
          <w:rFonts w:hint="eastAsia" w:ascii="宋体" w:hAnsi="宋体"/>
          <w:sz w:val="24"/>
        </w:rPr>
        <w:t>进行毛细作用修正，即</w:t>
      </w:r>
    </w:p>
    <w:p>
      <w:pPr>
        <w:spacing w:line="360" w:lineRule="auto"/>
        <w:jc w:val="center"/>
        <w:rPr>
          <w:rFonts w:ascii="宋体" w:hAnsi="宋体"/>
          <w:sz w:val="24"/>
        </w:rPr>
      </w:pPr>
      <w:r>
        <w:rPr>
          <w:rFonts w:ascii="宋体" w:hAnsi="宋体"/>
          <w:sz w:val="24"/>
        </w:rPr>
        <w:t xml:space="preserve">    </w:t>
      </w:r>
      <w:r>
        <w:rPr>
          <w:rFonts w:hint="eastAsia" w:ascii="宋体" w:hAnsi="宋体"/>
          <w:sz w:val="24"/>
        </w:rPr>
        <w:t xml:space="preserve">         </w:t>
      </w:r>
      <w:r>
        <w:rPr>
          <w:rFonts w:ascii="宋体" w:hAnsi="宋体"/>
          <w:position w:val="-44"/>
          <w:sz w:val="24"/>
        </w:rPr>
        <w:object>
          <v:shape id="_x0000_i1062" o:spt="75" type="#_x0000_t75" style="height:49.65pt;width:166.35pt;" o:ole="t" filled="f" o:preferrelative="t" stroked="f" coordsize="21600,21600">
            <v:path/>
            <v:fill on="f" focussize="0,0"/>
            <v:stroke on="f" joinstyle="miter"/>
            <v:imagedata r:id="rId76" o:title=""/>
            <o:lock v:ext="edit" aspectratio="t"/>
            <w10:wrap type="none"/>
            <w10:anchorlock/>
          </v:shape>
          <o:OLEObject Type="Embed" ProgID="Equation.3" ShapeID="_x0000_i1062" DrawAspect="Content" ObjectID="_1468075762" r:id="rId75">
            <o:LockedField>false</o:LockedField>
          </o:OLEObject>
        </w:objec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（4）</w:t>
      </w:r>
    </w:p>
    <w:p>
      <w:pPr>
        <w:spacing w:line="360" w:lineRule="auto"/>
        <w:ind w:firstLine="540"/>
        <w:rPr>
          <w:rFonts w:ascii="宋体" w:hAnsi="宋体"/>
          <w:sz w:val="24"/>
        </w:rPr>
      </w:pPr>
      <w:r>
        <w:rPr>
          <w:rFonts w:hint="eastAsia" w:ascii="宋体" w:hAnsi="宋体"/>
          <w:sz w:val="24"/>
        </w:rPr>
        <w:t>式中：</w:t>
      </w:r>
      <w:r>
        <w:rPr>
          <w:rFonts w:ascii="宋体" w:hAnsi="宋体"/>
          <w:position w:val="-12"/>
          <w:sz w:val="24"/>
        </w:rPr>
        <w:object>
          <v:shape id="_x0000_i1063" o:spt="75" type="#_x0000_t75" style="height:17.4pt;width:22.35pt;" o:ole="t" filled="f" o:preferrelative="t" stroked="f" coordsize="21600,21600">
            <v:path/>
            <v:fill on="f" focussize="0,0"/>
            <v:stroke on="f" joinstyle="miter"/>
            <v:imagedata r:id="rId78" o:title=""/>
            <o:lock v:ext="edit" aspectratio="t"/>
            <w10:wrap type="none"/>
            <w10:anchorlock/>
          </v:shape>
          <o:OLEObject Type="Embed" ProgID="Equation.3" ShapeID="_x0000_i1063" DrawAspect="Content" ObjectID="_1468075763" r:id="rId77">
            <o:LockedField>false</o:LockedField>
          </o:OLEObject>
        </w:object>
      </w:r>
      <w:r>
        <w:rPr>
          <w:rFonts w:hint="eastAsia" w:ascii="宋体" w:hAnsi="宋体"/>
          <w:sz w:val="24"/>
        </w:rPr>
        <w:t>——玻璃浮计毛细常数修正值，</w:t>
      </w:r>
      <w:r>
        <w:rPr>
          <w:rFonts w:ascii="宋体" w:hAnsi="宋体"/>
          <w:position w:val="-10"/>
          <w:sz w:val="24"/>
        </w:rPr>
        <w:object>
          <v:shape id="_x0000_i1064" o:spt="75" type="#_x0000_t75" style="height:17.4pt;width:37.25pt;" o:ole="t" filled="f" o:preferrelative="t" stroked="f" coordsize="21600,21600">
            <v:path/>
            <v:fill on="f" focussize="0,0"/>
            <v:stroke on="f" joinstyle="miter"/>
            <v:imagedata r:id="rId80" o:title=""/>
            <o:lock v:ext="edit" aspectratio="t"/>
            <w10:wrap type="none"/>
            <w10:anchorlock/>
          </v:shape>
          <o:OLEObject Type="Embed" ProgID="Equation.3" ShapeID="_x0000_i1064" DrawAspect="Content" ObjectID="_1468075764" r:id="rId79">
            <o:LockedField>false</o:LockedField>
          </o:OLEObject>
        </w:object>
      </w:r>
      <w:r>
        <w:rPr>
          <w:rFonts w:hint="eastAsia" w:ascii="宋体" w:hAnsi="宋体"/>
          <w:sz w:val="24"/>
        </w:rPr>
        <w:t>；</w:t>
      </w:r>
    </w:p>
    <w:p>
      <w:pPr>
        <w:spacing w:line="360" w:lineRule="auto"/>
        <w:ind w:firstLine="1440"/>
        <w:rPr>
          <w:rFonts w:ascii="宋体" w:hAnsi="宋体"/>
          <w:sz w:val="24"/>
        </w:rPr>
      </w:pPr>
      <w:r>
        <w:rPr>
          <w:rFonts w:ascii="宋体" w:hAnsi="宋体"/>
          <w:position w:val="-10"/>
          <w:sz w:val="24"/>
        </w:rPr>
        <w:object>
          <v:shape id="_x0000_i1065" o:spt="75" type="#_x0000_t75" style="height:17.4pt;width:14.9pt;" o:ole="t" filled="f" o:preferrelative="t" stroked="f" coordsize="21600,21600">
            <v:path/>
            <v:fill on="f" focussize="0,0"/>
            <v:stroke on="f" joinstyle="miter"/>
            <v:imagedata r:id="rId82" o:title=""/>
            <o:lock v:ext="edit" aspectratio="t"/>
            <w10:wrap type="none"/>
            <w10:anchorlock/>
          </v:shape>
          <o:OLEObject Type="Embed" ProgID="Equation.3" ShapeID="_x0000_i1065" DrawAspect="Content" ObjectID="_1468075765" r:id="rId81">
            <o:LockedField>false</o:LockedField>
          </o:OLEObject>
        </w:object>
      </w:r>
      <w:r>
        <w:rPr>
          <w:rFonts w:hint="eastAsia" w:ascii="宋体" w:hAnsi="宋体"/>
          <w:sz w:val="24"/>
        </w:rPr>
        <w:t>——证书上给出工作用液的毛细常数，</w:t>
      </w:r>
      <w:r>
        <w:rPr>
          <w:rFonts w:ascii="宋体" w:hAnsi="宋体"/>
          <w:position w:val="-6"/>
          <w:sz w:val="24"/>
        </w:rPr>
        <w:object>
          <v:shape id="_x0000_i1066" o:spt="75" type="#_x0000_t75" style="height:14.9pt;width:27.3pt;" o:ole="t" filled="f" o:preferrelative="t" stroked="f" coordsize="21600,21600">
            <v:path/>
            <v:fill on="f" focussize="0,0"/>
            <v:stroke on="f" joinstyle="miter"/>
            <v:imagedata r:id="rId84" o:title=""/>
            <o:lock v:ext="edit" aspectratio="t"/>
            <w10:wrap type="none"/>
            <w10:anchorlock/>
          </v:shape>
          <o:OLEObject Type="Embed" ProgID="Equation.3" ShapeID="_x0000_i1066" DrawAspect="Content" ObjectID="_1468075766" r:id="rId83">
            <o:LockedField>false</o:LockedField>
          </o:OLEObject>
        </w:object>
      </w:r>
      <w:r>
        <w:rPr>
          <w:rFonts w:ascii="宋体" w:hAnsi="宋体"/>
          <w:sz w:val="24"/>
        </w:rPr>
        <w:t xml:space="preserve"> </w:t>
      </w:r>
      <w:r>
        <w:rPr>
          <w:rFonts w:hint="eastAsia" w:ascii="宋体" w:hAnsi="宋体"/>
          <w:sz w:val="24"/>
        </w:rPr>
        <w:t>；</w:t>
      </w:r>
    </w:p>
    <w:p>
      <w:pPr>
        <w:spacing w:line="360" w:lineRule="auto"/>
        <w:ind w:firstLine="1440"/>
        <w:rPr>
          <w:rFonts w:ascii="宋体" w:hAnsi="宋体"/>
          <w:sz w:val="24"/>
        </w:rPr>
      </w:pPr>
      <w:r>
        <w:rPr>
          <w:rFonts w:ascii="宋体" w:hAnsi="宋体"/>
          <w:position w:val="-10"/>
          <w:sz w:val="24"/>
        </w:rPr>
        <w:object>
          <v:shape id="_x0000_i1067" o:spt="75" type="#_x0000_t75" style="height:17.4pt;width:14.9pt;" o:ole="t" filled="f" o:preferrelative="t" stroked="f" coordsize="21600,21600">
            <v:path/>
            <v:fill on="f" focussize="0,0"/>
            <v:stroke on="f" joinstyle="miter"/>
            <v:imagedata r:id="rId86" o:title=""/>
            <o:lock v:ext="edit" aspectratio="t"/>
            <w10:wrap type="none"/>
            <w10:anchorlock/>
          </v:shape>
          <o:OLEObject Type="Embed" ProgID="Equation.3" ShapeID="_x0000_i1067" DrawAspect="Content" ObjectID="_1468075767" r:id="rId85">
            <o:LockedField>false</o:LockedField>
          </o:OLEObject>
        </w:object>
      </w:r>
      <w:r>
        <w:rPr>
          <w:rFonts w:hint="eastAsia" w:ascii="宋体" w:hAnsi="宋体"/>
          <w:sz w:val="24"/>
        </w:rPr>
        <w:t>——被测液体的毛细常数，</w:t>
      </w:r>
      <w:r>
        <w:rPr>
          <w:rFonts w:ascii="宋体" w:hAnsi="宋体"/>
          <w:position w:val="-6"/>
          <w:sz w:val="24"/>
        </w:rPr>
        <w:object>
          <v:shape id="_x0000_i1068" o:spt="75" type="#_x0000_t75" style="height:14.9pt;width:27.3pt;" o:ole="t" filled="f" o:preferrelative="t" stroked="f" coordsize="21600,21600">
            <v:path/>
            <v:fill on="f" focussize="0,0"/>
            <v:stroke on="f" joinstyle="miter"/>
            <v:imagedata r:id="rId88" o:title=""/>
            <o:lock v:ext="edit" aspectratio="t"/>
            <w10:wrap type="none"/>
            <w10:anchorlock/>
          </v:shape>
          <o:OLEObject Type="Embed" ProgID="Equation.3" ShapeID="_x0000_i1068" DrawAspect="Content" ObjectID="_1468075768" r:id="rId87">
            <o:LockedField>false</o:LockedField>
          </o:OLEObject>
        </w:object>
      </w:r>
      <w:r>
        <w:rPr>
          <w:rFonts w:hint="eastAsia" w:ascii="宋体" w:hAnsi="宋体"/>
          <w:sz w:val="24"/>
        </w:rPr>
        <w:t xml:space="preserve"> ；                         </w:t>
      </w:r>
    </w:p>
    <w:p>
      <w:pPr>
        <w:tabs>
          <w:tab w:val="left" w:pos="720"/>
        </w:tabs>
        <w:spacing w:line="360" w:lineRule="auto"/>
        <w:ind w:firstLine="1440"/>
        <w:rPr>
          <w:rFonts w:ascii="宋体" w:hAnsi="宋体"/>
          <w:sz w:val="24"/>
        </w:rPr>
      </w:pPr>
      <w:r>
        <w:rPr>
          <w:rFonts w:ascii="宋体" w:hAnsi="宋体"/>
          <w:position w:val="-4"/>
          <w:sz w:val="24"/>
        </w:rPr>
        <w:object>
          <v:shape id="_x0000_i1069" o:spt="75" type="#_x0000_t75" style="height:12.4pt;width:12.4pt;" o:ole="t" filled="f" o:preferrelative="t" stroked="f" coordsize="21600,21600">
            <v:path/>
            <v:fill on="f" focussize="0,0"/>
            <v:stroke on="f" joinstyle="miter"/>
            <v:imagedata r:id="rId90" o:title=""/>
            <o:lock v:ext="edit" aspectratio="t"/>
            <w10:wrap type="none"/>
            <w10:anchorlock/>
          </v:shape>
          <o:OLEObject Type="Embed" ProgID="Equation.3" ShapeID="_x0000_i1069" DrawAspect="Content" ObjectID="_1468075769" r:id="rId89">
            <o:LockedField>false</o:LockedField>
          </o:OLEObject>
        </w:object>
      </w:r>
      <w:r>
        <w:rPr>
          <w:rFonts w:hint="eastAsia" w:ascii="宋体" w:hAnsi="宋体"/>
          <w:sz w:val="24"/>
        </w:rPr>
        <w:t>——被修正密度计所测点的干管平均直径，</w:t>
      </w:r>
      <w:r>
        <w:rPr>
          <w:rFonts w:ascii="宋体" w:hAnsi="宋体"/>
          <w:position w:val="-6"/>
          <w:sz w:val="24"/>
        </w:rPr>
        <w:object>
          <v:shape id="_x0000_i1070" o:spt="75" type="#_x0000_t75" style="height:12.4pt;width:19.85pt;" o:ole="t" filled="f" o:preferrelative="t" stroked="f" coordsize="21600,21600">
            <v:path/>
            <v:fill on="f" focussize="0,0"/>
            <v:stroke on="f" joinstyle="miter"/>
            <v:imagedata r:id="rId92" o:title=""/>
            <o:lock v:ext="edit" aspectratio="t"/>
            <w10:wrap type="none"/>
            <w10:anchorlock/>
          </v:shape>
          <o:OLEObject Type="Embed" ProgID="Equation.3" ShapeID="_x0000_i1070" DrawAspect="Content" ObjectID="_1468075770" r:id="rId91">
            <o:LockedField>false</o:LockedField>
          </o:OLEObject>
        </w:object>
      </w:r>
      <w:r>
        <w:rPr>
          <w:rFonts w:hint="eastAsia" w:ascii="宋体" w:hAnsi="宋体"/>
          <w:sz w:val="24"/>
        </w:rPr>
        <w:t xml:space="preserve"> ；</w:t>
      </w:r>
    </w:p>
    <w:p>
      <w:pPr>
        <w:tabs>
          <w:tab w:val="left" w:pos="720"/>
        </w:tabs>
        <w:spacing w:line="360" w:lineRule="auto"/>
        <w:ind w:firstLine="1440"/>
        <w:rPr>
          <w:rFonts w:ascii="宋体" w:hAnsi="宋体"/>
          <w:sz w:val="24"/>
        </w:rPr>
      </w:pPr>
      <w:r>
        <w:rPr>
          <w:rFonts w:ascii="宋体" w:hAnsi="宋体"/>
          <w:position w:val="-10"/>
          <w:sz w:val="24"/>
        </w:rPr>
        <w:object>
          <v:shape id="_x0000_i1071" o:spt="75" type="#_x0000_t75" style="height:12.4pt;width:12.4pt;" o:ole="t" filled="f" o:preferrelative="t" stroked="f" coordsize="21600,21600">
            <v:path/>
            <v:fill on="f" focussize="0,0"/>
            <v:stroke on="f" joinstyle="miter"/>
            <v:imagedata r:id="rId94" o:title=""/>
            <o:lock v:ext="edit" aspectratio="t"/>
            <w10:wrap type="none"/>
            <w10:anchorlock/>
          </v:shape>
          <o:OLEObject Type="Embed" ProgID="Equation.3" ShapeID="_x0000_i1071" DrawAspect="Content" ObjectID="_1468075771" r:id="rId93">
            <o:LockedField>false</o:LockedField>
          </o:OLEObject>
        </w:object>
      </w:r>
      <w:r>
        <w:rPr>
          <w:rFonts w:hint="eastAsia" w:ascii="宋体" w:hAnsi="宋体"/>
          <w:sz w:val="24"/>
        </w:rPr>
        <w:t>——液体密度，</w:t>
      </w:r>
      <w:r>
        <w:rPr>
          <w:rFonts w:ascii="宋体" w:hAnsi="宋体"/>
          <w:position w:val="-10"/>
          <w:sz w:val="24"/>
        </w:rPr>
        <w:object>
          <v:shape id="_x0000_i1072" o:spt="75" type="#_x0000_t75" style="height:17.4pt;width:37.25pt;" o:ole="t" filled="f" o:preferrelative="t" stroked="f" coordsize="21600,21600">
            <v:path/>
            <v:fill on="f" focussize="0,0"/>
            <v:stroke on="f" joinstyle="miter"/>
            <v:imagedata r:id="rId96" o:title=""/>
            <o:lock v:ext="edit" aspectratio="t"/>
            <w10:wrap type="none"/>
            <w10:anchorlock/>
          </v:shape>
          <o:OLEObject Type="Embed" ProgID="Equation.3" ShapeID="_x0000_i1072" DrawAspect="Content" ObjectID="_1468075772" r:id="rId95">
            <o:LockedField>false</o:LockedField>
          </o:OLEObject>
        </w:object>
      </w:r>
      <w:r>
        <w:rPr>
          <w:rFonts w:hint="eastAsia" w:ascii="宋体" w:hAnsi="宋体"/>
          <w:sz w:val="24"/>
        </w:rPr>
        <w:t>；</w:t>
      </w:r>
    </w:p>
    <w:p>
      <w:pPr>
        <w:spacing w:line="360" w:lineRule="auto"/>
        <w:ind w:firstLine="1440"/>
        <w:rPr>
          <w:rFonts w:ascii="宋体" w:hAnsi="宋体"/>
          <w:sz w:val="24"/>
          <w:vertAlign w:val="superscript"/>
        </w:rPr>
      </w:pPr>
      <w:r>
        <w:rPr>
          <w:rFonts w:ascii="宋体" w:hAnsi="宋体"/>
          <w:position w:val="-6"/>
          <w:sz w:val="24"/>
        </w:rPr>
        <w:object>
          <v:shape id="_x0000_i1073" o:spt="75" type="#_x0000_t75" style="height:12.4pt;width:12.4pt;" o:ole="t" filled="f" o:preferrelative="t" stroked="f" coordsize="21600,21600">
            <v:path/>
            <v:fill on="f" focussize="0,0"/>
            <v:stroke on="f" joinstyle="miter"/>
            <v:imagedata r:id="rId98" o:title=""/>
            <o:lock v:ext="edit" aspectratio="t"/>
            <w10:wrap type="none"/>
            <w10:anchorlock/>
          </v:shape>
          <o:OLEObject Type="Embed" ProgID="Equation.3" ShapeID="_x0000_i1073" DrawAspect="Content" ObjectID="_1468075773" r:id="rId97">
            <o:LockedField>false</o:LockedField>
          </o:OLEObject>
        </w:object>
      </w:r>
      <w:r>
        <w:rPr>
          <w:rFonts w:hint="eastAsia" w:ascii="宋体" w:hAnsi="宋体"/>
          <w:sz w:val="24"/>
        </w:rPr>
        <w:t>——圆周率，取3</w:t>
      </w:r>
      <w:r>
        <w:rPr>
          <w:rFonts w:ascii="宋体" w:hAnsi="宋体"/>
          <w:sz w:val="24"/>
        </w:rPr>
        <w:t>.14</w:t>
      </w:r>
      <w:r>
        <w:rPr>
          <w:rFonts w:hint="eastAsia" w:ascii="宋体" w:hAnsi="宋体"/>
          <w:sz w:val="24"/>
        </w:rPr>
        <w:t xml:space="preserve"> ；</w:t>
      </w:r>
    </w:p>
    <w:p>
      <w:pPr>
        <w:spacing w:line="360" w:lineRule="auto"/>
        <w:ind w:firstLine="1440"/>
        <w:rPr>
          <w:rFonts w:ascii="宋体" w:hAnsi="宋体"/>
          <w:sz w:val="24"/>
        </w:rPr>
      </w:pPr>
      <w:r>
        <w:rPr>
          <w:rFonts w:ascii="宋体" w:hAnsi="宋体"/>
          <w:position w:val="-4"/>
          <w:sz w:val="24"/>
        </w:rPr>
        <w:object>
          <v:shape id="_x0000_i1074" o:spt="75" type="#_x0000_t75" style="height:12.4pt;width:14.9pt;" o:ole="t" filled="f" o:preferrelative="t" stroked="f" coordsize="21600,21600">
            <v:path/>
            <v:fill on="f" focussize="0,0"/>
            <v:stroke on="f" joinstyle="miter"/>
            <v:imagedata r:id="rId100" o:title=""/>
            <o:lock v:ext="edit" aspectratio="t"/>
            <w10:wrap type="none"/>
            <w10:anchorlock/>
          </v:shape>
          <o:OLEObject Type="Embed" ProgID="Equation.3" ShapeID="_x0000_i1074" DrawAspect="Content" ObjectID="_1468075774" r:id="rId99">
            <o:LockedField>false</o:LockedField>
          </o:OLEObject>
        </w:object>
      </w:r>
      <w:r>
        <w:rPr>
          <w:rFonts w:hint="eastAsia" w:ascii="宋体" w:hAnsi="宋体"/>
          <w:sz w:val="24"/>
        </w:rPr>
        <w:t>——密度计质量</w:t>
      </w:r>
      <w:r>
        <w:rPr>
          <w:rFonts w:ascii="宋体" w:hAnsi="宋体"/>
          <w:sz w:val="24"/>
        </w:rPr>
        <w:t>,</w:t>
      </w:r>
      <w:r>
        <w:rPr>
          <w:rFonts w:hint="eastAsia" w:ascii="宋体" w:hAnsi="宋体"/>
          <w:sz w:val="24"/>
        </w:rPr>
        <w:t xml:space="preserve"> </w:t>
      </w:r>
      <w:r>
        <w:rPr>
          <w:rFonts w:ascii="宋体" w:hAnsi="宋体"/>
          <w:position w:val="-10"/>
          <w:sz w:val="24"/>
        </w:rPr>
        <w:object>
          <v:shape id="_x0000_i1075" o:spt="75" type="#_x0000_t75" style="height:12.4pt;width:17.4pt;" o:ole="t" filled="f" o:preferrelative="t" stroked="f" coordsize="21600,21600">
            <v:path/>
            <v:fill on="f" focussize="0,0"/>
            <v:stroke on="f" joinstyle="miter"/>
            <v:imagedata r:id="rId102" o:title=""/>
            <o:lock v:ext="edit" aspectratio="t"/>
            <w10:wrap type="none"/>
            <w10:anchorlock/>
          </v:shape>
          <o:OLEObject Type="Embed" ProgID="Equation.3" ShapeID="_x0000_i1075" DrawAspect="Content" ObjectID="_1468075775" r:id="rId101">
            <o:LockedField>false</o:LockedField>
          </o:OLEObject>
        </w:object>
      </w:r>
      <w:r>
        <w:rPr>
          <w:rFonts w:hint="eastAsia" w:ascii="宋体" w:hAnsi="宋体"/>
          <w:sz w:val="24"/>
        </w:rPr>
        <w:t xml:space="preserve"> 。</w:t>
      </w:r>
    </w:p>
    <w:p>
      <w:pPr>
        <w:spacing w:line="360" w:lineRule="auto"/>
        <w:ind w:firstLine="480"/>
        <w:rPr>
          <w:rFonts w:ascii="宋体" w:hAnsi="宋体"/>
          <w:sz w:val="24"/>
        </w:rPr>
      </w:pPr>
      <w:r>
        <w:rPr>
          <w:rFonts w:hint="eastAsia" w:ascii="宋体" w:hAnsi="宋体"/>
          <w:sz w:val="24"/>
        </w:rPr>
        <w:t>4） 玻璃浮计按上缘读取示值时，则应考虑上下缘读数之差的修正量</w:t>
      </w:r>
      <w:r>
        <w:rPr>
          <w:rFonts w:ascii="宋体" w:hAnsi="宋体"/>
          <w:position w:val="-12"/>
          <w:sz w:val="24"/>
        </w:rPr>
        <w:object>
          <v:shape id="_x0000_i1076" o:spt="75" type="#_x0000_t75" style="height:17.4pt;width:22.35pt;" o:ole="t" filled="f" o:preferrelative="t" stroked="f" coordsize="21600,21600">
            <v:path/>
            <v:fill on="f" focussize="0,0"/>
            <v:stroke on="f" joinstyle="miter"/>
            <v:imagedata r:id="rId104" o:title=""/>
            <o:lock v:ext="edit" aspectratio="t"/>
            <w10:wrap type="none"/>
            <w10:anchorlock/>
          </v:shape>
          <o:OLEObject Type="Embed" ProgID="Equation.3" ShapeID="_x0000_i1076" DrawAspect="Content" ObjectID="_1468075776" r:id="rId103">
            <o:LockedField>false</o:LockedField>
          </o:OLEObject>
        </w:object>
      </w:r>
      <w:r>
        <w:rPr>
          <w:rFonts w:hint="eastAsia" w:ascii="宋体" w:hAnsi="宋体"/>
          <w:sz w:val="24"/>
        </w:rPr>
        <w:t>。</w:t>
      </w:r>
    </w:p>
    <w:p>
      <w:pPr>
        <w:spacing w:line="360" w:lineRule="auto"/>
        <w:ind w:firstLine="480"/>
        <w:rPr>
          <w:rFonts w:ascii="宋体" w:hAnsi="宋体"/>
          <w:sz w:val="24"/>
        </w:rPr>
      </w:pPr>
      <w:r>
        <w:rPr>
          <w:rFonts w:hint="eastAsia" w:ascii="宋体" w:hAnsi="宋体"/>
          <w:sz w:val="24"/>
        </w:rPr>
        <w:t>5）玻璃浮计的修正值</w:t>
      </w:r>
      <w:r>
        <w:rPr>
          <w:rFonts w:ascii="宋体" w:hAnsi="宋体"/>
          <w:position w:val="-10"/>
          <w:sz w:val="24"/>
        </w:rPr>
        <w:object>
          <v:shape id="_x0000_i1077" o:spt="75" type="#_x0000_t75" style="height:14.9pt;width:17.4pt;" o:ole="t" filled="f" o:preferrelative="t" stroked="f" coordsize="21600,21600">
            <v:path/>
            <v:fill on="f" focussize="0,0"/>
            <v:stroke on="f" joinstyle="miter"/>
            <v:imagedata r:id="rId106" o:title=""/>
            <o:lock v:ext="edit" aspectratio="t"/>
            <w10:wrap type="none"/>
            <w10:anchorlock/>
          </v:shape>
          <o:OLEObject Type="Embed" ProgID="Equation.3" ShapeID="_x0000_i1077" DrawAspect="Content" ObjectID="_1468075777" r:id="rId105">
            <o:LockedField>false</o:LockedField>
          </o:OLEObject>
        </w:object>
      </w:r>
      <w:r>
        <w:rPr>
          <w:rFonts w:hint="eastAsia" w:ascii="宋体" w:hAnsi="宋体"/>
          <w:sz w:val="24"/>
        </w:rPr>
        <w:t>。</w:t>
      </w:r>
    </w:p>
    <w:p>
      <w:pPr>
        <w:spacing w:line="360" w:lineRule="auto"/>
        <w:ind w:firstLine="480"/>
        <w:rPr>
          <w:rFonts w:ascii="宋体" w:hAnsi="宋体"/>
          <w:sz w:val="24"/>
        </w:rPr>
      </w:pPr>
      <w:r>
        <w:rPr>
          <w:rFonts w:hint="eastAsia" w:ascii="宋体" w:hAnsi="宋体"/>
          <w:sz w:val="24"/>
        </w:rPr>
        <w:t>6）</w:t>
      </w:r>
      <w:r>
        <w:rPr>
          <w:rFonts w:ascii="宋体" w:hAnsi="宋体"/>
          <w:sz w:val="24"/>
        </w:rPr>
        <w:t xml:space="preserve"> </w:t>
      </w:r>
      <w:r>
        <w:rPr>
          <w:rFonts w:hint="eastAsia" w:ascii="宋体" w:hAnsi="宋体"/>
          <w:sz w:val="24"/>
        </w:rPr>
        <w:t>玻璃浮计测得液体的密度为：</w:t>
      </w:r>
    </w:p>
    <w:p>
      <w:pPr>
        <w:spacing w:line="360" w:lineRule="auto"/>
        <w:ind w:firstLine="1440" w:firstLineChars="600"/>
        <w:rPr>
          <w:rFonts w:ascii="宋体" w:hAnsi="宋体"/>
          <w:sz w:val="24"/>
        </w:rPr>
      </w:pPr>
      <w:r>
        <w:rPr>
          <w:rFonts w:ascii="宋体" w:hAnsi="宋体"/>
          <w:position w:val="-12"/>
          <w:sz w:val="24"/>
        </w:rPr>
        <w:object>
          <v:shape id="_x0000_i1078" o:spt="75" type="#_x0000_t75" style="height:17.4pt;width:191.15pt;" o:ole="t" filled="f" o:preferrelative="t" stroked="f" coordsize="21600,21600">
            <v:path/>
            <v:fill on="f" focussize="0,0"/>
            <v:stroke on="f" joinstyle="miter"/>
            <v:imagedata r:id="rId108" o:title=""/>
            <o:lock v:ext="edit" aspectratio="t"/>
            <w10:wrap type="none"/>
            <w10:anchorlock/>
          </v:shape>
          <o:OLEObject Type="Embed" ProgID="Equation.DSMT4" ShapeID="_x0000_i1078" DrawAspect="Content" ObjectID="_1468075778" r:id="rId107">
            <o:LockedField>false</o:LockedField>
          </o:OLEObject>
        </w:object>
      </w:r>
      <w:r>
        <w:rPr>
          <w:rFonts w:hint="eastAsia" w:ascii="宋体" w:hAnsi="宋体"/>
          <w:sz w:val="24"/>
        </w:rPr>
        <w:t xml:space="preserve">                   （5）</w:t>
      </w:r>
    </w:p>
    <w:p>
      <w:pPr>
        <w:spacing w:line="360" w:lineRule="auto"/>
        <w:rPr>
          <w:rFonts w:ascii="宋体" w:hAnsi="宋体"/>
          <w:sz w:val="24"/>
        </w:rPr>
      </w:pPr>
      <w:r>
        <w:rPr>
          <w:rFonts w:hint="eastAsia" w:ascii="宋体" w:hAnsi="宋体"/>
          <w:sz w:val="24"/>
        </w:rPr>
        <w:t>7.7.1.2  使用台式密度仪的测量结果作为标准密度值</w:t>
      </w:r>
      <w:r>
        <w:rPr>
          <w:rFonts w:ascii="宋体" w:hAnsi="宋体"/>
          <w:position w:val="-12"/>
          <w:sz w:val="24"/>
        </w:rPr>
        <w:object>
          <v:shape id="_x0000_i1079" o:spt="75" type="#_x0000_t75" style="height:17.4pt;width:14.9pt;" o:ole="t" filled="f" o:preferrelative="t" stroked="f" coordsize="21600,21600">
            <v:path/>
            <v:fill on="f" focussize="0,0"/>
            <v:stroke on="f" joinstyle="miter"/>
            <v:imagedata r:id="rId110" o:title=""/>
            <o:lock v:ext="edit" aspectratio="t"/>
            <w10:wrap type="none"/>
            <w10:anchorlock/>
          </v:shape>
          <o:OLEObject Type="Embed" ProgID="Equation.DSMT4" ShapeID="_x0000_i1079" DrawAspect="Content" ObjectID="_1468075779" r:id="rId109">
            <o:LockedField>false</o:LockedField>
          </o:OLEObject>
        </w:object>
      </w:r>
      <w:r>
        <w:rPr>
          <w:rFonts w:hint="eastAsia" w:ascii="宋体" w:hAnsi="宋体"/>
          <w:sz w:val="24"/>
        </w:rPr>
        <w:t>。</w:t>
      </w:r>
    </w:p>
    <w:p>
      <w:pPr>
        <w:spacing w:line="360" w:lineRule="auto"/>
        <w:rPr>
          <w:rFonts w:ascii="宋体" w:hAnsi="宋体"/>
          <w:sz w:val="24"/>
        </w:rPr>
      </w:pPr>
      <w:r>
        <w:rPr>
          <w:rFonts w:hint="eastAsia" w:ascii="宋体" w:hAnsi="宋体"/>
          <w:sz w:val="24"/>
        </w:rPr>
        <w:t>7.7.2 示值误差的计算</w:t>
      </w:r>
    </w:p>
    <w:p>
      <w:pPr>
        <w:spacing w:line="360" w:lineRule="auto"/>
        <w:jc w:val="left"/>
        <w:rPr>
          <w:sz w:val="24"/>
        </w:rPr>
      </w:pPr>
      <w:r>
        <w:rPr>
          <w:rFonts w:hint="eastAsia"/>
          <w:sz w:val="24"/>
        </w:rPr>
        <w:t>在线密度计各检定点</w:t>
      </w:r>
      <w:del w:id="1" w:author="xtdz2006" w:date="2021-11-10T17:29:00Z">
        <w:r>
          <w:rPr>
            <w:rFonts w:hint="eastAsia"/>
            <w:sz w:val="24"/>
          </w:rPr>
          <w:delText>各次</w:delText>
        </w:r>
      </w:del>
      <w:r>
        <w:rPr>
          <w:rFonts w:hint="eastAsia"/>
          <w:sz w:val="24"/>
        </w:rPr>
        <w:t>检定的示值误差按式（6）计算。</w:t>
      </w:r>
    </w:p>
    <w:p>
      <w:pPr>
        <w:tabs>
          <w:tab w:val="right" w:pos="2100"/>
          <w:tab w:val="right" w:pos="10500"/>
        </w:tabs>
        <w:spacing w:line="360" w:lineRule="auto"/>
        <w:jc w:val="right"/>
        <w:rPr>
          <w:rFonts w:ascii="宋体" w:hAnsi="宋体"/>
          <w:sz w:val="24"/>
        </w:rPr>
      </w:pPr>
      <w:r>
        <w:rPr>
          <w:rFonts w:hint="eastAsia"/>
        </w:rPr>
        <w:t xml:space="preserve">                </w:t>
      </w:r>
      <w:r>
        <w:rPr>
          <w:position w:val="-24"/>
        </w:rPr>
        <w:object>
          <v:shape id="_x0000_i1080" o:spt="75" type="#_x0000_t75" style="height:47.15pt;width:111.7pt;" o:ole="t" filled="f" o:preferrelative="t" stroked="f" coordsize="21600,21600">
            <v:path/>
            <v:fill on="f" focussize="0,0"/>
            <v:stroke on="f" joinstyle="miter"/>
            <v:imagedata r:id="rId112" o:title=""/>
            <o:lock v:ext="edit" aspectratio="t"/>
            <w10:wrap type="none"/>
            <w10:anchorlock/>
          </v:shape>
          <o:OLEObject Type="Embed" ProgID="Equation.DSMT4" ShapeID="_x0000_i1080" DrawAspect="Content" ObjectID="_1468075780" r:id="rId111">
            <o:LockedField>false</o:LockedField>
          </o:OLEObject>
        </w:object>
      </w:r>
      <w:r>
        <w:rPr>
          <w:rFonts w:hint="eastAsia"/>
        </w:rPr>
        <w:t xml:space="preserve">                   </w:t>
      </w:r>
      <w:r>
        <w:t xml:space="preserve">   </w:t>
      </w:r>
      <w:r>
        <w:rPr>
          <w:rFonts w:hint="eastAsia"/>
        </w:rPr>
        <w:t xml:space="preserve">      (6)</w:t>
      </w:r>
    </w:p>
    <w:p>
      <w:pPr>
        <w:tabs>
          <w:tab w:val="left" w:pos="7740"/>
        </w:tabs>
        <w:spacing w:line="360" w:lineRule="auto"/>
        <w:ind w:right="25" w:rightChars="12"/>
        <w:jc w:val="left"/>
        <w:rPr>
          <w:sz w:val="24"/>
        </w:rPr>
      </w:pPr>
      <w:r>
        <w:rPr>
          <w:rFonts w:hint="eastAsia"/>
          <w:sz w:val="24"/>
        </w:rPr>
        <w:t>式中：</w:t>
      </w:r>
      <w:r>
        <w:rPr>
          <w:rFonts w:ascii="宋体" w:hAnsi="宋体"/>
          <w:position w:val="-12"/>
          <w:sz w:val="24"/>
        </w:rPr>
        <w:object>
          <v:shape id="_x0000_i1081" o:spt="75" type="#_x0000_t75" style="height:17.4pt;width:17.4pt;" o:ole="t" filled="f" o:preferrelative="t" stroked="f" coordsize="21600,21600">
            <v:path/>
            <v:fill on="f" focussize="0,0"/>
            <v:stroke on="f" joinstyle="miter"/>
            <v:imagedata r:id="rId114" o:title=""/>
            <o:lock v:ext="edit" aspectratio="t"/>
            <w10:wrap type="none"/>
            <w10:anchorlock/>
          </v:shape>
          <o:OLEObject Type="Embed" ProgID="Equation.DSMT4" ShapeID="_x0000_i1081" DrawAspect="Content" ObjectID="_1468075781" r:id="rId113">
            <o:LockedField>false</o:LockedField>
          </o:OLEObject>
        </w:object>
      </w:r>
      <w:r>
        <w:rPr>
          <w:rFonts w:hint="eastAsia"/>
          <w:i/>
          <w:sz w:val="24"/>
        </w:rPr>
        <w:t xml:space="preserve"> </w:t>
      </w:r>
      <w:r>
        <w:rPr>
          <w:rFonts w:hint="eastAsia"/>
          <w:sz w:val="24"/>
        </w:rPr>
        <w:t>——被检在线密度计示值，kg/m</w:t>
      </w:r>
      <w:r>
        <w:rPr>
          <w:rFonts w:hint="eastAsia"/>
          <w:sz w:val="24"/>
          <w:vertAlign w:val="superscript"/>
        </w:rPr>
        <w:t>3</w:t>
      </w:r>
      <w:r>
        <w:rPr>
          <w:rFonts w:hint="eastAsia"/>
          <w:sz w:val="24"/>
        </w:rPr>
        <w:t>；</w:t>
      </w:r>
    </w:p>
    <w:p>
      <w:pPr>
        <w:spacing w:line="360" w:lineRule="auto"/>
        <w:ind w:firstLine="720" w:firstLineChars="300"/>
        <w:rPr>
          <w:sz w:val="24"/>
        </w:rPr>
      </w:pPr>
      <w:r>
        <w:rPr>
          <w:rFonts w:ascii="宋体" w:hAnsi="宋体"/>
          <w:position w:val="-12"/>
          <w:sz w:val="24"/>
        </w:rPr>
        <w:object>
          <v:shape id="_x0000_i1082" o:spt="75" type="#_x0000_t75" style="height:17.4pt;width:14.9pt;" o:ole="t" filled="f" o:preferrelative="t" stroked="f" coordsize="21600,21600">
            <v:path/>
            <v:fill on="f" focussize="0,0"/>
            <v:stroke on="f" joinstyle="miter"/>
            <v:imagedata r:id="rId116" o:title=""/>
            <o:lock v:ext="edit" aspectratio="t"/>
            <w10:wrap type="none"/>
            <w10:anchorlock/>
          </v:shape>
          <o:OLEObject Type="Embed" ProgID="Equation.DSMT4" ShapeID="_x0000_i1082" DrawAspect="Content" ObjectID="_1468075782" r:id="rId115">
            <o:LockedField>false</o:LockedField>
          </o:OLEObject>
        </w:object>
      </w:r>
      <w:r>
        <w:rPr>
          <w:rFonts w:hint="eastAsia"/>
          <w:i/>
          <w:sz w:val="24"/>
        </w:rPr>
        <w:t xml:space="preserve"> </w:t>
      </w:r>
      <w:r>
        <w:rPr>
          <w:rFonts w:hint="eastAsia"/>
          <w:sz w:val="24"/>
        </w:rPr>
        <w:t>——液体密度标准值，kg/m</w:t>
      </w:r>
      <w:r>
        <w:rPr>
          <w:rFonts w:hint="eastAsia"/>
          <w:sz w:val="24"/>
          <w:vertAlign w:val="superscript"/>
        </w:rPr>
        <w:t>3</w:t>
      </w:r>
      <w:r>
        <w:rPr>
          <w:rFonts w:hint="eastAsia"/>
          <w:sz w:val="24"/>
        </w:rPr>
        <w:t>。</w:t>
      </w:r>
    </w:p>
    <w:p>
      <w:pPr>
        <w:spacing w:line="360" w:lineRule="auto"/>
        <w:ind w:firstLine="720" w:firstLineChars="300"/>
        <w:rPr>
          <w:rFonts w:ascii="宋体" w:hAnsi="宋体"/>
          <w:sz w:val="24"/>
        </w:rPr>
      </w:pPr>
    </w:p>
    <w:p>
      <w:pPr>
        <w:spacing w:line="360" w:lineRule="auto"/>
        <w:jc w:val="left"/>
        <w:rPr>
          <w:sz w:val="24"/>
        </w:rPr>
      </w:pPr>
      <w:r>
        <w:rPr>
          <w:rFonts w:hint="eastAsia" w:ascii="宋体" w:hAnsi="宋体"/>
          <w:sz w:val="24"/>
        </w:rPr>
        <w:t>7.7.3</w:t>
      </w:r>
      <w:r>
        <w:rPr>
          <w:rFonts w:hint="eastAsia"/>
          <w:sz w:val="24"/>
        </w:rPr>
        <w:t>重复性的计算</w:t>
      </w:r>
    </w:p>
    <w:p>
      <w:pPr>
        <w:spacing w:line="360" w:lineRule="auto"/>
        <w:jc w:val="left"/>
        <w:rPr>
          <w:sz w:val="24"/>
        </w:rPr>
      </w:pPr>
      <w:r>
        <w:rPr>
          <w:rFonts w:hint="eastAsia" w:ascii="宋体" w:hAnsi="宋体"/>
          <w:sz w:val="24"/>
        </w:rPr>
        <w:t>7.7.3.1</w:t>
      </w:r>
      <w:r>
        <w:rPr>
          <w:rFonts w:hint="eastAsia"/>
          <w:sz w:val="24"/>
        </w:rPr>
        <w:t xml:space="preserve">  在线密度计各检定点的重复性</w:t>
      </w:r>
      <w:r>
        <w:rPr>
          <w:rFonts w:ascii="宋体" w:hAnsi="宋体"/>
          <w:position w:val="-12"/>
          <w:sz w:val="24"/>
        </w:rPr>
        <w:object>
          <v:shape id="_x0000_i1190" o:spt="75" type="#_x0000_t75" style="height:17.3pt;width:17.3pt;" o:ole="t" filled="f" o:preferrelative="t" stroked="f" coordsize="21600,21600">
            <v:path/>
            <v:fill on="f" focussize="0,0"/>
            <v:stroke on="f" joinstyle="miter"/>
            <v:imagedata r:id="rId118" o:title=""/>
            <o:lock v:ext="edit" aspectratio="t"/>
            <w10:wrap type="none"/>
            <w10:anchorlock/>
          </v:shape>
          <o:OLEObject Type="Embed" ProgID="Equation.DSMT4" ShapeID="_x0000_i1190" DrawAspect="Content" ObjectID="_1468075783" r:id="rId117">
            <o:LockedField>false</o:LockedField>
          </o:OLEObject>
        </w:object>
      </w:r>
      <w:r>
        <w:rPr>
          <w:rFonts w:hint="eastAsia"/>
          <w:sz w:val="24"/>
        </w:rPr>
        <w:t>按式(7)计算。</w:t>
      </w:r>
    </w:p>
    <w:p>
      <w:pPr>
        <w:wordWrap w:val="0"/>
        <w:spacing w:line="360" w:lineRule="auto"/>
        <w:jc w:val="right"/>
        <w:rPr>
          <w:sz w:val="24"/>
        </w:rPr>
      </w:pPr>
      <w:r>
        <w:rPr>
          <w:i/>
          <w:position w:val="-30"/>
        </w:rPr>
        <w:object>
          <v:shape id="_x0000_i1191" o:spt="75" type="#_x0000_t75" style="height:33.65pt;width:117.35pt;" o:ole="t" filled="f" o:preferrelative="t" stroked="f" coordsize="21600,21600">
            <v:path/>
            <v:fill on="f" focussize="0,0"/>
            <v:stroke on="f" joinstyle="miter"/>
            <v:imagedata r:id="rId120" o:title=""/>
            <o:lock v:ext="edit" aspectratio="t"/>
            <w10:wrap type="none"/>
            <w10:anchorlock/>
          </v:shape>
          <o:OLEObject Type="Embed" ProgID="Equation.DSMT4" ShapeID="_x0000_i1191" DrawAspect="Content" ObjectID="_1468075784" r:id="rId119">
            <o:LockedField>false</o:LockedField>
          </o:OLEObject>
        </w:object>
      </w:r>
      <w:r>
        <w:rPr>
          <w:rFonts w:hint="eastAsia"/>
          <w:sz w:val="24"/>
        </w:rPr>
        <w:t xml:space="preserve">                   （7）</w:t>
      </w:r>
    </w:p>
    <w:p>
      <w:pPr>
        <w:spacing w:line="360" w:lineRule="auto"/>
        <w:ind w:left="3600" w:hanging="3600" w:hangingChars="1500"/>
        <w:jc w:val="left"/>
        <w:rPr>
          <w:sz w:val="24"/>
        </w:rPr>
      </w:pPr>
      <w:r>
        <w:rPr>
          <w:rFonts w:hint="eastAsia"/>
          <w:sz w:val="24"/>
        </w:rPr>
        <w:t>式中：</w:t>
      </w:r>
    </w:p>
    <w:p>
      <w:pPr>
        <w:spacing w:line="360" w:lineRule="auto"/>
        <w:ind w:left="3150" w:leftChars="200" w:hanging="2730" w:hangingChars="1300"/>
        <w:jc w:val="left"/>
        <w:rPr>
          <w:i/>
          <w:sz w:val="24"/>
          <w:vertAlign w:val="subscript"/>
        </w:rPr>
      </w:pPr>
      <w:r>
        <w:rPr>
          <w:i/>
          <w:position w:val="-12"/>
        </w:rPr>
        <w:object>
          <v:shape id="_x0000_i1192" o:spt="75" type="#_x0000_t75" style="height:17.3pt;width:16.35pt;" o:ole="t" filled="f" o:preferrelative="t" stroked="f" coordsize="21600,21600">
            <v:path/>
            <v:fill on="f" focussize="0,0"/>
            <v:stroke on="f" joinstyle="miter"/>
            <v:imagedata r:id="rId122" o:title=""/>
            <o:lock v:ext="edit" aspectratio="t"/>
            <w10:wrap type="none"/>
            <w10:anchorlock/>
          </v:shape>
          <o:OLEObject Type="Embed" ProgID="Equation.DSMT4" ShapeID="_x0000_i1192" DrawAspect="Content" ObjectID="_1468075785" r:id="rId121">
            <o:LockedField>false</o:LockedField>
          </o:OLEObject>
        </w:object>
      </w:r>
      <w:r>
        <w:rPr>
          <w:rFonts w:hint="eastAsia"/>
          <w:sz w:val="24"/>
        </w:rPr>
        <w:t>——密度计第</w:t>
      </w:r>
      <w:r>
        <w:rPr>
          <w:rFonts w:hint="eastAsia"/>
          <w:i/>
          <w:sz w:val="24"/>
        </w:rPr>
        <w:t>i</w:t>
      </w:r>
      <w:r>
        <w:rPr>
          <w:rFonts w:hint="eastAsia"/>
          <w:sz w:val="24"/>
        </w:rPr>
        <w:t>检定点的重复性；</w:t>
      </w:r>
    </w:p>
    <w:p>
      <w:pPr>
        <w:spacing w:line="360" w:lineRule="auto"/>
        <w:ind w:left="3150" w:leftChars="200" w:hanging="2730" w:hangingChars="1300"/>
        <w:jc w:val="left"/>
        <w:rPr>
          <w:i/>
          <w:sz w:val="24"/>
          <w:vertAlign w:val="subscript"/>
        </w:rPr>
      </w:pPr>
      <w:r>
        <w:rPr>
          <w:i/>
          <w:position w:val="-12"/>
        </w:rPr>
        <w:object>
          <v:shape id="_x0000_i1193" o:spt="75" type="#_x0000_t75" style="height:17.3pt;width:42.1pt;" o:ole="t" filled="f" o:preferrelative="t" stroked="f" coordsize="21600,21600">
            <v:path/>
            <v:fill on="f" focussize="0,0"/>
            <v:stroke on="f" joinstyle="miter"/>
            <v:imagedata r:id="rId124" o:title=""/>
            <o:lock v:ext="edit" aspectratio="t"/>
            <w10:wrap type="none"/>
            <w10:anchorlock/>
          </v:shape>
          <o:OLEObject Type="Embed" ProgID="Equation.DSMT4" ShapeID="_x0000_i1193" DrawAspect="Content" ObjectID="_1468075786" r:id="rId123">
            <o:LockedField>false</o:LockedField>
          </o:OLEObject>
        </w:object>
      </w:r>
      <w:r>
        <w:rPr>
          <w:rFonts w:hint="eastAsia"/>
          <w:sz w:val="24"/>
          <w:vertAlign w:val="subscript"/>
        </w:rPr>
        <w:t xml:space="preserve"> </w:t>
      </w:r>
      <w:r>
        <w:rPr>
          <w:rFonts w:hint="eastAsia"/>
          <w:sz w:val="24"/>
        </w:rPr>
        <w:t>——密度计第</w:t>
      </w:r>
      <w:r>
        <w:rPr>
          <w:rFonts w:hint="eastAsia"/>
          <w:i/>
          <w:sz w:val="24"/>
        </w:rPr>
        <w:t>i</w:t>
      </w:r>
      <w:r>
        <w:rPr>
          <w:rFonts w:hint="eastAsia"/>
          <w:sz w:val="24"/>
        </w:rPr>
        <w:t>检定点的最大示值误差；</w:t>
      </w:r>
    </w:p>
    <w:p>
      <w:pPr>
        <w:spacing w:line="360" w:lineRule="auto"/>
        <w:ind w:left="3208" w:leftChars="228" w:hanging="2730" w:hangingChars="1300"/>
        <w:jc w:val="left"/>
        <w:rPr>
          <w:sz w:val="24"/>
        </w:rPr>
      </w:pPr>
      <w:r>
        <w:rPr>
          <w:i/>
          <w:position w:val="-12"/>
        </w:rPr>
        <w:object>
          <v:shape id="_x0000_i1194" o:spt="75" type="#_x0000_t75" style="height:17.25pt;width:39.75pt;" o:ole="t" filled="f" o:preferrelative="t" stroked="f" coordsize="21600,21600">
            <v:path/>
            <v:fill on="f" focussize="0,0"/>
            <v:stroke on="f" joinstyle="miter"/>
            <v:imagedata r:id="rId126" o:title=""/>
            <o:lock v:ext="edit" aspectratio="t"/>
            <w10:wrap type="none"/>
            <w10:anchorlock/>
          </v:shape>
          <o:OLEObject Type="Embed" ProgID="Equation.DSMT4" ShapeID="_x0000_i1194" DrawAspect="Content" ObjectID="_1468075787" r:id="rId125">
            <o:LockedField>false</o:LockedField>
          </o:OLEObject>
        </w:object>
      </w:r>
      <w:r>
        <w:rPr>
          <w:rFonts w:hint="eastAsia"/>
          <w:sz w:val="24"/>
        </w:rPr>
        <w:t>——密度计第</w:t>
      </w:r>
      <w:r>
        <w:rPr>
          <w:rFonts w:hint="eastAsia"/>
          <w:i/>
          <w:sz w:val="24"/>
        </w:rPr>
        <w:t>i</w:t>
      </w:r>
      <w:r>
        <w:rPr>
          <w:rFonts w:hint="eastAsia"/>
          <w:sz w:val="24"/>
        </w:rPr>
        <w:t>检定点的最小示值误差；</w:t>
      </w:r>
    </w:p>
    <w:p>
      <w:pPr>
        <w:spacing w:line="360" w:lineRule="auto"/>
        <w:ind w:left="3208" w:leftChars="228" w:hanging="2730" w:hangingChars="1300"/>
        <w:jc w:val="left"/>
        <w:rPr>
          <w:sz w:val="24"/>
        </w:rPr>
      </w:pPr>
      <w:r>
        <w:rPr>
          <w:i/>
          <w:position w:val="-12"/>
        </w:rPr>
        <w:object>
          <v:shape id="_x0000_i1195" o:spt="75" type="#_x0000_t75" style="height:16.5pt;width:14.25pt;" o:ole="t" filled="f" o:preferrelative="t" stroked="f" coordsize="21600,21600">
            <v:path/>
            <v:fill on="f" focussize="0,0"/>
            <v:stroke on="f" joinstyle="miter"/>
            <v:imagedata r:id="rId128" o:title=""/>
            <o:lock v:ext="edit" aspectratio="t"/>
            <w10:wrap type="none"/>
            <w10:anchorlock/>
          </v:shape>
          <o:OLEObject Type="Embed" ProgID="Equation.DSMT4" ShapeID="_x0000_i1195" DrawAspect="Content" ObjectID="_1468075788" r:id="rId127">
            <o:LockedField>false</o:LockedField>
          </o:OLEObject>
        </w:object>
      </w:r>
      <w:r>
        <w:rPr>
          <w:rFonts w:hint="eastAsia"/>
          <w:sz w:val="24"/>
        </w:rPr>
        <w:t>——极差系数。</w:t>
      </w:r>
      <w:bookmarkStart w:id="1" w:name="_GoBack"/>
      <w:bookmarkEnd w:id="1"/>
    </w:p>
    <w:p>
      <w:pPr>
        <w:spacing w:line="360" w:lineRule="auto"/>
        <w:ind w:left="3208" w:leftChars="228" w:hanging="2730" w:hangingChars="1300"/>
        <w:jc w:val="center"/>
        <w:rPr>
          <w:rFonts w:hint="eastAsia"/>
          <w:sz w:val="18"/>
          <w:szCs w:val="18"/>
        </w:rPr>
      </w:pPr>
      <w:r>
        <w:rPr>
          <w:rFonts w:hint="eastAsia"/>
          <w:sz w:val="21"/>
          <w:szCs w:val="21"/>
        </w:rPr>
        <w:t>表</w:t>
      </w:r>
      <w:r>
        <w:rPr>
          <w:rFonts w:hint="eastAsia"/>
          <w:sz w:val="21"/>
          <w:szCs w:val="21"/>
          <w:lang w:val="en-US" w:eastAsia="zh-CN"/>
        </w:rPr>
        <w:t xml:space="preserve">5 </w:t>
      </w:r>
      <w:r>
        <w:rPr>
          <w:rFonts w:hint="eastAsia"/>
          <w:sz w:val="21"/>
          <w:szCs w:val="21"/>
        </w:rPr>
        <w:t xml:space="preserve"> </w:t>
      </w:r>
      <w:r>
        <w:rPr>
          <w:i/>
          <w:sz w:val="21"/>
          <w:szCs w:val="21"/>
        </w:rPr>
        <w:t>d</w:t>
      </w:r>
      <w:r>
        <w:rPr>
          <w:sz w:val="21"/>
          <w:szCs w:val="21"/>
          <w:vertAlign w:val="subscript"/>
        </w:rPr>
        <w:t>n</w:t>
      </w:r>
      <w:r>
        <w:rPr>
          <w:rFonts w:hint="eastAsia"/>
          <w:sz w:val="21"/>
          <w:szCs w:val="21"/>
        </w:rPr>
        <w:t>数值表</w:t>
      </w:r>
    </w:p>
    <w:tbl>
      <w:tblPr>
        <w:tblStyle w:val="11"/>
        <w:tblW w:w="67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8"/>
        <w:gridCol w:w="698"/>
        <w:gridCol w:w="696"/>
        <w:gridCol w:w="696"/>
        <w:gridCol w:w="696"/>
        <w:gridCol w:w="696"/>
        <w:gridCol w:w="696"/>
        <w:gridCol w:w="696"/>
        <w:gridCol w:w="696"/>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488" w:type="dxa"/>
            <w:vAlign w:val="center"/>
          </w:tcPr>
          <w:p>
            <w:pPr>
              <w:spacing w:line="360" w:lineRule="auto"/>
              <w:jc w:val="center"/>
              <w:rPr>
                <w:i/>
                <w:sz w:val="21"/>
                <w:szCs w:val="21"/>
              </w:rPr>
            </w:pPr>
            <w:r>
              <w:rPr>
                <w:rFonts w:hint="eastAsia"/>
                <w:i/>
                <w:sz w:val="21"/>
                <w:szCs w:val="21"/>
              </w:rPr>
              <w:t>n</w:t>
            </w:r>
          </w:p>
        </w:tc>
        <w:tc>
          <w:tcPr>
            <w:tcW w:w="698" w:type="dxa"/>
            <w:vAlign w:val="center"/>
          </w:tcPr>
          <w:p>
            <w:pPr>
              <w:spacing w:line="360" w:lineRule="auto"/>
              <w:jc w:val="center"/>
              <w:rPr>
                <w:sz w:val="21"/>
                <w:szCs w:val="21"/>
              </w:rPr>
            </w:pPr>
            <w:r>
              <w:rPr>
                <w:rFonts w:hint="eastAsia"/>
                <w:sz w:val="21"/>
                <w:szCs w:val="21"/>
              </w:rPr>
              <w:t>2</w:t>
            </w:r>
          </w:p>
        </w:tc>
        <w:tc>
          <w:tcPr>
            <w:tcW w:w="696" w:type="dxa"/>
            <w:vAlign w:val="center"/>
          </w:tcPr>
          <w:p>
            <w:pPr>
              <w:spacing w:line="360" w:lineRule="auto"/>
              <w:jc w:val="center"/>
              <w:rPr>
                <w:sz w:val="21"/>
                <w:szCs w:val="21"/>
              </w:rPr>
            </w:pPr>
            <w:r>
              <w:rPr>
                <w:rFonts w:hint="eastAsia"/>
                <w:sz w:val="21"/>
                <w:szCs w:val="21"/>
              </w:rPr>
              <w:t>3</w:t>
            </w:r>
          </w:p>
        </w:tc>
        <w:tc>
          <w:tcPr>
            <w:tcW w:w="696" w:type="dxa"/>
            <w:vAlign w:val="center"/>
          </w:tcPr>
          <w:p>
            <w:pPr>
              <w:spacing w:line="360" w:lineRule="auto"/>
              <w:jc w:val="center"/>
              <w:rPr>
                <w:sz w:val="21"/>
                <w:szCs w:val="21"/>
              </w:rPr>
            </w:pPr>
            <w:r>
              <w:rPr>
                <w:rFonts w:hint="eastAsia"/>
                <w:sz w:val="21"/>
                <w:szCs w:val="21"/>
              </w:rPr>
              <w:t>4</w:t>
            </w:r>
          </w:p>
        </w:tc>
        <w:tc>
          <w:tcPr>
            <w:tcW w:w="696" w:type="dxa"/>
            <w:vAlign w:val="center"/>
          </w:tcPr>
          <w:p>
            <w:pPr>
              <w:spacing w:line="360" w:lineRule="auto"/>
              <w:jc w:val="center"/>
              <w:rPr>
                <w:sz w:val="21"/>
                <w:szCs w:val="21"/>
              </w:rPr>
            </w:pPr>
            <w:r>
              <w:rPr>
                <w:rFonts w:hint="eastAsia"/>
                <w:sz w:val="21"/>
                <w:szCs w:val="21"/>
              </w:rPr>
              <w:t>5</w:t>
            </w:r>
          </w:p>
        </w:tc>
        <w:tc>
          <w:tcPr>
            <w:tcW w:w="696" w:type="dxa"/>
            <w:vAlign w:val="center"/>
          </w:tcPr>
          <w:p>
            <w:pPr>
              <w:spacing w:line="360" w:lineRule="auto"/>
              <w:jc w:val="center"/>
              <w:rPr>
                <w:sz w:val="21"/>
                <w:szCs w:val="21"/>
              </w:rPr>
            </w:pPr>
            <w:r>
              <w:rPr>
                <w:rFonts w:hint="eastAsia"/>
                <w:sz w:val="21"/>
                <w:szCs w:val="21"/>
              </w:rPr>
              <w:t>6</w:t>
            </w:r>
          </w:p>
        </w:tc>
        <w:tc>
          <w:tcPr>
            <w:tcW w:w="696" w:type="dxa"/>
            <w:vAlign w:val="center"/>
          </w:tcPr>
          <w:p>
            <w:pPr>
              <w:spacing w:line="360" w:lineRule="auto"/>
              <w:jc w:val="center"/>
              <w:rPr>
                <w:sz w:val="21"/>
                <w:szCs w:val="21"/>
              </w:rPr>
            </w:pPr>
            <w:r>
              <w:rPr>
                <w:rFonts w:hint="eastAsia"/>
                <w:sz w:val="21"/>
                <w:szCs w:val="21"/>
              </w:rPr>
              <w:t>7</w:t>
            </w:r>
          </w:p>
        </w:tc>
        <w:tc>
          <w:tcPr>
            <w:tcW w:w="696" w:type="dxa"/>
            <w:vAlign w:val="center"/>
          </w:tcPr>
          <w:p>
            <w:pPr>
              <w:spacing w:line="360" w:lineRule="auto"/>
              <w:jc w:val="center"/>
              <w:rPr>
                <w:sz w:val="21"/>
                <w:szCs w:val="21"/>
              </w:rPr>
            </w:pPr>
            <w:r>
              <w:rPr>
                <w:rFonts w:hint="eastAsia"/>
                <w:sz w:val="21"/>
                <w:szCs w:val="21"/>
              </w:rPr>
              <w:t>8</w:t>
            </w:r>
          </w:p>
        </w:tc>
        <w:tc>
          <w:tcPr>
            <w:tcW w:w="696" w:type="dxa"/>
            <w:vAlign w:val="center"/>
          </w:tcPr>
          <w:p>
            <w:pPr>
              <w:spacing w:line="360" w:lineRule="auto"/>
              <w:jc w:val="center"/>
              <w:rPr>
                <w:sz w:val="21"/>
                <w:szCs w:val="21"/>
              </w:rPr>
            </w:pPr>
            <w:r>
              <w:rPr>
                <w:rFonts w:hint="eastAsia"/>
                <w:sz w:val="21"/>
                <w:szCs w:val="21"/>
              </w:rPr>
              <w:t>9</w:t>
            </w:r>
          </w:p>
        </w:tc>
        <w:tc>
          <w:tcPr>
            <w:tcW w:w="696" w:type="dxa"/>
            <w:vAlign w:val="center"/>
          </w:tcPr>
          <w:p>
            <w:pPr>
              <w:spacing w:line="360" w:lineRule="auto"/>
              <w:jc w:val="center"/>
              <w:rPr>
                <w:sz w:val="21"/>
                <w:szCs w:val="21"/>
              </w:rPr>
            </w:pPr>
            <w:r>
              <w:rPr>
                <w:rFonts w:hint="eastAsia"/>
                <w:sz w:val="21"/>
                <w:szCs w:val="21"/>
              </w:rPr>
              <w:t>1</w:t>
            </w:r>
            <w:r>
              <w:rPr>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488" w:type="dxa"/>
            <w:vAlign w:val="center"/>
          </w:tcPr>
          <w:p>
            <w:pPr>
              <w:spacing w:line="360" w:lineRule="auto"/>
              <w:jc w:val="center"/>
              <w:rPr>
                <w:sz w:val="21"/>
                <w:szCs w:val="21"/>
              </w:rPr>
            </w:pPr>
            <w:r>
              <w:rPr>
                <w:i/>
                <w:sz w:val="21"/>
                <w:szCs w:val="21"/>
              </w:rPr>
              <w:t>d</w:t>
            </w:r>
            <w:r>
              <w:rPr>
                <w:sz w:val="21"/>
                <w:szCs w:val="21"/>
                <w:vertAlign w:val="subscript"/>
              </w:rPr>
              <w:t>n</w:t>
            </w:r>
          </w:p>
        </w:tc>
        <w:tc>
          <w:tcPr>
            <w:tcW w:w="698" w:type="dxa"/>
            <w:vAlign w:val="center"/>
          </w:tcPr>
          <w:p>
            <w:pPr>
              <w:spacing w:line="360" w:lineRule="auto"/>
              <w:jc w:val="center"/>
              <w:rPr>
                <w:sz w:val="21"/>
                <w:szCs w:val="21"/>
              </w:rPr>
            </w:pPr>
            <w:r>
              <w:rPr>
                <w:rFonts w:hint="eastAsia"/>
                <w:sz w:val="21"/>
                <w:szCs w:val="21"/>
              </w:rPr>
              <w:t>1</w:t>
            </w:r>
            <w:r>
              <w:rPr>
                <w:sz w:val="21"/>
                <w:szCs w:val="21"/>
              </w:rPr>
              <w:t>.13</w:t>
            </w:r>
          </w:p>
        </w:tc>
        <w:tc>
          <w:tcPr>
            <w:tcW w:w="696" w:type="dxa"/>
            <w:vAlign w:val="center"/>
          </w:tcPr>
          <w:p>
            <w:pPr>
              <w:spacing w:line="360" w:lineRule="auto"/>
              <w:jc w:val="center"/>
              <w:rPr>
                <w:sz w:val="21"/>
                <w:szCs w:val="21"/>
              </w:rPr>
            </w:pPr>
            <w:r>
              <w:rPr>
                <w:rFonts w:hint="eastAsia"/>
                <w:sz w:val="21"/>
                <w:szCs w:val="21"/>
              </w:rPr>
              <w:t>1</w:t>
            </w:r>
            <w:r>
              <w:rPr>
                <w:sz w:val="21"/>
                <w:szCs w:val="21"/>
              </w:rPr>
              <w:t>.69</w:t>
            </w:r>
          </w:p>
        </w:tc>
        <w:tc>
          <w:tcPr>
            <w:tcW w:w="696" w:type="dxa"/>
            <w:vAlign w:val="center"/>
          </w:tcPr>
          <w:p>
            <w:pPr>
              <w:spacing w:line="360" w:lineRule="auto"/>
              <w:jc w:val="center"/>
              <w:rPr>
                <w:sz w:val="21"/>
                <w:szCs w:val="21"/>
              </w:rPr>
            </w:pPr>
            <w:r>
              <w:rPr>
                <w:rFonts w:hint="eastAsia"/>
                <w:sz w:val="21"/>
                <w:szCs w:val="21"/>
              </w:rPr>
              <w:t>2</w:t>
            </w:r>
            <w:r>
              <w:rPr>
                <w:sz w:val="21"/>
                <w:szCs w:val="21"/>
              </w:rPr>
              <w:t>.06</w:t>
            </w:r>
          </w:p>
        </w:tc>
        <w:tc>
          <w:tcPr>
            <w:tcW w:w="696" w:type="dxa"/>
            <w:vAlign w:val="center"/>
          </w:tcPr>
          <w:p>
            <w:pPr>
              <w:spacing w:line="360" w:lineRule="auto"/>
              <w:jc w:val="center"/>
              <w:rPr>
                <w:sz w:val="21"/>
                <w:szCs w:val="21"/>
              </w:rPr>
            </w:pPr>
            <w:r>
              <w:rPr>
                <w:rFonts w:hint="eastAsia"/>
                <w:sz w:val="21"/>
                <w:szCs w:val="21"/>
              </w:rPr>
              <w:t>2</w:t>
            </w:r>
            <w:r>
              <w:rPr>
                <w:sz w:val="21"/>
                <w:szCs w:val="21"/>
              </w:rPr>
              <w:t>.33</w:t>
            </w:r>
          </w:p>
        </w:tc>
        <w:tc>
          <w:tcPr>
            <w:tcW w:w="696" w:type="dxa"/>
            <w:vAlign w:val="center"/>
          </w:tcPr>
          <w:p>
            <w:pPr>
              <w:spacing w:line="360" w:lineRule="auto"/>
              <w:jc w:val="center"/>
              <w:rPr>
                <w:sz w:val="21"/>
                <w:szCs w:val="21"/>
              </w:rPr>
            </w:pPr>
            <w:r>
              <w:rPr>
                <w:rFonts w:hint="eastAsia"/>
                <w:sz w:val="21"/>
                <w:szCs w:val="21"/>
              </w:rPr>
              <w:t>2</w:t>
            </w:r>
            <w:r>
              <w:rPr>
                <w:sz w:val="21"/>
                <w:szCs w:val="21"/>
              </w:rPr>
              <w:t>.53</w:t>
            </w:r>
          </w:p>
        </w:tc>
        <w:tc>
          <w:tcPr>
            <w:tcW w:w="696" w:type="dxa"/>
            <w:vAlign w:val="center"/>
          </w:tcPr>
          <w:p>
            <w:pPr>
              <w:spacing w:line="360" w:lineRule="auto"/>
              <w:jc w:val="center"/>
              <w:rPr>
                <w:sz w:val="21"/>
                <w:szCs w:val="21"/>
              </w:rPr>
            </w:pPr>
            <w:r>
              <w:rPr>
                <w:rFonts w:hint="eastAsia"/>
                <w:sz w:val="21"/>
                <w:szCs w:val="21"/>
              </w:rPr>
              <w:t>2</w:t>
            </w:r>
            <w:r>
              <w:rPr>
                <w:sz w:val="21"/>
                <w:szCs w:val="21"/>
              </w:rPr>
              <w:t>.70</w:t>
            </w:r>
          </w:p>
        </w:tc>
        <w:tc>
          <w:tcPr>
            <w:tcW w:w="696" w:type="dxa"/>
            <w:vAlign w:val="center"/>
          </w:tcPr>
          <w:p>
            <w:pPr>
              <w:spacing w:line="360" w:lineRule="auto"/>
              <w:jc w:val="center"/>
              <w:rPr>
                <w:sz w:val="21"/>
                <w:szCs w:val="21"/>
              </w:rPr>
            </w:pPr>
            <w:r>
              <w:rPr>
                <w:rFonts w:hint="eastAsia"/>
                <w:sz w:val="21"/>
                <w:szCs w:val="21"/>
              </w:rPr>
              <w:t>2</w:t>
            </w:r>
            <w:r>
              <w:rPr>
                <w:sz w:val="21"/>
                <w:szCs w:val="21"/>
              </w:rPr>
              <w:t>.85</w:t>
            </w:r>
          </w:p>
        </w:tc>
        <w:tc>
          <w:tcPr>
            <w:tcW w:w="696" w:type="dxa"/>
            <w:vAlign w:val="center"/>
          </w:tcPr>
          <w:p>
            <w:pPr>
              <w:spacing w:line="360" w:lineRule="auto"/>
              <w:jc w:val="center"/>
              <w:rPr>
                <w:sz w:val="21"/>
                <w:szCs w:val="21"/>
              </w:rPr>
            </w:pPr>
            <w:r>
              <w:rPr>
                <w:rFonts w:hint="eastAsia"/>
                <w:sz w:val="21"/>
                <w:szCs w:val="21"/>
              </w:rPr>
              <w:t>2</w:t>
            </w:r>
            <w:r>
              <w:rPr>
                <w:sz w:val="21"/>
                <w:szCs w:val="21"/>
              </w:rPr>
              <w:t>.97</w:t>
            </w:r>
          </w:p>
        </w:tc>
        <w:tc>
          <w:tcPr>
            <w:tcW w:w="696" w:type="dxa"/>
            <w:vAlign w:val="center"/>
          </w:tcPr>
          <w:p>
            <w:pPr>
              <w:spacing w:line="360" w:lineRule="auto"/>
              <w:jc w:val="center"/>
              <w:rPr>
                <w:sz w:val="21"/>
                <w:szCs w:val="21"/>
              </w:rPr>
            </w:pPr>
            <w:r>
              <w:rPr>
                <w:rFonts w:hint="eastAsia"/>
                <w:sz w:val="21"/>
                <w:szCs w:val="21"/>
              </w:rPr>
              <w:t>3</w:t>
            </w:r>
            <w:r>
              <w:rPr>
                <w:sz w:val="21"/>
                <w:szCs w:val="21"/>
              </w:rPr>
              <w:t>.08</w:t>
            </w:r>
          </w:p>
        </w:tc>
      </w:tr>
    </w:tbl>
    <w:p>
      <w:pPr>
        <w:spacing w:line="360" w:lineRule="auto"/>
        <w:ind w:left="3598" w:leftChars="228" w:hanging="3120" w:hangingChars="1300"/>
        <w:jc w:val="left"/>
        <w:rPr>
          <w:sz w:val="24"/>
        </w:rPr>
      </w:pPr>
    </w:p>
    <w:p>
      <w:pPr>
        <w:wordWrap w:val="0"/>
        <w:spacing w:line="360" w:lineRule="auto"/>
        <w:jc w:val="right"/>
        <w:rPr>
          <w:sz w:val="24"/>
        </w:rPr>
      </w:pPr>
      <w:r>
        <w:rPr>
          <w:rFonts w:hint="eastAsia"/>
          <w:sz w:val="24"/>
        </w:rPr>
        <w:t xml:space="preserve">                          </w:t>
      </w:r>
    </w:p>
    <w:p>
      <w:pPr>
        <w:spacing w:line="360" w:lineRule="auto"/>
        <w:jc w:val="left"/>
        <w:rPr>
          <w:sz w:val="24"/>
        </w:rPr>
      </w:pPr>
      <w:r>
        <w:rPr>
          <w:rFonts w:hint="eastAsia" w:ascii="宋体" w:hAnsi="宋体"/>
          <w:sz w:val="24"/>
        </w:rPr>
        <w:t>7.7.3.2 在线密度计</w:t>
      </w:r>
      <w:r>
        <w:rPr>
          <w:rFonts w:hint="eastAsia"/>
          <w:sz w:val="24"/>
        </w:rPr>
        <w:t>的重复性应符合</w:t>
      </w:r>
      <w:r>
        <w:rPr>
          <w:rFonts w:hint="eastAsia" w:ascii="宋体" w:hAnsi="宋体"/>
          <w:sz w:val="24"/>
        </w:rPr>
        <w:t>5.3</w:t>
      </w:r>
      <w:r>
        <w:rPr>
          <w:rFonts w:hint="eastAsia"/>
          <w:sz w:val="24"/>
        </w:rPr>
        <w:t>的要求。</w:t>
      </w:r>
    </w:p>
    <w:p>
      <w:pPr>
        <w:spacing w:line="360" w:lineRule="auto"/>
        <w:jc w:val="left"/>
        <w:rPr>
          <w:sz w:val="24"/>
        </w:rPr>
      </w:pPr>
      <w:r>
        <w:rPr>
          <w:rFonts w:hint="eastAsia" w:ascii="宋体" w:hAnsi="宋体"/>
          <w:sz w:val="24"/>
        </w:rPr>
        <w:t xml:space="preserve">7.8 </w:t>
      </w:r>
      <w:r>
        <w:rPr>
          <w:rFonts w:hint="eastAsia"/>
          <w:sz w:val="24"/>
        </w:rPr>
        <w:t>检定结果处理</w:t>
      </w:r>
    </w:p>
    <w:p>
      <w:pPr>
        <w:spacing w:line="360" w:lineRule="auto"/>
        <w:ind w:firstLine="480" w:firstLineChars="200"/>
        <w:rPr>
          <w:sz w:val="24"/>
        </w:rPr>
      </w:pPr>
      <w:r>
        <w:rPr>
          <w:rFonts w:hint="eastAsia"/>
          <w:sz w:val="24"/>
        </w:rPr>
        <w:t>经检定合格的在线密度计发给检定证书，不合格的在线密度计发给检定结果通知书。检定结果通知应注明不合格的项目。检定证书内页信息见附录C。</w:t>
      </w:r>
    </w:p>
    <w:p>
      <w:pPr>
        <w:spacing w:line="360" w:lineRule="auto"/>
        <w:jc w:val="left"/>
        <w:rPr>
          <w:sz w:val="24"/>
        </w:rPr>
      </w:pPr>
      <w:r>
        <w:rPr>
          <w:rFonts w:hint="eastAsia" w:ascii="宋体" w:hAnsi="宋体"/>
          <w:sz w:val="24"/>
        </w:rPr>
        <w:t>7.9 检</w:t>
      </w:r>
      <w:r>
        <w:rPr>
          <w:rFonts w:hint="eastAsia"/>
          <w:sz w:val="24"/>
        </w:rPr>
        <w:t>定周期</w:t>
      </w:r>
    </w:p>
    <w:p>
      <w:pPr>
        <w:spacing w:line="360" w:lineRule="auto"/>
        <w:ind w:firstLine="480" w:firstLineChars="200"/>
        <w:rPr>
          <w:rFonts w:ascii="宋体" w:hAnsi="宋体"/>
          <w:color w:val="FF0000"/>
          <w:sz w:val="24"/>
        </w:rPr>
      </w:pPr>
      <w:r>
        <w:rPr>
          <w:rFonts w:hint="eastAsia"/>
          <w:sz w:val="24"/>
        </w:rPr>
        <w:t>检定周期1年。</w:t>
      </w:r>
    </w:p>
    <w:p>
      <w:pPr>
        <w:ind w:left="539" w:leftChars="257"/>
        <w:rPr>
          <w:rFonts w:ascii="宋体" w:hAnsi="宋体"/>
          <w:color w:val="FF0000"/>
          <w:sz w:val="24"/>
        </w:rPr>
      </w:pPr>
    </w:p>
    <w:p>
      <w:pPr>
        <w:rPr>
          <w:rFonts w:ascii="黑体" w:hAnsi="宋体" w:eastAsia="黑体"/>
          <w:color w:val="FF0000"/>
          <w:sz w:val="28"/>
        </w:rPr>
      </w:pPr>
    </w:p>
    <w:p>
      <w:pPr>
        <w:rPr>
          <w:rFonts w:ascii="黑体" w:hAnsi="宋体" w:eastAsia="黑体"/>
          <w:color w:val="FF0000"/>
          <w:sz w:val="28"/>
        </w:rPr>
      </w:pPr>
    </w:p>
    <w:p>
      <w:pPr>
        <w:rPr>
          <w:rFonts w:ascii="黑体" w:hAnsi="宋体" w:eastAsia="黑体"/>
          <w:sz w:val="28"/>
        </w:rPr>
      </w:pPr>
      <w:r>
        <w:rPr>
          <w:rFonts w:hint="eastAsia" w:ascii="黑体" w:hAnsi="宋体" w:eastAsia="黑体"/>
          <w:sz w:val="28"/>
        </w:rPr>
        <w:t>附录A 压力密度瓶法</w:t>
      </w:r>
    </w:p>
    <w:p>
      <w:pPr>
        <w:spacing w:line="360" w:lineRule="auto"/>
        <w:rPr>
          <w:rFonts w:ascii="黑体" w:hAnsi="宋体" w:eastAsia="黑体"/>
          <w:sz w:val="24"/>
        </w:rPr>
      </w:pPr>
      <w:r>
        <w:rPr>
          <w:rFonts w:hint="eastAsia" w:ascii="黑体" w:hAnsi="宋体" w:eastAsia="黑体"/>
          <w:sz w:val="24"/>
        </w:rPr>
        <w:t>A.1 压力密度瓶法标准装置</w:t>
      </w:r>
    </w:p>
    <w:p>
      <w:pPr>
        <w:spacing w:line="360" w:lineRule="auto"/>
        <w:rPr>
          <w:rFonts w:ascii="宋体" w:hAnsi="宋体"/>
          <w:sz w:val="24"/>
        </w:rPr>
      </w:pPr>
      <w:r>
        <w:rPr>
          <w:rFonts w:hint="eastAsia" w:ascii="宋体" w:hAnsi="宋体"/>
          <w:sz w:val="24"/>
        </w:rPr>
        <w:t>A.1.1 配套设备要求</w:t>
      </w:r>
    </w:p>
    <w:p>
      <w:pPr>
        <w:spacing w:line="360" w:lineRule="auto"/>
        <w:rPr>
          <w:rFonts w:ascii="宋体" w:hAnsi="宋体"/>
          <w:sz w:val="24"/>
        </w:rPr>
      </w:pPr>
      <w:r>
        <w:rPr>
          <w:rFonts w:hint="eastAsia" w:ascii="宋体" w:hAnsi="宋体"/>
          <w:sz w:val="24"/>
        </w:rPr>
        <w:t>A.1.1.1 不锈钢压力密度瓶</w:t>
      </w:r>
    </w:p>
    <w:p>
      <w:pPr>
        <w:spacing w:line="360" w:lineRule="auto"/>
        <w:rPr>
          <w:rFonts w:ascii="宋体" w:hAnsi="宋体"/>
          <w:sz w:val="24"/>
        </w:rPr>
      </w:pPr>
      <w:r>
        <w:rPr>
          <w:rFonts w:hint="eastAsia" w:ascii="宋体" w:hAnsi="宋体"/>
          <w:sz w:val="24"/>
        </w:rPr>
        <w:t>A.1.1.2 准确度等级为</w:t>
      </w:r>
      <w:r>
        <w:drawing>
          <wp:inline distT="0" distB="0" distL="0" distR="0">
            <wp:extent cx="304800" cy="171450"/>
            <wp:effectExtent l="1905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noChangeArrowheads="1"/>
                    </pic:cNvPicPr>
                  </pic:nvPicPr>
                  <pic:blipFill>
                    <a:blip r:embed="rId129" cstate="print"/>
                    <a:srcRect/>
                    <a:stretch>
                      <a:fillRect/>
                    </a:stretch>
                  </pic:blipFill>
                  <pic:spPr>
                    <a:xfrm>
                      <a:off x="0" y="0"/>
                      <a:ext cx="304800" cy="171450"/>
                    </a:xfrm>
                    <a:prstGeom prst="rect">
                      <a:avLst/>
                    </a:prstGeom>
                    <a:noFill/>
                    <a:ln w="9525">
                      <a:noFill/>
                      <a:miter lim="800000"/>
                      <a:headEnd/>
                      <a:tailEnd/>
                    </a:ln>
                  </pic:spPr>
                </pic:pic>
              </a:graphicData>
            </a:graphic>
          </wp:inline>
        </w:drawing>
      </w:r>
      <w:r>
        <w:rPr>
          <w:rFonts w:hint="eastAsia" w:ascii="宋体" w:hAnsi="宋体"/>
          <w:sz w:val="24"/>
        </w:rPr>
        <w:t>级电子天平，天平最大秤量满足密度瓶装满液体时的最大质量称量要求。</w:t>
      </w:r>
    </w:p>
    <w:p>
      <w:pPr>
        <w:spacing w:line="360" w:lineRule="auto"/>
        <w:rPr>
          <w:rFonts w:ascii="宋体" w:hAnsi="宋体"/>
          <w:sz w:val="24"/>
        </w:rPr>
      </w:pPr>
      <w:r>
        <w:rPr>
          <w:rFonts w:hint="eastAsia" w:ascii="宋体" w:hAnsi="宋体"/>
          <w:sz w:val="24"/>
        </w:rPr>
        <w:t>A.1.1.3 在线密度计入口端及出口端分别安装分度值为0.001℃的温度计。</w:t>
      </w:r>
    </w:p>
    <w:p>
      <w:pPr>
        <w:spacing w:line="360" w:lineRule="auto"/>
        <w:rPr>
          <w:rFonts w:ascii="宋体" w:hAnsi="宋体"/>
          <w:sz w:val="24"/>
        </w:rPr>
      </w:pPr>
      <w:r>
        <w:rPr>
          <w:rFonts w:hint="eastAsia" w:ascii="宋体" w:hAnsi="宋体"/>
          <w:sz w:val="24"/>
        </w:rPr>
        <w:t>A.1.1.4 准确度等级0.1级压力表，压力测量范围为（</w:t>
      </w:r>
      <w:r>
        <w:rPr>
          <w:rFonts w:ascii="宋体" w:hAnsi="宋体"/>
          <w:sz w:val="24"/>
        </w:rPr>
        <w:t>0～</w:t>
      </w:r>
      <w:r>
        <w:rPr>
          <w:rFonts w:hint="eastAsia" w:ascii="宋体" w:hAnsi="宋体"/>
          <w:sz w:val="24"/>
        </w:rPr>
        <w:t>5）</w:t>
      </w:r>
      <w:r>
        <w:rPr>
          <w:rFonts w:ascii="宋体" w:hAnsi="宋体"/>
          <w:sz w:val="24"/>
        </w:rPr>
        <w:t>MPa</w:t>
      </w:r>
      <w:r>
        <w:rPr>
          <w:rFonts w:hint="eastAsia"/>
          <w:color w:val="666666"/>
        </w:rPr>
        <w:t>。</w:t>
      </w:r>
    </w:p>
    <w:p>
      <w:pPr>
        <w:spacing w:line="360" w:lineRule="auto"/>
        <w:rPr>
          <w:rFonts w:ascii="宋体" w:hAnsi="宋体"/>
          <w:sz w:val="24"/>
        </w:rPr>
      </w:pPr>
      <w:r>
        <w:rPr>
          <w:rFonts w:hint="eastAsia" w:ascii="宋体" w:hAnsi="宋体"/>
          <w:sz w:val="24"/>
        </w:rPr>
        <w:t>A.1.1.5 恒温槽控温范围（10</w:t>
      </w:r>
      <w:r>
        <w:rPr>
          <w:rFonts w:hint="eastAsia"/>
          <w:sz w:val="24"/>
        </w:rPr>
        <w:t>~</w:t>
      </w:r>
      <w:r>
        <w:rPr>
          <w:rFonts w:hint="eastAsia" w:ascii="宋体" w:hAnsi="宋体"/>
          <w:sz w:val="24"/>
        </w:rPr>
        <w:t>70）℃,在进行温度试验时液体温度变化不超过</w:t>
      </w:r>
      <w:r>
        <w:rPr>
          <w:rFonts w:ascii="宋体" w:hAnsi="宋体"/>
          <w:position w:val="-4"/>
          <w:sz w:val="24"/>
        </w:rPr>
        <w:object>
          <v:shape id="_x0000_i1087" o:spt="75" type="#_x0000_t75" style="height:12.4pt;width:12.4pt;" o:ole="t" filled="f" o:preferrelative="t" stroked="f" coordsize="21600,21600">
            <v:path/>
            <v:fill on="f" focussize="0,0"/>
            <v:stroke on="f" joinstyle="miter"/>
            <v:imagedata r:id="rId16" o:title=""/>
            <o:lock v:ext="edit" aspectratio="t"/>
            <w10:wrap type="none"/>
            <w10:anchorlock/>
          </v:shape>
          <o:OLEObject Type="Embed" ProgID="Equation.3" ShapeID="_x0000_i1087" DrawAspect="Content" ObjectID="_1468075789" r:id="rId130">
            <o:LockedField>false</o:LockedField>
          </o:OLEObject>
        </w:object>
      </w:r>
      <w:r>
        <w:rPr>
          <w:rFonts w:hint="eastAsia" w:ascii="宋体" w:hAnsi="宋体"/>
          <w:sz w:val="24"/>
        </w:rPr>
        <w:t>0.05℃。</w:t>
      </w:r>
    </w:p>
    <w:p>
      <w:pPr>
        <w:spacing w:line="360" w:lineRule="auto"/>
        <w:rPr>
          <w:rFonts w:ascii="宋体" w:hAnsi="宋体"/>
          <w:sz w:val="24"/>
        </w:rPr>
      </w:pPr>
      <w:r>
        <w:rPr>
          <w:rFonts w:hint="eastAsia" w:ascii="宋体" w:hAnsi="宋体"/>
          <w:sz w:val="24"/>
        </w:rPr>
        <w:t xml:space="preserve"> A.1.1.6频率计数器的频率测量范围100</w:t>
      </w:r>
      <w:r>
        <w:rPr>
          <w:rFonts w:hint="eastAsia"/>
        </w:rPr>
        <w:t>Hz</w:t>
      </w:r>
      <w:r>
        <w:rPr>
          <w:rFonts w:hint="eastAsia" w:ascii="宋体" w:hAnsi="宋体"/>
          <w:sz w:val="24"/>
        </w:rPr>
        <w:t>～</w:t>
      </w:r>
      <w:r>
        <w:rPr>
          <w:sz w:val="24"/>
        </w:rPr>
        <w:t>1MHz</w:t>
      </w:r>
      <w:r>
        <w:rPr>
          <w:rFonts w:hint="eastAsia" w:ascii="宋体" w:hAnsi="宋体"/>
          <w:sz w:val="24"/>
        </w:rPr>
        <w:t>,灵敏度不低于20mV。</w:t>
      </w:r>
    </w:p>
    <w:p>
      <w:pPr>
        <w:spacing w:line="360" w:lineRule="auto"/>
        <w:rPr>
          <w:rFonts w:ascii="宋体" w:hAnsi="宋体"/>
          <w:sz w:val="24"/>
        </w:rPr>
      </w:pPr>
      <w:r>
        <w:rPr>
          <w:rFonts w:hint="eastAsia" w:ascii="宋体" w:hAnsi="宋体"/>
          <w:sz w:val="24"/>
        </w:rPr>
        <w:t xml:space="preserve"> A.1.1.6  液体静态加压装置，加压装置压力测量范围为(0</w:t>
      </w:r>
      <w:r>
        <w:rPr>
          <w:rFonts w:hint="eastAsia"/>
          <w:sz w:val="24"/>
        </w:rPr>
        <w:t>~3</w:t>
      </w:r>
      <w:r>
        <w:rPr>
          <w:rFonts w:hint="eastAsia" w:ascii="宋体" w:hAnsi="宋体"/>
          <w:sz w:val="24"/>
        </w:rPr>
        <w:t>)MPa 。准确度等级不低于0.05级。</w:t>
      </w:r>
    </w:p>
    <w:p>
      <w:pPr>
        <w:spacing w:line="360" w:lineRule="auto"/>
        <w:rPr>
          <w:rFonts w:ascii="宋体" w:hAnsi="宋体"/>
          <w:sz w:val="24"/>
        </w:rPr>
      </w:pPr>
      <w:r>
        <w:rPr>
          <w:rFonts w:hint="eastAsia" w:ascii="宋体" w:hAnsi="宋体"/>
          <w:sz w:val="24"/>
        </w:rPr>
        <w:t>压力密度瓶法测量装置的不确定度不大于被检在线密度计最大允许误差的1/3。</w:t>
      </w:r>
    </w:p>
    <w:p>
      <w:pPr>
        <w:spacing w:line="360" w:lineRule="auto"/>
        <w:rPr>
          <w:rFonts w:ascii="黑体" w:hAnsi="宋体" w:eastAsia="黑体"/>
          <w:sz w:val="24"/>
        </w:rPr>
      </w:pPr>
      <w:r>
        <w:rPr>
          <w:rFonts w:hint="eastAsia" w:ascii="黑体" w:hAnsi="宋体" w:eastAsia="黑体"/>
          <w:sz w:val="24"/>
        </w:rPr>
        <w:t>A.1.2  检定程序</w:t>
      </w:r>
    </w:p>
    <w:p>
      <w:pPr>
        <w:spacing w:line="360" w:lineRule="auto"/>
        <w:rPr>
          <w:rFonts w:ascii="宋体" w:hAnsi="宋体"/>
          <w:sz w:val="24"/>
        </w:rPr>
      </w:pPr>
      <w:r>
        <w:rPr>
          <w:rFonts w:hint="eastAsia" w:ascii="宋体" w:hAnsi="宋体"/>
          <w:sz w:val="24"/>
        </w:rPr>
        <w:t>按照7.6.1、7.6.2和7.6.3步骤运行，在密度－温度－压力试验中按照下述进行检定。</w:t>
      </w:r>
    </w:p>
    <w:p>
      <w:pPr>
        <w:spacing w:line="360" w:lineRule="auto"/>
        <w:rPr>
          <w:rFonts w:ascii="宋体" w:hAnsi="宋体"/>
          <w:sz w:val="24"/>
        </w:rPr>
      </w:pPr>
      <w:r>
        <w:rPr>
          <w:rFonts w:hint="eastAsia" w:ascii="宋体" w:hAnsi="宋体"/>
          <w:sz w:val="24"/>
        </w:rPr>
        <w:t>A.1.2.1 将不同密度液体在20℃（或其他规定的密度标准温度如15℃）和常压下依次在装置中循环，当液体温度达到（20±0.05）℃ 且压力密度瓶出入口温度计的平均值与在线密度计出口、入口端温度计平均值相差小于0.05℃时，记录在线密度计输出谐振周期值</w:t>
      </w:r>
      <w:r>
        <w:rPr>
          <w:rFonts w:ascii="宋体" w:hAnsi="宋体"/>
          <w:position w:val="-14"/>
          <w:sz w:val="24"/>
        </w:rPr>
        <w:object>
          <v:shape id="_x0000_i1088" o:spt="75" type="#_x0000_t75" style="height:17.4pt;width:14.9pt;" o:ole="t" filled="f" o:preferrelative="t" stroked="f" coordsize="21600,21600">
            <v:path/>
            <v:fill on="f" focussize="0,0"/>
            <v:stroke on="f" joinstyle="miter"/>
            <v:imagedata r:id="rId132" o:title=""/>
            <o:lock v:ext="edit" aspectratio="t"/>
            <w10:wrap type="none"/>
            <w10:anchorlock/>
          </v:shape>
          <o:OLEObject Type="Embed" ProgID="Equation.DSMT4" ShapeID="_x0000_i1088" DrawAspect="Content" ObjectID="_1468075790" r:id="rId131">
            <o:LockedField>false</o:LockedField>
          </o:OLEObject>
        </w:object>
      </w:r>
      <w:r>
        <w:rPr>
          <w:rFonts w:hint="eastAsia" w:ascii="宋体" w:hAnsi="宋体"/>
          <w:sz w:val="24"/>
        </w:rPr>
        <w:t>或密度相关的其他信号（如密度值</w:t>
      </w:r>
      <w:r>
        <w:rPr>
          <w:rFonts w:ascii="宋体" w:hAnsi="宋体"/>
          <w:position w:val="-12"/>
          <w:sz w:val="24"/>
        </w:rPr>
        <w:object>
          <v:shape id="_x0000_i1089" o:spt="75" type="#_x0000_t75" style="height:17.4pt;width:14.9pt;" o:ole="t" filled="f" o:preferrelative="t" stroked="f" coordsize="21600,21600">
            <v:path/>
            <v:fill on="f" focussize="0,0"/>
            <v:stroke on="f" joinstyle="miter"/>
            <v:imagedata r:id="rId134" o:title=""/>
            <o:lock v:ext="edit" aspectratio="t"/>
            <w10:wrap type="none"/>
            <w10:anchorlock/>
          </v:shape>
          <o:OLEObject Type="Embed" ProgID="Equation.DSMT4" ShapeID="_x0000_i1089" DrawAspect="Content" ObjectID="_1468075791" r:id="rId133">
            <o:LockedField>false</o:LockedField>
          </o:OLEObject>
        </w:object>
      </w:r>
      <w:r>
        <w:rPr>
          <w:rFonts w:hint="eastAsia" w:ascii="宋体" w:hAnsi="宋体"/>
          <w:sz w:val="24"/>
        </w:rPr>
        <w:t>或电流信号），同时记录下在线密度计进口端与出口端温度计示值</w:t>
      </w:r>
      <w:r>
        <w:rPr>
          <w:rFonts w:ascii="宋体" w:hAnsi="宋体"/>
          <w:position w:val="-12"/>
          <w:sz w:val="24"/>
        </w:rPr>
        <w:object>
          <v:shape id="_x0000_i1090" o:spt="75" type="#_x0000_t75" style="height:17.4pt;width:9.95pt;" o:ole="t" filled="f" o:preferrelative="t" stroked="f" coordsize="21600,21600">
            <v:path/>
            <v:fill on="f" focussize="0,0"/>
            <v:stroke on="f" joinstyle="miter"/>
            <v:imagedata r:id="rId136" o:title=""/>
            <o:lock v:ext="edit" aspectratio="t"/>
            <w10:wrap type="none"/>
            <w10:anchorlock/>
          </v:shape>
          <o:OLEObject Type="Embed" ProgID="Equation.DSMT4" ShapeID="_x0000_i1090" DrawAspect="Content" ObjectID="_1468075792" r:id="rId135">
            <o:LockedField>false</o:LockedField>
          </o:OLEObject>
        </w:object>
      </w:r>
      <w:r>
        <w:rPr>
          <w:rFonts w:hint="eastAsia" w:ascii="宋体" w:hAnsi="宋体"/>
          <w:sz w:val="24"/>
        </w:rPr>
        <w:t>、</w:t>
      </w:r>
      <w:r>
        <w:rPr>
          <w:rFonts w:ascii="宋体" w:hAnsi="宋体"/>
          <w:position w:val="-12"/>
          <w:sz w:val="24"/>
        </w:rPr>
        <w:object>
          <v:shape id="_x0000_i1091" o:spt="75" type="#_x0000_t75" style="height:17.4pt;width:12.4pt;" o:ole="t" filled="f" o:preferrelative="t" stroked="f" coordsize="21600,21600">
            <v:path/>
            <v:fill on="f" focussize="0,0"/>
            <v:stroke on="f" joinstyle="miter"/>
            <v:imagedata r:id="rId138" o:title=""/>
            <o:lock v:ext="edit" aspectratio="t"/>
            <w10:wrap type="none"/>
            <w10:anchorlock/>
          </v:shape>
          <o:OLEObject Type="Embed" ProgID="Equation.DSMT4" ShapeID="_x0000_i1091" DrawAspect="Content" ObjectID="_1468075793" r:id="rId137">
            <o:LockedField>false</o:LockedField>
          </o:OLEObject>
        </w:object>
      </w:r>
      <w:r>
        <w:rPr>
          <w:rFonts w:hint="eastAsia" w:ascii="宋体" w:hAnsi="宋体"/>
          <w:sz w:val="24"/>
        </w:rPr>
        <w:t>。同时液体充满压力密度瓶并排出气体后关闭密度瓶阀门，将密度瓶放置天平上称量质量值，记录为</w:t>
      </w:r>
      <w:r>
        <w:rPr>
          <w:rFonts w:ascii="宋体" w:hAnsi="宋体"/>
          <w:position w:val="-12"/>
          <w:sz w:val="24"/>
        </w:rPr>
        <w:object>
          <v:shape id="_x0000_i1092" o:spt="75" type="#_x0000_t75" style="height:17.4pt;width:14.9pt;" o:ole="t" filled="f" o:preferrelative="t" stroked="f" coordsize="21600,21600">
            <v:path/>
            <v:fill on="f" focussize="0,0"/>
            <v:stroke on="f" joinstyle="miter"/>
            <v:imagedata r:id="rId140" o:title=""/>
            <o:lock v:ext="edit" aspectratio="t"/>
            <w10:wrap type="none"/>
            <w10:anchorlock/>
          </v:shape>
          <o:OLEObject Type="Embed" ProgID="Equation.DSMT4" ShapeID="_x0000_i1092" DrawAspect="Content" ObjectID="_1468075794" r:id="rId139">
            <o:LockedField>false</o:LockedField>
          </o:OLEObject>
        </w:object>
      </w:r>
      <w:r>
        <w:rPr>
          <w:rFonts w:hint="eastAsia" w:ascii="宋体" w:hAnsi="宋体"/>
          <w:sz w:val="24"/>
        </w:rPr>
        <w:t>。</w:t>
      </w:r>
    </w:p>
    <w:p>
      <w:pPr>
        <w:spacing w:line="360" w:lineRule="auto"/>
        <w:rPr>
          <w:rFonts w:ascii="宋体" w:hAnsi="宋体"/>
          <w:sz w:val="24"/>
        </w:rPr>
      </w:pPr>
      <w:r>
        <w:rPr>
          <w:rFonts w:hint="eastAsia" w:ascii="宋体" w:hAnsi="宋体"/>
          <w:sz w:val="24"/>
        </w:rPr>
        <w:t xml:space="preserve">A.1.2.2 在（10～60）℃范围内，选择至少2种不同密度液体，在最低和最高温度点及中间温度点分别进行恒温控制，当液体温度稳定性达到±0.05 ℃时，同A.1.2.1 操作记录相关数据。 </w:t>
      </w:r>
    </w:p>
    <w:p>
      <w:pPr>
        <w:tabs>
          <w:tab w:val="left" w:pos="900"/>
        </w:tabs>
        <w:spacing w:line="360" w:lineRule="auto"/>
        <w:rPr>
          <w:rFonts w:ascii="宋体" w:hAnsi="宋体"/>
          <w:sz w:val="24"/>
        </w:rPr>
      </w:pPr>
      <w:r>
        <w:rPr>
          <w:rFonts w:hint="eastAsia" w:ascii="宋体" w:hAnsi="宋体"/>
          <w:sz w:val="24"/>
        </w:rPr>
        <w:t>A.1.2.3 选择2种不同密度的液体作介质，将其充满被检在线密度计，保证不混杂气体，在工作压力实验范围内均匀选取至少六个压力点，使用静态加压装置对液体加压，待输出信号稳定时记录相关数据</w:t>
      </w:r>
      <w:r>
        <w:rPr>
          <w:rFonts w:ascii="宋体" w:hAnsi="宋体"/>
          <w:position w:val="-14"/>
          <w:sz w:val="24"/>
        </w:rPr>
        <w:object>
          <v:shape id="_x0000_i1093" o:spt="75" type="#_x0000_t75" style="height:17.4pt;width:14.9pt;" o:ole="t" filled="f" o:preferrelative="t" stroked="f" coordsize="21600,21600">
            <v:path/>
            <v:fill on="f" focussize="0,0"/>
            <v:stroke on="f" joinstyle="miter"/>
            <v:imagedata r:id="rId142" o:title=""/>
            <o:lock v:ext="edit" aspectratio="t"/>
            <w10:wrap type="none"/>
            <w10:anchorlock/>
          </v:shape>
          <o:OLEObject Type="Embed" ProgID="Equation.DSMT4" ShapeID="_x0000_i1093" DrawAspect="Content" ObjectID="_1468075795" r:id="rId141">
            <o:LockedField>false</o:LockedField>
          </o:OLEObject>
        </w:object>
      </w:r>
      <w:r>
        <w:rPr>
          <w:rFonts w:hint="eastAsia" w:ascii="宋体" w:hAnsi="宋体"/>
          <w:sz w:val="24"/>
        </w:rPr>
        <w:t>（如密度值</w:t>
      </w:r>
      <w:r>
        <w:rPr>
          <w:rFonts w:ascii="宋体" w:hAnsi="宋体"/>
          <w:position w:val="-14"/>
          <w:sz w:val="24"/>
        </w:rPr>
        <w:object>
          <v:shape id="_x0000_i1094" o:spt="75" type="#_x0000_t75" style="height:17.4pt;width:17.4pt;" o:ole="t" filled="f" o:preferrelative="t" stroked="f" coordsize="21600,21600">
            <v:path/>
            <v:fill on="f" focussize="0,0"/>
            <v:stroke on="f" joinstyle="miter"/>
            <v:imagedata r:id="rId144" o:title=""/>
            <o:lock v:ext="edit" aspectratio="t"/>
            <w10:wrap type="none"/>
            <w10:anchorlock/>
          </v:shape>
          <o:OLEObject Type="Embed" ProgID="Equation.DSMT4" ShapeID="_x0000_i1094" DrawAspect="Content" ObjectID="_1468075796" r:id="rId143">
            <o:LockedField>false</o:LockedField>
          </o:OLEObject>
        </w:object>
      </w:r>
      <w:r>
        <w:rPr>
          <w:rFonts w:hint="eastAsia" w:ascii="宋体" w:hAnsi="宋体"/>
          <w:sz w:val="24"/>
        </w:rPr>
        <w:t>或电流信号），同时记录液体温度值</w:t>
      </w:r>
      <w:r>
        <w:rPr>
          <w:rFonts w:ascii="宋体" w:hAnsi="宋体"/>
          <w:position w:val="-14"/>
          <w:sz w:val="24"/>
        </w:rPr>
        <w:object>
          <v:shape id="_x0000_i1095" o:spt="75" type="#_x0000_t75" style="height:17.4pt;width:12.4pt;" o:ole="t" filled="f" o:preferrelative="t" stroked="f" coordsize="21600,21600">
            <v:path/>
            <v:fill on="f" focussize="0,0"/>
            <v:stroke on="f" joinstyle="miter"/>
            <v:imagedata r:id="rId146" o:title=""/>
            <o:lock v:ext="edit" aspectratio="t"/>
            <w10:wrap type="none"/>
            <w10:anchorlock/>
          </v:shape>
          <o:OLEObject Type="Embed" ProgID="Equation.DSMT4" ShapeID="_x0000_i1095" DrawAspect="Content" ObjectID="_1468075797" r:id="rId145">
            <o:LockedField>false</o:LockedField>
          </o:OLEObject>
        </w:object>
      </w:r>
      <w:r>
        <w:rPr>
          <w:rFonts w:hint="eastAsia" w:ascii="宋体" w:hAnsi="宋体"/>
          <w:sz w:val="24"/>
        </w:rPr>
        <w:t>，相同条件下压力密度瓶质量值。</w:t>
      </w:r>
    </w:p>
    <w:p>
      <w:pPr>
        <w:tabs>
          <w:tab w:val="left" w:pos="900"/>
        </w:tabs>
        <w:spacing w:line="360" w:lineRule="auto"/>
        <w:ind w:firstLine="480"/>
        <w:rPr>
          <w:rFonts w:ascii="宋体" w:hAnsi="宋体"/>
          <w:sz w:val="24"/>
        </w:rPr>
      </w:pPr>
      <w:r>
        <w:rPr>
          <w:rFonts w:hint="eastAsia" w:ascii="宋体" w:hAnsi="宋体"/>
          <w:sz w:val="24"/>
        </w:rPr>
        <w:t>整个密度－温度－压力试验过程中温度应稳定,其波动应小于0.1 ℃。</w:t>
      </w:r>
    </w:p>
    <w:p>
      <w:pPr>
        <w:pStyle w:val="4"/>
        <w:tabs>
          <w:tab w:val="left" w:pos="900"/>
        </w:tabs>
        <w:spacing w:line="360" w:lineRule="auto"/>
        <w:ind w:left="0" w:leftChars="0"/>
        <w:rPr>
          <w:rFonts w:ascii="黑体" w:hAnsi="宋体" w:eastAsia="黑体"/>
          <w:sz w:val="24"/>
        </w:rPr>
      </w:pPr>
      <w:r>
        <w:rPr>
          <w:rFonts w:hint="eastAsia" w:ascii="黑体" w:hAnsi="宋体" w:eastAsia="黑体"/>
          <w:sz w:val="24"/>
        </w:rPr>
        <w:t>A.1.3  计算方法</w:t>
      </w:r>
    </w:p>
    <w:p>
      <w:pPr>
        <w:spacing w:line="360" w:lineRule="auto"/>
        <w:rPr>
          <w:rFonts w:ascii="宋体" w:hAnsi="宋体"/>
          <w:sz w:val="24"/>
        </w:rPr>
      </w:pPr>
      <w:r>
        <w:rPr>
          <w:rFonts w:hint="eastAsia" w:ascii="宋体" w:hAnsi="宋体"/>
          <w:sz w:val="24"/>
        </w:rPr>
        <w:t>A.1.3.1 液体密度标准值计算</w:t>
      </w:r>
    </w:p>
    <w:p>
      <w:pPr>
        <w:spacing w:line="360" w:lineRule="auto"/>
        <w:ind w:firstLine="480"/>
        <w:rPr>
          <w:rFonts w:ascii="宋体" w:hAnsi="宋体"/>
          <w:sz w:val="24"/>
          <w:vertAlign w:val="subscript"/>
        </w:rPr>
      </w:pPr>
      <w:r>
        <w:rPr>
          <w:rFonts w:hint="eastAsia" w:ascii="宋体" w:hAnsi="宋体"/>
          <w:sz w:val="24"/>
        </w:rPr>
        <w:t>1）</w:t>
      </w:r>
      <w:r>
        <w:rPr>
          <w:rFonts w:ascii="宋体" w:hAnsi="宋体"/>
          <w:sz w:val="24"/>
        </w:rPr>
        <w:t xml:space="preserve"> </w:t>
      </w:r>
      <w:r>
        <w:rPr>
          <w:rFonts w:hint="eastAsia" w:ascii="宋体" w:hAnsi="宋体"/>
          <w:sz w:val="24"/>
        </w:rPr>
        <w:t>实验温度</w:t>
      </w:r>
      <w:r>
        <w:rPr>
          <w:rFonts w:ascii="宋体" w:hAnsi="宋体"/>
          <w:position w:val="-6"/>
          <w:sz w:val="24"/>
        </w:rPr>
        <w:object>
          <v:shape id="_x0000_i1096" o:spt="75" type="#_x0000_t75" style="height:12.4pt;width:7.45pt;" o:ole="t" filled="f" o:preferrelative="t" stroked="f" coordsize="21600,21600">
            <v:path/>
            <v:fill on="f" focussize="0,0"/>
            <v:stroke on="f" joinstyle="miter"/>
            <v:imagedata r:id="rId148" o:title=""/>
            <o:lock v:ext="edit" aspectratio="t"/>
            <w10:wrap type="none"/>
            <w10:anchorlock/>
          </v:shape>
          <o:OLEObject Type="Embed" ProgID="Equation.3" ShapeID="_x0000_i1096" DrawAspect="Content" ObjectID="_1468075798" r:id="rId147">
            <o:LockedField>false</o:LockedField>
          </o:OLEObject>
        </w:object>
      </w:r>
      <w:r>
        <w:rPr>
          <w:rFonts w:hint="eastAsia" w:ascii="宋体" w:hAnsi="宋体"/>
          <w:sz w:val="24"/>
        </w:rPr>
        <w:t>、压力</w:t>
      </w:r>
      <w:r>
        <w:rPr>
          <w:rFonts w:ascii="宋体" w:hAnsi="宋体"/>
          <w:position w:val="-4"/>
          <w:sz w:val="24"/>
        </w:rPr>
        <w:object>
          <v:shape id="_x0000_i1097" o:spt="75" type="#_x0000_t75" style="height:12.4pt;width:12.4pt;" o:ole="t" filled="f" o:preferrelative="t" stroked="f" coordsize="21600,21600">
            <v:path/>
            <v:fill on="f" focussize="0,0"/>
            <v:stroke on="f" joinstyle="miter"/>
            <v:imagedata r:id="rId150" o:title=""/>
            <o:lock v:ext="edit" aspectratio="t"/>
            <w10:wrap type="none"/>
            <w10:anchorlock/>
          </v:shape>
          <o:OLEObject Type="Embed" ProgID="Equation.3" ShapeID="_x0000_i1097" DrawAspect="Content" ObjectID="_1468075799" r:id="rId149">
            <o:LockedField>false</o:LockedField>
          </o:OLEObject>
        </w:object>
      </w:r>
      <w:r>
        <w:rPr>
          <w:rFonts w:hint="eastAsia" w:ascii="宋体" w:hAnsi="宋体"/>
          <w:sz w:val="24"/>
        </w:rPr>
        <w:t>下的密度瓶体积</w:t>
      </w:r>
      <w:r>
        <w:rPr>
          <w:rFonts w:ascii="宋体" w:hAnsi="宋体"/>
          <w:position w:val="-14"/>
          <w:sz w:val="24"/>
        </w:rPr>
        <w:object>
          <v:shape id="_x0000_i1098" o:spt="75" type="#_x0000_t75" style="height:17.4pt;width:14.9pt;" o:ole="t" filled="f" o:preferrelative="t" stroked="f" coordsize="21600,21600">
            <v:path/>
            <v:fill on="f" focussize="0,0"/>
            <v:stroke on="f" joinstyle="miter"/>
            <v:imagedata r:id="rId152" o:title=""/>
            <o:lock v:ext="edit" aspectratio="t"/>
            <w10:wrap type="none"/>
            <w10:anchorlock/>
          </v:shape>
          <o:OLEObject Type="Embed" ProgID="Equation.3" ShapeID="_x0000_i1098" DrawAspect="Content" ObjectID="_1468075800" r:id="rId151">
            <o:LockedField>false</o:LockedField>
          </o:OLEObject>
        </w:object>
      </w:r>
    </w:p>
    <w:p>
      <w:pPr>
        <w:spacing w:line="360" w:lineRule="auto"/>
        <w:ind w:firstLine="1440" w:firstLineChars="600"/>
        <w:rPr>
          <w:rFonts w:ascii="宋体" w:hAnsi="宋体"/>
          <w:sz w:val="24"/>
        </w:rPr>
      </w:pPr>
      <w:r>
        <w:rPr>
          <w:rFonts w:ascii="宋体" w:hAnsi="宋体"/>
          <w:position w:val="-12"/>
          <w:sz w:val="24"/>
        </w:rPr>
        <w:object>
          <v:shape id="_x0000_i1099" o:spt="75" type="#_x0000_t75" style="height:17.4pt;width:188.7pt;" o:ole="t" filled="f" o:preferrelative="t" stroked="f" coordsize="21600,21600">
            <v:path/>
            <v:fill on="f" focussize="0,0"/>
            <v:stroke on="f" joinstyle="miter"/>
            <v:imagedata r:id="rId154" o:title=""/>
            <o:lock v:ext="edit" aspectratio="t"/>
            <w10:wrap type="none"/>
            <w10:anchorlock/>
          </v:shape>
          <o:OLEObject Type="Embed" ProgID="Equation.3" ShapeID="_x0000_i1099" DrawAspect="Content" ObjectID="_1468075801" r:id="rId153">
            <o:LockedField>false</o:LockedField>
          </o:OLEObject>
        </w:object>
      </w:r>
      <w:r>
        <w:rPr>
          <w:rFonts w:hint="eastAsia" w:ascii="宋体" w:hAnsi="宋体"/>
          <w:sz w:val="24"/>
        </w:rPr>
        <w:t xml:space="preserve">                   （A1）</w:t>
      </w:r>
    </w:p>
    <w:p>
      <w:pPr>
        <w:spacing w:line="360" w:lineRule="auto"/>
        <w:ind w:firstLine="720"/>
        <w:rPr>
          <w:rFonts w:ascii="宋体" w:hAnsi="宋体"/>
          <w:sz w:val="24"/>
        </w:rPr>
      </w:pPr>
      <w:r>
        <w:rPr>
          <w:rFonts w:hint="eastAsia" w:ascii="宋体" w:hAnsi="宋体"/>
          <w:sz w:val="24"/>
        </w:rPr>
        <w:t>式中</w:t>
      </w:r>
      <w:r>
        <w:rPr>
          <w:rFonts w:ascii="宋体" w:hAnsi="宋体"/>
          <w:sz w:val="24"/>
        </w:rPr>
        <w:t xml:space="preserve">:  </w:t>
      </w:r>
      <w:r>
        <w:rPr>
          <w:rFonts w:hint="eastAsia" w:ascii="宋体" w:hAnsi="宋体"/>
          <w:sz w:val="24"/>
        </w:rPr>
        <w:t xml:space="preserve"> </w:t>
      </w:r>
      <w:r>
        <w:rPr>
          <w:rFonts w:ascii="宋体" w:hAnsi="宋体"/>
          <w:position w:val="-12"/>
          <w:sz w:val="24"/>
        </w:rPr>
        <w:object>
          <v:shape id="_x0000_i1100" o:spt="75" type="#_x0000_t75" style="height:17.4pt;width:14.9pt;" o:ole="t" filled="f" o:preferrelative="t" stroked="f" coordsize="21600,21600">
            <v:path/>
            <v:fill on="f" focussize="0,0"/>
            <v:stroke on="f" joinstyle="miter"/>
            <v:imagedata r:id="rId156" o:title=""/>
            <o:lock v:ext="edit" aspectratio="t"/>
            <w10:wrap type="none"/>
            <w10:anchorlock/>
          </v:shape>
          <o:OLEObject Type="Embed" ProgID="Equation.3" ShapeID="_x0000_i1100" DrawAspect="Content" ObjectID="_1468075802" r:id="rId155">
            <o:LockedField>false</o:LockedField>
          </o:OLEObject>
        </w:object>
      </w:r>
      <w:r>
        <w:rPr>
          <w:rFonts w:hint="eastAsia" w:ascii="宋体" w:hAnsi="宋体"/>
          <w:sz w:val="24"/>
        </w:rPr>
        <w:t xml:space="preserve">——标准条件下的密度瓶容积 </w:t>
      </w:r>
      <w:r>
        <w:rPr>
          <w:rFonts w:ascii="宋体" w:hAnsi="宋体"/>
          <w:sz w:val="24"/>
        </w:rPr>
        <w:t>,</w:t>
      </w:r>
      <w:r>
        <w:rPr>
          <w:rFonts w:ascii="宋体" w:hAnsi="宋体"/>
          <w:position w:val="-6"/>
          <w:sz w:val="24"/>
        </w:rPr>
        <w:object>
          <v:shape id="_x0000_i1101" o:spt="75" type="#_x0000_t75" style="height:14.9pt;width:14.9pt;" o:ole="t" filled="f" o:preferrelative="t" stroked="f" coordsize="21600,21600">
            <v:path/>
            <v:fill on="f" focussize="0,0"/>
            <v:stroke on="f" joinstyle="miter"/>
            <v:imagedata r:id="rId158" o:title=""/>
            <o:lock v:ext="edit" aspectratio="t"/>
            <w10:wrap type="none"/>
            <w10:anchorlock/>
          </v:shape>
          <o:OLEObject Type="Embed" ProgID="Equation.3" ShapeID="_x0000_i1101" DrawAspect="Content" ObjectID="_1468075803" r:id="rId157">
            <o:LockedField>false</o:LockedField>
          </o:OLEObject>
        </w:object>
      </w:r>
      <w:r>
        <w:rPr>
          <w:rFonts w:hint="eastAsia" w:ascii="宋体" w:hAnsi="宋体"/>
          <w:sz w:val="24"/>
        </w:rPr>
        <w:t xml:space="preserve"> ；</w:t>
      </w:r>
    </w:p>
    <w:p>
      <w:pPr>
        <w:spacing w:line="360" w:lineRule="auto"/>
        <w:ind w:firstLine="1680"/>
        <w:rPr>
          <w:rFonts w:ascii="宋体" w:hAnsi="宋体"/>
          <w:sz w:val="24"/>
        </w:rPr>
      </w:pPr>
      <w:r>
        <w:rPr>
          <w:rFonts w:ascii="宋体" w:hAnsi="宋体"/>
          <w:position w:val="-10"/>
          <w:sz w:val="24"/>
        </w:rPr>
        <w:object>
          <v:shape id="_x0000_i1102" o:spt="75" type="#_x0000_t75" style="height:17.4pt;width:17.4pt;" o:ole="t" filled="f" o:preferrelative="t" stroked="f" coordsize="21600,21600">
            <v:path/>
            <v:fill on="f" focussize="0,0"/>
            <v:stroke on="f" joinstyle="miter"/>
            <v:imagedata r:id="rId160" o:title=""/>
            <o:lock v:ext="edit" aspectratio="t"/>
            <w10:wrap type="none"/>
            <w10:anchorlock/>
          </v:shape>
          <o:OLEObject Type="Embed" ProgID="Equation.3" ShapeID="_x0000_i1102" DrawAspect="Content" ObjectID="_1468075804" r:id="rId159">
            <o:LockedField>false</o:LockedField>
          </o:OLEObject>
        </w:object>
      </w:r>
      <w:r>
        <w:rPr>
          <w:rFonts w:hint="eastAsia" w:ascii="宋体" w:hAnsi="宋体"/>
          <w:sz w:val="24"/>
        </w:rPr>
        <w:t>——密度瓶容积的压力修正系数 ，</w:t>
      </w:r>
      <w:r>
        <w:rPr>
          <w:rFonts w:ascii="宋体" w:hAnsi="宋体"/>
          <w:position w:val="-12"/>
          <w:sz w:val="24"/>
        </w:rPr>
        <w:object>
          <v:shape id="_x0000_i1103" o:spt="75" type="#_x0000_t75" style="height:17.4pt;width:49.65pt;" o:ole="t" filled="f" o:preferrelative="t" stroked="f" coordsize="21600,21600">
            <v:path/>
            <v:fill on="f" focussize="0,0"/>
            <v:stroke on="f" joinstyle="miter"/>
            <v:imagedata r:id="rId162" o:title=""/>
            <o:lock v:ext="edit" aspectratio="t"/>
            <w10:wrap type="none"/>
            <w10:anchorlock/>
          </v:shape>
          <o:OLEObject Type="Embed" ProgID="Equation.3" ShapeID="_x0000_i1103" DrawAspect="Content" ObjectID="_1468075805" r:id="rId161">
            <o:LockedField>false</o:LockedField>
          </o:OLEObject>
        </w:object>
      </w:r>
      <w:r>
        <w:rPr>
          <w:rFonts w:hint="eastAsia" w:ascii="宋体" w:hAnsi="宋体"/>
          <w:sz w:val="24"/>
        </w:rPr>
        <w:t>；</w:t>
      </w:r>
    </w:p>
    <w:p>
      <w:pPr>
        <w:spacing w:line="360" w:lineRule="auto"/>
        <w:ind w:firstLine="1680"/>
        <w:rPr>
          <w:rFonts w:ascii="宋体" w:hAnsi="宋体"/>
          <w:sz w:val="24"/>
        </w:rPr>
      </w:pPr>
      <w:r>
        <w:rPr>
          <w:rFonts w:ascii="宋体" w:hAnsi="宋体"/>
          <w:position w:val="-12"/>
          <w:sz w:val="24"/>
        </w:rPr>
        <w:object>
          <v:shape id="_x0000_i1104" o:spt="75" type="#_x0000_t75" style="height:17.4pt;width:14.9pt;" o:ole="t" filled="f" o:preferrelative="t" stroked="f" coordsize="21600,21600">
            <v:path/>
            <v:fill on="f" focussize="0,0"/>
            <v:stroke on="f" joinstyle="miter"/>
            <v:imagedata r:id="rId164" o:title=""/>
            <o:lock v:ext="edit" aspectratio="t"/>
            <w10:wrap type="none"/>
            <w10:anchorlock/>
          </v:shape>
          <o:OLEObject Type="Embed" ProgID="Equation.3" ShapeID="_x0000_i1104" DrawAspect="Content" ObjectID="_1468075806" r:id="rId163">
            <o:LockedField>false</o:LockedField>
          </o:OLEObject>
        </w:object>
      </w:r>
      <w:r>
        <w:rPr>
          <w:rFonts w:hint="eastAsia" w:ascii="宋体" w:hAnsi="宋体"/>
          <w:sz w:val="24"/>
        </w:rPr>
        <w:t>——密度瓶的体膨胀系数，℃</w:t>
      </w:r>
      <w:r>
        <w:rPr>
          <w:rFonts w:hint="eastAsia" w:ascii="宋体" w:hAnsi="宋体"/>
          <w:sz w:val="24"/>
          <w:vertAlign w:val="superscript"/>
        </w:rPr>
        <w:t>-1</w:t>
      </w:r>
      <w:r>
        <w:rPr>
          <w:rFonts w:hint="eastAsia" w:ascii="宋体" w:hAnsi="宋体"/>
          <w:sz w:val="24"/>
        </w:rPr>
        <w:t xml:space="preserve"> ；</w:t>
      </w:r>
    </w:p>
    <w:p>
      <w:pPr>
        <w:spacing w:line="360" w:lineRule="auto"/>
        <w:ind w:firstLine="720"/>
        <w:rPr>
          <w:rFonts w:ascii="宋体" w:hAnsi="宋体"/>
          <w:sz w:val="24"/>
        </w:rPr>
      </w:pPr>
      <w:r>
        <w:rPr>
          <w:rFonts w:hint="eastAsia" w:ascii="宋体" w:hAnsi="宋体"/>
          <w:sz w:val="24"/>
        </w:rPr>
        <w:t xml:space="preserve">        </w:t>
      </w:r>
      <w:r>
        <w:rPr>
          <w:rFonts w:ascii="宋体" w:hAnsi="宋体"/>
          <w:position w:val="-4"/>
          <w:sz w:val="24"/>
        </w:rPr>
        <w:object>
          <v:shape id="_x0000_i1105" o:spt="75" type="#_x0000_t75" style="height:12.4pt;width:12.4pt;" o:ole="t" filled="f" o:preferrelative="t" stroked="f" coordsize="21600,21600">
            <v:path/>
            <v:fill on="f" focussize="0,0"/>
            <v:stroke on="f" joinstyle="miter"/>
            <v:imagedata r:id="rId166" o:title=""/>
            <o:lock v:ext="edit" aspectratio="t"/>
            <w10:wrap type="none"/>
            <w10:anchorlock/>
          </v:shape>
          <o:OLEObject Type="Embed" ProgID="Equation.3" ShapeID="_x0000_i1105" DrawAspect="Content" ObjectID="_1468075807" r:id="rId165">
            <o:LockedField>false</o:LockedField>
          </o:OLEObject>
        </w:object>
      </w:r>
      <w:r>
        <w:rPr>
          <w:rFonts w:hint="eastAsia" w:ascii="宋体" w:hAnsi="宋体"/>
          <w:sz w:val="24"/>
        </w:rPr>
        <w:t>——工作压力（绝对压力），</w:t>
      </w:r>
      <w:r>
        <w:rPr>
          <w:rFonts w:ascii="宋体" w:hAnsi="宋体"/>
          <w:position w:val="-12"/>
          <w:sz w:val="24"/>
        </w:rPr>
        <w:object>
          <v:shape id="_x0000_i1106" o:spt="75" type="#_x0000_t75" style="height:17.4pt;width:24.85pt;" o:ole="t" filled="f" o:preferrelative="t" stroked="f" coordsize="21600,21600">
            <v:path/>
            <v:fill on="f" focussize="0,0"/>
            <v:stroke on="f" joinstyle="miter"/>
            <v:imagedata r:id="rId168" o:title=""/>
            <o:lock v:ext="edit" aspectratio="t"/>
            <w10:wrap type="none"/>
            <w10:anchorlock/>
          </v:shape>
          <o:OLEObject Type="Embed" ProgID="Equation.3" ShapeID="_x0000_i1106" DrawAspect="Content" ObjectID="_1468075808" r:id="rId167">
            <o:LockedField>false</o:LockedField>
          </o:OLEObject>
        </w:object>
      </w:r>
      <w:r>
        <w:rPr>
          <w:rFonts w:hint="eastAsia" w:ascii="宋体" w:hAnsi="宋体"/>
          <w:sz w:val="24"/>
          <w:vertAlign w:val="subscript"/>
        </w:rPr>
        <w:t xml:space="preserve"> </w:t>
      </w:r>
      <w:r>
        <w:rPr>
          <w:rFonts w:hint="eastAsia" w:ascii="宋体" w:hAnsi="宋体"/>
          <w:sz w:val="24"/>
        </w:rPr>
        <w:t>；</w:t>
      </w:r>
    </w:p>
    <w:p>
      <w:pPr>
        <w:spacing w:line="360" w:lineRule="auto"/>
        <w:ind w:firstLine="1680"/>
        <w:rPr>
          <w:rFonts w:ascii="宋体" w:hAnsi="宋体"/>
          <w:sz w:val="24"/>
        </w:rPr>
      </w:pPr>
      <w:r>
        <w:rPr>
          <w:rFonts w:ascii="宋体" w:hAnsi="宋体"/>
          <w:position w:val="-12"/>
          <w:sz w:val="24"/>
        </w:rPr>
        <w:object>
          <v:shape id="_x0000_i1107" o:spt="75" type="#_x0000_t75" style="height:17.4pt;width:14.9pt;" o:ole="t" filled="f" o:preferrelative="t" stroked="f" coordsize="21600,21600">
            <v:path/>
            <v:fill on="f" focussize="0,0"/>
            <v:stroke on="f" joinstyle="miter"/>
            <v:imagedata r:id="rId170" o:title=""/>
            <o:lock v:ext="edit" aspectratio="t"/>
            <w10:wrap type="none"/>
            <w10:anchorlock/>
          </v:shape>
          <o:OLEObject Type="Embed" ProgID="Equation.3" ShapeID="_x0000_i1107" DrawAspect="Content" ObjectID="_1468075809" r:id="rId169">
            <o:LockedField>false</o:LockedField>
          </o:OLEObject>
        </w:object>
      </w:r>
      <w:r>
        <w:rPr>
          <w:rFonts w:hint="eastAsia" w:ascii="宋体" w:hAnsi="宋体"/>
          <w:sz w:val="24"/>
        </w:rPr>
        <w:t>——标准大气压力，</w:t>
      </w:r>
      <w:r>
        <w:rPr>
          <w:rFonts w:ascii="宋体" w:hAnsi="宋体"/>
          <w:sz w:val="24"/>
        </w:rPr>
        <w:t>0.101325</w:t>
      </w:r>
      <w:r>
        <w:rPr>
          <w:rFonts w:ascii="宋体" w:hAnsi="宋体"/>
          <w:position w:val="-12"/>
          <w:sz w:val="24"/>
        </w:rPr>
        <w:object>
          <v:shape id="_x0000_i1108" o:spt="75" type="#_x0000_t75" style="height:17.4pt;width:24.85pt;" o:ole="t" filled="f" o:preferrelative="t" stroked="f" coordsize="21600,21600">
            <v:path/>
            <v:fill on="f" focussize="0,0"/>
            <v:stroke on="f" joinstyle="miter"/>
            <v:imagedata r:id="rId168" o:title=""/>
            <o:lock v:ext="edit" aspectratio="t"/>
            <w10:wrap type="none"/>
            <w10:anchorlock/>
          </v:shape>
          <o:OLEObject Type="Embed" ProgID="Equation.3" ShapeID="_x0000_i1108" DrawAspect="Content" ObjectID="_1468075810" r:id="rId171">
            <o:LockedField>false</o:LockedField>
          </o:OLEObject>
        </w:object>
      </w:r>
      <w:r>
        <w:rPr>
          <w:rFonts w:hint="eastAsia" w:ascii="宋体" w:hAnsi="宋体"/>
          <w:sz w:val="24"/>
          <w:vertAlign w:val="subscript"/>
        </w:rPr>
        <w:t xml:space="preserve"> </w:t>
      </w:r>
      <w:r>
        <w:rPr>
          <w:rFonts w:hint="eastAsia" w:ascii="宋体" w:hAnsi="宋体"/>
          <w:sz w:val="24"/>
        </w:rPr>
        <w:t>；</w:t>
      </w:r>
      <w:r>
        <w:rPr>
          <w:rFonts w:hint="eastAsia" w:ascii="宋体" w:hAnsi="宋体"/>
          <w:sz w:val="24"/>
          <w:vertAlign w:val="subscript"/>
        </w:rPr>
        <w:t xml:space="preserve">       </w:t>
      </w:r>
    </w:p>
    <w:p>
      <w:pPr>
        <w:spacing w:line="360" w:lineRule="auto"/>
        <w:ind w:firstLine="1680"/>
        <w:rPr>
          <w:rFonts w:ascii="宋体" w:hAnsi="宋体"/>
          <w:sz w:val="24"/>
        </w:rPr>
      </w:pPr>
      <w:r>
        <w:rPr>
          <w:rFonts w:ascii="宋体" w:hAnsi="宋体"/>
          <w:position w:val="-6"/>
          <w:sz w:val="24"/>
        </w:rPr>
        <w:object>
          <v:shape id="_x0000_i1109" o:spt="75" type="#_x0000_t75" style="height:12.4pt;width:7.45pt;" o:ole="t" filled="f" o:preferrelative="t" stroked="f" coordsize="21600,21600">
            <v:path/>
            <v:fill on="f" focussize="0,0"/>
            <v:stroke on="f" joinstyle="miter"/>
            <v:imagedata r:id="rId173" o:title=""/>
            <o:lock v:ext="edit" aspectratio="t"/>
            <w10:wrap type="none"/>
            <w10:anchorlock/>
          </v:shape>
          <o:OLEObject Type="Embed" ProgID="Equation.3" ShapeID="_x0000_i1109" DrawAspect="Content" ObjectID="_1468075811" r:id="rId172">
            <o:LockedField>false</o:LockedField>
          </o:OLEObject>
        </w:object>
      </w:r>
      <w:r>
        <w:rPr>
          <w:rFonts w:hint="eastAsia" w:ascii="宋体" w:hAnsi="宋体"/>
          <w:sz w:val="24"/>
        </w:rPr>
        <w:t>——工作温度，℃ ；</w:t>
      </w:r>
    </w:p>
    <w:p>
      <w:pPr>
        <w:spacing w:line="360" w:lineRule="auto"/>
        <w:ind w:firstLine="1680"/>
        <w:rPr>
          <w:rFonts w:ascii="宋体" w:hAnsi="宋体"/>
          <w:sz w:val="24"/>
        </w:rPr>
      </w:pPr>
      <w:r>
        <w:rPr>
          <w:rFonts w:ascii="宋体" w:hAnsi="宋体"/>
          <w:position w:val="-12"/>
          <w:sz w:val="24"/>
        </w:rPr>
        <w:object>
          <v:shape id="_x0000_i1110" o:spt="75" type="#_x0000_t75" style="height:17.4pt;width:12.4pt;" o:ole="t" filled="f" o:preferrelative="t" stroked="f" coordsize="21600,21600">
            <v:path/>
            <v:fill on="f" focussize="0,0"/>
            <v:stroke on="f" joinstyle="miter"/>
            <v:imagedata r:id="rId175" o:title=""/>
            <o:lock v:ext="edit" aspectratio="t"/>
            <w10:wrap type="none"/>
            <w10:anchorlock/>
          </v:shape>
          <o:OLEObject Type="Embed" ProgID="Equation.3" ShapeID="_x0000_i1110" DrawAspect="Content" ObjectID="_1468075812" r:id="rId174">
            <o:LockedField>false</o:LockedField>
          </o:OLEObject>
        </w:object>
      </w:r>
      <w:r>
        <w:rPr>
          <w:rFonts w:hint="eastAsia" w:ascii="宋体" w:hAnsi="宋体"/>
          <w:sz w:val="24"/>
        </w:rPr>
        <w:t>——标准温度，20℃ 。</w:t>
      </w:r>
    </w:p>
    <w:p>
      <w:pPr>
        <w:spacing w:line="360" w:lineRule="auto"/>
        <w:ind w:left="420"/>
        <w:rPr>
          <w:rFonts w:ascii="宋体" w:hAnsi="宋体"/>
          <w:sz w:val="24"/>
        </w:rPr>
      </w:pPr>
      <w:r>
        <w:rPr>
          <w:rFonts w:hint="eastAsia" w:ascii="宋体" w:hAnsi="宋体"/>
          <w:sz w:val="24"/>
        </w:rPr>
        <w:t>2） 密度瓶内液体的质量</w:t>
      </w:r>
      <w:r>
        <w:rPr>
          <w:rFonts w:ascii="宋体" w:hAnsi="宋体"/>
          <w:position w:val="-6"/>
          <w:sz w:val="24"/>
        </w:rPr>
        <w:object>
          <v:shape id="_x0000_i1111" o:spt="75" type="#_x0000_t75" style="height:12.4pt;width:12.4pt;" o:ole="t" filled="f" o:preferrelative="t" stroked="f" coordsize="21600,21600">
            <v:path/>
            <v:fill on="f" focussize="0,0"/>
            <v:stroke on="f" joinstyle="miter"/>
            <v:imagedata r:id="rId177" o:title=""/>
            <o:lock v:ext="edit" aspectratio="t"/>
            <w10:wrap type="none"/>
            <w10:anchorlock/>
          </v:shape>
          <o:OLEObject Type="Embed" ProgID="Equation.3" ShapeID="_x0000_i1111" DrawAspect="Content" ObjectID="_1468075813" r:id="rId176">
            <o:LockedField>false</o:LockedField>
          </o:OLEObject>
        </w:object>
      </w:r>
    </w:p>
    <w:p>
      <w:pPr>
        <w:spacing w:line="360" w:lineRule="auto"/>
        <w:ind w:left="420" w:leftChars="200" w:firstLine="1200" w:firstLineChars="500"/>
        <w:rPr>
          <w:rFonts w:ascii="宋体" w:hAnsi="宋体"/>
          <w:sz w:val="24"/>
        </w:rPr>
      </w:pPr>
      <w:r>
        <w:rPr>
          <w:rFonts w:ascii="宋体" w:hAnsi="宋体"/>
          <w:position w:val="-6"/>
          <w:sz w:val="24"/>
        </w:rPr>
        <w:object>
          <v:shape id="_x0000_i1112" o:spt="75" type="#_x0000_t75" style="height:12.4pt;width:22.35pt;" o:ole="t" filled="f" o:preferrelative="t" stroked="f" coordsize="21600,21600">
            <v:path/>
            <v:fill on="f" focussize="0,0"/>
            <v:stroke on="f" joinstyle="miter"/>
            <v:imagedata r:id="rId179" o:title=""/>
            <o:lock v:ext="edit" aspectratio="t"/>
            <w10:wrap type="none"/>
            <w10:anchorlock/>
          </v:shape>
          <o:OLEObject Type="Embed" ProgID="Equation.3" ShapeID="_x0000_i1112" DrawAspect="Content" ObjectID="_1468075814" r:id="rId178">
            <o:LockedField>false</o:LockedField>
          </o:OLEObject>
        </w:object>
      </w:r>
      <w:r>
        <w:rPr>
          <w:rFonts w:ascii="宋体" w:hAnsi="宋体"/>
          <w:position w:val="-10"/>
          <w:sz w:val="24"/>
        </w:rPr>
        <w:object>
          <v:shape id="_x0000_i1113" o:spt="75" type="#_x0000_t75" style="height:17.4pt;width:17.4pt;" o:ole="t" filled="f" o:preferrelative="t" stroked="f" coordsize="21600,21600">
            <v:path/>
            <v:fill on="f" focussize="0,0"/>
            <v:stroke on="f" joinstyle="miter"/>
            <v:imagedata r:id="rId181" o:title=""/>
            <o:lock v:ext="edit" aspectratio="t"/>
            <w10:wrap type="none"/>
            <w10:anchorlock/>
          </v:shape>
          <o:OLEObject Type="Embed" ProgID="Equation.3" ShapeID="_x0000_i1113" DrawAspect="Content" ObjectID="_1468075815" r:id="rId180">
            <o:LockedField>false</o:LockedField>
          </o:OLEObject>
        </w:object>
      </w:r>
      <w:r>
        <w:rPr>
          <w:rFonts w:hint="eastAsia" w:ascii="宋体" w:hAnsi="宋体"/>
          <w:sz w:val="24"/>
        </w:rPr>
        <w:t>×</w:t>
      </w:r>
      <w:r>
        <w:rPr>
          <w:rFonts w:hint="eastAsia" w:ascii="宋体" w:hAnsi="宋体"/>
          <w:sz w:val="24"/>
          <w:vertAlign w:val="subscript"/>
        </w:rPr>
        <w:t xml:space="preserve"> </w:t>
      </w:r>
      <w:r>
        <w:rPr>
          <w:rFonts w:ascii="宋体" w:hAnsi="宋体"/>
          <w:position w:val="-32"/>
          <w:sz w:val="24"/>
        </w:rPr>
        <w:object>
          <v:shape id="_x0000_i1114" o:spt="75" type="#_x0000_t75" style="height:37.25pt;width:39.7pt;" o:ole="t" filled="f" o:preferrelative="t" stroked="f" coordsize="21600,21600">
            <v:path/>
            <v:fill on="f" focussize="0,0"/>
            <v:stroke on="f" joinstyle="miter"/>
            <v:imagedata r:id="rId183" o:title=""/>
            <o:lock v:ext="edit" aspectratio="t"/>
            <w10:wrap type="none"/>
            <w10:anchorlock/>
          </v:shape>
          <o:OLEObject Type="Embed" ProgID="Equation.DSMT4" ShapeID="_x0000_i1114" DrawAspect="Content" ObjectID="_1468075816" r:id="rId182">
            <o:LockedField>false</o:LockedField>
          </o:OLEObject>
        </w:object>
      </w:r>
      <w:r>
        <w:rPr>
          <w:rFonts w:hint="eastAsia" w:ascii="宋体" w:hAnsi="宋体"/>
          <w:sz w:val="24"/>
          <w:vertAlign w:val="subscript"/>
        </w:rPr>
        <w:t xml:space="preserve"> </w:t>
      </w:r>
      <w:r>
        <w:rPr>
          <w:rFonts w:hint="eastAsia" w:ascii="宋体" w:hAnsi="宋体"/>
          <w:sz w:val="24"/>
        </w:rPr>
        <w:t>―</w:t>
      </w:r>
      <w:r>
        <w:rPr>
          <w:rFonts w:ascii="宋体" w:hAnsi="宋体"/>
          <w:position w:val="-4"/>
          <w:sz w:val="24"/>
        </w:rPr>
        <w:object>
          <v:shape id="_x0000_i1115" o:spt="75" type="#_x0000_t75" style="height:12.4pt;width:14.9pt;" o:ole="t" filled="f" o:preferrelative="t" stroked="f" coordsize="21600,21600">
            <v:path/>
            <v:fill on="f" focussize="0,0"/>
            <v:stroke on="f" joinstyle="miter"/>
            <v:imagedata r:id="rId185" o:title=""/>
            <o:lock v:ext="edit" aspectratio="t"/>
            <w10:wrap type="none"/>
            <w10:anchorlock/>
          </v:shape>
          <o:OLEObject Type="Embed" ProgID="Equation.3" ShapeID="_x0000_i1115" DrawAspect="Content" ObjectID="_1468075817" r:id="rId184">
            <o:LockedField>false</o:LockedField>
          </o:OLEObject>
        </w:object>
      </w:r>
      <w:r>
        <w:rPr>
          <w:rFonts w:hint="eastAsia" w:ascii="宋体" w:hAnsi="宋体"/>
          <w:sz w:val="24"/>
        </w:rPr>
        <w:t>×</w:t>
      </w:r>
      <w:r>
        <w:rPr>
          <w:rFonts w:ascii="宋体" w:hAnsi="宋体"/>
          <w:position w:val="-32"/>
          <w:sz w:val="24"/>
        </w:rPr>
        <w:object>
          <v:shape id="_x0000_i1116" o:spt="75" type="#_x0000_t75" style="height:37.25pt;width:39.7pt;" o:ole="t" filled="f" o:preferrelative="t" stroked="f" coordsize="21600,21600">
            <v:path/>
            <v:fill on="f" focussize="0,0"/>
            <v:stroke on="f" joinstyle="miter"/>
            <v:imagedata r:id="rId187" o:title=""/>
            <o:lock v:ext="edit" aspectratio="t"/>
            <w10:wrap type="none"/>
            <w10:anchorlock/>
          </v:shape>
          <o:OLEObject Type="Embed" ProgID="Equation.3" ShapeID="_x0000_i1116" DrawAspect="Content" ObjectID="_1468075818" r:id="rId186">
            <o:LockedField>false</o:LockedField>
          </o:OLEObject>
        </w:object>
      </w:r>
      <w:r>
        <w:rPr>
          <w:rFonts w:hint="eastAsia" w:ascii="宋体" w:hAnsi="宋体"/>
          <w:sz w:val="24"/>
        </w:rPr>
        <w:t xml:space="preserve">              （A2）</w:t>
      </w:r>
    </w:p>
    <w:p>
      <w:pPr>
        <w:spacing w:line="360" w:lineRule="auto"/>
        <w:ind w:firstLine="960"/>
        <w:rPr>
          <w:rFonts w:ascii="宋体" w:hAnsi="宋体"/>
          <w:sz w:val="24"/>
        </w:rPr>
      </w:pPr>
      <w:r>
        <w:rPr>
          <w:rFonts w:hint="eastAsia" w:ascii="宋体" w:hAnsi="宋体"/>
          <w:sz w:val="24"/>
        </w:rPr>
        <w:t>式中</w:t>
      </w:r>
      <w:r>
        <w:rPr>
          <w:rFonts w:ascii="宋体" w:hAnsi="宋体"/>
          <w:sz w:val="24"/>
        </w:rPr>
        <w:t>:</w:t>
      </w:r>
    </w:p>
    <w:p>
      <w:pPr>
        <w:spacing w:line="360" w:lineRule="auto"/>
        <w:ind w:firstLine="1920"/>
        <w:rPr>
          <w:rFonts w:ascii="宋体" w:hAnsi="宋体"/>
          <w:sz w:val="24"/>
        </w:rPr>
      </w:pPr>
      <w:r>
        <w:rPr>
          <w:rFonts w:hAnsi="宋体"/>
          <w:position w:val="-10"/>
          <w:sz w:val="24"/>
        </w:rPr>
        <w:object>
          <v:shape id="_x0000_i1117" o:spt="75" type="#_x0000_t75" style="height:17.4pt;width:17.4pt;" o:ole="t" filled="f" o:preferrelative="t" stroked="f" coordsize="21600,21600">
            <v:path/>
            <v:fill on="f" focussize="0,0"/>
            <v:stroke on="f" joinstyle="miter"/>
            <v:imagedata r:id="rId181" o:title=""/>
            <o:lock v:ext="edit" aspectratio="t"/>
            <w10:wrap type="none"/>
            <w10:anchorlock/>
          </v:shape>
          <o:OLEObject Type="Embed" ProgID="Equation.3" ShapeID="_x0000_i1117" DrawAspect="Content" ObjectID="_1468075819" r:id="rId188">
            <o:LockedField>false</o:LockedField>
          </o:OLEObject>
        </w:object>
      </w:r>
      <w:r>
        <w:rPr>
          <w:rFonts w:hAnsi="宋体"/>
          <w:sz w:val="24"/>
        </w:rPr>
        <w:t>——</w:t>
      </w:r>
      <w:r>
        <w:rPr>
          <w:rFonts w:hint="eastAsia" w:hAnsi="宋体"/>
          <w:sz w:val="24"/>
        </w:rPr>
        <w:t>在空气中</w:t>
      </w:r>
      <w:r>
        <w:rPr>
          <w:rFonts w:hint="eastAsia" w:ascii="宋体" w:hAnsi="宋体"/>
          <w:sz w:val="24"/>
        </w:rPr>
        <w:t>密度瓶充满液体的质量，</w:t>
      </w:r>
      <w:r>
        <w:rPr>
          <w:rFonts w:ascii="宋体" w:hAnsi="宋体"/>
          <w:position w:val="-10"/>
          <w:sz w:val="24"/>
        </w:rPr>
        <w:object>
          <v:shape id="_x0000_i1118" o:spt="75" type="#_x0000_t75" style="height:12.4pt;width:12.4pt;" o:ole="t" filled="f" o:preferrelative="t" stroked="f" coordsize="21600,21600">
            <v:path/>
            <v:fill on="f" focussize="0,0"/>
            <v:stroke on="f" joinstyle="miter"/>
            <v:imagedata r:id="rId190" o:title=""/>
            <o:lock v:ext="edit" aspectratio="t"/>
            <w10:wrap type="none"/>
            <w10:anchorlock/>
          </v:shape>
          <o:OLEObject Type="Embed" ProgID="Equation.3" ShapeID="_x0000_i1118" DrawAspect="Content" ObjectID="_1468075820" r:id="rId189">
            <o:LockedField>false</o:LockedField>
          </o:OLEObject>
        </w:object>
      </w:r>
      <w:r>
        <w:rPr>
          <w:rFonts w:hint="eastAsia" w:ascii="宋体" w:hAnsi="宋体"/>
          <w:sz w:val="24"/>
        </w:rPr>
        <w:t xml:space="preserve"> ；</w:t>
      </w:r>
    </w:p>
    <w:p>
      <w:pPr>
        <w:spacing w:line="360" w:lineRule="auto"/>
        <w:ind w:firstLine="1920"/>
        <w:rPr>
          <w:rFonts w:ascii="宋体" w:hAnsi="宋体"/>
          <w:sz w:val="24"/>
        </w:rPr>
      </w:pPr>
      <w:r>
        <w:rPr>
          <w:rFonts w:hAnsi="宋体"/>
          <w:position w:val="-4"/>
          <w:sz w:val="24"/>
        </w:rPr>
        <w:object>
          <v:shape id="_x0000_i1119" o:spt="75" type="#_x0000_t75" style="height:12.4pt;width:14.9pt;" o:ole="t" filled="f" o:preferrelative="t" stroked="f" coordsize="21600,21600">
            <v:path/>
            <v:fill on="f" focussize="0,0"/>
            <v:stroke on="f" joinstyle="miter"/>
            <v:imagedata r:id="rId185" o:title=""/>
            <o:lock v:ext="edit" aspectratio="t"/>
            <w10:wrap type="none"/>
            <w10:anchorlock/>
          </v:shape>
          <o:OLEObject Type="Embed" ProgID="Equation.3" ShapeID="_x0000_i1119" DrawAspect="Content" ObjectID="_1468075821" r:id="rId191">
            <o:LockedField>false</o:LockedField>
          </o:OLEObject>
        </w:object>
      </w:r>
      <w:r>
        <w:rPr>
          <w:rFonts w:hAnsi="宋体"/>
          <w:sz w:val="24"/>
        </w:rPr>
        <w:t>——</w:t>
      </w:r>
      <w:r>
        <w:rPr>
          <w:rFonts w:hint="eastAsia" w:ascii="宋体" w:hAnsi="宋体"/>
          <w:sz w:val="24"/>
        </w:rPr>
        <w:t>密度瓶</w:t>
      </w:r>
      <w:r>
        <w:rPr>
          <w:rFonts w:hint="eastAsia" w:hAnsi="宋体"/>
          <w:sz w:val="24"/>
        </w:rPr>
        <w:t>的真空</w:t>
      </w:r>
      <w:r>
        <w:rPr>
          <w:rFonts w:hint="eastAsia" w:ascii="宋体" w:hAnsi="宋体"/>
          <w:sz w:val="24"/>
        </w:rPr>
        <w:t>质量，</w:t>
      </w:r>
      <w:r>
        <w:rPr>
          <w:rFonts w:ascii="宋体" w:hAnsi="宋体"/>
          <w:position w:val="-10"/>
          <w:sz w:val="24"/>
        </w:rPr>
        <w:object>
          <v:shape id="_x0000_i1120" o:spt="75" type="#_x0000_t75" style="height:12.4pt;width:12.4pt;" o:ole="t" filled="f" o:preferrelative="t" stroked="f" coordsize="21600,21600">
            <v:path/>
            <v:fill on="f" focussize="0,0"/>
            <v:stroke on="f" joinstyle="miter"/>
            <v:imagedata r:id="rId190" o:title=""/>
            <o:lock v:ext="edit" aspectratio="t"/>
            <w10:wrap type="none"/>
            <w10:anchorlock/>
          </v:shape>
          <o:OLEObject Type="Embed" ProgID="Equation.3" ShapeID="_x0000_i1120" DrawAspect="Content" ObjectID="_1468075822" r:id="rId192">
            <o:LockedField>false</o:LockedField>
          </o:OLEObject>
        </w:object>
      </w:r>
      <w:r>
        <w:rPr>
          <w:rFonts w:hint="eastAsia" w:ascii="宋体" w:hAnsi="宋体"/>
          <w:sz w:val="24"/>
        </w:rPr>
        <w:t xml:space="preserve"> ；</w:t>
      </w:r>
    </w:p>
    <w:p>
      <w:pPr>
        <w:spacing w:line="360" w:lineRule="auto"/>
        <w:ind w:firstLine="1920"/>
        <w:rPr>
          <w:rFonts w:ascii="宋体" w:hAnsi="宋体"/>
          <w:sz w:val="24"/>
        </w:rPr>
      </w:pPr>
      <w:r>
        <w:rPr>
          <w:rFonts w:ascii="宋体" w:hAnsi="宋体"/>
          <w:position w:val="-12"/>
          <w:sz w:val="24"/>
        </w:rPr>
        <w:object>
          <v:shape id="_x0000_i1121" o:spt="75" type="#_x0000_t75" style="height:17.4pt;width:14.9pt;" o:ole="t" filled="f" o:preferrelative="t" stroked="f" coordsize="21600,21600">
            <v:path/>
            <v:fill on="f" focussize="0,0"/>
            <v:stroke on="f" joinstyle="miter"/>
            <v:imagedata r:id="rId194" o:title=""/>
            <o:lock v:ext="edit" aspectratio="t"/>
            <w10:wrap type="none"/>
            <w10:anchorlock/>
          </v:shape>
          <o:OLEObject Type="Embed" ProgID="Equation.DSMT4" ShapeID="_x0000_i1121" DrawAspect="Content" ObjectID="_1468075823" r:id="rId193">
            <o:LockedField>false</o:LockedField>
          </o:OLEObject>
        </w:object>
      </w:r>
      <w:r>
        <w:rPr>
          <w:rFonts w:hAnsi="宋体"/>
          <w:sz w:val="24"/>
        </w:rPr>
        <w:t>——</w:t>
      </w:r>
      <w:r>
        <w:rPr>
          <w:rFonts w:hint="eastAsia" w:ascii="宋体" w:hAnsi="宋体"/>
          <w:sz w:val="24"/>
        </w:rPr>
        <w:t xml:space="preserve">空气密度 ， </w:t>
      </w:r>
      <w:r>
        <w:rPr>
          <w:rFonts w:ascii="宋体" w:hAnsi="宋体"/>
          <w:position w:val="-10"/>
          <w:sz w:val="24"/>
        </w:rPr>
        <w:object>
          <v:shape id="_x0000_i1122" o:spt="75" type="#_x0000_t75" style="height:17.4pt;width:37.25pt;" o:ole="t" filled="f" o:preferrelative="t" stroked="f" coordsize="21600,21600">
            <v:path/>
            <v:fill on="f" focussize="0,0"/>
            <v:stroke on="f" joinstyle="miter"/>
            <v:imagedata r:id="rId196" o:title=""/>
            <o:lock v:ext="edit" aspectratio="t"/>
            <w10:wrap type="none"/>
            <w10:anchorlock/>
          </v:shape>
          <o:OLEObject Type="Embed" ProgID="Equation.3" ShapeID="_x0000_i1122" DrawAspect="Content" ObjectID="_1468075824" r:id="rId195">
            <o:LockedField>false</o:LockedField>
          </o:OLEObject>
        </w:object>
      </w:r>
      <w:r>
        <w:rPr>
          <w:rFonts w:hint="eastAsia" w:ascii="宋体" w:hAnsi="宋体"/>
          <w:sz w:val="24"/>
        </w:rPr>
        <w:t xml:space="preserve"> ；   </w:t>
      </w:r>
    </w:p>
    <w:p>
      <w:pPr>
        <w:spacing w:line="360" w:lineRule="auto"/>
        <w:ind w:firstLine="1920"/>
        <w:rPr>
          <w:rFonts w:ascii="宋体" w:hAnsi="宋体"/>
          <w:sz w:val="24"/>
        </w:rPr>
      </w:pPr>
      <w:r>
        <w:rPr>
          <w:rFonts w:ascii="宋体" w:hAnsi="宋体"/>
          <w:position w:val="-12"/>
          <w:sz w:val="24"/>
        </w:rPr>
        <w:object>
          <v:shape id="_x0000_i1123" o:spt="75" type="#_x0000_t75" style="height:14.9pt;width:17.4pt;" o:ole="t" filled="f" o:preferrelative="t" stroked="f" coordsize="21600,21600">
            <v:path/>
            <v:fill on="f" focussize="0,0"/>
            <v:stroke on="f" joinstyle="miter"/>
            <v:imagedata r:id="rId198" o:title=""/>
            <o:lock v:ext="edit" aspectratio="t"/>
            <w10:wrap type="none"/>
            <w10:anchorlock/>
          </v:shape>
          <o:OLEObject Type="Embed" ProgID="Equation.DSMT4" ShapeID="_x0000_i1123" DrawAspect="Content" ObjectID="_1468075825" r:id="rId197">
            <o:LockedField>false</o:LockedField>
          </o:OLEObject>
        </w:object>
      </w:r>
      <w:r>
        <w:rPr>
          <w:rFonts w:hAnsi="宋体"/>
          <w:sz w:val="24"/>
        </w:rPr>
        <w:t>——</w:t>
      </w:r>
      <w:r>
        <w:rPr>
          <w:rFonts w:hint="eastAsia" w:ascii="宋体" w:hAnsi="宋体"/>
          <w:sz w:val="24"/>
        </w:rPr>
        <w:t>砝码材料密度，</w:t>
      </w:r>
      <w:r>
        <w:rPr>
          <w:rFonts w:ascii="宋体" w:hAnsi="宋体"/>
          <w:position w:val="-10"/>
          <w:sz w:val="24"/>
        </w:rPr>
        <w:object>
          <v:shape id="_x0000_i1124" o:spt="75" type="#_x0000_t75" style="height:17.4pt;width:37.25pt;" o:ole="t" filled="f" o:preferrelative="t" stroked="f" coordsize="21600,21600">
            <v:path/>
            <v:fill on="f" focussize="0,0"/>
            <v:stroke on="f" joinstyle="miter"/>
            <v:imagedata r:id="rId80" o:title=""/>
            <o:lock v:ext="edit" aspectratio="t"/>
            <w10:wrap type="none"/>
            <w10:anchorlock/>
          </v:shape>
          <o:OLEObject Type="Embed" ProgID="Equation.3" ShapeID="_x0000_i1124" DrawAspect="Content" ObjectID="_1468075826" r:id="rId199">
            <o:LockedField>false</o:LockedField>
          </o:OLEObject>
        </w:object>
      </w:r>
      <w:r>
        <w:rPr>
          <w:rFonts w:ascii="宋体" w:hAnsi="宋体"/>
          <w:sz w:val="24"/>
        </w:rPr>
        <w:t xml:space="preserve"> </w:t>
      </w:r>
      <w:r>
        <w:rPr>
          <w:rFonts w:hint="eastAsia" w:ascii="宋体" w:hAnsi="宋体"/>
          <w:sz w:val="24"/>
        </w:rPr>
        <w:t>；</w:t>
      </w:r>
    </w:p>
    <w:p>
      <w:pPr>
        <w:spacing w:line="360" w:lineRule="auto"/>
        <w:ind w:firstLine="1920"/>
        <w:rPr>
          <w:rFonts w:ascii="宋体" w:hAnsi="宋体"/>
          <w:sz w:val="24"/>
        </w:rPr>
      </w:pPr>
      <w:r>
        <w:rPr>
          <w:rFonts w:ascii="宋体" w:hAnsi="宋体"/>
          <w:position w:val="-10"/>
          <w:sz w:val="24"/>
        </w:rPr>
        <w:object>
          <v:shape id="_x0000_i1125" o:spt="75" type="#_x0000_t75" style="height:12.4pt;width:17.4pt;" o:ole="t" filled="f" o:preferrelative="t" stroked="f" coordsize="21600,21600">
            <v:path/>
            <v:fill on="f" focussize="0,0"/>
            <v:stroke on="f" joinstyle="miter"/>
            <v:imagedata r:id="rId201" o:title=""/>
            <o:lock v:ext="edit" aspectratio="t"/>
            <w10:wrap type="none"/>
            <w10:anchorlock/>
          </v:shape>
          <o:OLEObject Type="Embed" ProgID="Equation.3" ShapeID="_x0000_i1125" DrawAspect="Content" ObjectID="_1468075827" r:id="rId200">
            <o:LockedField>false</o:LockedField>
          </o:OLEObject>
        </w:object>
      </w:r>
      <w:r>
        <w:rPr>
          <w:rFonts w:hAnsi="宋体"/>
          <w:sz w:val="24"/>
        </w:rPr>
        <w:t>——</w:t>
      </w:r>
      <w:r>
        <w:rPr>
          <w:rFonts w:hint="eastAsia" w:ascii="宋体" w:hAnsi="宋体"/>
          <w:sz w:val="24"/>
        </w:rPr>
        <w:t>密度瓶材料密度，</w:t>
      </w:r>
      <w:r>
        <w:rPr>
          <w:rFonts w:ascii="宋体" w:hAnsi="宋体"/>
          <w:position w:val="-10"/>
          <w:sz w:val="24"/>
        </w:rPr>
        <w:object>
          <v:shape id="_x0000_i1126" o:spt="75" type="#_x0000_t75" style="height:17.4pt;width:37.25pt;" o:ole="t" filled="f" o:preferrelative="t" stroked="f" coordsize="21600,21600">
            <v:path/>
            <v:fill on="f" focussize="0,0"/>
            <v:stroke on="f" joinstyle="miter"/>
            <v:imagedata r:id="rId80" o:title=""/>
            <o:lock v:ext="edit" aspectratio="t"/>
            <w10:wrap type="none"/>
            <w10:anchorlock/>
          </v:shape>
          <o:OLEObject Type="Embed" ProgID="Equation.3" ShapeID="_x0000_i1126" DrawAspect="Content" ObjectID="_1468075828" r:id="rId202">
            <o:LockedField>false</o:LockedField>
          </o:OLEObject>
        </w:object>
      </w:r>
      <w:r>
        <w:rPr>
          <w:rFonts w:ascii="宋体" w:hAnsi="宋体"/>
          <w:sz w:val="24"/>
        </w:rPr>
        <w:t xml:space="preserve"> </w:t>
      </w:r>
      <w:r>
        <w:rPr>
          <w:rFonts w:hint="eastAsia" w:ascii="宋体" w:hAnsi="宋体"/>
          <w:sz w:val="24"/>
        </w:rPr>
        <w:t>；</w:t>
      </w:r>
    </w:p>
    <w:p>
      <w:pPr>
        <w:tabs>
          <w:tab w:val="left" w:pos="720"/>
        </w:tabs>
        <w:spacing w:line="360" w:lineRule="auto"/>
        <w:ind w:left="359" w:firstLine="1440"/>
        <w:rPr>
          <w:rFonts w:ascii="宋体" w:hAnsi="宋体"/>
          <w:sz w:val="24"/>
        </w:rPr>
      </w:pPr>
      <w:r>
        <w:rPr>
          <w:rFonts w:ascii="宋体" w:hAnsi="宋体"/>
          <w:position w:val="-12"/>
          <w:sz w:val="24"/>
        </w:rPr>
        <w:object>
          <v:shape id="_x0000_i1127" o:spt="75" type="#_x0000_t75" style="height:14.9pt;width:17.4pt;" o:ole="t" filled="f" o:preferrelative="t" stroked="f" coordsize="21600,21600">
            <v:path/>
            <v:fill on="f" focussize="0,0"/>
            <v:stroke on="f" joinstyle="miter"/>
            <v:imagedata r:id="rId204" o:title=""/>
            <o:lock v:ext="edit" aspectratio="t"/>
            <w10:wrap type="none"/>
            <w10:anchorlock/>
          </v:shape>
          <o:OLEObject Type="Embed" ProgID="Equation.3" ShapeID="_x0000_i1127" DrawAspect="Content" ObjectID="_1468075829" r:id="rId203">
            <o:LockedField>false</o:LockedField>
          </o:OLEObject>
        </w:object>
      </w:r>
      <w:r>
        <w:rPr>
          <w:rFonts w:hAnsi="宋体"/>
          <w:sz w:val="24"/>
        </w:rPr>
        <w:t>——</w:t>
      </w:r>
      <w:r>
        <w:rPr>
          <w:rFonts w:hint="eastAsia" w:ascii="宋体" w:hAnsi="宋体"/>
          <w:sz w:val="24"/>
        </w:rPr>
        <w:t>液体密度，准确到10</w:t>
      </w:r>
      <w:r>
        <w:rPr>
          <w:rFonts w:ascii="宋体" w:hAnsi="宋体"/>
          <w:position w:val="-10"/>
          <w:sz w:val="24"/>
        </w:rPr>
        <w:object>
          <v:shape id="_x0000_i1128" o:spt="75" type="#_x0000_t75" style="height:17.4pt;width:37.25pt;" o:ole="t" filled="f" o:preferrelative="t" stroked="f" coordsize="21600,21600">
            <v:path/>
            <v:fill on="f" focussize="0,0"/>
            <v:stroke on="f" joinstyle="miter"/>
            <v:imagedata r:id="rId80" o:title=""/>
            <o:lock v:ext="edit" aspectratio="t"/>
            <w10:wrap type="none"/>
            <w10:anchorlock/>
          </v:shape>
          <o:OLEObject Type="Embed" ProgID="Equation.3" ShapeID="_x0000_i1128" DrawAspect="Content" ObjectID="_1468075830" r:id="rId205">
            <o:LockedField>false</o:LockedField>
          </o:OLEObject>
        </w:object>
      </w:r>
      <w:r>
        <w:rPr>
          <w:rFonts w:hint="eastAsia" w:ascii="宋体" w:hAnsi="宋体"/>
          <w:sz w:val="24"/>
        </w:rPr>
        <w:t xml:space="preserve"> 。</w:t>
      </w:r>
    </w:p>
    <w:p>
      <w:pPr>
        <w:spacing w:line="360" w:lineRule="auto"/>
        <w:ind w:firstLine="960"/>
        <w:rPr>
          <w:rFonts w:ascii="宋体" w:hAnsi="宋体"/>
          <w:sz w:val="24"/>
        </w:rPr>
      </w:pPr>
      <w:r>
        <w:rPr>
          <w:rFonts w:hint="eastAsia" w:ascii="宋体" w:hAnsi="宋体"/>
          <w:sz w:val="24"/>
        </w:rPr>
        <w:t>当密度瓶与砝码所用材料密度相同时，公式为：</w:t>
      </w:r>
    </w:p>
    <w:p>
      <w:pPr>
        <w:spacing w:line="360" w:lineRule="auto"/>
        <w:ind w:firstLine="1920" w:firstLineChars="800"/>
        <w:rPr>
          <w:rFonts w:ascii="宋体" w:hAnsi="宋体"/>
          <w:sz w:val="24"/>
        </w:rPr>
      </w:pPr>
      <w:r>
        <w:rPr>
          <w:rFonts w:ascii="宋体" w:hAnsi="宋体"/>
          <w:position w:val="-10"/>
          <w:sz w:val="24"/>
        </w:rPr>
        <w:object>
          <v:shape id="_x0000_i1129" o:spt="75" type="#_x0000_t75" style="height:17.4pt;width:89.4pt;" o:ole="t" filled="f" o:preferrelative="t" stroked="f" coordsize="21600,21600">
            <v:path/>
            <v:fill on="f" focussize="0,0"/>
            <v:stroke on="f" joinstyle="miter"/>
            <v:imagedata r:id="rId207" o:title=""/>
            <o:lock v:ext="edit" aspectratio="t"/>
            <w10:wrap type="none"/>
            <w10:anchorlock/>
          </v:shape>
          <o:OLEObject Type="Embed" ProgID="Equation.3" ShapeID="_x0000_i1129" DrawAspect="Content" ObjectID="_1468075831" r:id="rId206">
            <o:LockedField>false</o:LockedField>
          </o:OLEObject>
        </w:object>
      </w:r>
      <w:r>
        <w:rPr>
          <w:rFonts w:hint="eastAsia" w:ascii="宋体" w:hAnsi="宋体"/>
          <w:sz w:val="24"/>
        </w:rPr>
        <w:t xml:space="preserve">                              （A3）</w:t>
      </w:r>
    </w:p>
    <w:p>
      <w:pPr>
        <w:spacing w:line="360" w:lineRule="auto"/>
        <w:ind w:firstLine="960" w:firstLineChars="400"/>
        <w:rPr>
          <w:rFonts w:ascii="宋体" w:hAnsi="宋体"/>
          <w:sz w:val="24"/>
        </w:rPr>
      </w:pPr>
      <w:r>
        <w:rPr>
          <w:rFonts w:ascii="宋体" w:hAnsi="宋体"/>
          <w:position w:val="-6"/>
          <w:sz w:val="24"/>
        </w:rPr>
        <w:object>
          <v:shape id="_x0000_i1130" o:spt="75" type="#_x0000_t75" style="height:14.9pt;width:12.4pt;" o:ole="t" filled="f" o:preferrelative="t" stroked="f" coordsize="21600,21600">
            <v:path/>
            <v:fill on="f" focussize="0,0"/>
            <v:stroke on="f" joinstyle="miter"/>
            <v:imagedata r:id="rId209" o:title=""/>
            <o:lock v:ext="edit" aspectratio="t"/>
            <w10:wrap type="none"/>
            <w10:anchorlock/>
          </v:shape>
          <o:OLEObject Type="Embed" ProgID="Equation.3" ShapeID="_x0000_i1130" DrawAspect="Content" ObjectID="_1468075832" r:id="rId208">
            <o:LockedField>false</o:LockedField>
          </o:OLEObject>
        </w:object>
      </w:r>
      <w:r>
        <w:rPr>
          <w:rFonts w:hint="eastAsia" w:ascii="宋体" w:hAnsi="宋体"/>
          <w:sz w:val="24"/>
        </w:rPr>
        <w:t>为空气浮力修正系数：</w:t>
      </w:r>
      <w:r>
        <w:rPr>
          <w:rFonts w:ascii="宋体" w:hAnsi="宋体"/>
          <w:position w:val="-32"/>
          <w:sz w:val="24"/>
        </w:rPr>
        <w:object>
          <v:shape id="_x0000_i1131" o:spt="75" type="#_x0000_t75" style="height:37.25pt;width:59.6pt;" o:ole="t" filled="f" o:preferrelative="t" stroked="f" coordsize="21600,21600">
            <v:path/>
            <v:fill on="f" focussize="0,0"/>
            <v:stroke on="f" joinstyle="miter"/>
            <v:imagedata r:id="rId211" o:title=""/>
            <o:lock v:ext="edit" aspectratio="t"/>
            <w10:wrap type="none"/>
            <w10:anchorlock/>
          </v:shape>
          <o:OLEObject Type="Embed" ProgID="Equation.DSMT4" ShapeID="_x0000_i1131" DrawAspect="Content" ObjectID="_1468075833" r:id="rId210">
            <o:LockedField>false</o:LockedField>
          </o:OLEObject>
        </w:object>
      </w:r>
      <w:r>
        <w:rPr>
          <w:rFonts w:ascii="宋体" w:hAnsi="宋体"/>
          <w:position w:val="-10"/>
          <w:sz w:val="24"/>
        </w:rPr>
        <w:object>
          <v:shape id="_x0000_i1132" o:spt="75" type="#_x0000_t75" style="height:17.4pt;width:9.95pt;" o:ole="t" filled="f" o:preferrelative="t" stroked="f" coordsize="21600,21600">
            <v:path/>
            <v:fill on="f" focussize="0,0"/>
            <v:stroke on="f" joinstyle="miter"/>
            <v:imagedata r:id="rId213" o:title=""/>
            <o:lock v:ext="edit" aspectratio="t"/>
            <w10:wrap type="none"/>
            <w10:anchorlock/>
          </v:shape>
          <o:OLEObject Type="Embed" ProgID="Equation.3" ShapeID="_x0000_i1132" DrawAspect="Content" ObjectID="_1468075834" r:id="rId212">
            <o:LockedField>false</o:LockedField>
          </o:OLEObject>
        </w:object>
      </w:r>
      <w:r>
        <w:rPr>
          <w:rFonts w:hint="eastAsia" w:ascii="宋体" w:hAnsi="宋体"/>
          <w:sz w:val="24"/>
        </w:rPr>
        <w:t xml:space="preserve">                    （A4）</w:t>
      </w:r>
    </w:p>
    <w:p>
      <w:pPr>
        <w:spacing w:line="360" w:lineRule="auto"/>
        <w:ind w:firstLine="360"/>
        <w:rPr>
          <w:rFonts w:ascii="宋体" w:hAnsi="宋体"/>
          <w:sz w:val="24"/>
        </w:rPr>
      </w:pPr>
      <w:r>
        <w:rPr>
          <w:rFonts w:hint="eastAsia" w:ascii="宋体" w:hAnsi="宋体"/>
          <w:sz w:val="24"/>
        </w:rPr>
        <w:t>3</w:t>
      </w:r>
      <w:r>
        <w:rPr>
          <w:rFonts w:ascii="宋体" w:hAnsi="宋体"/>
          <w:sz w:val="24"/>
        </w:rPr>
        <w:t xml:space="preserve">) </w:t>
      </w:r>
      <w:r>
        <w:rPr>
          <w:rFonts w:hint="eastAsia" w:ascii="宋体" w:hAnsi="宋体"/>
          <w:sz w:val="24"/>
        </w:rPr>
        <w:t xml:space="preserve"> 实验条件下液体的密度</w:t>
      </w:r>
    </w:p>
    <w:p>
      <w:pPr>
        <w:spacing w:line="360" w:lineRule="auto"/>
        <w:ind w:firstLine="1440" w:firstLineChars="600"/>
        <w:rPr>
          <w:rFonts w:ascii="宋体" w:hAnsi="宋体"/>
          <w:sz w:val="24"/>
        </w:rPr>
      </w:pPr>
      <w:r>
        <w:rPr>
          <w:rFonts w:ascii="宋体" w:hAnsi="宋体"/>
          <w:position w:val="-32"/>
          <w:sz w:val="24"/>
        </w:rPr>
        <w:object>
          <v:shape id="_x0000_i1133" o:spt="75" type="#_x0000_t75" style="height:34.75pt;width:42.2pt;" o:ole="t" filled="f" o:preferrelative="t" stroked="f" coordsize="21600,21600">
            <v:path/>
            <v:fill on="f" focussize="0,0"/>
            <v:stroke on="f" joinstyle="miter"/>
            <v:imagedata r:id="rId215" o:title=""/>
            <o:lock v:ext="edit" aspectratio="t"/>
            <w10:wrap type="none"/>
            <w10:anchorlock/>
          </v:shape>
          <o:OLEObject Type="Embed" ProgID="Equation.DSMT4" ShapeID="_x0000_i1133" DrawAspect="Content" ObjectID="_1468075835" r:id="rId214">
            <o:LockedField>false</o:LockedField>
          </o:OLEObject>
        </w:object>
      </w:r>
      <w:r>
        <w:rPr>
          <w:rFonts w:hint="eastAsia" w:ascii="宋体" w:hAnsi="宋体"/>
          <w:sz w:val="24"/>
        </w:rPr>
        <w:t xml:space="preserve">                                          （A5）</w:t>
      </w:r>
    </w:p>
    <w:p>
      <w:pPr>
        <w:spacing w:line="360" w:lineRule="auto"/>
        <w:rPr>
          <w:rFonts w:ascii="黑体" w:hAnsi="宋体" w:eastAsia="黑体"/>
          <w:sz w:val="24"/>
        </w:rPr>
      </w:pPr>
    </w:p>
    <w:p>
      <w:pPr>
        <w:rPr>
          <w:rFonts w:ascii="黑体" w:hAnsi="宋体" w:eastAsia="黑体"/>
          <w:sz w:val="28"/>
        </w:rPr>
      </w:pPr>
    </w:p>
    <w:p>
      <w:pPr>
        <w:rPr>
          <w:rFonts w:ascii="黑体" w:hAnsi="宋体" w:eastAsia="黑体"/>
          <w:color w:val="FF0000"/>
          <w:sz w:val="28"/>
        </w:rPr>
      </w:pPr>
    </w:p>
    <w:p>
      <w:pPr>
        <w:rPr>
          <w:rFonts w:ascii="黑体" w:hAnsi="宋体" w:eastAsia="黑体"/>
          <w:color w:val="FF0000"/>
          <w:sz w:val="28"/>
        </w:rPr>
      </w:pPr>
    </w:p>
    <w:p>
      <w:pPr>
        <w:rPr>
          <w:rFonts w:ascii="黑体" w:hAnsi="宋体" w:eastAsia="黑体"/>
          <w:color w:val="FF0000"/>
          <w:sz w:val="28"/>
        </w:rPr>
      </w:pPr>
    </w:p>
    <w:p>
      <w:pPr>
        <w:rPr>
          <w:rFonts w:ascii="黑体" w:hAnsi="宋体" w:eastAsia="黑体"/>
          <w:color w:val="FF0000"/>
          <w:sz w:val="28"/>
        </w:rPr>
      </w:pPr>
    </w:p>
    <w:p>
      <w:pPr>
        <w:rPr>
          <w:rFonts w:ascii="黑体" w:hAnsi="宋体" w:eastAsia="黑体"/>
          <w:color w:val="FF0000"/>
          <w:sz w:val="28"/>
        </w:rPr>
      </w:pPr>
    </w:p>
    <w:p>
      <w:pPr>
        <w:rPr>
          <w:rFonts w:ascii="黑体" w:hAnsi="宋体" w:eastAsia="黑体"/>
          <w:color w:val="FF0000"/>
          <w:sz w:val="28"/>
        </w:rPr>
      </w:pPr>
    </w:p>
    <w:p>
      <w:pPr>
        <w:rPr>
          <w:rFonts w:ascii="黑体" w:hAnsi="宋体" w:eastAsia="黑体"/>
          <w:color w:val="FF0000"/>
          <w:sz w:val="28"/>
        </w:rPr>
      </w:pPr>
    </w:p>
    <w:p>
      <w:pPr>
        <w:rPr>
          <w:rFonts w:ascii="黑体" w:hAnsi="宋体" w:eastAsia="黑体"/>
          <w:color w:val="FF0000"/>
          <w:sz w:val="28"/>
        </w:rPr>
      </w:pPr>
    </w:p>
    <w:p>
      <w:pPr>
        <w:rPr>
          <w:rFonts w:ascii="黑体" w:hAnsi="宋体" w:eastAsia="黑体"/>
          <w:color w:val="FF0000"/>
          <w:sz w:val="28"/>
        </w:rPr>
      </w:pPr>
    </w:p>
    <w:p>
      <w:pPr>
        <w:rPr>
          <w:rFonts w:ascii="黑体" w:hAnsi="宋体" w:eastAsia="黑体"/>
          <w:color w:val="FF0000"/>
          <w:sz w:val="28"/>
        </w:rPr>
      </w:pPr>
    </w:p>
    <w:p>
      <w:pPr>
        <w:rPr>
          <w:rFonts w:ascii="黑体" w:hAnsi="宋体" w:eastAsia="黑体"/>
          <w:color w:val="FF0000"/>
          <w:sz w:val="28"/>
        </w:rPr>
      </w:pPr>
    </w:p>
    <w:p>
      <w:pPr>
        <w:rPr>
          <w:rFonts w:ascii="黑体" w:hAnsi="宋体" w:eastAsia="黑体"/>
          <w:color w:val="FF0000"/>
          <w:sz w:val="28"/>
        </w:rPr>
      </w:pPr>
    </w:p>
    <w:p>
      <w:pPr>
        <w:rPr>
          <w:rFonts w:ascii="黑体" w:hAnsi="宋体" w:eastAsia="黑体"/>
          <w:color w:val="FF0000"/>
          <w:sz w:val="28"/>
        </w:rPr>
      </w:pPr>
    </w:p>
    <w:p>
      <w:pPr>
        <w:rPr>
          <w:rFonts w:ascii="黑体" w:hAnsi="宋体" w:eastAsia="黑体"/>
          <w:color w:val="FF0000"/>
          <w:sz w:val="28"/>
        </w:rPr>
      </w:pPr>
    </w:p>
    <w:p>
      <w:pPr>
        <w:rPr>
          <w:rFonts w:ascii="黑体" w:hAnsi="宋体" w:eastAsia="黑体"/>
          <w:sz w:val="28"/>
        </w:rPr>
      </w:pPr>
      <w:r>
        <w:rPr>
          <w:rFonts w:hint="eastAsia" w:ascii="黑体" w:hAnsi="宋体" w:eastAsia="黑体"/>
          <w:sz w:val="28"/>
        </w:rPr>
        <w:t>附录B 标准液体密度计法</w:t>
      </w:r>
    </w:p>
    <w:p>
      <w:pPr>
        <w:spacing w:line="360" w:lineRule="auto"/>
        <w:rPr>
          <w:rFonts w:ascii="黑体" w:hAnsi="宋体" w:eastAsia="黑体"/>
          <w:sz w:val="24"/>
        </w:rPr>
      </w:pPr>
      <w:r>
        <w:rPr>
          <w:rFonts w:hint="eastAsia" w:ascii="黑体" w:hAnsi="宋体" w:eastAsia="黑体"/>
          <w:sz w:val="24"/>
        </w:rPr>
        <w:t>B.1 标准液体密度计法标准装置</w:t>
      </w:r>
    </w:p>
    <w:p>
      <w:pPr>
        <w:spacing w:line="360" w:lineRule="auto"/>
        <w:rPr>
          <w:rFonts w:ascii="宋体" w:hAnsi="宋体"/>
          <w:sz w:val="24"/>
        </w:rPr>
      </w:pPr>
      <w:r>
        <w:rPr>
          <w:rFonts w:hint="eastAsia" w:ascii="宋体" w:hAnsi="宋体"/>
          <w:sz w:val="24"/>
        </w:rPr>
        <w:t>B.1.1 配套设备要求</w:t>
      </w:r>
    </w:p>
    <w:p>
      <w:pPr>
        <w:spacing w:line="360" w:lineRule="auto"/>
        <w:rPr>
          <w:rFonts w:ascii="宋体" w:hAnsi="宋体"/>
          <w:sz w:val="24"/>
        </w:rPr>
      </w:pPr>
      <w:r>
        <w:rPr>
          <w:rFonts w:hint="eastAsia" w:ascii="宋体" w:hAnsi="宋体"/>
          <w:sz w:val="24"/>
        </w:rPr>
        <w:t>B.1.1.1 检定准确度等级为0.5级和1.0级</w:t>
      </w:r>
      <w:ins w:id="2" w:author="lizhh" w:date="2021-11-11T22:38:00Z">
        <w:r>
          <w:rPr>
            <w:rFonts w:hint="eastAsia" w:ascii="宋体" w:hAnsi="宋体"/>
            <w:sz w:val="24"/>
          </w:rPr>
          <w:t>、2.0级</w:t>
        </w:r>
      </w:ins>
      <w:r>
        <w:rPr>
          <w:rFonts w:hint="eastAsia" w:ascii="宋体" w:hAnsi="宋体"/>
          <w:sz w:val="24"/>
        </w:rPr>
        <w:t>在线密度计需配备2台0.1级在线密度计。</w:t>
      </w:r>
    </w:p>
    <w:p>
      <w:pPr>
        <w:spacing w:line="360" w:lineRule="auto"/>
        <w:rPr>
          <w:rFonts w:ascii="宋体" w:hAnsi="宋体"/>
          <w:sz w:val="24"/>
        </w:rPr>
      </w:pPr>
      <w:r>
        <w:rPr>
          <w:rFonts w:hint="eastAsia" w:ascii="宋体" w:hAnsi="宋体"/>
          <w:sz w:val="24"/>
        </w:rPr>
        <w:t>B.1.1.3 在线密度计入口端及出口端分别安装分度值为0.001℃的温度计。</w:t>
      </w:r>
    </w:p>
    <w:p>
      <w:pPr>
        <w:spacing w:line="360" w:lineRule="auto"/>
        <w:rPr>
          <w:rFonts w:ascii="宋体" w:hAnsi="宋体"/>
          <w:sz w:val="24"/>
        </w:rPr>
      </w:pPr>
      <w:r>
        <w:rPr>
          <w:rFonts w:hint="eastAsia" w:ascii="宋体" w:hAnsi="宋体"/>
          <w:sz w:val="24"/>
        </w:rPr>
        <w:t>B.1.1.4 准确度等级0.1级压力表，压力测量范围为（</w:t>
      </w:r>
      <w:r>
        <w:rPr>
          <w:rFonts w:ascii="宋体" w:hAnsi="宋体"/>
          <w:sz w:val="24"/>
        </w:rPr>
        <w:t>0～</w:t>
      </w:r>
      <w:r>
        <w:rPr>
          <w:rFonts w:hint="eastAsia" w:ascii="宋体" w:hAnsi="宋体"/>
          <w:sz w:val="24"/>
        </w:rPr>
        <w:t>5）</w:t>
      </w:r>
      <w:r>
        <w:rPr>
          <w:rFonts w:ascii="宋体" w:hAnsi="宋体"/>
          <w:sz w:val="24"/>
        </w:rPr>
        <w:t>MPa</w:t>
      </w:r>
      <w:r>
        <w:rPr>
          <w:rFonts w:hint="eastAsia"/>
          <w:color w:val="666666"/>
        </w:rPr>
        <w:t>。</w:t>
      </w:r>
    </w:p>
    <w:p>
      <w:pPr>
        <w:spacing w:line="360" w:lineRule="auto"/>
        <w:rPr>
          <w:rFonts w:ascii="宋体" w:hAnsi="宋体"/>
          <w:sz w:val="24"/>
        </w:rPr>
      </w:pPr>
      <w:r>
        <w:rPr>
          <w:rFonts w:hint="eastAsia" w:ascii="宋体" w:hAnsi="宋体"/>
          <w:sz w:val="24"/>
        </w:rPr>
        <w:t>B.1.1.5 恒温槽控温范围（10</w:t>
      </w:r>
      <w:r>
        <w:rPr>
          <w:rFonts w:hint="eastAsia"/>
          <w:sz w:val="24"/>
        </w:rPr>
        <w:t>~</w:t>
      </w:r>
      <w:r>
        <w:rPr>
          <w:rFonts w:hint="eastAsia" w:ascii="宋体" w:hAnsi="宋体"/>
          <w:sz w:val="24"/>
        </w:rPr>
        <w:t>70）℃,在进行温度试验时液体温度变化不超过</w:t>
      </w:r>
      <w:r>
        <w:rPr>
          <w:rFonts w:ascii="宋体" w:hAnsi="宋体"/>
          <w:position w:val="-4"/>
          <w:sz w:val="24"/>
        </w:rPr>
        <w:object>
          <v:shape id="_x0000_i1134" o:spt="75" type="#_x0000_t75" style="height:12.4pt;width:12.4pt;" o:ole="t" filled="f" o:preferrelative="t" stroked="f" coordsize="21600,21600">
            <v:path/>
            <v:fill on="f" focussize="0,0"/>
            <v:stroke on="f" joinstyle="miter"/>
            <v:imagedata r:id="rId16" o:title=""/>
            <o:lock v:ext="edit" aspectratio="t"/>
            <w10:wrap type="none"/>
            <w10:anchorlock/>
          </v:shape>
          <o:OLEObject Type="Embed" ProgID="Equation.3" ShapeID="_x0000_i1134" DrawAspect="Content" ObjectID="_1468075836" r:id="rId216">
            <o:LockedField>false</o:LockedField>
          </o:OLEObject>
        </w:object>
      </w:r>
      <w:r>
        <w:rPr>
          <w:rFonts w:hint="eastAsia" w:ascii="宋体" w:hAnsi="宋体"/>
          <w:sz w:val="24"/>
        </w:rPr>
        <w:t>0.05℃。</w:t>
      </w:r>
    </w:p>
    <w:p>
      <w:pPr>
        <w:spacing w:line="360" w:lineRule="auto"/>
        <w:rPr>
          <w:rFonts w:ascii="宋体" w:hAnsi="宋体"/>
          <w:color w:val="FF0000"/>
          <w:sz w:val="24"/>
        </w:rPr>
      </w:pPr>
      <w:r>
        <w:rPr>
          <w:rFonts w:hint="eastAsia" w:ascii="宋体" w:hAnsi="宋体"/>
          <w:sz w:val="24"/>
        </w:rPr>
        <w:t>B.1.1.6频率计数器的频率测量范围100</w:t>
      </w:r>
      <w:r>
        <w:rPr>
          <w:rFonts w:hint="eastAsia"/>
        </w:rPr>
        <w:t>Hz</w:t>
      </w:r>
      <w:r>
        <w:rPr>
          <w:rFonts w:hint="eastAsia" w:ascii="宋体" w:hAnsi="宋体"/>
          <w:sz w:val="24"/>
        </w:rPr>
        <w:t>～</w:t>
      </w:r>
      <w:r>
        <w:rPr>
          <w:sz w:val="24"/>
        </w:rPr>
        <w:t>1MHz</w:t>
      </w:r>
      <w:r>
        <w:rPr>
          <w:rFonts w:hint="eastAsia" w:ascii="宋体" w:hAnsi="宋体"/>
          <w:sz w:val="24"/>
        </w:rPr>
        <w:t>,灵敏度不低于20mV。</w:t>
      </w:r>
    </w:p>
    <w:p>
      <w:pPr>
        <w:spacing w:line="360" w:lineRule="auto"/>
        <w:rPr>
          <w:rFonts w:ascii="宋体" w:hAnsi="宋体"/>
          <w:sz w:val="24"/>
        </w:rPr>
      </w:pPr>
      <w:r>
        <w:rPr>
          <w:rFonts w:hint="eastAsia" w:ascii="宋体" w:hAnsi="宋体"/>
          <w:sz w:val="24"/>
        </w:rPr>
        <w:t>B.1.1.7  液体静态加压装置，加压装置压力测量范围为(0</w:t>
      </w:r>
      <w:r>
        <w:rPr>
          <w:rFonts w:hint="eastAsia"/>
          <w:sz w:val="24"/>
        </w:rPr>
        <w:t>~3</w:t>
      </w:r>
      <w:r>
        <w:rPr>
          <w:rFonts w:hint="eastAsia" w:ascii="宋体" w:hAnsi="宋体"/>
          <w:sz w:val="24"/>
        </w:rPr>
        <w:t>)MPa 。准确度等级不低于0.05级。</w:t>
      </w:r>
    </w:p>
    <w:p>
      <w:pPr>
        <w:spacing w:line="360" w:lineRule="auto"/>
        <w:rPr>
          <w:rFonts w:ascii="黑体" w:hAnsi="宋体" w:eastAsia="黑体"/>
          <w:sz w:val="24"/>
        </w:rPr>
      </w:pPr>
      <w:r>
        <w:rPr>
          <w:rFonts w:hint="eastAsia" w:ascii="黑体" w:hAnsi="宋体" w:eastAsia="黑体"/>
          <w:sz w:val="24"/>
        </w:rPr>
        <w:t>B.1.2  检定程序</w:t>
      </w:r>
    </w:p>
    <w:p>
      <w:pPr>
        <w:spacing w:line="360" w:lineRule="auto"/>
        <w:rPr>
          <w:rFonts w:ascii="宋体" w:hAnsi="宋体"/>
          <w:sz w:val="24"/>
        </w:rPr>
      </w:pPr>
      <w:r>
        <w:rPr>
          <w:rFonts w:hint="eastAsia" w:ascii="宋体" w:hAnsi="宋体"/>
          <w:sz w:val="24"/>
        </w:rPr>
        <w:t>按照7.6.1、7.6.2和7.6.3步骤运行，在密度－温度－压力试验中按照下述进行检定。</w:t>
      </w:r>
    </w:p>
    <w:p>
      <w:pPr>
        <w:spacing w:line="360" w:lineRule="auto"/>
        <w:rPr>
          <w:rFonts w:ascii="宋体" w:hAnsi="宋体"/>
          <w:sz w:val="24"/>
        </w:rPr>
      </w:pPr>
      <w:r>
        <w:rPr>
          <w:rFonts w:hint="eastAsia" w:ascii="宋体" w:hAnsi="宋体"/>
          <w:sz w:val="24"/>
        </w:rPr>
        <w:t>B.1.2.1 将不同密度液体在20℃（或其他规定的密度标准温度如15℃）和常压下依次在装置中循环，当液体温度达到（20±0.05）℃ 且两台标准液体密度计显示的密度值之差不超过0.1</w:t>
      </w:r>
      <w:r>
        <w:rPr>
          <w:rFonts w:ascii="宋体" w:hAnsi="宋体"/>
          <w:position w:val="-10"/>
          <w:sz w:val="24"/>
        </w:rPr>
        <w:object>
          <v:shape id="_x0000_i1135" o:spt="75" type="#_x0000_t75" style="height:17.4pt;width:37.25pt;" o:ole="t" filled="f" o:preferrelative="t" stroked="f" coordsize="21600,21600">
            <v:path/>
            <v:fill on="f" focussize="0,0"/>
            <v:stroke on="f" joinstyle="miter"/>
            <v:imagedata r:id="rId80" o:title=""/>
            <o:lock v:ext="edit" aspectratio="t"/>
            <w10:wrap type="none"/>
            <w10:anchorlock/>
          </v:shape>
          <o:OLEObject Type="Embed" ProgID="Equation.3" ShapeID="_x0000_i1135" DrawAspect="Content" ObjectID="_1468075837" r:id="rId217">
            <o:LockedField>false</o:LockedField>
          </o:OLEObject>
        </w:object>
      </w:r>
      <w:r>
        <w:rPr>
          <w:rFonts w:hint="eastAsia" w:ascii="宋体" w:hAnsi="宋体"/>
          <w:sz w:val="24"/>
        </w:rPr>
        <w:t>时,记录被检在线密度计输出谐振周期值</w:t>
      </w:r>
      <w:r>
        <w:rPr>
          <w:rFonts w:ascii="宋体" w:hAnsi="宋体"/>
          <w:position w:val="-14"/>
          <w:sz w:val="24"/>
        </w:rPr>
        <w:object>
          <v:shape id="_x0000_i1136" o:spt="75" type="#_x0000_t75" style="height:17.4pt;width:14.9pt;" o:ole="t" filled="f" o:preferrelative="t" stroked="f" coordsize="21600,21600">
            <v:path/>
            <v:fill on="f" focussize="0,0"/>
            <v:stroke on="f" joinstyle="miter"/>
            <v:imagedata r:id="rId219" o:title=""/>
            <o:lock v:ext="edit" aspectratio="t"/>
            <w10:wrap type="none"/>
            <w10:anchorlock/>
          </v:shape>
          <o:OLEObject Type="Embed" ProgID="Equation.DSMT4" ShapeID="_x0000_i1136" DrawAspect="Content" ObjectID="_1468075838" r:id="rId218">
            <o:LockedField>false</o:LockedField>
          </o:OLEObject>
        </w:object>
      </w:r>
      <w:r>
        <w:rPr>
          <w:rFonts w:hint="eastAsia" w:ascii="宋体" w:hAnsi="宋体"/>
          <w:sz w:val="24"/>
        </w:rPr>
        <w:t>或密度相关的其他信号（如密度值</w:t>
      </w:r>
      <w:r>
        <w:rPr>
          <w:rFonts w:ascii="宋体" w:hAnsi="宋体"/>
          <w:position w:val="-12"/>
          <w:sz w:val="24"/>
        </w:rPr>
        <w:object>
          <v:shape id="_x0000_i1137" o:spt="75" type="#_x0000_t75" style="height:17.4pt;width:14.9pt;" o:ole="t" filled="f" o:preferrelative="t" stroked="f" coordsize="21600,21600">
            <v:path/>
            <v:fill on="f" focussize="0,0"/>
            <v:stroke on="f" joinstyle="miter"/>
            <v:imagedata r:id="rId221" o:title=""/>
            <o:lock v:ext="edit" aspectratio="t"/>
            <w10:wrap type="none"/>
            <w10:anchorlock/>
          </v:shape>
          <o:OLEObject Type="Embed" ProgID="Equation.DSMT4" ShapeID="_x0000_i1137" DrawAspect="Content" ObjectID="_1468075839" r:id="rId220">
            <o:LockedField>false</o:LockedField>
          </o:OLEObject>
        </w:object>
      </w:r>
      <w:r>
        <w:rPr>
          <w:rFonts w:hint="eastAsia" w:ascii="宋体" w:hAnsi="宋体"/>
          <w:sz w:val="24"/>
        </w:rPr>
        <w:t>或电流信号），同时记录下在线密度计进口端与出口端温度计示值</w:t>
      </w:r>
      <w:r>
        <w:rPr>
          <w:rFonts w:ascii="宋体" w:hAnsi="宋体"/>
          <w:position w:val="-12"/>
          <w:sz w:val="24"/>
        </w:rPr>
        <w:object>
          <v:shape id="_x0000_i1138" o:spt="75" type="#_x0000_t75" style="height:17.4pt;width:9.95pt;" o:ole="t" filled="f" o:preferrelative="t" stroked="f" coordsize="21600,21600">
            <v:path/>
            <v:fill on="f" focussize="0,0"/>
            <v:stroke on="f" joinstyle="miter"/>
            <v:imagedata r:id="rId223" o:title=""/>
            <o:lock v:ext="edit" aspectratio="t"/>
            <w10:wrap type="none"/>
            <w10:anchorlock/>
          </v:shape>
          <o:OLEObject Type="Embed" ProgID="Equation.DSMT4" ShapeID="_x0000_i1138" DrawAspect="Content" ObjectID="_1468075840" r:id="rId222">
            <o:LockedField>false</o:LockedField>
          </o:OLEObject>
        </w:object>
      </w:r>
      <w:r>
        <w:rPr>
          <w:rFonts w:hint="eastAsia" w:ascii="宋体" w:hAnsi="宋体"/>
          <w:sz w:val="24"/>
        </w:rPr>
        <w:t>、</w:t>
      </w:r>
      <w:r>
        <w:rPr>
          <w:rFonts w:ascii="宋体" w:hAnsi="宋体"/>
          <w:position w:val="-12"/>
          <w:sz w:val="24"/>
        </w:rPr>
        <w:object>
          <v:shape id="_x0000_i1139" o:spt="75" type="#_x0000_t75" style="height:17.4pt;width:12.4pt;" o:ole="t" filled="f" o:preferrelative="t" stroked="f" coordsize="21600,21600">
            <v:path/>
            <v:fill on="f" focussize="0,0"/>
            <v:stroke on="f" joinstyle="miter"/>
            <v:imagedata r:id="rId225" o:title=""/>
            <o:lock v:ext="edit" aspectratio="t"/>
            <w10:wrap type="none"/>
            <w10:anchorlock/>
          </v:shape>
          <o:OLEObject Type="Embed" ProgID="Equation.DSMT4" ShapeID="_x0000_i1139" DrawAspect="Content" ObjectID="_1468075841" r:id="rId224">
            <o:LockedField>false</o:LockedField>
          </o:OLEObject>
        </w:object>
      </w:r>
      <w:r>
        <w:rPr>
          <w:rFonts w:hint="eastAsia" w:ascii="宋体" w:hAnsi="宋体"/>
          <w:sz w:val="24"/>
        </w:rPr>
        <w:t>。同时记录两台标准在线密度计示值为</w:t>
      </w:r>
      <w:r>
        <w:rPr>
          <w:rFonts w:ascii="宋体" w:hAnsi="宋体"/>
          <w:position w:val="-12"/>
          <w:sz w:val="24"/>
        </w:rPr>
        <w:object>
          <v:shape id="_x0000_i1140" o:spt="75" type="#_x0000_t75" style="height:17.4pt;width:17.4pt;" o:ole="t" filled="f" o:preferrelative="t" stroked="f" coordsize="21600,21600">
            <v:path/>
            <v:fill on="f" focussize="0,0"/>
            <v:stroke on="f" joinstyle="miter"/>
            <v:imagedata r:id="rId227" o:title=""/>
            <o:lock v:ext="edit" aspectratio="t"/>
            <w10:wrap type="none"/>
            <w10:anchorlock/>
          </v:shape>
          <o:OLEObject Type="Embed" ProgID="Equation.DSMT4" ShapeID="_x0000_i1140" DrawAspect="Content" ObjectID="_1468075842" r:id="rId226">
            <o:LockedField>false</o:LockedField>
          </o:OLEObject>
        </w:object>
      </w:r>
      <w:r>
        <w:rPr>
          <w:rFonts w:hint="eastAsia" w:ascii="宋体" w:hAnsi="宋体"/>
          <w:sz w:val="24"/>
        </w:rPr>
        <w:t>和</w:t>
      </w:r>
      <w:r>
        <w:rPr>
          <w:rFonts w:ascii="宋体" w:hAnsi="宋体"/>
          <w:position w:val="-12"/>
          <w:sz w:val="24"/>
        </w:rPr>
        <w:object>
          <v:shape id="_x0000_i1141" o:spt="75" type="#_x0000_t75" style="height:17.4pt;width:17.4pt;" o:ole="t" filled="f" o:preferrelative="t" stroked="f" coordsize="21600,21600">
            <v:path/>
            <v:fill on="f" focussize="0,0"/>
            <v:stroke on="f" joinstyle="miter"/>
            <v:imagedata r:id="rId229" o:title=""/>
            <o:lock v:ext="edit" aspectratio="t"/>
            <w10:wrap type="none"/>
            <w10:anchorlock/>
          </v:shape>
          <o:OLEObject Type="Embed" ProgID="Equation.DSMT4" ShapeID="_x0000_i1141" DrawAspect="Content" ObjectID="_1468075843" r:id="rId228">
            <o:LockedField>false</o:LockedField>
          </o:OLEObject>
        </w:object>
      </w:r>
      <w:r>
        <w:rPr>
          <w:rFonts w:hint="eastAsia" w:ascii="宋体" w:hAnsi="宋体"/>
          <w:sz w:val="24"/>
        </w:rPr>
        <w:t>。</w:t>
      </w:r>
    </w:p>
    <w:p>
      <w:pPr>
        <w:spacing w:line="360" w:lineRule="auto"/>
        <w:rPr>
          <w:rFonts w:ascii="宋体" w:hAnsi="宋体"/>
          <w:sz w:val="24"/>
        </w:rPr>
      </w:pPr>
      <w:r>
        <w:rPr>
          <w:rFonts w:hint="eastAsia" w:ascii="宋体" w:hAnsi="宋体"/>
          <w:sz w:val="24"/>
        </w:rPr>
        <w:t xml:space="preserve">B.1.2.2 在（10～60）℃范围内，选择至少2种不同密度液体，在最低和最高温度点及中间温度点分别进行恒温控制，当液体温度稳定性达到±0.05 ℃时，同B.1.2.1 操作记录相关数据。 </w:t>
      </w:r>
    </w:p>
    <w:p>
      <w:pPr>
        <w:tabs>
          <w:tab w:val="left" w:pos="900"/>
        </w:tabs>
        <w:spacing w:line="360" w:lineRule="auto"/>
        <w:rPr>
          <w:rFonts w:ascii="宋体" w:hAnsi="宋体"/>
          <w:sz w:val="24"/>
        </w:rPr>
      </w:pPr>
      <w:r>
        <w:rPr>
          <w:rFonts w:hint="eastAsia" w:ascii="宋体" w:hAnsi="宋体"/>
          <w:sz w:val="24"/>
        </w:rPr>
        <w:t>B.1.2.3 选择2种不同密度的液体作介质，将其充满被检在线密度计，保证不混杂气体，在工作压力实验范围内均匀选取至少六个压力点，使用静态加压装置对液体加压，待输出信号稳定时记录相关数据</w:t>
      </w:r>
      <w:r>
        <w:rPr>
          <w:rFonts w:ascii="宋体" w:hAnsi="宋体"/>
          <w:position w:val="-14"/>
          <w:sz w:val="24"/>
        </w:rPr>
        <w:object>
          <v:shape id="_x0000_i1142" o:spt="75" type="#_x0000_t75" style="height:17.4pt;width:17.4pt;" o:ole="t" filled="f" o:preferrelative="t" stroked="f" coordsize="21600,21600">
            <v:path/>
            <v:fill on="f" focussize="0,0"/>
            <v:stroke on="f" joinstyle="miter"/>
            <v:imagedata r:id="rId231" o:title=""/>
            <o:lock v:ext="edit" aspectratio="t"/>
            <w10:wrap type="none"/>
            <w10:anchorlock/>
          </v:shape>
          <o:OLEObject Type="Embed" ProgID="Equation.DSMT4" ShapeID="_x0000_i1142" DrawAspect="Content" ObjectID="_1468075844" r:id="rId230">
            <o:LockedField>false</o:LockedField>
          </o:OLEObject>
        </w:object>
      </w:r>
      <w:r>
        <w:rPr>
          <w:rFonts w:hint="eastAsia" w:ascii="宋体" w:hAnsi="宋体"/>
          <w:sz w:val="24"/>
        </w:rPr>
        <w:t>（如密度值</w:t>
      </w:r>
      <w:r>
        <w:rPr>
          <w:rFonts w:ascii="宋体" w:hAnsi="宋体"/>
          <w:position w:val="-14"/>
          <w:sz w:val="24"/>
        </w:rPr>
        <w:object>
          <v:shape id="_x0000_i1143" o:spt="75" type="#_x0000_t75" style="height:17.4pt;width:17.4pt;" o:ole="t" filled="f" o:preferrelative="t" stroked="f" coordsize="21600,21600">
            <v:path/>
            <v:fill on="f" focussize="0,0"/>
            <v:stroke on="f" joinstyle="miter"/>
            <v:imagedata r:id="rId233" o:title=""/>
            <o:lock v:ext="edit" aspectratio="t"/>
            <w10:wrap type="none"/>
            <w10:anchorlock/>
          </v:shape>
          <o:OLEObject Type="Embed" ProgID="Equation.DSMT4" ShapeID="_x0000_i1143" DrawAspect="Content" ObjectID="_1468075845" r:id="rId232">
            <o:LockedField>false</o:LockedField>
          </o:OLEObject>
        </w:object>
      </w:r>
      <w:r>
        <w:rPr>
          <w:rFonts w:hint="eastAsia" w:ascii="宋体" w:hAnsi="宋体"/>
          <w:sz w:val="24"/>
        </w:rPr>
        <w:t>或电流信号），同时记录液体温度值</w:t>
      </w:r>
      <w:r>
        <w:rPr>
          <w:rFonts w:ascii="宋体" w:hAnsi="宋体"/>
          <w:position w:val="-14"/>
          <w:sz w:val="24"/>
        </w:rPr>
        <w:object>
          <v:shape id="_x0000_i1144" o:spt="75" type="#_x0000_t75" style="height:17.4pt;width:12.4pt;" o:ole="t" filled="f" o:preferrelative="t" stroked="f" coordsize="21600,21600">
            <v:path/>
            <v:fill on="f" focussize="0,0"/>
            <v:stroke on="f" joinstyle="miter"/>
            <v:imagedata r:id="rId235" o:title=""/>
            <o:lock v:ext="edit" aspectratio="t"/>
            <w10:wrap type="none"/>
            <w10:anchorlock/>
          </v:shape>
          <o:OLEObject Type="Embed" ProgID="Equation.DSMT4" ShapeID="_x0000_i1144" DrawAspect="Content" ObjectID="_1468075846" r:id="rId234">
            <o:LockedField>false</o:LockedField>
          </o:OLEObject>
        </w:object>
      </w:r>
      <w:r>
        <w:rPr>
          <w:rFonts w:hint="eastAsia" w:ascii="宋体" w:hAnsi="宋体"/>
          <w:sz w:val="24"/>
        </w:rPr>
        <w:t>，相同条件下标准密度计显示值。</w:t>
      </w:r>
    </w:p>
    <w:p>
      <w:pPr>
        <w:tabs>
          <w:tab w:val="left" w:pos="900"/>
        </w:tabs>
        <w:spacing w:line="360" w:lineRule="auto"/>
        <w:ind w:firstLine="480"/>
        <w:rPr>
          <w:rFonts w:ascii="宋体" w:hAnsi="宋体"/>
          <w:sz w:val="24"/>
        </w:rPr>
      </w:pPr>
      <w:r>
        <w:rPr>
          <w:rFonts w:hint="eastAsia" w:ascii="宋体" w:hAnsi="宋体"/>
          <w:sz w:val="24"/>
        </w:rPr>
        <w:t>整个密度－温度－压力试验过程中温度应稳定,其波动应小于0.1 ℃。</w:t>
      </w:r>
    </w:p>
    <w:p>
      <w:pPr>
        <w:pStyle w:val="4"/>
        <w:tabs>
          <w:tab w:val="left" w:pos="900"/>
        </w:tabs>
        <w:spacing w:line="360" w:lineRule="auto"/>
        <w:ind w:left="0" w:leftChars="0"/>
        <w:rPr>
          <w:rFonts w:ascii="黑体" w:hAnsi="宋体" w:eastAsia="黑体"/>
          <w:sz w:val="24"/>
        </w:rPr>
      </w:pPr>
      <w:r>
        <w:rPr>
          <w:rFonts w:hint="eastAsia" w:ascii="黑体" w:hAnsi="宋体" w:eastAsia="黑体"/>
          <w:sz w:val="24"/>
        </w:rPr>
        <w:t>B.1.3  计算方法</w:t>
      </w:r>
    </w:p>
    <w:p>
      <w:pPr>
        <w:spacing w:line="360" w:lineRule="auto"/>
        <w:rPr>
          <w:rFonts w:ascii="宋体" w:hAnsi="宋体"/>
          <w:sz w:val="24"/>
        </w:rPr>
      </w:pPr>
      <w:r>
        <w:rPr>
          <w:rFonts w:hint="eastAsia" w:ascii="宋体" w:hAnsi="宋体"/>
          <w:sz w:val="24"/>
        </w:rPr>
        <w:t>B.1.3.1 液体密度标准值计算</w:t>
      </w:r>
    </w:p>
    <w:p>
      <w:pPr>
        <w:spacing w:line="360" w:lineRule="auto"/>
        <w:rPr>
          <w:rFonts w:ascii="宋体" w:hAnsi="宋体"/>
          <w:sz w:val="24"/>
        </w:rPr>
      </w:pPr>
      <w:r>
        <w:rPr>
          <w:rFonts w:hint="eastAsia" w:ascii="宋体" w:hAnsi="宋体"/>
          <w:sz w:val="24"/>
        </w:rPr>
        <w:t>液体密度标准值按照（1）式计算：</w:t>
      </w:r>
    </w:p>
    <w:p>
      <w:pPr>
        <w:spacing w:line="360" w:lineRule="auto"/>
        <w:jc w:val="center"/>
        <w:rPr>
          <w:rFonts w:ascii="宋体" w:hAnsi="宋体"/>
          <w:sz w:val="24"/>
        </w:rPr>
      </w:pPr>
      <w:r>
        <w:rPr>
          <w:rFonts w:hint="eastAsia" w:ascii="宋体" w:hAnsi="宋体"/>
          <w:sz w:val="24"/>
        </w:rPr>
        <w:t xml:space="preserve">         </w:t>
      </w:r>
      <w:r>
        <w:rPr>
          <w:rFonts w:ascii="宋体" w:hAnsi="宋体"/>
          <w:position w:val="-18"/>
          <w:sz w:val="24"/>
        </w:rPr>
        <w:object>
          <v:shape id="_x0000_i1145" o:spt="75" type="#_x0000_t75" style="height:27.3pt;width:86.9pt;" o:ole="t" filled="f" o:preferrelative="t" stroked="f" coordsize="21600,21600">
            <v:path/>
            <v:fill on="f" focussize="0,0"/>
            <v:stroke on="f" joinstyle="miter"/>
            <v:imagedata r:id="rId237" o:title=""/>
            <o:lock v:ext="edit" aspectratio="t"/>
            <w10:wrap type="none"/>
            <w10:anchorlock/>
          </v:shape>
          <o:OLEObject Type="Embed" ProgID="Equation.DSMT4" ShapeID="_x0000_i1145" DrawAspect="Content" ObjectID="_1468075847" r:id="rId236">
            <o:LockedField>false</o:LockedField>
          </o:OLEObject>
        </w:object>
      </w:r>
      <w:r>
        <w:rPr>
          <w:rFonts w:hint="eastAsia" w:ascii="宋体" w:hAnsi="宋体"/>
          <w:sz w:val="24"/>
        </w:rPr>
        <w:t xml:space="preserve">                    （B1）</w:t>
      </w:r>
    </w:p>
    <w:p>
      <w:pPr>
        <w:spacing w:line="360" w:lineRule="auto"/>
        <w:rPr>
          <w:rFonts w:ascii="黑体" w:hAnsi="宋体" w:eastAsia="黑体"/>
          <w:color w:val="FF0000"/>
          <w:sz w:val="28"/>
        </w:rPr>
      </w:pPr>
    </w:p>
    <w:p>
      <w:pPr>
        <w:rPr>
          <w:rFonts w:ascii="黑体" w:hAnsi="宋体" w:eastAsia="黑体"/>
          <w:color w:val="FF0000"/>
          <w:sz w:val="28"/>
        </w:rPr>
      </w:pPr>
    </w:p>
    <w:p>
      <w:pPr>
        <w:rPr>
          <w:rFonts w:ascii="黑体" w:hAnsi="宋体" w:eastAsia="黑体"/>
          <w:color w:val="FF0000"/>
          <w:sz w:val="28"/>
        </w:rPr>
      </w:pPr>
    </w:p>
    <w:p>
      <w:pPr>
        <w:rPr>
          <w:rFonts w:ascii="黑体" w:hAnsi="宋体" w:eastAsia="黑体"/>
          <w:color w:val="FF0000"/>
          <w:sz w:val="28"/>
        </w:rPr>
      </w:pPr>
    </w:p>
    <w:p>
      <w:pPr>
        <w:rPr>
          <w:rFonts w:ascii="黑体" w:hAnsi="宋体" w:eastAsia="黑体"/>
          <w:color w:val="FF0000"/>
          <w:sz w:val="28"/>
        </w:rPr>
      </w:pPr>
    </w:p>
    <w:p>
      <w:pPr>
        <w:rPr>
          <w:rFonts w:ascii="黑体" w:hAnsi="宋体" w:eastAsia="黑体"/>
          <w:color w:val="FF0000"/>
          <w:sz w:val="28"/>
        </w:rPr>
      </w:pPr>
    </w:p>
    <w:p>
      <w:pPr>
        <w:ind w:firstLine="1260"/>
        <w:jc w:val="center"/>
        <w:rPr>
          <w:rFonts w:ascii="宋体" w:hAnsi="宋体"/>
          <w:color w:val="FF0000"/>
          <w:sz w:val="24"/>
        </w:rPr>
      </w:pPr>
    </w:p>
    <w:p>
      <w:pPr>
        <w:spacing w:line="360" w:lineRule="auto"/>
        <w:jc w:val="center"/>
        <w:rPr>
          <w:rFonts w:ascii="宋体" w:hAnsi="宋体"/>
          <w:color w:val="FF0000"/>
          <w:sz w:val="24"/>
        </w:rPr>
      </w:pPr>
    </w:p>
    <w:p>
      <w:pPr>
        <w:rPr>
          <w:rFonts w:ascii="黑体" w:hAnsi="宋体" w:eastAsia="黑体"/>
          <w:color w:val="FF0000"/>
          <w:sz w:val="28"/>
        </w:rPr>
      </w:pPr>
    </w:p>
    <w:p>
      <w:pPr>
        <w:rPr>
          <w:rFonts w:ascii="黑体" w:hAnsi="宋体" w:eastAsia="黑体"/>
          <w:color w:val="FF0000"/>
          <w:sz w:val="28"/>
        </w:rPr>
      </w:pPr>
    </w:p>
    <w:p>
      <w:pPr>
        <w:rPr>
          <w:rFonts w:ascii="黑体" w:hAnsi="宋体" w:eastAsia="黑体"/>
          <w:color w:val="FF0000"/>
          <w:sz w:val="28"/>
        </w:rPr>
      </w:pPr>
    </w:p>
    <w:p>
      <w:pPr>
        <w:rPr>
          <w:rFonts w:ascii="黑体" w:hAnsi="宋体" w:eastAsia="黑体"/>
          <w:color w:val="FF0000"/>
          <w:sz w:val="28"/>
        </w:rPr>
      </w:pPr>
    </w:p>
    <w:p>
      <w:pPr>
        <w:rPr>
          <w:rFonts w:ascii="黑体" w:hAnsi="宋体" w:eastAsia="黑体"/>
          <w:color w:val="FF0000"/>
          <w:sz w:val="28"/>
        </w:rPr>
      </w:pPr>
    </w:p>
    <w:p>
      <w:pPr>
        <w:rPr>
          <w:rFonts w:ascii="黑体" w:hAnsi="宋体" w:eastAsia="黑体"/>
          <w:color w:val="FF0000"/>
          <w:sz w:val="28"/>
        </w:rPr>
      </w:pPr>
    </w:p>
    <w:p>
      <w:pPr>
        <w:rPr>
          <w:rFonts w:ascii="黑体" w:hAnsi="宋体" w:eastAsia="黑体"/>
          <w:color w:val="FF0000"/>
          <w:sz w:val="28"/>
        </w:rPr>
      </w:pPr>
    </w:p>
    <w:p>
      <w:pPr>
        <w:rPr>
          <w:rFonts w:ascii="宋体" w:hAnsi="宋体"/>
          <w:color w:val="FF0000"/>
          <w:sz w:val="24"/>
        </w:rPr>
      </w:pPr>
    </w:p>
    <w:p>
      <w:pPr>
        <w:rPr>
          <w:rFonts w:ascii="宋体" w:hAnsi="宋体"/>
          <w:color w:val="FF0000"/>
          <w:sz w:val="24"/>
        </w:rPr>
      </w:pPr>
    </w:p>
    <w:p>
      <w:pPr>
        <w:rPr>
          <w:rFonts w:ascii="宋体" w:hAnsi="宋体"/>
          <w:color w:val="FF0000"/>
          <w:sz w:val="24"/>
        </w:rPr>
      </w:pPr>
    </w:p>
    <w:p>
      <w:pPr>
        <w:rPr>
          <w:rFonts w:ascii="宋体" w:hAnsi="宋体"/>
          <w:color w:val="FF0000"/>
          <w:sz w:val="24"/>
        </w:rPr>
      </w:pPr>
    </w:p>
    <w:p>
      <w:pPr>
        <w:rPr>
          <w:rFonts w:ascii="宋体" w:hAnsi="宋体"/>
          <w:color w:val="FF0000"/>
          <w:sz w:val="24"/>
        </w:rPr>
      </w:pPr>
    </w:p>
    <w:p>
      <w:pPr>
        <w:rPr>
          <w:rFonts w:ascii="宋体" w:hAnsi="宋体"/>
          <w:color w:val="FF0000"/>
          <w:sz w:val="24"/>
        </w:rPr>
      </w:pPr>
    </w:p>
    <w:p>
      <w:pPr>
        <w:rPr>
          <w:rFonts w:ascii="黑体" w:hAnsi="宋体" w:eastAsia="黑体"/>
          <w:sz w:val="28"/>
        </w:rPr>
      </w:pPr>
      <w:r>
        <w:rPr>
          <w:rFonts w:hint="eastAsia" w:ascii="黑体" w:hAnsi="宋体" w:eastAsia="黑体"/>
          <w:sz w:val="28"/>
        </w:rPr>
        <w:t>附录</w:t>
      </w:r>
      <w:r>
        <w:rPr>
          <w:rFonts w:ascii="黑体" w:hAnsi="宋体" w:eastAsia="黑体"/>
          <w:sz w:val="28"/>
        </w:rPr>
        <w:t>C</w:t>
      </w:r>
      <w:r>
        <w:rPr>
          <w:rFonts w:hint="eastAsia" w:ascii="黑体" w:hAnsi="宋体" w:eastAsia="黑体"/>
          <w:sz w:val="28"/>
        </w:rPr>
        <w:t xml:space="preserve"> </w:t>
      </w:r>
      <w:r>
        <w:rPr>
          <w:rFonts w:hint="eastAsia" w:ascii="黑体" w:hAnsi="宋体" w:eastAsia="黑体"/>
          <w:sz w:val="28"/>
          <w:lang w:val="en-US" w:eastAsia="zh-CN"/>
        </w:rPr>
        <w:t>仪表系数计算</w:t>
      </w:r>
    </w:p>
    <w:p>
      <w:pPr>
        <w:spacing w:line="360" w:lineRule="auto"/>
        <w:rPr>
          <w:rFonts w:ascii="宋体" w:hAnsi="宋体"/>
          <w:sz w:val="24"/>
        </w:rPr>
      </w:pPr>
      <w:r>
        <w:rPr>
          <w:rFonts w:hint="eastAsia" w:ascii="宋体" w:hAnsi="宋体"/>
          <w:sz w:val="24"/>
        </w:rPr>
        <w:t>C</w:t>
      </w:r>
      <w:r>
        <w:rPr>
          <w:rFonts w:ascii="宋体" w:hAnsi="宋体"/>
          <w:sz w:val="24"/>
        </w:rPr>
        <w:t>.1</w:t>
      </w:r>
      <w:r>
        <w:rPr>
          <w:rFonts w:hint="eastAsia" w:ascii="宋体" w:hAnsi="宋体"/>
          <w:sz w:val="24"/>
        </w:rPr>
        <w:t>通常在线密度计所使用的系数（含温度修正系数及静态压力修正系数），计算步骤如下：</w:t>
      </w:r>
    </w:p>
    <w:p>
      <w:pPr>
        <w:spacing w:line="360" w:lineRule="auto"/>
        <w:rPr>
          <w:rFonts w:ascii="宋体" w:hAnsi="宋体"/>
          <w:sz w:val="24"/>
        </w:rPr>
      </w:pPr>
      <w:r>
        <w:rPr>
          <w:rFonts w:ascii="宋体" w:hAnsi="宋体"/>
          <w:sz w:val="24"/>
        </w:rPr>
        <w:t>C.1.1</w:t>
      </w:r>
      <w:r>
        <w:rPr>
          <w:rFonts w:hint="eastAsia" w:ascii="宋体" w:hAnsi="宋体"/>
          <w:sz w:val="24"/>
        </w:rPr>
        <w:t xml:space="preserve"> 将20℃（或其他规定的密度标准温度，如15℃）下不同液体密度</w:t>
      </w:r>
      <w:r>
        <w:rPr>
          <w:rFonts w:ascii="宋体" w:hAnsi="宋体"/>
          <w:position w:val="-12"/>
          <w:sz w:val="24"/>
        </w:rPr>
        <w:object>
          <v:shape id="_x0000_i1146" o:spt="75" type="#_x0000_t75" style="height:17.4pt;width:14.9pt;" o:ole="t" filled="f" o:preferrelative="t" stroked="f" coordsize="21600,21600">
            <v:path/>
            <v:fill on="f" focussize="0,0"/>
            <v:stroke on="f" joinstyle="miter"/>
            <v:imagedata r:id="rId239" o:title=""/>
            <o:lock v:ext="edit" aspectratio="t"/>
            <w10:wrap type="none"/>
            <w10:anchorlock/>
          </v:shape>
          <o:OLEObject Type="Embed" ProgID="Equation.DSMT4" ShapeID="_x0000_i1146" DrawAspect="Content" ObjectID="_1468075848" r:id="rId238">
            <o:LockedField>false</o:LockedField>
          </o:OLEObject>
        </w:object>
      </w:r>
      <w:r>
        <w:rPr>
          <w:rFonts w:hint="eastAsia" w:ascii="宋体" w:hAnsi="宋体"/>
          <w:sz w:val="24"/>
        </w:rPr>
        <w:t>及相应的在线密度计输出周期信号</w:t>
      </w:r>
      <w:r>
        <w:rPr>
          <w:rFonts w:ascii="宋体" w:hAnsi="宋体"/>
          <w:position w:val="-12"/>
          <w:sz w:val="24"/>
        </w:rPr>
        <w:object>
          <v:shape id="_x0000_i1147" o:spt="75" type="#_x0000_t75" style="height:17.4pt;width:12.4pt;" o:ole="t" filled="f" o:preferrelative="t" stroked="f" coordsize="21600,21600">
            <v:path/>
            <v:fill on="f" focussize="0,0"/>
            <v:stroke on="f" joinstyle="miter"/>
            <v:imagedata r:id="rId241" o:title=""/>
            <o:lock v:ext="edit" aspectratio="t"/>
            <w10:wrap type="none"/>
            <w10:anchorlock/>
          </v:shape>
          <o:OLEObject Type="Embed" ProgID="Equation.DSMT4" ShapeID="_x0000_i1147" DrawAspect="Content" ObjectID="_1468075849" r:id="rId240">
            <o:LockedField>false</o:LockedField>
          </o:OLEObject>
        </w:object>
      </w:r>
      <w:r>
        <w:rPr>
          <w:rFonts w:hint="eastAsia" w:ascii="宋体" w:hAnsi="宋体"/>
          <w:sz w:val="24"/>
        </w:rPr>
        <w:t>构成一组方程：</w:t>
      </w:r>
    </w:p>
    <w:p>
      <w:pPr>
        <w:spacing w:line="360" w:lineRule="auto"/>
        <w:jc w:val="center"/>
        <w:rPr>
          <w:rFonts w:ascii="宋体" w:hAnsi="宋体"/>
          <w:sz w:val="24"/>
        </w:rPr>
      </w:pPr>
      <w:r>
        <w:rPr>
          <w:rFonts w:ascii="宋体" w:hAnsi="宋体"/>
          <w:position w:val="-12"/>
          <w:sz w:val="24"/>
        </w:rPr>
        <w:object>
          <v:shape id="_x0000_i1148" o:spt="75" type="#_x0000_t75" style="height:17.4pt;width:69.5pt;" o:ole="t" filled="f" o:preferrelative="t" stroked="f" coordsize="21600,21600">
            <v:path/>
            <v:fill on="f" focussize="0,0"/>
            <v:stroke on="f" joinstyle="miter"/>
            <v:imagedata r:id="rId243" o:title=""/>
            <o:lock v:ext="edit" aspectratio="t"/>
            <w10:wrap type="none"/>
            <w10:anchorlock/>
          </v:shape>
          <o:OLEObject Type="Embed" ProgID="Equation.DSMT4" ShapeID="_x0000_i1148" DrawAspect="Content" ObjectID="_1468075850" r:id="rId242">
            <o:LockedField>false</o:LockedField>
          </o:OLEObject>
        </w:object>
      </w:r>
      <w:r>
        <w:rPr>
          <w:rFonts w:hint="eastAsia" w:ascii="宋体" w:hAnsi="宋体"/>
          <w:sz w:val="24"/>
        </w:rPr>
        <w:t>；</w:t>
      </w:r>
    </w:p>
    <w:p>
      <w:pPr>
        <w:spacing w:line="360" w:lineRule="auto"/>
        <w:jc w:val="center"/>
        <w:rPr>
          <w:rFonts w:ascii="宋体" w:hAnsi="宋体"/>
          <w:sz w:val="24"/>
        </w:rPr>
      </w:pPr>
      <w:r>
        <w:rPr>
          <w:rFonts w:ascii="宋体" w:hAnsi="宋体"/>
          <w:position w:val="-12"/>
          <w:sz w:val="24"/>
        </w:rPr>
        <w:object>
          <v:shape id="_x0000_i1149" o:spt="75" type="#_x0000_t75" style="height:17.4pt;width:72pt;" o:ole="t" filled="f" o:preferrelative="t" stroked="f" coordsize="21600,21600">
            <v:path/>
            <v:fill on="f" focussize="0,0"/>
            <v:stroke on="f" joinstyle="miter"/>
            <v:imagedata r:id="rId245" o:title=""/>
            <o:lock v:ext="edit" aspectratio="t"/>
            <w10:wrap type="none"/>
            <w10:anchorlock/>
          </v:shape>
          <o:OLEObject Type="Embed" ProgID="Equation.DSMT4" ShapeID="_x0000_i1149" DrawAspect="Content" ObjectID="_1468075851" r:id="rId244">
            <o:LockedField>false</o:LockedField>
          </o:OLEObject>
        </w:object>
      </w:r>
      <w:r>
        <w:rPr>
          <w:rFonts w:hint="eastAsia" w:ascii="宋体" w:hAnsi="宋体"/>
          <w:sz w:val="24"/>
        </w:rPr>
        <w:t>；</w:t>
      </w:r>
    </w:p>
    <w:p>
      <w:pPr>
        <w:spacing w:line="360" w:lineRule="auto"/>
        <w:jc w:val="center"/>
        <w:rPr>
          <w:rFonts w:ascii="宋体" w:hAnsi="宋体"/>
          <w:sz w:val="24"/>
        </w:rPr>
      </w:pPr>
      <w:r>
        <w:rPr>
          <w:rFonts w:ascii="宋体" w:hAnsi="宋体"/>
          <w:position w:val="-4"/>
          <w:sz w:val="24"/>
        </w:rPr>
        <w:object>
          <v:shape id="_x0000_i1150" o:spt="75" type="#_x0000_t75" style="height:14.9pt;width:4.95pt;" o:ole="t" filled="f" o:preferrelative="t" stroked="f" coordsize="21600,21600">
            <v:path/>
            <v:fill on="f" focussize="0,0"/>
            <v:stroke on="f" joinstyle="miter"/>
            <v:imagedata r:id="rId247" o:title=""/>
            <o:lock v:ext="edit" aspectratio="t"/>
            <w10:wrap type="none"/>
            <w10:anchorlock/>
          </v:shape>
          <o:OLEObject Type="Embed" ProgID="Equation.DSMT4" ShapeID="_x0000_i1150" DrawAspect="Content" ObjectID="_1468075852" r:id="rId246">
            <o:LockedField>false</o:LockedField>
          </o:OLEObject>
        </w:object>
      </w:r>
    </w:p>
    <w:p>
      <w:pPr>
        <w:spacing w:line="360" w:lineRule="auto"/>
        <w:jc w:val="center"/>
        <w:rPr>
          <w:rFonts w:ascii="宋体" w:hAnsi="宋体"/>
          <w:sz w:val="24"/>
        </w:rPr>
      </w:pPr>
      <w:r>
        <w:rPr>
          <w:rFonts w:ascii="宋体" w:hAnsi="宋体"/>
          <w:position w:val="-12"/>
          <w:sz w:val="24"/>
        </w:rPr>
        <w:object>
          <v:shape id="_x0000_i1151" o:spt="75" type="#_x0000_t75" style="height:17.4pt;width:69.5pt;" o:ole="t" filled="f" o:preferrelative="t" stroked="f" coordsize="21600,21600">
            <v:path/>
            <v:fill on="f" focussize="0,0"/>
            <v:stroke on="f" joinstyle="miter"/>
            <v:imagedata r:id="rId249" o:title=""/>
            <o:lock v:ext="edit" aspectratio="t"/>
            <w10:wrap type="none"/>
            <w10:anchorlock/>
          </v:shape>
          <o:OLEObject Type="Embed" ProgID="Equation.DSMT4" ShapeID="_x0000_i1151" DrawAspect="Content" ObjectID="_1468075853" r:id="rId248">
            <o:LockedField>false</o:LockedField>
          </o:OLEObject>
        </w:object>
      </w:r>
      <w:r>
        <w:rPr>
          <w:rFonts w:hint="eastAsia" w:ascii="宋体" w:hAnsi="宋体"/>
          <w:sz w:val="24"/>
        </w:rPr>
        <w:t>。</w:t>
      </w:r>
    </w:p>
    <w:p>
      <w:pPr>
        <w:spacing w:line="360" w:lineRule="auto"/>
        <w:rPr>
          <w:rFonts w:ascii="宋体" w:hAnsi="宋体"/>
          <w:sz w:val="24"/>
        </w:rPr>
      </w:pPr>
      <w:r>
        <w:rPr>
          <w:rFonts w:hint="eastAsia" w:ascii="宋体" w:hAnsi="宋体"/>
          <w:sz w:val="24"/>
        </w:rPr>
        <w:t>通过最小二乘法计算出系数</w:t>
      </w:r>
      <w:r>
        <w:rPr>
          <w:rFonts w:ascii="宋体" w:hAnsi="宋体"/>
          <w:position w:val="-12"/>
          <w:sz w:val="24"/>
        </w:rPr>
        <w:object>
          <v:shape id="_x0000_i1152" o:spt="75" type="#_x0000_t75" style="height:17.4pt;width:12.4pt;" o:ole="t" filled="f" o:preferrelative="t" stroked="f" coordsize="21600,21600">
            <v:path/>
            <v:fill on="f" focussize="0,0"/>
            <v:stroke on="f" joinstyle="miter"/>
            <v:imagedata r:id="rId251" o:title=""/>
            <o:lock v:ext="edit" aspectratio="t"/>
            <w10:wrap type="none"/>
            <w10:anchorlock/>
          </v:shape>
          <o:OLEObject Type="Embed" ProgID="Equation.DSMT4" ShapeID="_x0000_i1152" DrawAspect="Content" ObjectID="_1468075854" r:id="rId250">
            <o:LockedField>false</o:LockedField>
          </o:OLEObject>
        </w:object>
      </w:r>
      <w:r>
        <w:rPr>
          <w:rFonts w:hint="eastAsia" w:ascii="宋体" w:hAnsi="宋体"/>
          <w:sz w:val="24"/>
        </w:rPr>
        <w:t>。</w:t>
      </w:r>
    </w:p>
    <w:p>
      <w:pPr>
        <w:spacing w:line="360" w:lineRule="auto"/>
        <w:rPr>
          <w:rFonts w:ascii="宋体" w:hAnsi="宋体"/>
          <w:sz w:val="24"/>
        </w:rPr>
      </w:pPr>
      <w:r>
        <w:rPr>
          <w:rFonts w:ascii="宋体" w:hAnsi="宋体"/>
          <w:sz w:val="24"/>
        </w:rPr>
        <w:t>C.1.2</w:t>
      </w:r>
      <w:r>
        <w:rPr>
          <w:rFonts w:hint="eastAsia" w:ascii="宋体" w:hAnsi="宋体"/>
          <w:sz w:val="24"/>
        </w:rPr>
        <w:t>将不同温度下测量的液体密度</w:t>
      </w:r>
      <w:r>
        <w:rPr>
          <w:rFonts w:ascii="宋体" w:hAnsi="宋体"/>
          <w:position w:val="-12"/>
          <w:sz w:val="24"/>
        </w:rPr>
        <w:object>
          <v:shape id="_x0000_i1153" o:spt="75" type="#_x0000_t75" style="height:17.4pt;width:14.9pt;" o:ole="t" filled="f" o:preferrelative="t" stroked="f" coordsize="21600,21600">
            <v:path/>
            <v:fill on="f" focussize="0,0"/>
            <v:stroke on="f" joinstyle="miter"/>
            <v:imagedata r:id="rId253" o:title=""/>
            <o:lock v:ext="edit" aspectratio="t"/>
            <w10:wrap type="none"/>
            <w10:anchorlock/>
          </v:shape>
          <o:OLEObject Type="Embed" ProgID="Equation.DSMT4" ShapeID="_x0000_i1153" DrawAspect="Content" ObjectID="_1468075855" r:id="rId252">
            <o:LockedField>false</o:LockedField>
          </o:OLEObject>
        </w:object>
      </w:r>
      <w:r>
        <w:rPr>
          <w:rFonts w:hint="eastAsia" w:ascii="宋体" w:hAnsi="宋体"/>
          <w:sz w:val="24"/>
        </w:rPr>
        <w:t>，液体温度</w:t>
      </w:r>
      <w:r>
        <w:rPr>
          <w:rFonts w:ascii="宋体" w:hAnsi="宋体"/>
          <w:position w:val="-6"/>
          <w:sz w:val="24"/>
        </w:rPr>
        <w:object>
          <v:shape id="_x0000_i1154" o:spt="75" type="#_x0000_t75" style="height:12.4pt;width:7.45pt;" o:ole="t" filled="f" o:preferrelative="t" stroked="f" coordsize="21600,21600">
            <v:path/>
            <v:fill on="f" focussize="0,0"/>
            <v:stroke on="f" joinstyle="miter"/>
            <v:imagedata r:id="rId255" o:title=""/>
            <o:lock v:ext="edit" aspectratio="t"/>
            <w10:wrap type="none"/>
            <w10:anchorlock/>
          </v:shape>
          <o:OLEObject Type="Embed" ProgID="Equation.DSMT4" ShapeID="_x0000_i1154" DrawAspect="Content" ObjectID="_1468075856" r:id="rId254">
            <o:LockedField>false</o:LockedField>
          </o:OLEObject>
        </w:object>
      </w:r>
      <w:r>
        <w:rPr>
          <w:rFonts w:hint="eastAsia" w:ascii="宋体" w:hAnsi="宋体"/>
          <w:sz w:val="24"/>
        </w:rPr>
        <w:t>及相应的在线密度计输出周期信号</w:t>
      </w:r>
      <w:r>
        <w:rPr>
          <w:rFonts w:ascii="宋体" w:hAnsi="宋体"/>
          <w:position w:val="-12"/>
          <w:sz w:val="24"/>
        </w:rPr>
        <w:object>
          <v:shape id="_x0000_i1155" o:spt="75" type="#_x0000_t75" style="height:17.4pt;width:12.4pt;" o:ole="t" filled="f" o:preferrelative="t" stroked="f" coordsize="21600,21600">
            <v:path/>
            <v:fill on="f" focussize="0,0"/>
            <v:stroke on="f" joinstyle="miter"/>
            <v:imagedata r:id="rId257" o:title=""/>
            <o:lock v:ext="edit" aspectratio="t"/>
            <w10:wrap type="none"/>
            <w10:anchorlock/>
          </v:shape>
          <o:OLEObject Type="Embed" ProgID="Equation.DSMT4" ShapeID="_x0000_i1155" DrawAspect="Content" ObjectID="_1468075857" r:id="rId256">
            <o:LockedField>false</o:LockedField>
          </o:OLEObject>
        </w:object>
      </w:r>
      <w:r>
        <w:rPr>
          <w:rFonts w:hint="eastAsia" w:ascii="宋体" w:hAnsi="宋体"/>
          <w:sz w:val="24"/>
        </w:rPr>
        <w:t>，构成一组方程：</w:t>
      </w:r>
    </w:p>
    <w:p>
      <w:pPr>
        <w:spacing w:line="360" w:lineRule="auto"/>
        <w:jc w:val="center"/>
        <w:rPr>
          <w:rFonts w:ascii="宋体" w:hAnsi="宋体"/>
          <w:sz w:val="24"/>
        </w:rPr>
      </w:pPr>
      <w:r>
        <w:rPr>
          <w:rFonts w:ascii="宋体" w:hAnsi="宋体"/>
          <w:position w:val="-12"/>
          <w:sz w:val="24"/>
        </w:rPr>
        <w:object>
          <v:shape id="_x0000_i1156" o:spt="75" type="#_x0000_t75" style="height:17.4pt;width:99.3pt;" o:ole="t" filled="f" o:preferrelative="t" stroked="f" coordsize="21600,21600">
            <v:path/>
            <v:fill on="f" focussize="0,0"/>
            <v:stroke on="f" joinstyle="miter"/>
            <v:imagedata r:id="rId259" o:title=""/>
            <o:lock v:ext="edit" aspectratio="t"/>
            <w10:wrap type="none"/>
            <w10:anchorlock/>
          </v:shape>
          <o:OLEObject Type="Embed" ProgID="Equation.DSMT4" ShapeID="_x0000_i1156" DrawAspect="Content" ObjectID="_1468075858" r:id="rId258">
            <o:LockedField>false</o:LockedField>
          </o:OLEObject>
        </w:object>
      </w:r>
      <w:r>
        <w:rPr>
          <w:rFonts w:hint="eastAsia" w:ascii="宋体" w:hAnsi="宋体"/>
          <w:sz w:val="24"/>
        </w:rPr>
        <w:t>；</w:t>
      </w:r>
    </w:p>
    <w:p>
      <w:pPr>
        <w:spacing w:line="360" w:lineRule="auto"/>
        <w:jc w:val="center"/>
        <w:rPr>
          <w:rFonts w:ascii="宋体" w:hAnsi="宋体"/>
          <w:sz w:val="24"/>
        </w:rPr>
      </w:pPr>
      <w:r>
        <w:rPr>
          <w:rFonts w:ascii="宋体" w:hAnsi="宋体"/>
          <w:position w:val="-12"/>
          <w:sz w:val="24"/>
        </w:rPr>
        <w:object>
          <v:shape id="_x0000_i1157" o:spt="75" type="#_x0000_t75" style="height:17.4pt;width:101.8pt;" o:ole="t" filled="f" o:preferrelative="t" stroked="f" coordsize="21600,21600">
            <v:path/>
            <v:fill on="f" focussize="0,0"/>
            <v:stroke on="f" joinstyle="miter"/>
            <v:imagedata r:id="rId261" o:title=""/>
            <o:lock v:ext="edit" aspectratio="t"/>
            <w10:wrap type="none"/>
            <w10:anchorlock/>
          </v:shape>
          <o:OLEObject Type="Embed" ProgID="Equation.DSMT4" ShapeID="_x0000_i1157" DrawAspect="Content" ObjectID="_1468075859" r:id="rId260">
            <o:LockedField>false</o:LockedField>
          </o:OLEObject>
        </w:object>
      </w:r>
      <w:r>
        <w:rPr>
          <w:rFonts w:hint="eastAsia" w:ascii="宋体" w:hAnsi="宋体"/>
          <w:sz w:val="24"/>
        </w:rPr>
        <w:t>；</w:t>
      </w:r>
    </w:p>
    <w:p>
      <w:pPr>
        <w:spacing w:line="360" w:lineRule="auto"/>
        <w:jc w:val="center"/>
        <w:rPr>
          <w:rFonts w:ascii="宋体" w:hAnsi="宋体"/>
          <w:color w:val="FF0000"/>
          <w:sz w:val="24"/>
        </w:rPr>
      </w:pPr>
      <w:r>
        <w:rPr>
          <w:rFonts w:ascii="宋体" w:hAnsi="宋体"/>
          <w:color w:val="FF0000"/>
          <w:position w:val="-4"/>
          <w:sz w:val="24"/>
        </w:rPr>
        <w:object>
          <v:shape id="_x0000_i1158" o:spt="75" type="#_x0000_t75" style="height:14.9pt;width:4.95pt;" o:ole="t" filled="f" o:preferrelative="t" stroked="f" coordsize="21600,21600">
            <v:path/>
            <v:fill on="f" focussize="0,0"/>
            <v:stroke on="f" joinstyle="miter"/>
            <v:imagedata r:id="rId247" o:title=""/>
            <o:lock v:ext="edit" aspectratio="t"/>
            <w10:wrap type="none"/>
            <w10:anchorlock/>
          </v:shape>
          <o:OLEObject Type="Embed" ProgID="Equation.DSMT4" ShapeID="_x0000_i1158" DrawAspect="Content" ObjectID="_1468075860" r:id="rId262">
            <o:LockedField>false</o:LockedField>
          </o:OLEObject>
        </w:object>
      </w:r>
    </w:p>
    <w:p>
      <w:pPr>
        <w:spacing w:line="360" w:lineRule="auto"/>
        <w:jc w:val="center"/>
        <w:rPr>
          <w:rFonts w:ascii="宋体" w:hAnsi="宋体"/>
          <w:sz w:val="24"/>
        </w:rPr>
      </w:pPr>
      <w:r>
        <w:rPr>
          <w:rFonts w:ascii="宋体" w:hAnsi="宋体"/>
          <w:position w:val="-12"/>
          <w:sz w:val="24"/>
        </w:rPr>
        <w:object>
          <v:shape id="_x0000_i1159" o:spt="75" type="#_x0000_t75" style="height:17.4pt;width:96.85pt;" o:ole="t" filled="f" o:preferrelative="t" stroked="f" coordsize="21600,21600">
            <v:path/>
            <v:fill on="f" focussize="0,0"/>
            <v:stroke on="f" joinstyle="miter"/>
            <v:imagedata r:id="rId264" o:title=""/>
            <o:lock v:ext="edit" aspectratio="t"/>
            <w10:wrap type="none"/>
            <w10:anchorlock/>
          </v:shape>
          <o:OLEObject Type="Embed" ProgID="Equation.DSMT4" ShapeID="_x0000_i1159" DrawAspect="Content" ObjectID="_1468075861" r:id="rId263">
            <o:LockedField>false</o:LockedField>
          </o:OLEObject>
        </w:object>
      </w:r>
      <w:r>
        <w:rPr>
          <w:rFonts w:hint="eastAsia" w:ascii="宋体" w:hAnsi="宋体"/>
          <w:sz w:val="24"/>
        </w:rPr>
        <w:t>。</w:t>
      </w:r>
    </w:p>
    <w:p>
      <w:pPr>
        <w:spacing w:line="360" w:lineRule="auto"/>
        <w:rPr>
          <w:rFonts w:ascii="宋体" w:hAnsi="宋体"/>
          <w:sz w:val="24"/>
        </w:rPr>
      </w:pPr>
      <w:r>
        <w:rPr>
          <w:rFonts w:hint="eastAsia" w:ascii="宋体" w:hAnsi="宋体"/>
          <w:sz w:val="24"/>
        </w:rPr>
        <w:t>利用最小二乘法计算得出温度修正系数</w:t>
      </w:r>
      <w:r>
        <w:rPr>
          <w:rFonts w:ascii="宋体" w:hAnsi="宋体"/>
          <w:position w:val="-12"/>
          <w:sz w:val="24"/>
        </w:rPr>
        <w:object>
          <v:shape id="_x0000_i1160" o:spt="75" type="#_x0000_t75" style="height:17.4pt;width:14.9pt;" o:ole="t" filled="f" o:preferrelative="t" stroked="f" coordsize="21600,21600">
            <v:path/>
            <v:fill on="f" focussize="0,0"/>
            <v:stroke on="f" joinstyle="miter"/>
            <v:imagedata r:id="rId266" o:title=""/>
            <o:lock v:ext="edit" aspectratio="t"/>
            <w10:wrap type="none"/>
            <w10:anchorlock/>
          </v:shape>
          <o:OLEObject Type="Embed" ProgID="Equation.DSMT4" ShapeID="_x0000_i1160" DrawAspect="Content" ObjectID="_1468075862" r:id="rId265">
            <o:LockedField>false</o:LockedField>
          </o:OLEObject>
        </w:object>
      </w:r>
      <w:r>
        <w:rPr>
          <w:rFonts w:hint="eastAsia" w:ascii="宋体" w:hAnsi="宋体"/>
          <w:sz w:val="24"/>
        </w:rPr>
        <w:t>。</w:t>
      </w:r>
    </w:p>
    <w:p>
      <w:pPr>
        <w:spacing w:line="360" w:lineRule="auto"/>
        <w:rPr>
          <w:rFonts w:ascii="宋体" w:hAnsi="宋体"/>
          <w:sz w:val="24"/>
        </w:rPr>
      </w:pPr>
      <w:r>
        <w:rPr>
          <w:rFonts w:ascii="宋体" w:hAnsi="宋体"/>
          <w:sz w:val="24"/>
        </w:rPr>
        <w:t>C.1</w:t>
      </w:r>
      <w:r>
        <w:rPr>
          <w:rFonts w:hint="eastAsia" w:ascii="宋体" w:hAnsi="宋体"/>
          <w:sz w:val="24"/>
        </w:rPr>
        <w:t>.3将不同压力、温度下测量的液体密度</w:t>
      </w:r>
      <w:r>
        <w:rPr>
          <w:rFonts w:ascii="宋体" w:hAnsi="宋体"/>
          <w:position w:val="-14"/>
          <w:sz w:val="24"/>
        </w:rPr>
        <w:object>
          <v:shape id="_x0000_i1161" o:spt="75" type="#_x0000_t75" style="height:17.4pt;width:19.85pt;" o:ole="t" filled="f" o:preferrelative="t" stroked="f" coordsize="21600,21600">
            <v:path/>
            <v:fill on="f" focussize="0,0"/>
            <v:stroke on="f" joinstyle="miter"/>
            <v:imagedata r:id="rId268" o:title=""/>
            <o:lock v:ext="edit" aspectratio="t"/>
            <w10:wrap type="none"/>
            <w10:anchorlock/>
          </v:shape>
          <o:OLEObject Type="Embed" ProgID="Equation.DSMT4" ShapeID="_x0000_i1161" DrawAspect="Content" ObjectID="_1468075863" r:id="rId267">
            <o:LockedField>false</o:LockedField>
          </o:OLEObject>
        </w:object>
      </w:r>
      <w:r>
        <w:rPr>
          <w:rFonts w:hint="eastAsia" w:ascii="宋体" w:hAnsi="宋体"/>
          <w:sz w:val="24"/>
        </w:rPr>
        <w:t>，液体温度</w:t>
      </w:r>
      <w:r>
        <w:rPr>
          <w:rFonts w:ascii="宋体" w:hAnsi="宋体"/>
          <w:position w:val="-14"/>
          <w:sz w:val="24"/>
        </w:rPr>
        <w:object>
          <v:shape id="_x0000_i1162" o:spt="75" type="#_x0000_t75" style="height:17.4pt;width:12.4pt;" o:ole="t" filled="f" o:preferrelative="t" stroked="f" coordsize="21600,21600">
            <v:path/>
            <v:fill on="f" focussize="0,0"/>
            <v:stroke on="f" joinstyle="miter"/>
            <v:imagedata r:id="rId270" o:title=""/>
            <o:lock v:ext="edit" aspectratio="t"/>
            <w10:wrap type="none"/>
            <w10:anchorlock/>
          </v:shape>
          <o:OLEObject Type="Embed" ProgID="Equation.DSMT4" ShapeID="_x0000_i1162" DrawAspect="Content" ObjectID="_1468075864" r:id="rId269">
            <o:LockedField>false</o:LockedField>
          </o:OLEObject>
        </w:object>
      </w:r>
      <w:r>
        <w:rPr>
          <w:rFonts w:hint="eastAsia" w:ascii="宋体" w:hAnsi="宋体"/>
          <w:sz w:val="24"/>
        </w:rPr>
        <w:t>、压力</w:t>
      </w:r>
      <w:r>
        <w:rPr>
          <w:rFonts w:ascii="宋体" w:hAnsi="宋体"/>
          <w:position w:val="-4"/>
          <w:sz w:val="24"/>
        </w:rPr>
        <w:object>
          <v:shape id="_x0000_i1163" o:spt="75" type="#_x0000_t75" style="height:12.4pt;width:12.4pt;" o:ole="t" filled="f" o:preferrelative="t" stroked="f" coordsize="21600,21600">
            <v:path/>
            <v:fill on="f" focussize="0,0"/>
            <v:stroke on="f" joinstyle="miter"/>
            <v:imagedata r:id="rId272" o:title=""/>
            <o:lock v:ext="edit" aspectratio="t"/>
            <w10:wrap type="none"/>
            <w10:anchorlock/>
          </v:shape>
          <o:OLEObject Type="Embed" ProgID="Equation.DSMT4" ShapeID="_x0000_i1163" DrawAspect="Content" ObjectID="_1468075865" r:id="rId271">
            <o:LockedField>false</o:LockedField>
          </o:OLEObject>
        </w:object>
      </w:r>
      <w:r>
        <w:rPr>
          <w:rFonts w:hint="eastAsia" w:ascii="宋体" w:hAnsi="宋体"/>
          <w:sz w:val="24"/>
        </w:rPr>
        <w:t>及相应的在线密度计输出周期信号</w:t>
      </w:r>
      <w:r>
        <w:rPr>
          <w:rFonts w:ascii="宋体" w:hAnsi="宋体"/>
          <w:position w:val="-14"/>
          <w:sz w:val="24"/>
        </w:rPr>
        <w:object>
          <v:shape id="_x0000_i1164" o:spt="75" type="#_x0000_t75" style="height:17.4pt;width:14.9pt;" o:ole="t" filled="f" o:preferrelative="t" stroked="f" coordsize="21600,21600">
            <v:path/>
            <v:fill on="f" focussize="0,0"/>
            <v:stroke on="f" joinstyle="miter"/>
            <v:imagedata r:id="rId274" o:title=""/>
            <o:lock v:ext="edit" aspectratio="t"/>
            <w10:wrap type="none"/>
            <w10:anchorlock/>
          </v:shape>
          <o:OLEObject Type="Embed" ProgID="Equation.DSMT4" ShapeID="_x0000_i1164" DrawAspect="Content" ObjectID="_1468075866" r:id="rId273">
            <o:LockedField>false</o:LockedField>
          </o:OLEObject>
        </w:object>
      </w:r>
      <w:r>
        <w:rPr>
          <w:rFonts w:hint="eastAsia" w:ascii="宋体" w:hAnsi="宋体"/>
          <w:sz w:val="24"/>
        </w:rPr>
        <w:t>，构成一组方程：</w:t>
      </w:r>
    </w:p>
    <w:p>
      <w:pPr>
        <w:spacing w:line="360" w:lineRule="auto"/>
        <w:jc w:val="center"/>
        <w:rPr>
          <w:rFonts w:ascii="宋体" w:hAnsi="宋体"/>
          <w:sz w:val="24"/>
        </w:rPr>
      </w:pPr>
      <w:r>
        <w:rPr>
          <w:rFonts w:ascii="宋体" w:hAnsi="宋体"/>
          <w:position w:val="-14"/>
          <w:sz w:val="24"/>
        </w:rPr>
        <w:object>
          <v:shape id="_x0000_i1165" o:spt="75" type="#_x0000_t75" style="height:17.4pt;width:146.5pt;" o:ole="t" filled="f" o:preferrelative="t" stroked="f" coordsize="21600,21600">
            <v:path/>
            <v:fill on="f" focussize="0,0"/>
            <v:stroke on="f" joinstyle="miter"/>
            <v:imagedata r:id="rId276" o:title=""/>
            <o:lock v:ext="edit" aspectratio="t"/>
            <w10:wrap type="none"/>
            <w10:anchorlock/>
          </v:shape>
          <o:OLEObject Type="Embed" ProgID="Equation.DSMT4" ShapeID="_x0000_i1165" DrawAspect="Content" ObjectID="_1468075867" r:id="rId275">
            <o:LockedField>false</o:LockedField>
          </o:OLEObject>
        </w:object>
      </w:r>
      <w:r>
        <w:rPr>
          <w:rFonts w:hint="eastAsia" w:ascii="宋体" w:hAnsi="宋体"/>
          <w:sz w:val="24"/>
        </w:rPr>
        <w:t>；</w:t>
      </w:r>
    </w:p>
    <w:p>
      <w:pPr>
        <w:spacing w:line="360" w:lineRule="auto"/>
        <w:jc w:val="center"/>
        <w:rPr>
          <w:rFonts w:ascii="宋体" w:hAnsi="宋体"/>
          <w:sz w:val="24"/>
        </w:rPr>
      </w:pPr>
      <w:r>
        <w:rPr>
          <w:rFonts w:ascii="宋体" w:hAnsi="宋体"/>
          <w:position w:val="-14"/>
          <w:sz w:val="24"/>
        </w:rPr>
        <w:object>
          <v:shape id="_x0000_i1166" o:spt="75" type="#_x0000_t75" style="height:17.4pt;width:151.45pt;" o:ole="t" filled="f" o:preferrelative="t" stroked="f" coordsize="21600,21600">
            <v:path/>
            <v:fill on="f" focussize="0,0"/>
            <v:stroke on="f" joinstyle="miter"/>
            <v:imagedata r:id="rId278" o:title=""/>
            <o:lock v:ext="edit" aspectratio="t"/>
            <w10:wrap type="none"/>
            <w10:anchorlock/>
          </v:shape>
          <o:OLEObject Type="Embed" ProgID="Equation.DSMT4" ShapeID="_x0000_i1166" DrawAspect="Content" ObjectID="_1468075868" r:id="rId277">
            <o:LockedField>false</o:LockedField>
          </o:OLEObject>
        </w:object>
      </w:r>
      <w:r>
        <w:rPr>
          <w:rFonts w:hint="eastAsia" w:ascii="宋体" w:hAnsi="宋体"/>
          <w:sz w:val="24"/>
        </w:rPr>
        <w:t>；</w:t>
      </w:r>
    </w:p>
    <w:p>
      <w:pPr>
        <w:spacing w:line="360" w:lineRule="auto"/>
        <w:jc w:val="center"/>
        <w:rPr>
          <w:rFonts w:ascii="宋体" w:hAnsi="宋体"/>
          <w:sz w:val="24"/>
        </w:rPr>
      </w:pPr>
      <w:r>
        <w:rPr>
          <w:rFonts w:ascii="宋体" w:hAnsi="宋体"/>
          <w:position w:val="-4"/>
          <w:sz w:val="24"/>
        </w:rPr>
        <w:object>
          <v:shape id="_x0000_i1167" o:spt="75" type="#_x0000_t75" style="height:14.9pt;width:4.95pt;" o:ole="t" filled="f" o:preferrelative="t" stroked="f" coordsize="21600,21600">
            <v:path/>
            <v:fill on="f" focussize="0,0"/>
            <v:stroke on="f" joinstyle="miter"/>
            <v:imagedata r:id="rId247" o:title=""/>
            <o:lock v:ext="edit" aspectratio="t"/>
            <w10:wrap type="none"/>
            <w10:anchorlock/>
          </v:shape>
          <o:OLEObject Type="Embed" ProgID="Equation.DSMT4" ShapeID="_x0000_i1167" DrawAspect="Content" ObjectID="_1468075869" r:id="rId279">
            <o:LockedField>false</o:LockedField>
          </o:OLEObject>
        </w:object>
      </w:r>
    </w:p>
    <w:p>
      <w:pPr>
        <w:spacing w:line="360" w:lineRule="auto"/>
        <w:jc w:val="center"/>
        <w:rPr>
          <w:rFonts w:ascii="宋体" w:hAnsi="宋体"/>
          <w:sz w:val="24"/>
        </w:rPr>
      </w:pPr>
      <w:r>
        <w:rPr>
          <w:rFonts w:ascii="宋体" w:hAnsi="宋体"/>
          <w:position w:val="-14"/>
          <w:sz w:val="24"/>
        </w:rPr>
        <w:object>
          <v:shape id="_x0000_i1168" o:spt="75" type="#_x0000_t75" style="height:17.4pt;width:144pt;" o:ole="t" filled="f" o:preferrelative="t" stroked="f" coordsize="21600,21600">
            <v:path/>
            <v:fill on="f" focussize="0,0"/>
            <v:stroke on="f" joinstyle="miter"/>
            <v:imagedata r:id="rId281" o:title=""/>
            <o:lock v:ext="edit" aspectratio="t"/>
            <w10:wrap type="none"/>
            <w10:anchorlock/>
          </v:shape>
          <o:OLEObject Type="Embed" ProgID="Equation.DSMT4" ShapeID="_x0000_i1168" DrawAspect="Content" ObjectID="_1468075870" r:id="rId280">
            <o:LockedField>false</o:LockedField>
          </o:OLEObject>
        </w:object>
      </w:r>
      <w:r>
        <w:rPr>
          <w:rFonts w:hint="eastAsia" w:ascii="宋体" w:hAnsi="宋体"/>
          <w:sz w:val="24"/>
        </w:rPr>
        <w:t>。</w:t>
      </w:r>
    </w:p>
    <w:p>
      <w:pPr>
        <w:spacing w:line="360" w:lineRule="auto"/>
        <w:rPr>
          <w:rFonts w:ascii="宋体" w:hAnsi="宋体"/>
          <w:sz w:val="24"/>
        </w:rPr>
      </w:pPr>
      <w:r>
        <w:rPr>
          <w:rFonts w:hint="eastAsia" w:ascii="宋体" w:hAnsi="宋体"/>
          <w:sz w:val="24"/>
        </w:rPr>
        <w:t>利用最小二乘法计算得出温度修正系数</w:t>
      </w:r>
      <w:r>
        <w:rPr>
          <w:rFonts w:ascii="宋体" w:hAnsi="宋体"/>
          <w:position w:val="-14"/>
          <w:sz w:val="24"/>
        </w:rPr>
        <w:object>
          <v:shape id="_x0000_i1169" o:spt="75" type="#_x0000_t75" style="height:17.4pt;width:17.4pt;" o:ole="t" filled="f" o:preferrelative="t" stroked="f" coordsize="21600,21600">
            <v:path/>
            <v:fill on="f" focussize="0,0"/>
            <v:stroke on="f" joinstyle="miter"/>
            <v:imagedata r:id="rId283" o:title=""/>
            <o:lock v:ext="edit" aspectratio="t"/>
            <w10:wrap type="none"/>
            <w10:anchorlock/>
          </v:shape>
          <o:OLEObject Type="Embed" ProgID="Equation.DSMT4" ShapeID="_x0000_i1169" DrawAspect="Content" ObjectID="_1468075871" r:id="rId282">
            <o:LockedField>false</o:LockedField>
          </o:OLEObject>
        </w:object>
      </w:r>
      <w:r>
        <w:rPr>
          <w:rFonts w:hint="eastAsia" w:ascii="宋体" w:hAnsi="宋体"/>
          <w:sz w:val="24"/>
        </w:rPr>
        <w:t>。</w:t>
      </w:r>
    </w:p>
    <w:p>
      <w:pPr>
        <w:spacing w:line="360" w:lineRule="auto"/>
        <w:rPr>
          <w:rFonts w:ascii="宋体" w:hAnsi="宋体"/>
          <w:sz w:val="24"/>
        </w:rPr>
      </w:pPr>
      <w:r>
        <w:rPr>
          <w:rFonts w:ascii="宋体" w:hAnsi="宋体"/>
          <w:sz w:val="24"/>
        </w:rPr>
        <w:t>C.1.4</w:t>
      </w:r>
      <w:r>
        <w:rPr>
          <w:rFonts w:hint="eastAsia" w:ascii="宋体" w:hAnsi="宋体"/>
          <w:sz w:val="24"/>
        </w:rPr>
        <w:t>也可根据不同规格</w:t>
      </w:r>
      <w:r>
        <w:rPr>
          <w:rFonts w:ascii="宋体" w:hAnsi="宋体"/>
          <w:sz w:val="24"/>
        </w:rPr>
        <w:t>型号</w:t>
      </w:r>
      <w:r>
        <w:rPr>
          <w:rFonts w:hint="eastAsia" w:ascii="宋体" w:hAnsi="宋体"/>
          <w:sz w:val="24"/>
        </w:rPr>
        <w:t>在线密度计提供的密度计算公式，利用最小二乘法得到各项系数。</w:t>
      </w:r>
    </w:p>
    <w:p>
      <w:pPr>
        <w:rPr>
          <w:rFonts w:ascii="宋体" w:hAnsi="宋体"/>
          <w:color w:val="FF0000"/>
          <w:sz w:val="24"/>
        </w:rPr>
      </w:pPr>
    </w:p>
    <w:p>
      <w:pPr>
        <w:widowControl/>
        <w:jc w:val="left"/>
        <w:rPr>
          <w:rFonts w:ascii="黑体" w:hAnsi="宋体" w:eastAsia="黑体"/>
          <w:color w:val="FF0000"/>
          <w:sz w:val="28"/>
        </w:rPr>
      </w:pPr>
      <w:r>
        <w:rPr>
          <w:rFonts w:ascii="黑体" w:hAnsi="宋体" w:eastAsia="黑体"/>
          <w:color w:val="FF0000"/>
          <w:sz w:val="28"/>
        </w:rPr>
        <w:br w:type="page"/>
      </w:r>
    </w:p>
    <w:p>
      <w:pPr>
        <w:rPr>
          <w:rFonts w:ascii="黑体" w:hAnsi="宋体" w:eastAsia="黑体"/>
          <w:color w:val="FF0000"/>
          <w:sz w:val="28"/>
        </w:rPr>
      </w:pPr>
    </w:p>
    <w:p>
      <w:pPr>
        <w:rPr>
          <w:sz w:val="18"/>
        </w:rPr>
      </w:pPr>
      <w:r>
        <w:rPr>
          <w:rFonts w:hint="eastAsia" w:ascii="黑体" w:hAnsi="宋体" w:eastAsia="黑体"/>
          <w:sz w:val="28"/>
        </w:rPr>
        <w:t>附录</w:t>
      </w:r>
      <w:r>
        <w:rPr>
          <w:rFonts w:ascii="黑体" w:hAnsi="宋体" w:eastAsia="黑体"/>
          <w:sz w:val="28"/>
        </w:rPr>
        <w:t>D</w:t>
      </w:r>
    </w:p>
    <w:p>
      <w:pPr>
        <w:spacing w:line="360" w:lineRule="auto"/>
        <w:jc w:val="center"/>
        <w:rPr>
          <w:rFonts w:eastAsia="黑体"/>
          <w:sz w:val="28"/>
        </w:rPr>
      </w:pPr>
      <w:r>
        <w:rPr>
          <w:rFonts w:eastAsia="黑体"/>
          <w:sz w:val="28"/>
          <w:szCs w:val="18"/>
        </w:rPr>
        <w:t>油品</w:t>
      </w:r>
      <w:r>
        <w:rPr>
          <w:rFonts w:eastAsia="黑体"/>
          <w:sz w:val="28"/>
        </w:rPr>
        <w:t>密度温度系数表</w:t>
      </w:r>
    </w:p>
    <w:p>
      <w:pPr>
        <w:spacing w:line="360" w:lineRule="auto"/>
        <w:jc w:val="center"/>
      </w:pP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0"/>
        <w:gridCol w:w="951"/>
        <w:gridCol w:w="951"/>
        <w:gridCol w:w="952"/>
        <w:gridCol w:w="951"/>
        <w:gridCol w:w="952"/>
        <w:gridCol w:w="951"/>
        <w:gridCol w:w="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top w:val="single" w:color="auto" w:sz="8" w:space="0"/>
              <w:left w:val="single" w:color="auto" w:sz="8" w:space="0"/>
            </w:tcBorders>
          </w:tcPr>
          <w:p>
            <w:pPr>
              <w:spacing w:line="360" w:lineRule="auto"/>
              <w:jc w:val="center"/>
              <w:rPr>
                <w:szCs w:val="21"/>
              </w:rPr>
            </w:pPr>
            <w:r>
              <w:rPr>
                <w:rFonts w:hint="eastAsia"/>
                <w:szCs w:val="21"/>
              </w:rPr>
              <w:t>t（</w:t>
            </w:r>
            <w:r>
              <w:rPr>
                <w:rFonts w:ascii="宋体" w:hAnsi="宋体"/>
                <w:szCs w:val="21"/>
              </w:rPr>
              <w:t>℃</w:t>
            </w:r>
            <w:r>
              <w:rPr>
                <w:rFonts w:hint="eastAsia"/>
                <w:szCs w:val="21"/>
              </w:rPr>
              <w:t>）</w:t>
            </w:r>
          </w:p>
        </w:tc>
        <w:tc>
          <w:tcPr>
            <w:tcW w:w="951" w:type="dxa"/>
            <w:tcBorders>
              <w:top w:val="single" w:color="auto" w:sz="8" w:space="0"/>
            </w:tcBorders>
          </w:tcPr>
          <w:p>
            <w:pPr>
              <w:spacing w:line="360" w:lineRule="auto"/>
              <w:jc w:val="center"/>
              <w:rPr>
                <w:szCs w:val="21"/>
              </w:rPr>
            </w:pPr>
            <w:r>
              <w:rPr>
                <w:szCs w:val="21"/>
              </w:rPr>
              <w:t>10</w:t>
            </w:r>
            <w:r>
              <w:rPr>
                <w:rFonts w:hAnsi="宋体"/>
                <w:szCs w:val="21"/>
              </w:rPr>
              <w:t>～</w:t>
            </w:r>
            <w:r>
              <w:rPr>
                <w:szCs w:val="21"/>
              </w:rPr>
              <w:t>20</w:t>
            </w:r>
          </w:p>
        </w:tc>
        <w:tc>
          <w:tcPr>
            <w:tcW w:w="951" w:type="dxa"/>
            <w:tcBorders>
              <w:top w:val="single" w:color="auto" w:sz="8" w:space="0"/>
            </w:tcBorders>
          </w:tcPr>
          <w:p>
            <w:pPr>
              <w:spacing w:line="360" w:lineRule="auto"/>
              <w:jc w:val="center"/>
              <w:rPr>
                <w:szCs w:val="21"/>
              </w:rPr>
            </w:pPr>
            <w:r>
              <w:rPr>
                <w:szCs w:val="21"/>
              </w:rPr>
              <w:t>20</w:t>
            </w:r>
            <w:r>
              <w:rPr>
                <w:rFonts w:hAnsi="宋体"/>
                <w:szCs w:val="21"/>
              </w:rPr>
              <w:t>～</w:t>
            </w:r>
            <w:r>
              <w:rPr>
                <w:szCs w:val="21"/>
              </w:rPr>
              <w:t>30</w:t>
            </w:r>
          </w:p>
        </w:tc>
        <w:tc>
          <w:tcPr>
            <w:tcW w:w="952" w:type="dxa"/>
            <w:tcBorders>
              <w:top w:val="single" w:color="auto" w:sz="8" w:space="0"/>
            </w:tcBorders>
          </w:tcPr>
          <w:p>
            <w:pPr>
              <w:spacing w:line="360" w:lineRule="auto"/>
              <w:jc w:val="center"/>
              <w:rPr>
                <w:szCs w:val="21"/>
              </w:rPr>
            </w:pPr>
            <w:r>
              <w:rPr>
                <w:szCs w:val="21"/>
              </w:rPr>
              <w:t>20</w:t>
            </w:r>
            <w:r>
              <w:rPr>
                <w:rFonts w:hAnsi="宋体"/>
                <w:szCs w:val="21"/>
              </w:rPr>
              <w:t>～</w:t>
            </w:r>
            <w:r>
              <w:rPr>
                <w:szCs w:val="21"/>
              </w:rPr>
              <w:t>40</w:t>
            </w:r>
          </w:p>
        </w:tc>
        <w:tc>
          <w:tcPr>
            <w:tcW w:w="951" w:type="dxa"/>
            <w:tcBorders>
              <w:top w:val="single" w:color="auto" w:sz="8" w:space="0"/>
            </w:tcBorders>
          </w:tcPr>
          <w:p>
            <w:pPr>
              <w:spacing w:line="360" w:lineRule="auto"/>
              <w:jc w:val="center"/>
              <w:rPr>
                <w:szCs w:val="21"/>
              </w:rPr>
            </w:pPr>
            <w:r>
              <w:rPr>
                <w:szCs w:val="21"/>
              </w:rPr>
              <w:t>20</w:t>
            </w:r>
            <w:r>
              <w:rPr>
                <w:rFonts w:hAnsi="宋体"/>
                <w:szCs w:val="21"/>
              </w:rPr>
              <w:t>～</w:t>
            </w:r>
            <w:r>
              <w:rPr>
                <w:szCs w:val="21"/>
              </w:rPr>
              <w:t>50</w:t>
            </w:r>
          </w:p>
        </w:tc>
        <w:tc>
          <w:tcPr>
            <w:tcW w:w="952" w:type="dxa"/>
            <w:tcBorders>
              <w:top w:val="single" w:color="auto" w:sz="8" w:space="0"/>
            </w:tcBorders>
          </w:tcPr>
          <w:p>
            <w:pPr>
              <w:spacing w:line="360" w:lineRule="auto"/>
              <w:jc w:val="center"/>
              <w:rPr>
                <w:szCs w:val="21"/>
              </w:rPr>
            </w:pPr>
            <w:r>
              <w:rPr>
                <w:szCs w:val="21"/>
              </w:rPr>
              <w:t>20</w:t>
            </w:r>
            <w:r>
              <w:rPr>
                <w:rFonts w:hAnsi="宋体"/>
                <w:szCs w:val="21"/>
              </w:rPr>
              <w:t>～</w:t>
            </w:r>
            <w:r>
              <w:rPr>
                <w:szCs w:val="21"/>
              </w:rPr>
              <w:t>60</w:t>
            </w:r>
          </w:p>
        </w:tc>
        <w:tc>
          <w:tcPr>
            <w:tcW w:w="951" w:type="dxa"/>
            <w:tcBorders>
              <w:top w:val="single" w:color="auto" w:sz="8" w:space="0"/>
            </w:tcBorders>
          </w:tcPr>
          <w:p>
            <w:pPr>
              <w:spacing w:line="360" w:lineRule="auto"/>
              <w:jc w:val="center"/>
              <w:rPr>
                <w:szCs w:val="21"/>
              </w:rPr>
            </w:pPr>
            <w:r>
              <w:rPr>
                <w:szCs w:val="21"/>
              </w:rPr>
              <w:t>20</w:t>
            </w:r>
            <w:r>
              <w:rPr>
                <w:rFonts w:hAnsi="宋体"/>
                <w:szCs w:val="21"/>
              </w:rPr>
              <w:t>～</w:t>
            </w:r>
            <w:r>
              <w:rPr>
                <w:szCs w:val="21"/>
              </w:rPr>
              <w:t>70</w:t>
            </w:r>
          </w:p>
        </w:tc>
        <w:tc>
          <w:tcPr>
            <w:tcW w:w="952" w:type="dxa"/>
            <w:tcBorders>
              <w:top w:val="single" w:color="auto" w:sz="8" w:space="0"/>
              <w:right w:val="single" w:color="auto" w:sz="8" w:space="0"/>
            </w:tcBorders>
          </w:tcPr>
          <w:p>
            <w:pPr>
              <w:spacing w:line="360" w:lineRule="auto"/>
              <w:jc w:val="center"/>
              <w:rPr>
                <w:szCs w:val="21"/>
              </w:rPr>
            </w:pPr>
            <w:r>
              <w:rPr>
                <w:szCs w:val="21"/>
              </w:rPr>
              <w:t>20</w:t>
            </w:r>
            <w:r>
              <w:rPr>
                <w:rFonts w:hAnsi="宋体"/>
                <w:szCs w:val="21"/>
              </w:rPr>
              <w:t>～</w:t>
            </w:r>
            <w:r>
              <w:rPr>
                <w:szCs w:val="21"/>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left w:val="single" w:color="auto" w:sz="8" w:space="0"/>
            </w:tcBorders>
          </w:tcPr>
          <w:p>
            <w:pPr>
              <w:spacing w:line="360" w:lineRule="auto"/>
              <w:jc w:val="center"/>
              <w:rPr>
                <w:szCs w:val="21"/>
              </w:rPr>
            </w:pPr>
            <w:r>
              <w:rPr>
                <w:szCs w:val="21"/>
              </w:rPr>
              <w:t>ρ</w:t>
            </w:r>
            <w:r>
              <w:rPr>
                <w:rFonts w:hint="eastAsia"/>
                <w:szCs w:val="21"/>
              </w:rPr>
              <w:t>（kg/m</w:t>
            </w:r>
            <w:r>
              <w:rPr>
                <w:rFonts w:hint="eastAsia"/>
                <w:szCs w:val="21"/>
                <w:vertAlign w:val="superscript"/>
              </w:rPr>
              <w:t>3</w:t>
            </w:r>
            <w:r>
              <w:rPr>
                <w:rFonts w:hint="eastAsia"/>
                <w:szCs w:val="21"/>
              </w:rPr>
              <w:t>）</w:t>
            </w:r>
          </w:p>
        </w:tc>
        <w:tc>
          <w:tcPr>
            <w:tcW w:w="951" w:type="dxa"/>
          </w:tcPr>
          <w:p>
            <w:pPr>
              <w:spacing w:line="360" w:lineRule="auto"/>
              <w:jc w:val="center"/>
              <w:rPr>
                <w:szCs w:val="21"/>
              </w:rPr>
            </w:pPr>
            <w:r>
              <w:rPr>
                <w:rFonts w:eastAsia="仿宋_GB2312"/>
                <w:szCs w:val="21"/>
              </w:rPr>
              <w:t>γ</w:t>
            </w:r>
          </w:p>
        </w:tc>
        <w:tc>
          <w:tcPr>
            <w:tcW w:w="951" w:type="dxa"/>
          </w:tcPr>
          <w:p>
            <w:pPr>
              <w:spacing w:line="360" w:lineRule="auto"/>
              <w:jc w:val="center"/>
              <w:rPr>
                <w:szCs w:val="21"/>
              </w:rPr>
            </w:pPr>
            <w:r>
              <w:rPr>
                <w:rFonts w:eastAsia="仿宋_GB2312"/>
                <w:szCs w:val="21"/>
              </w:rPr>
              <w:t>γ</w:t>
            </w:r>
          </w:p>
        </w:tc>
        <w:tc>
          <w:tcPr>
            <w:tcW w:w="952" w:type="dxa"/>
          </w:tcPr>
          <w:p>
            <w:pPr>
              <w:spacing w:line="360" w:lineRule="auto"/>
              <w:jc w:val="center"/>
              <w:rPr>
                <w:szCs w:val="21"/>
              </w:rPr>
            </w:pPr>
            <w:r>
              <w:rPr>
                <w:rFonts w:eastAsia="仿宋_GB2312"/>
                <w:szCs w:val="21"/>
              </w:rPr>
              <w:t>γ</w:t>
            </w:r>
          </w:p>
        </w:tc>
        <w:tc>
          <w:tcPr>
            <w:tcW w:w="951" w:type="dxa"/>
          </w:tcPr>
          <w:p>
            <w:pPr>
              <w:spacing w:line="360" w:lineRule="auto"/>
              <w:jc w:val="center"/>
              <w:rPr>
                <w:szCs w:val="21"/>
              </w:rPr>
            </w:pPr>
            <w:r>
              <w:rPr>
                <w:rFonts w:eastAsia="仿宋_GB2312"/>
                <w:szCs w:val="21"/>
              </w:rPr>
              <w:t>γ</w:t>
            </w:r>
          </w:p>
        </w:tc>
        <w:tc>
          <w:tcPr>
            <w:tcW w:w="952" w:type="dxa"/>
          </w:tcPr>
          <w:p>
            <w:pPr>
              <w:spacing w:line="360" w:lineRule="auto"/>
              <w:jc w:val="center"/>
              <w:rPr>
                <w:szCs w:val="21"/>
              </w:rPr>
            </w:pPr>
            <w:r>
              <w:rPr>
                <w:rFonts w:eastAsia="仿宋_GB2312"/>
                <w:szCs w:val="21"/>
              </w:rPr>
              <w:t>γ</w:t>
            </w:r>
          </w:p>
        </w:tc>
        <w:tc>
          <w:tcPr>
            <w:tcW w:w="951" w:type="dxa"/>
          </w:tcPr>
          <w:p>
            <w:pPr>
              <w:spacing w:line="360" w:lineRule="auto"/>
              <w:jc w:val="center"/>
              <w:rPr>
                <w:szCs w:val="21"/>
              </w:rPr>
            </w:pPr>
            <w:r>
              <w:rPr>
                <w:rFonts w:eastAsia="仿宋_GB2312"/>
                <w:szCs w:val="21"/>
              </w:rPr>
              <w:t>γ</w:t>
            </w:r>
          </w:p>
        </w:tc>
        <w:tc>
          <w:tcPr>
            <w:tcW w:w="952" w:type="dxa"/>
            <w:tcBorders>
              <w:right w:val="single" w:color="auto" w:sz="8" w:space="0"/>
            </w:tcBorders>
          </w:tcPr>
          <w:p>
            <w:pPr>
              <w:spacing w:line="360" w:lineRule="auto"/>
              <w:jc w:val="center"/>
              <w:rPr>
                <w:szCs w:val="21"/>
              </w:rPr>
            </w:pPr>
            <w:r>
              <w:rPr>
                <w:rFonts w:eastAsia="仿宋_GB2312"/>
                <w:szCs w:val="21"/>
              </w:rPr>
              <w:t>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left w:val="single" w:color="auto" w:sz="8" w:space="0"/>
            </w:tcBorders>
          </w:tcPr>
          <w:p>
            <w:pPr>
              <w:spacing w:line="360" w:lineRule="auto"/>
              <w:jc w:val="center"/>
              <w:rPr>
                <w:szCs w:val="21"/>
              </w:rPr>
            </w:pPr>
            <w:r>
              <w:rPr>
                <w:szCs w:val="21"/>
              </w:rPr>
              <w:t>650(</w:t>
            </w:r>
            <w:r>
              <w:rPr>
                <w:rFonts w:hAnsi="宋体"/>
                <w:szCs w:val="21"/>
              </w:rPr>
              <w:t>石油醚</w:t>
            </w:r>
            <w:r>
              <w:rPr>
                <w:szCs w:val="21"/>
              </w:rPr>
              <w:t>)</w:t>
            </w:r>
          </w:p>
        </w:tc>
        <w:tc>
          <w:tcPr>
            <w:tcW w:w="951" w:type="dxa"/>
          </w:tcPr>
          <w:p>
            <w:pPr>
              <w:spacing w:line="360" w:lineRule="auto"/>
              <w:jc w:val="center"/>
              <w:rPr>
                <w:szCs w:val="21"/>
              </w:rPr>
            </w:pPr>
            <w:r>
              <w:rPr>
                <w:szCs w:val="21"/>
              </w:rPr>
              <w:t>0.954</w:t>
            </w:r>
          </w:p>
        </w:tc>
        <w:tc>
          <w:tcPr>
            <w:tcW w:w="951" w:type="dxa"/>
          </w:tcPr>
          <w:p>
            <w:pPr>
              <w:spacing w:line="360" w:lineRule="auto"/>
              <w:jc w:val="center"/>
              <w:rPr>
                <w:szCs w:val="21"/>
              </w:rPr>
            </w:pPr>
            <w:r>
              <w:rPr>
                <w:szCs w:val="21"/>
              </w:rPr>
              <w:t>0.964</w:t>
            </w:r>
          </w:p>
        </w:tc>
        <w:tc>
          <w:tcPr>
            <w:tcW w:w="952" w:type="dxa"/>
          </w:tcPr>
          <w:p>
            <w:pPr>
              <w:spacing w:line="360" w:lineRule="auto"/>
              <w:jc w:val="center"/>
              <w:rPr>
                <w:szCs w:val="21"/>
              </w:rPr>
            </w:pPr>
            <w:r>
              <w:rPr>
                <w:szCs w:val="21"/>
              </w:rPr>
              <w:t>/</w:t>
            </w:r>
          </w:p>
        </w:tc>
        <w:tc>
          <w:tcPr>
            <w:tcW w:w="951" w:type="dxa"/>
          </w:tcPr>
          <w:p>
            <w:pPr>
              <w:spacing w:line="360" w:lineRule="auto"/>
              <w:jc w:val="center"/>
              <w:rPr>
                <w:szCs w:val="21"/>
              </w:rPr>
            </w:pPr>
            <w:r>
              <w:rPr>
                <w:szCs w:val="21"/>
              </w:rPr>
              <w:t>/</w:t>
            </w:r>
          </w:p>
        </w:tc>
        <w:tc>
          <w:tcPr>
            <w:tcW w:w="952" w:type="dxa"/>
          </w:tcPr>
          <w:p>
            <w:pPr>
              <w:spacing w:line="360" w:lineRule="auto"/>
              <w:jc w:val="center"/>
              <w:rPr>
                <w:szCs w:val="21"/>
              </w:rPr>
            </w:pPr>
            <w:r>
              <w:rPr>
                <w:szCs w:val="21"/>
              </w:rPr>
              <w:t>/</w:t>
            </w:r>
          </w:p>
        </w:tc>
        <w:tc>
          <w:tcPr>
            <w:tcW w:w="951" w:type="dxa"/>
          </w:tcPr>
          <w:p>
            <w:pPr>
              <w:spacing w:line="360" w:lineRule="auto"/>
              <w:jc w:val="center"/>
              <w:rPr>
                <w:szCs w:val="21"/>
              </w:rPr>
            </w:pPr>
            <w:r>
              <w:rPr>
                <w:szCs w:val="21"/>
              </w:rPr>
              <w:t>/</w:t>
            </w:r>
          </w:p>
        </w:tc>
        <w:tc>
          <w:tcPr>
            <w:tcW w:w="952" w:type="dxa"/>
            <w:tcBorders>
              <w:right w:val="single" w:color="auto" w:sz="8" w:space="0"/>
            </w:tcBorders>
          </w:tcPr>
          <w:p>
            <w:pPr>
              <w:spacing w:line="360" w:lineRule="auto"/>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left w:val="single" w:color="auto" w:sz="8" w:space="0"/>
            </w:tcBorders>
          </w:tcPr>
          <w:p>
            <w:pPr>
              <w:spacing w:line="360" w:lineRule="auto"/>
              <w:jc w:val="center"/>
              <w:rPr>
                <w:szCs w:val="21"/>
              </w:rPr>
            </w:pPr>
            <w:r>
              <w:rPr>
                <w:szCs w:val="21"/>
              </w:rPr>
              <w:t>700(</w:t>
            </w:r>
            <w:r>
              <w:rPr>
                <w:rFonts w:hAnsi="宋体"/>
                <w:szCs w:val="21"/>
              </w:rPr>
              <w:t>汽油</w:t>
            </w:r>
            <w:r>
              <w:rPr>
                <w:szCs w:val="21"/>
              </w:rPr>
              <w:t>)</w:t>
            </w:r>
          </w:p>
        </w:tc>
        <w:tc>
          <w:tcPr>
            <w:tcW w:w="951" w:type="dxa"/>
          </w:tcPr>
          <w:p>
            <w:pPr>
              <w:spacing w:line="360" w:lineRule="auto"/>
              <w:jc w:val="center"/>
              <w:rPr>
                <w:szCs w:val="21"/>
              </w:rPr>
            </w:pPr>
            <w:r>
              <w:rPr>
                <w:szCs w:val="21"/>
              </w:rPr>
              <w:t>0.849</w:t>
            </w:r>
          </w:p>
        </w:tc>
        <w:tc>
          <w:tcPr>
            <w:tcW w:w="951" w:type="dxa"/>
          </w:tcPr>
          <w:p>
            <w:pPr>
              <w:spacing w:line="360" w:lineRule="auto"/>
              <w:jc w:val="center"/>
              <w:rPr>
                <w:szCs w:val="21"/>
              </w:rPr>
            </w:pPr>
            <w:r>
              <w:rPr>
                <w:szCs w:val="21"/>
              </w:rPr>
              <w:t>0.852</w:t>
            </w:r>
          </w:p>
        </w:tc>
        <w:tc>
          <w:tcPr>
            <w:tcW w:w="952" w:type="dxa"/>
          </w:tcPr>
          <w:p>
            <w:pPr>
              <w:spacing w:line="360" w:lineRule="auto"/>
              <w:jc w:val="center"/>
              <w:rPr>
                <w:szCs w:val="21"/>
              </w:rPr>
            </w:pPr>
            <w:r>
              <w:rPr>
                <w:szCs w:val="21"/>
              </w:rPr>
              <w:t>/</w:t>
            </w:r>
          </w:p>
        </w:tc>
        <w:tc>
          <w:tcPr>
            <w:tcW w:w="951" w:type="dxa"/>
          </w:tcPr>
          <w:p>
            <w:pPr>
              <w:spacing w:line="360" w:lineRule="auto"/>
              <w:jc w:val="center"/>
              <w:rPr>
                <w:szCs w:val="21"/>
              </w:rPr>
            </w:pPr>
            <w:r>
              <w:rPr>
                <w:szCs w:val="21"/>
              </w:rPr>
              <w:t>/</w:t>
            </w:r>
          </w:p>
        </w:tc>
        <w:tc>
          <w:tcPr>
            <w:tcW w:w="952" w:type="dxa"/>
          </w:tcPr>
          <w:p>
            <w:pPr>
              <w:spacing w:line="360" w:lineRule="auto"/>
              <w:jc w:val="center"/>
              <w:rPr>
                <w:szCs w:val="21"/>
              </w:rPr>
            </w:pPr>
            <w:r>
              <w:rPr>
                <w:szCs w:val="21"/>
              </w:rPr>
              <w:t>/</w:t>
            </w:r>
          </w:p>
        </w:tc>
        <w:tc>
          <w:tcPr>
            <w:tcW w:w="951" w:type="dxa"/>
          </w:tcPr>
          <w:p>
            <w:pPr>
              <w:spacing w:line="360" w:lineRule="auto"/>
              <w:jc w:val="center"/>
              <w:rPr>
                <w:szCs w:val="21"/>
              </w:rPr>
            </w:pPr>
            <w:r>
              <w:rPr>
                <w:szCs w:val="21"/>
              </w:rPr>
              <w:t>/</w:t>
            </w:r>
          </w:p>
        </w:tc>
        <w:tc>
          <w:tcPr>
            <w:tcW w:w="952" w:type="dxa"/>
            <w:tcBorders>
              <w:right w:val="single" w:color="auto" w:sz="8" w:space="0"/>
            </w:tcBorders>
          </w:tcPr>
          <w:p>
            <w:pPr>
              <w:spacing w:line="360" w:lineRule="auto"/>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left w:val="single" w:color="auto" w:sz="8" w:space="0"/>
            </w:tcBorders>
          </w:tcPr>
          <w:p>
            <w:pPr>
              <w:spacing w:line="360" w:lineRule="auto"/>
              <w:jc w:val="center"/>
              <w:rPr>
                <w:szCs w:val="21"/>
              </w:rPr>
            </w:pPr>
            <w:r>
              <w:rPr>
                <w:szCs w:val="21"/>
              </w:rPr>
              <w:t>750(</w:t>
            </w:r>
            <w:r>
              <w:rPr>
                <w:rFonts w:hAnsi="宋体"/>
                <w:szCs w:val="21"/>
              </w:rPr>
              <w:t>油品</w:t>
            </w:r>
            <w:r>
              <w:rPr>
                <w:szCs w:val="21"/>
              </w:rPr>
              <w:t>)</w:t>
            </w:r>
          </w:p>
        </w:tc>
        <w:tc>
          <w:tcPr>
            <w:tcW w:w="951" w:type="dxa"/>
          </w:tcPr>
          <w:p>
            <w:pPr>
              <w:spacing w:line="360" w:lineRule="auto"/>
              <w:jc w:val="center"/>
              <w:rPr>
                <w:szCs w:val="21"/>
              </w:rPr>
            </w:pPr>
            <w:r>
              <w:rPr>
                <w:szCs w:val="21"/>
              </w:rPr>
              <w:t>0.787</w:t>
            </w:r>
          </w:p>
        </w:tc>
        <w:tc>
          <w:tcPr>
            <w:tcW w:w="951" w:type="dxa"/>
          </w:tcPr>
          <w:p>
            <w:pPr>
              <w:spacing w:line="360" w:lineRule="auto"/>
              <w:jc w:val="center"/>
              <w:rPr>
                <w:szCs w:val="21"/>
              </w:rPr>
            </w:pPr>
            <w:r>
              <w:rPr>
                <w:szCs w:val="21"/>
              </w:rPr>
              <w:t>0.788</w:t>
            </w:r>
          </w:p>
        </w:tc>
        <w:tc>
          <w:tcPr>
            <w:tcW w:w="952" w:type="dxa"/>
          </w:tcPr>
          <w:p>
            <w:pPr>
              <w:pStyle w:val="6"/>
              <w:spacing w:line="360" w:lineRule="auto"/>
              <w:jc w:val="center"/>
              <w:rPr>
                <w:sz w:val="21"/>
                <w:szCs w:val="21"/>
              </w:rPr>
            </w:pPr>
            <w:r>
              <w:rPr>
                <w:sz w:val="21"/>
                <w:szCs w:val="21"/>
              </w:rPr>
              <w:t>/</w:t>
            </w:r>
          </w:p>
        </w:tc>
        <w:tc>
          <w:tcPr>
            <w:tcW w:w="951" w:type="dxa"/>
          </w:tcPr>
          <w:p>
            <w:pPr>
              <w:spacing w:line="360" w:lineRule="auto"/>
              <w:jc w:val="center"/>
              <w:rPr>
                <w:szCs w:val="21"/>
              </w:rPr>
            </w:pPr>
            <w:r>
              <w:rPr>
                <w:szCs w:val="21"/>
              </w:rPr>
              <w:t>/</w:t>
            </w:r>
          </w:p>
        </w:tc>
        <w:tc>
          <w:tcPr>
            <w:tcW w:w="952" w:type="dxa"/>
          </w:tcPr>
          <w:p>
            <w:pPr>
              <w:spacing w:line="360" w:lineRule="auto"/>
              <w:jc w:val="center"/>
              <w:rPr>
                <w:szCs w:val="21"/>
              </w:rPr>
            </w:pPr>
            <w:r>
              <w:rPr>
                <w:szCs w:val="21"/>
              </w:rPr>
              <w:t>/</w:t>
            </w:r>
          </w:p>
        </w:tc>
        <w:tc>
          <w:tcPr>
            <w:tcW w:w="951" w:type="dxa"/>
          </w:tcPr>
          <w:p>
            <w:pPr>
              <w:spacing w:line="360" w:lineRule="auto"/>
              <w:jc w:val="center"/>
              <w:rPr>
                <w:szCs w:val="21"/>
              </w:rPr>
            </w:pPr>
            <w:r>
              <w:rPr>
                <w:szCs w:val="21"/>
              </w:rPr>
              <w:t>/</w:t>
            </w:r>
          </w:p>
        </w:tc>
        <w:tc>
          <w:tcPr>
            <w:tcW w:w="952" w:type="dxa"/>
            <w:tcBorders>
              <w:right w:val="single" w:color="auto" w:sz="8" w:space="0"/>
            </w:tcBorders>
          </w:tcPr>
          <w:p>
            <w:pPr>
              <w:spacing w:line="360" w:lineRule="auto"/>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left w:val="single" w:color="auto" w:sz="8" w:space="0"/>
            </w:tcBorders>
          </w:tcPr>
          <w:p>
            <w:pPr>
              <w:spacing w:line="360" w:lineRule="auto"/>
              <w:jc w:val="center"/>
              <w:rPr>
                <w:szCs w:val="21"/>
              </w:rPr>
            </w:pPr>
            <w:r>
              <w:rPr>
                <w:szCs w:val="21"/>
              </w:rPr>
              <w:t>800(</w:t>
            </w:r>
            <w:r>
              <w:rPr>
                <w:rFonts w:hAnsi="宋体"/>
                <w:szCs w:val="21"/>
              </w:rPr>
              <w:t>油品</w:t>
            </w:r>
            <w:r>
              <w:rPr>
                <w:szCs w:val="21"/>
              </w:rPr>
              <w:t>)</w:t>
            </w:r>
          </w:p>
        </w:tc>
        <w:tc>
          <w:tcPr>
            <w:tcW w:w="951" w:type="dxa"/>
          </w:tcPr>
          <w:p>
            <w:pPr>
              <w:spacing w:line="360" w:lineRule="auto"/>
              <w:jc w:val="center"/>
              <w:rPr>
                <w:szCs w:val="21"/>
              </w:rPr>
            </w:pPr>
            <w:r>
              <w:rPr>
                <w:szCs w:val="21"/>
              </w:rPr>
              <w:t>0.740</w:t>
            </w:r>
          </w:p>
        </w:tc>
        <w:tc>
          <w:tcPr>
            <w:tcW w:w="951" w:type="dxa"/>
          </w:tcPr>
          <w:p>
            <w:pPr>
              <w:spacing w:line="360" w:lineRule="auto"/>
              <w:jc w:val="center"/>
              <w:rPr>
                <w:szCs w:val="21"/>
              </w:rPr>
            </w:pPr>
            <w:r>
              <w:rPr>
                <w:szCs w:val="21"/>
              </w:rPr>
              <w:t>0.735</w:t>
            </w:r>
          </w:p>
        </w:tc>
        <w:tc>
          <w:tcPr>
            <w:tcW w:w="952" w:type="dxa"/>
          </w:tcPr>
          <w:p>
            <w:pPr>
              <w:spacing w:line="360" w:lineRule="auto"/>
              <w:jc w:val="center"/>
              <w:rPr>
                <w:szCs w:val="21"/>
              </w:rPr>
            </w:pPr>
            <w:r>
              <w:rPr>
                <w:szCs w:val="21"/>
              </w:rPr>
              <w:t>/</w:t>
            </w:r>
          </w:p>
        </w:tc>
        <w:tc>
          <w:tcPr>
            <w:tcW w:w="951" w:type="dxa"/>
          </w:tcPr>
          <w:p>
            <w:pPr>
              <w:spacing w:line="360" w:lineRule="auto"/>
              <w:jc w:val="center"/>
              <w:rPr>
                <w:szCs w:val="21"/>
              </w:rPr>
            </w:pPr>
            <w:r>
              <w:rPr>
                <w:szCs w:val="21"/>
              </w:rPr>
              <w:t>/</w:t>
            </w:r>
          </w:p>
        </w:tc>
        <w:tc>
          <w:tcPr>
            <w:tcW w:w="952" w:type="dxa"/>
          </w:tcPr>
          <w:p>
            <w:pPr>
              <w:spacing w:line="360" w:lineRule="auto"/>
              <w:jc w:val="center"/>
              <w:rPr>
                <w:szCs w:val="21"/>
              </w:rPr>
            </w:pPr>
            <w:r>
              <w:rPr>
                <w:szCs w:val="21"/>
              </w:rPr>
              <w:t>/</w:t>
            </w:r>
          </w:p>
        </w:tc>
        <w:tc>
          <w:tcPr>
            <w:tcW w:w="951" w:type="dxa"/>
          </w:tcPr>
          <w:p>
            <w:pPr>
              <w:spacing w:line="360" w:lineRule="auto"/>
              <w:jc w:val="center"/>
              <w:rPr>
                <w:szCs w:val="21"/>
              </w:rPr>
            </w:pPr>
            <w:r>
              <w:rPr>
                <w:szCs w:val="21"/>
              </w:rPr>
              <w:t>/</w:t>
            </w:r>
          </w:p>
        </w:tc>
        <w:tc>
          <w:tcPr>
            <w:tcW w:w="952" w:type="dxa"/>
            <w:tcBorders>
              <w:right w:val="single" w:color="auto" w:sz="8" w:space="0"/>
            </w:tcBorders>
          </w:tcPr>
          <w:p>
            <w:pPr>
              <w:spacing w:line="360" w:lineRule="auto"/>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left w:val="single" w:color="auto" w:sz="8" w:space="0"/>
            </w:tcBorders>
          </w:tcPr>
          <w:p>
            <w:pPr>
              <w:spacing w:line="360" w:lineRule="auto"/>
              <w:jc w:val="center"/>
              <w:rPr>
                <w:szCs w:val="21"/>
              </w:rPr>
            </w:pPr>
            <w:r>
              <w:rPr>
                <w:szCs w:val="21"/>
              </w:rPr>
              <w:t>840(</w:t>
            </w:r>
            <w:r>
              <w:rPr>
                <w:rFonts w:hAnsi="宋体"/>
                <w:szCs w:val="21"/>
              </w:rPr>
              <w:t>油品</w:t>
            </w:r>
            <w:r>
              <w:rPr>
                <w:szCs w:val="21"/>
              </w:rPr>
              <w:t>)</w:t>
            </w:r>
          </w:p>
        </w:tc>
        <w:tc>
          <w:tcPr>
            <w:tcW w:w="951" w:type="dxa"/>
          </w:tcPr>
          <w:p>
            <w:pPr>
              <w:spacing w:line="360" w:lineRule="auto"/>
              <w:jc w:val="center"/>
              <w:rPr>
                <w:szCs w:val="21"/>
              </w:rPr>
            </w:pPr>
            <w:r>
              <w:rPr>
                <w:szCs w:val="21"/>
              </w:rPr>
              <w:t>0.699</w:t>
            </w:r>
          </w:p>
        </w:tc>
        <w:tc>
          <w:tcPr>
            <w:tcW w:w="951" w:type="dxa"/>
          </w:tcPr>
          <w:p>
            <w:pPr>
              <w:spacing w:line="360" w:lineRule="auto"/>
              <w:jc w:val="center"/>
              <w:rPr>
                <w:szCs w:val="21"/>
              </w:rPr>
            </w:pPr>
            <w:r>
              <w:rPr>
                <w:szCs w:val="21"/>
              </w:rPr>
              <w:t>0.695</w:t>
            </w:r>
          </w:p>
        </w:tc>
        <w:tc>
          <w:tcPr>
            <w:tcW w:w="952" w:type="dxa"/>
          </w:tcPr>
          <w:p>
            <w:pPr>
              <w:spacing w:line="360" w:lineRule="auto"/>
              <w:jc w:val="center"/>
              <w:rPr>
                <w:szCs w:val="21"/>
              </w:rPr>
            </w:pPr>
            <w:r>
              <w:rPr>
                <w:szCs w:val="21"/>
              </w:rPr>
              <w:t>0.699</w:t>
            </w:r>
          </w:p>
        </w:tc>
        <w:tc>
          <w:tcPr>
            <w:tcW w:w="951" w:type="dxa"/>
          </w:tcPr>
          <w:p>
            <w:pPr>
              <w:spacing w:line="360" w:lineRule="auto"/>
              <w:jc w:val="center"/>
              <w:rPr>
                <w:szCs w:val="21"/>
              </w:rPr>
            </w:pPr>
            <w:r>
              <w:rPr>
                <w:szCs w:val="21"/>
              </w:rPr>
              <w:t>0.700</w:t>
            </w:r>
          </w:p>
        </w:tc>
        <w:tc>
          <w:tcPr>
            <w:tcW w:w="952" w:type="dxa"/>
          </w:tcPr>
          <w:p>
            <w:pPr>
              <w:spacing w:line="360" w:lineRule="auto"/>
              <w:jc w:val="center"/>
              <w:rPr>
                <w:szCs w:val="21"/>
              </w:rPr>
            </w:pPr>
            <w:r>
              <w:rPr>
                <w:szCs w:val="21"/>
              </w:rPr>
              <w:t>0.699</w:t>
            </w:r>
          </w:p>
        </w:tc>
        <w:tc>
          <w:tcPr>
            <w:tcW w:w="951" w:type="dxa"/>
          </w:tcPr>
          <w:p>
            <w:pPr>
              <w:spacing w:line="360" w:lineRule="auto"/>
              <w:jc w:val="center"/>
              <w:rPr>
                <w:szCs w:val="21"/>
              </w:rPr>
            </w:pPr>
            <w:r>
              <w:rPr>
                <w:szCs w:val="21"/>
              </w:rPr>
              <w:t>0.699</w:t>
            </w:r>
          </w:p>
        </w:tc>
        <w:tc>
          <w:tcPr>
            <w:tcW w:w="952" w:type="dxa"/>
            <w:tcBorders>
              <w:right w:val="single" w:color="auto" w:sz="8" w:space="0"/>
            </w:tcBorders>
          </w:tcPr>
          <w:p>
            <w:pPr>
              <w:spacing w:line="360" w:lineRule="auto"/>
              <w:jc w:val="center"/>
              <w:rPr>
                <w:szCs w:val="21"/>
              </w:rPr>
            </w:pPr>
            <w:r>
              <w:rPr>
                <w:szCs w:val="21"/>
              </w:rPr>
              <w:t>0.698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left w:val="single" w:color="auto" w:sz="8" w:space="0"/>
            </w:tcBorders>
          </w:tcPr>
          <w:p>
            <w:pPr>
              <w:spacing w:line="360" w:lineRule="auto"/>
              <w:jc w:val="center"/>
              <w:rPr>
                <w:szCs w:val="21"/>
              </w:rPr>
            </w:pPr>
            <w:r>
              <w:rPr>
                <w:szCs w:val="21"/>
              </w:rPr>
              <w:t>860(</w:t>
            </w:r>
            <w:r>
              <w:rPr>
                <w:rFonts w:hAnsi="宋体"/>
                <w:szCs w:val="21"/>
              </w:rPr>
              <w:t>油品</w:t>
            </w:r>
            <w:r>
              <w:rPr>
                <w:szCs w:val="21"/>
              </w:rPr>
              <w:t>)</w:t>
            </w:r>
          </w:p>
        </w:tc>
        <w:tc>
          <w:tcPr>
            <w:tcW w:w="951" w:type="dxa"/>
          </w:tcPr>
          <w:p>
            <w:pPr>
              <w:spacing w:line="360" w:lineRule="auto"/>
              <w:jc w:val="center"/>
              <w:rPr>
                <w:szCs w:val="21"/>
              </w:rPr>
            </w:pPr>
            <w:r>
              <w:rPr>
                <w:szCs w:val="21"/>
              </w:rPr>
              <w:t>0.679</w:t>
            </w:r>
          </w:p>
        </w:tc>
        <w:tc>
          <w:tcPr>
            <w:tcW w:w="951" w:type="dxa"/>
          </w:tcPr>
          <w:p>
            <w:pPr>
              <w:spacing w:line="360" w:lineRule="auto"/>
              <w:jc w:val="center"/>
              <w:rPr>
                <w:szCs w:val="21"/>
              </w:rPr>
            </w:pPr>
            <w:r>
              <w:rPr>
                <w:szCs w:val="21"/>
              </w:rPr>
              <w:t>0.676</w:t>
            </w:r>
          </w:p>
        </w:tc>
        <w:tc>
          <w:tcPr>
            <w:tcW w:w="952" w:type="dxa"/>
          </w:tcPr>
          <w:p>
            <w:pPr>
              <w:spacing w:line="360" w:lineRule="auto"/>
              <w:jc w:val="center"/>
              <w:rPr>
                <w:szCs w:val="21"/>
              </w:rPr>
            </w:pPr>
            <w:r>
              <w:rPr>
                <w:szCs w:val="21"/>
              </w:rPr>
              <w:t>0.674</w:t>
            </w:r>
          </w:p>
        </w:tc>
        <w:tc>
          <w:tcPr>
            <w:tcW w:w="951" w:type="dxa"/>
          </w:tcPr>
          <w:p>
            <w:pPr>
              <w:spacing w:line="360" w:lineRule="auto"/>
              <w:jc w:val="center"/>
              <w:rPr>
                <w:szCs w:val="21"/>
              </w:rPr>
            </w:pPr>
            <w:r>
              <w:rPr>
                <w:szCs w:val="21"/>
              </w:rPr>
              <w:t>0.676</w:t>
            </w:r>
          </w:p>
        </w:tc>
        <w:tc>
          <w:tcPr>
            <w:tcW w:w="952" w:type="dxa"/>
          </w:tcPr>
          <w:p>
            <w:pPr>
              <w:spacing w:line="360" w:lineRule="auto"/>
              <w:jc w:val="center"/>
              <w:rPr>
                <w:szCs w:val="21"/>
              </w:rPr>
            </w:pPr>
            <w:r>
              <w:rPr>
                <w:szCs w:val="21"/>
              </w:rPr>
              <w:t>0.678</w:t>
            </w:r>
          </w:p>
        </w:tc>
        <w:tc>
          <w:tcPr>
            <w:tcW w:w="951" w:type="dxa"/>
          </w:tcPr>
          <w:p>
            <w:pPr>
              <w:spacing w:line="360" w:lineRule="auto"/>
              <w:jc w:val="center"/>
              <w:rPr>
                <w:szCs w:val="21"/>
              </w:rPr>
            </w:pPr>
            <w:r>
              <w:rPr>
                <w:szCs w:val="21"/>
              </w:rPr>
              <w:t>0.678</w:t>
            </w:r>
          </w:p>
        </w:tc>
        <w:tc>
          <w:tcPr>
            <w:tcW w:w="952" w:type="dxa"/>
            <w:tcBorders>
              <w:right w:val="single" w:color="auto" w:sz="8" w:space="0"/>
            </w:tcBorders>
          </w:tcPr>
          <w:p>
            <w:pPr>
              <w:spacing w:line="360" w:lineRule="auto"/>
              <w:jc w:val="center"/>
              <w:rPr>
                <w:szCs w:val="21"/>
              </w:rPr>
            </w:pPr>
            <w:r>
              <w:rPr>
                <w:szCs w:val="21"/>
              </w:rPr>
              <w:t>0.677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left w:val="single" w:color="auto" w:sz="8" w:space="0"/>
              <w:bottom w:val="single" w:color="auto" w:sz="8" w:space="0"/>
            </w:tcBorders>
          </w:tcPr>
          <w:p>
            <w:pPr>
              <w:spacing w:line="360" w:lineRule="auto"/>
              <w:jc w:val="center"/>
              <w:rPr>
                <w:szCs w:val="21"/>
              </w:rPr>
            </w:pPr>
            <w:r>
              <w:rPr>
                <w:szCs w:val="21"/>
              </w:rPr>
              <w:t>880(</w:t>
            </w:r>
            <w:r>
              <w:rPr>
                <w:rFonts w:hAnsi="宋体"/>
                <w:szCs w:val="21"/>
              </w:rPr>
              <w:t>油品</w:t>
            </w:r>
            <w:r>
              <w:rPr>
                <w:szCs w:val="21"/>
              </w:rPr>
              <w:t>)</w:t>
            </w:r>
          </w:p>
        </w:tc>
        <w:tc>
          <w:tcPr>
            <w:tcW w:w="951" w:type="dxa"/>
            <w:tcBorders>
              <w:bottom w:val="single" w:color="auto" w:sz="8" w:space="0"/>
            </w:tcBorders>
          </w:tcPr>
          <w:p>
            <w:pPr>
              <w:spacing w:line="360" w:lineRule="auto"/>
              <w:jc w:val="center"/>
              <w:rPr>
                <w:szCs w:val="21"/>
              </w:rPr>
            </w:pPr>
            <w:r>
              <w:rPr>
                <w:szCs w:val="21"/>
              </w:rPr>
              <w:t>0.661</w:t>
            </w:r>
          </w:p>
        </w:tc>
        <w:tc>
          <w:tcPr>
            <w:tcW w:w="951" w:type="dxa"/>
            <w:tcBorders>
              <w:bottom w:val="single" w:color="auto" w:sz="8" w:space="0"/>
            </w:tcBorders>
          </w:tcPr>
          <w:p>
            <w:pPr>
              <w:spacing w:line="360" w:lineRule="auto"/>
              <w:jc w:val="center"/>
              <w:rPr>
                <w:szCs w:val="21"/>
              </w:rPr>
            </w:pPr>
            <w:r>
              <w:rPr>
                <w:szCs w:val="21"/>
              </w:rPr>
              <w:t>0.658</w:t>
            </w:r>
          </w:p>
        </w:tc>
        <w:tc>
          <w:tcPr>
            <w:tcW w:w="952" w:type="dxa"/>
            <w:tcBorders>
              <w:bottom w:val="single" w:color="auto" w:sz="8" w:space="0"/>
            </w:tcBorders>
          </w:tcPr>
          <w:p>
            <w:pPr>
              <w:spacing w:line="360" w:lineRule="auto"/>
              <w:jc w:val="center"/>
              <w:rPr>
                <w:szCs w:val="21"/>
              </w:rPr>
            </w:pPr>
            <w:r>
              <w:rPr>
                <w:szCs w:val="21"/>
              </w:rPr>
              <w:t>0.658</w:t>
            </w:r>
          </w:p>
        </w:tc>
        <w:tc>
          <w:tcPr>
            <w:tcW w:w="951" w:type="dxa"/>
            <w:tcBorders>
              <w:bottom w:val="single" w:color="auto" w:sz="8" w:space="0"/>
            </w:tcBorders>
          </w:tcPr>
          <w:p>
            <w:pPr>
              <w:spacing w:line="360" w:lineRule="auto"/>
              <w:jc w:val="center"/>
              <w:rPr>
                <w:szCs w:val="21"/>
              </w:rPr>
            </w:pPr>
            <w:r>
              <w:rPr>
                <w:szCs w:val="21"/>
              </w:rPr>
              <w:t>0.659</w:t>
            </w:r>
          </w:p>
        </w:tc>
        <w:tc>
          <w:tcPr>
            <w:tcW w:w="952" w:type="dxa"/>
            <w:tcBorders>
              <w:bottom w:val="single" w:color="auto" w:sz="8" w:space="0"/>
            </w:tcBorders>
          </w:tcPr>
          <w:p>
            <w:pPr>
              <w:spacing w:line="360" w:lineRule="auto"/>
              <w:jc w:val="center"/>
              <w:rPr>
                <w:szCs w:val="21"/>
              </w:rPr>
            </w:pPr>
            <w:r>
              <w:rPr>
                <w:szCs w:val="21"/>
              </w:rPr>
              <w:t>0.659</w:t>
            </w:r>
          </w:p>
        </w:tc>
        <w:tc>
          <w:tcPr>
            <w:tcW w:w="951" w:type="dxa"/>
            <w:tcBorders>
              <w:bottom w:val="single" w:color="auto" w:sz="8" w:space="0"/>
            </w:tcBorders>
          </w:tcPr>
          <w:p>
            <w:pPr>
              <w:spacing w:line="360" w:lineRule="auto"/>
              <w:jc w:val="center"/>
              <w:rPr>
                <w:szCs w:val="21"/>
              </w:rPr>
            </w:pPr>
            <w:r>
              <w:rPr>
                <w:szCs w:val="21"/>
              </w:rPr>
              <w:t>0.659</w:t>
            </w:r>
          </w:p>
        </w:tc>
        <w:tc>
          <w:tcPr>
            <w:tcW w:w="952" w:type="dxa"/>
            <w:tcBorders>
              <w:bottom w:val="single" w:color="auto" w:sz="8" w:space="0"/>
              <w:right w:val="single" w:color="auto" w:sz="8" w:space="0"/>
            </w:tcBorders>
          </w:tcPr>
          <w:p>
            <w:pPr>
              <w:spacing w:line="360" w:lineRule="auto"/>
              <w:jc w:val="center"/>
              <w:rPr>
                <w:szCs w:val="21"/>
              </w:rPr>
            </w:pPr>
            <w:r>
              <w:rPr>
                <w:szCs w:val="21"/>
              </w:rPr>
              <w:t>0.660</w:t>
            </w:r>
          </w:p>
        </w:tc>
      </w:tr>
    </w:tbl>
    <w:p>
      <w:pPr>
        <w:tabs>
          <w:tab w:val="right" w:pos="8130"/>
        </w:tabs>
        <w:spacing w:line="360" w:lineRule="auto"/>
        <w:rPr>
          <w:rFonts w:eastAsia="仿宋_GB2312"/>
          <w:szCs w:val="21"/>
          <w:vertAlign w:val="superscript"/>
        </w:rPr>
      </w:pPr>
      <w:r>
        <w:rPr>
          <w:rFonts w:eastAsia="仿宋_GB2312"/>
          <w:sz w:val="18"/>
        </w:rPr>
        <w:t xml:space="preserve">  </w:t>
      </w:r>
      <w:r>
        <w:rPr>
          <w:rFonts w:eastAsia="仿宋_GB2312"/>
          <w:szCs w:val="21"/>
        </w:rPr>
        <w:t>注：  γ</w:t>
      </w:r>
      <w:r>
        <w:rPr>
          <w:rFonts w:hint="eastAsia" w:eastAsia="仿宋_GB2312"/>
          <w:szCs w:val="21"/>
        </w:rPr>
        <w:t>—</w:t>
      </w:r>
      <w:r>
        <w:rPr>
          <w:rFonts w:eastAsia="仿宋_GB2312"/>
          <w:szCs w:val="21"/>
        </w:rPr>
        <w:t>密度温度系数</w:t>
      </w:r>
      <w:r>
        <w:rPr>
          <w:rFonts w:hint="eastAsia" w:eastAsia="仿宋_GB2312"/>
          <w:szCs w:val="21"/>
        </w:rPr>
        <w:t>kg/m</w:t>
      </w:r>
      <w:r>
        <w:rPr>
          <w:rFonts w:hint="eastAsia" w:eastAsia="仿宋_GB2312"/>
          <w:szCs w:val="21"/>
          <w:vertAlign w:val="superscript"/>
        </w:rPr>
        <w:t>3</w:t>
      </w:r>
      <w:r>
        <w:rPr>
          <w:rFonts w:hint="eastAsia" w:ascii="仿宋_GB2312" w:eastAsia="仿宋_GB2312"/>
          <w:szCs w:val="21"/>
        </w:rPr>
        <w:t>·</w:t>
      </w:r>
      <w:r>
        <w:rPr>
          <w:rFonts w:eastAsia="仿宋_GB2312"/>
          <w:szCs w:val="21"/>
        </w:rPr>
        <w:t>℃</w:t>
      </w:r>
      <w:r>
        <w:rPr>
          <w:rFonts w:eastAsia="仿宋_GB2312"/>
          <w:position w:val="-4"/>
          <w:szCs w:val="21"/>
        </w:rPr>
        <w:object>
          <v:shape id="_x0000_i1170" o:spt="75" type="#_x0000_t75" style="height:14.9pt;width:12.4pt;" o:ole="t" filled="f" o:preferrelative="t" stroked="f" coordsize="21600,21600">
            <v:path/>
            <v:fill on="f" focussize="0,0"/>
            <v:stroke on="f" joinstyle="miter"/>
            <v:imagedata r:id="rId285" o:title=""/>
            <o:lock v:ext="edit" aspectratio="t"/>
            <w10:wrap type="none"/>
            <w10:anchorlock/>
          </v:shape>
          <o:OLEObject Type="Embed" ProgID="Equation.3" ShapeID="_x0000_i1170" DrawAspect="Content" ObjectID="_1468075872" r:id="rId284">
            <o:LockedField>false</o:LockedField>
          </o:OLEObject>
        </w:object>
      </w:r>
      <w:r>
        <w:rPr>
          <w:rFonts w:eastAsia="仿宋_GB2312"/>
          <w:szCs w:val="21"/>
          <w:vertAlign w:val="superscript"/>
        </w:rPr>
        <w:tab/>
      </w:r>
    </w:p>
    <w:p>
      <w:pPr>
        <w:spacing w:line="360" w:lineRule="auto"/>
      </w:pPr>
    </w:p>
    <w:p>
      <w:pPr>
        <w:spacing w:line="360" w:lineRule="auto"/>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r>
        <w:rPr>
          <w:rFonts w:eastAsia="黑体"/>
          <w:sz w:val="28"/>
        </w:rPr>
        <w:t>附录E</w:t>
      </w:r>
    </w:p>
    <w:p>
      <w:pPr>
        <w:spacing w:line="360" w:lineRule="auto"/>
        <w:jc w:val="center"/>
        <w:rPr>
          <w:rFonts w:eastAsia="黑体"/>
          <w:sz w:val="28"/>
        </w:rPr>
      </w:pPr>
      <w:r>
        <w:rPr>
          <w:rFonts w:eastAsia="黑体"/>
          <w:sz w:val="28"/>
        </w:rPr>
        <w:t>（18~26）℃ 钨酸钠水溶液密度温度系数表</w:t>
      </w:r>
    </w:p>
    <w:p>
      <w:pPr>
        <w:spacing w:line="360" w:lineRule="auto"/>
      </w:pPr>
      <w:r>
        <w:t xml:space="preserve">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795"/>
        <w:gridCol w:w="795"/>
        <w:gridCol w:w="796"/>
        <w:gridCol w:w="795"/>
        <w:gridCol w:w="795"/>
        <w:gridCol w:w="796"/>
        <w:gridCol w:w="795"/>
        <w:gridCol w:w="795"/>
        <w:gridCol w:w="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080" w:type="dxa"/>
            <w:tcBorders>
              <w:top w:val="single" w:color="auto" w:sz="8" w:space="0"/>
              <w:left w:val="single" w:color="auto" w:sz="8" w:space="0"/>
            </w:tcBorders>
            <w:vAlign w:val="center"/>
          </w:tcPr>
          <w:p>
            <w:pPr>
              <w:spacing w:line="360" w:lineRule="auto"/>
              <w:jc w:val="center"/>
              <w:rPr>
                <w:sz w:val="18"/>
              </w:rPr>
            </w:pPr>
            <w:r>
              <w:rPr>
                <w:sz w:val="18"/>
              </w:rPr>
              <w:t>ρ</w:t>
            </w:r>
            <w:r>
              <w:rPr>
                <w:rFonts w:hint="eastAsia"/>
                <w:sz w:val="18"/>
              </w:rPr>
              <w:t>（kg/m</w:t>
            </w:r>
            <w:r>
              <w:rPr>
                <w:rFonts w:hint="eastAsia"/>
                <w:sz w:val="18"/>
                <w:vertAlign w:val="superscript"/>
              </w:rPr>
              <w:t>3</w:t>
            </w:r>
            <w:r>
              <w:rPr>
                <w:rFonts w:hint="eastAsia"/>
                <w:sz w:val="18"/>
              </w:rPr>
              <w:t>）</w:t>
            </w:r>
          </w:p>
        </w:tc>
        <w:tc>
          <w:tcPr>
            <w:tcW w:w="795" w:type="dxa"/>
            <w:tcBorders>
              <w:top w:val="single" w:color="auto" w:sz="8" w:space="0"/>
            </w:tcBorders>
            <w:vAlign w:val="center"/>
          </w:tcPr>
          <w:p>
            <w:pPr>
              <w:spacing w:line="360" w:lineRule="auto"/>
              <w:jc w:val="center"/>
              <w:rPr>
                <w:sz w:val="18"/>
              </w:rPr>
            </w:pPr>
            <w:r>
              <w:rPr>
                <w:sz w:val="18"/>
              </w:rPr>
              <w:t>1050</w:t>
            </w:r>
          </w:p>
        </w:tc>
        <w:tc>
          <w:tcPr>
            <w:tcW w:w="795" w:type="dxa"/>
            <w:tcBorders>
              <w:top w:val="single" w:color="auto" w:sz="8" w:space="0"/>
            </w:tcBorders>
            <w:vAlign w:val="center"/>
          </w:tcPr>
          <w:p>
            <w:pPr>
              <w:spacing w:line="360" w:lineRule="auto"/>
              <w:jc w:val="center"/>
              <w:rPr>
                <w:sz w:val="18"/>
              </w:rPr>
            </w:pPr>
            <w:r>
              <w:rPr>
                <w:sz w:val="18"/>
              </w:rPr>
              <w:t>1100</w:t>
            </w:r>
          </w:p>
        </w:tc>
        <w:tc>
          <w:tcPr>
            <w:tcW w:w="796" w:type="dxa"/>
            <w:tcBorders>
              <w:top w:val="single" w:color="auto" w:sz="8" w:space="0"/>
            </w:tcBorders>
            <w:vAlign w:val="center"/>
          </w:tcPr>
          <w:p>
            <w:pPr>
              <w:spacing w:line="360" w:lineRule="auto"/>
              <w:jc w:val="center"/>
              <w:rPr>
                <w:sz w:val="18"/>
              </w:rPr>
            </w:pPr>
            <w:r>
              <w:rPr>
                <w:sz w:val="18"/>
              </w:rPr>
              <w:t>1150</w:t>
            </w:r>
          </w:p>
        </w:tc>
        <w:tc>
          <w:tcPr>
            <w:tcW w:w="795" w:type="dxa"/>
            <w:tcBorders>
              <w:top w:val="single" w:color="auto" w:sz="8" w:space="0"/>
            </w:tcBorders>
            <w:vAlign w:val="center"/>
          </w:tcPr>
          <w:p>
            <w:pPr>
              <w:spacing w:line="360" w:lineRule="auto"/>
              <w:jc w:val="center"/>
              <w:rPr>
                <w:sz w:val="18"/>
              </w:rPr>
            </w:pPr>
            <w:r>
              <w:rPr>
                <w:sz w:val="18"/>
              </w:rPr>
              <w:t>1200</w:t>
            </w:r>
          </w:p>
        </w:tc>
        <w:tc>
          <w:tcPr>
            <w:tcW w:w="795" w:type="dxa"/>
            <w:tcBorders>
              <w:top w:val="single" w:color="auto" w:sz="8" w:space="0"/>
            </w:tcBorders>
            <w:vAlign w:val="center"/>
          </w:tcPr>
          <w:p>
            <w:pPr>
              <w:spacing w:line="360" w:lineRule="auto"/>
              <w:jc w:val="center"/>
              <w:rPr>
                <w:sz w:val="18"/>
              </w:rPr>
            </w:pPr>
            <w:r>
              <w:rPr>
                <w:sz w:val="18"/>
              </w:rPr>
              <w:t>1250</w:t>
            </w:r>
          </w:p>
        </w:tc>
        <w:tc>
          <w:tcPr>
            <w:tcW w:w="796" w:type="dxa"/>
            <w:tcBorders>
              <w:top w:val="single" w:color="auto" w:sz="8" w:space="0"/>
            </w:tcBorders>
            <w:vAlign w:val="center"/>
          </w:tcPr>
          <w:p>
            <w:pPr>
              <w:spacing w:line="360" w:lineRule="auto"/>
              <w:jc w:val="center"/>
              <w:rPr>
                <w:sz w:val="18"/>
              </w:rPr>
            </w:pPr>
            <w:r>
              <w:rPr>
                <w:sz w:val="18"/>
              </w:rPr>
              <w:t>1300</w:t>
            </w:r>
          </w:p>
        </w:tc>
        <w:tc>
          <w:tcPr>
            <w:tcW w:w="795" w:type="dxa"/>
            <w:tcBorders>
              <w:top w:val="single" w:color="auto" w:sz="8" w:space="0"/>
            </w:tcBorders>
            <w:vAlign w:val="center"/>
          </w:tcPr>
          <w:p>
            <w:pPr>
              <w:spacing w:line="360" w:lineRule="auto"/>
              <w:jc w:val="center"/>
              <w:rPr>
                <w:sz w:val="18"/>
              </w:rPr>
            </w:pPr>
            <w:r>
              <w:rPr>
                <w:sz w:val="18"/>
              </w:rPr>
              <w:t>1350</w:t>
            </w:r>
          </w:p>
        </w:tc>
        <w:tc>
          <w:tcPr>
            <w:tcW w:w="795" w:type="dxa"/>
            <w:tcBorders>
              <w:top w:val="single" w:color="auto" w:sz="8" w:space="0"/>
            </w:tcBorders>
            <w:vAlign w:val="center"/>
          </w:tcPr>
          <w:p>
            <w:pPr>
              <w:spacing w:line="360" w:lineRule="auto"/>
              <w:jc w:val="center"/>
              <w:rPr>
                <w:sz w:val="18"/>
              </w:rPr>
            </w:pPr>
            <w:r>
              <w:rPr>
                <w:sz w:val="18"/>
              </w:rPr>
              <w:t>1400</w:t>
            </w:r>
          </w:p>
        </w:tc>
        <w:tc>
          <w:tcPr>
            <w:tcW w:w="796" w:type="dxa"/>
            <w:tcBorders>
              <w:top w:val="single" w:color="auto" w:sz="8" w:space="0"/>
              <w:right w:val="single" w:color="auto" w:sz="8" w:space="0"/>
            </w:tcBorders>
            <w:vAlign w:val="center"/>
          </w:tcPr>
          <w:p>
            <w:pPr>
              <w:spacing w:line="360" w:lineRule="auto"/>
              <w:jc w:val="center"/>
              <w:rPr>
                <w:sz w:val="18"/>
              </w:rPr>
            </w:pPr>
            <w:r>
              <w:rPr>
                <w:sz w:val="18"/>
              </w:rPr>
              <w:t>1450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080" w:type="dxa"/>
            <w:tcBorders>
              <w:left w:val="single" w:color="auto" w:sz="8" w:space="0"/>
              <w:bottom w:val="single" w:color="auto" w:sz="8" w:space="0"/>
            </w:tcBorders>
            <w:vAlign w:val="center"/>
          </w:tcPr>
          <w:p>
            <w:pPr>
              <w:spacing w:line="360" w:lineRule="auto"/>
              <w:jc w:val="center"/>
              <w:rPr>
                <w:sz w:val="18"/>
              </w:rPr>
            </w:pPr>
            <w:r>
              <w:rPr>
                <w:rFonts w:eastAsia="仿宋_GB2312"/>
                <w:sz w:val="18"/>
              </w:rPr>
              <w:t>γ</w:t>
            </w:r>
          </w:p>
        </w:tc>
        <w:tc>
          <w:tcPr>
            <w:tcW w:w="795" w:type="dxa"/>
            <w:tcBorders>
              <w:bottom w:val="single" w:color="auto" w:sz="8" w:space="0"/>
            </w:tcBorders>
            <w:vAlign w:val="center"/>
          </w:tcPr>
          <w:p>
            <w:pPr>
              <w:spacing w:line="360" w:lineRule="auto"/>
              <w:jc w:val="center"/>
              <w:rPr>
                <w:sz w:val="18"/>
              </w:rPr>
            </w:pPr>
            <w:r>
              <w:rPr>
                <w:sz w:val="18"/>
              </w:rPr>
              <w:t>0.245</w:t>
            </w:r>
          </w:p>
        </w:tc>
        <w:tc>
          <w:tcPr>
            <w:tcW w:w="795" w:type="dxa"/>
            <w:tcBorders>
              <w:bottom w:val="single" w:color="auto" w:sz="8" w:space="0"/>
            </w:tcBorders>
            <w:vAlign w:val="center"/>
          </w:tcPr>
          <w:p>
            <w:pPr>
              <w:spacing w:line="360" w:lineRule="auto"/>
              <w:jc w:val="center"/>
              <w:rPr>
                <w:sz w:val="18"/>
              </w:rPr>
            </w:pPr>
            <w:r>
              <w:rPr>
                <w:sz w:val="18"/>
              </w:rPr>
              <w:t>0.277</w:t>
            </w:r>
          </w:p>
        </w:tc>
        <w:tc>
          <w:tcPr>
            <w:tcW w:w="796" w:type="dxa"/>
            <w:tcBorders>
              <w:bottom w:val="single" w:color="auto" w:sz="8" w:space="0"/>
            </w:tcBorders>
            <w:vAlign w:val="center"/>
          </w:tcPr>
          <w:p>
            <w:pPr>
              <w:spacing w:line="360" w:lineRule="auto"/>
              <w:jc w:val="center"/>
              <w:rPr>
                <w:sz w:val="18"/>
              </w:rPr>
            </w:pPr>
            <w:r>
              <w:rPr>
                <w:sz w:val="18"/>
              </w:rPr>
              <w:t>0.293</w:t>
            </w:r>
          </w:p>
        </w:tc>
        <w:tc>
          <w:tcPr>
            <w:tcW w:w="795" w:type="dxa"/>
            <w:tcBorders>
              <w:bottom w:val="single" w:color="auto" w:sz="8" w:space="0"/>
            </w:tcBorders>
            <w:vAlign w:val="center"/>
          </w:tcPr>
          <w:p>
            <w:pPr>
              <w:spacing w:line="360" w:lineRule="auto"/>
              <w:jc w:val="center"/>
              <w:rPr>
                <w:sz w:val="18"/>
              </w:rPr>
            </w:pPr>
            <w:r>
              <w:rPr>
                <w:sz w:val="18"/>
              </w:rPr>
              <w:t>0.329</w:t>
            </w:r>
          </w:p>
        </w:tc>
        <w:tc>
          <w:tcPr>
            <w:tcW w:w="795" w:type="dxa"/>
            <w:tcBorders>
              <w:bottom w:val="single" w:color="auto" w:sz="8" w:space="0"/>
            </w:tcBorders>
            <w:vAlign w:val="center"/>
          </w:tcPr>
          <w:p>
            <w:pPr>
              <w:spacing w:line="360" w:lineRule="auto"/>
              <w:jc w:val="center"/>
              <w:rPr>
                <w:sz w:val="18"/>
              </w:rPr>
            </w:pPr>
            <w:r>
              <w:rPr>
                <w:sz w:val="18"/>
              </w:rPr>
              <w:t>0.356</w:t>
            </w:r>
          </w:p>
        </w:tc>
        <w:tc>
          <w:tcPr>
            <w:tcW w:w="796" w:type="dxa"/>
            <w:tcBorders>
              <w:bottom w:val="single" w:color="auto" w:sz="8" w:space="0"/>
            </w:tcBorders>
            <w:vAlign w:val="center"/>
          </w:tcPr>
          <w:p>
            <w:pPr>
              <w:spacing w:line="360" w:lineRule="auto"/>
              <w:jc w:val="center"/>
              <w:rPr>
                <w:sz w:val="18"/>
              </w:rPr>
            </w:pPr>
            <w:r>
              <w:rPr>
                <w:sz w:val="18"/>
              </w:rPr>
              <w:t>0.371</w:t>
            </w:r>
          </w:p>
        </w:tc>
        <w:tc>
          <w:tcPr>
            <w:tcW w:w="795" w:type="dxa"/>
            <w:tcBorders>
              <w:bottom w:val="single" w:color="auto" w:sz="8" w:space="0"/>
            </w:tcBorders>
            <w:vAlign w:val="center"/>
          </w:tcPr>
          <w:p>
            <w:pPr>
              <w:spacing w:line="360" w:lineRule="auto"/>
              <w:jc w:val="center"/>
              <w:rPr>
                <w:sz w:val="18"/>
              </w:rPr>
            </w:pPr>
            <w:r>
              <w:rPr>
                <w:sz w:val="18"/>
              </w:rPr>
              <w:t>0.396</w:t>
            </w:r>
          </w:p>
        </w:tc>
        <w:tc>
          <w:tcPr>
            <w:tcW w:w="795" w:type="dxa"/>
            <w:tcBorders>
              <w:bottom w:val="single" w:color="auto" w:sz="8" w:space="0"/>
            </w:tcBorders>
            <w:vAlign w:val="center"/>
          </w:tcPr>
          <w:p>
            <w:pPr>
              <w:spacing w:line="360" w:lineRule="auto"/>
              <w:jc w:val="center"/>
              <w:rPr>
                <w:sz w:val="18"/>
              </w:rPr>
            </w:pPr>
            <w:r>
              <w:rPr>
                <w:sz w:val="18"/>
              </w:rPr>
              <w:t>0.415</w:t>
            </w:r>
          </w:p>
        </w:tc>
        <w:tc>
          <w:tcPr>
            <w:tcW w:w="796" w:type="dxa"/>
            <w:tcBorders>
              <w:bottom w:val="single" w:color="auto" w:sz="8" w:space="0"/>
              <w:right w:val="single" w:color="auto" w:sz="8" w:space="0"/>
            </w:tcBorders>
            <w:vAlign w:val="center"/>
          </w:tcPr>
          <w:p>
            <w:pPr>
              <w:spacing w:line="360" w:lineRule="auto"/>
              <w:jc w:val="center"/>
              <w:rPr>
                <w:sz w:val="18"/>
              </w:rPr>
            </w:pPr>
            <w:r>
              <w:rPr>
                <w:sz w:val="18"/>
              </w:rPr>
              <w:t>0.432</w:t>
            </w:r>
          </w:p>
        </w:tc>
      </w:tr>
    </w:tbl>
    <w:p>
      <w:pPr>
        <w:spacing w:line="360" w:lineRule="auto"/>
        <w:rPr>
          <w:rFonts w:eastAsia="仿宋_GB2312"/>
          <w:sz w:val="18"/>
        </w:rPr>
      </w:pPr>
    </w:p>
    <w:p>
      <w:pPr>
        <w:spacing w:line="360" w:lineRule="auto"/>
        <w:rPr>
          <w:rFonts w:eastAsia="仿宋_GB2312"/>
          <w:szCs w:val="21"/>
          <w:vertAlign w:val="superscript"/>
        </w:rPr>
      </w:pPr>
      <w:r>
        <w:rPr>
          <w:rFonts w:eastAsia="仿宋_GB2312"/>
          <w:szCs w:val="21"/>
        </w:rPr>
        <w:t>注：  γ</w:t>
      </w:r>
      <w:r>
        <w:rPr>
          <w:rFonts w:hint="eastAsia" w:eastAsia="仿宋_GB2312"/>
          <w:szCs w:val="21"/>
        </w:rPr>
        <w:t>—</w:t>
      </w:r>
      <w:r>
        <w:rPr>
          <w:rFonts w:eastAsia="仿宋_GB2312"/>
          <w:szCs w:val="21"/>
        </w:rPr>
        <w:t>密度温度系数</w:t>
      </w:r>
      <w:r>
        <w:rPr>
          <w:rFonts w:hint="eastAsia" w:eastAsia="仿宋_GB2312"/>
          <w:szCs w:val="21"/>
        </w:rPr>
        <w:t>kg/m</w:t>
      </w:r>
      <w:r>
        <w:rPr>
          <w:rFonts w:hint="eastAsia" w:eastAsia="仿宋_GB2312"/>
          <w:szCs w:val="21"/>
          <w:vertAlign w:val="superscript"/>
        </w:rPr>
        <w:t>3</w:t>
      </w:r>
      <w:r>
        <w:rPr>
          <w:rFonts w:hint="eastAsia" w:ascii="仿宋_GB2312" w:eastAsia="仿宋_GB2312"/>
          <w:szCs w:val="21"/>
        </w:rPr>
        <w:t>·</w:t>
      </w:r>
      <w:r>
        <w:rPr>
          <w:rFonts w:eastAsia="仿宋_GB2312"/>
          <w:szCs w:val="21"/>
        </w:rPr>
        <w:t>℃</w:t>
      </w:r>
      <w:r>
        <w:rPr>
          <w:rFonts w:eastAsia="仿宋_GB2312"/>
          <w:position w:val="-4"/>
          <w:szCs w:val="21"/>
        </w:rPr>
        <w:object>
          <v:shape id="_x0000_i1171" o:spt="75" type="#_x0000_t75" style="height:14.9pt;width:12.4pt;" o:ole="t" filled="f" o:preferrelative="t" stroked="f" coordsize="21600,21600">
            <v:path/>
            <v:fill on="f" focussize="0,0"/>
            <v:stroke on="f" joinstyle="miter"/>
            <v:imagedata r:id="rId285" o:title=""/>
            <o:lock v:ext="edit" aspectratio="t"/>
            <w10:wrap type="none"/>
            <w10:anchorlock/>
          </v:shape>
          <o:OLEObject Type="Embed" ProgID="Equation.3" ShapeID="_x0000_i1171" DrawAspect="Content" ObjectID="_1468075873" r:id="rId286">
            <o:LockedField>false</o:LockedField>
          </o:OLEObject>
        </w:object>
      </w:r>
      <w:r>
        <w:rPr>
          <w:rFonts w:eastAsia="仿宋_GB2312"/>
          <w:szCs w:val="21"/>
          <w:vertAlign w:val="superscript"/>
        </w:rPr>
        <w:t xml:space="preserve"> </w:t>
      </w:r>
    </w:p>
    <w:p>
      <w:pPr>
        <w:spacing w:line="360" w:lineRule="auto"/>
        <w:rPr>
          <w:rFonts w:eastAsia="仿宋_GB2312"/>
          <w:sz w:val="18"/>
          <w:szCs w:val="18"/>
          <w:vertAlign w:val="superscript"/>
        </w:rPr>
      </w:pPr>
    </w:p>
    <w:p>
      <w:pPr>
        <w:spacing w:line="360" w:lineRule="auto"/>
        <w:rPr>
          <w:rFonts w:eastAsia="仿宋_GB2312"/>
          <w:sz w:val="18"/>
          <w:szCs w:val="18"/>
          <w:vertAlign w:val="superscript"/>
        </w:rPr>
      </w:pPr>
    </w:p>
    <w:p>
      <w:pPr>
        <w:spacing w:line="360" w:lineRule="auto"/>
        <w:rPr>
          <w:rFonts w:eastAsia="仿宋_GB2312"/>
          <w:sz w:val="18"/>
          <w:szCs w:val="18"/>
          <w:vertAlign w:val="superscript"/>
        </w:rPr>
      </w:pPr>
    </w:p>
    <w:p>
      <w:pPr>
        <w:spacing w:line="360" w:lineRule="auto"/>
        <w:rPr>
          <w:rFonts w:eastAsia="仿宋_GB2312"/>
          <w:sz w:val="18"/>
          <w:szCs w:val="18"/>
          <w:vertAlign w:val="superscript"/>
        </w:rPr>
      </w:pPr>
    </w:p>
    <w:p>
      <w:pPr>
        <w:spacing w:line="360" w:lineRule="auto"/>
        <w:rPr>
          <w:rFonts w:eastAsia="仿宋_GB2312"/>
          <w:sz w:val="18"/>
          <w:szCs w:val="18"/>
          <w:vertAlign w:val="superscript"/>
        </w:rPr>
      </w:pPr>
    </w:p>
    <w:p>
      <w:pPr>
        <w:spacing w:line="360" w:lineRule="auto"/>
        <w:rPr>
          <w:rFonts w:eastAsia="仿宋_GB2312"/>
          <w:sz w:val="18"/>
          <w:szCs w:val="18"/>
          <w:vertAlign w:val="superscript"/>
        </w:rPr>
      </w:pPr>
    </w:p>
    <w:p>
      <w:pPr>
        <w:spacing w:line="360" w:lineRule="auto"/>
        <w:rPr>
          <w:rFonts w:eastAsia="仿宋_GB2312"/>
          <w:sz w:val="18"/>
          <w:szCs w:val="18"/>
          <w:vertAlign w:val="superscript"/>
        </w:rPr>
      </w:pPr>
    </w:p>
    <w:p>
      <w:pPr>
        <w:spacing w:line="360" w:lineRule="auto"/>
        <w:rPr>
          <w:rFonts w:eastAsia="仿宋_GB2312"/>
          <w:sz w:val="18"/>
          <w:szCs w:val="18"/>
          <w:vertAlign w:val="superscript"/>
        </w:rPr>
      </w:pPr>
    </w:p>
    <w:p>
      <w:pPr>
        <w:spacing w:line="360" w:lineRule="auto"/>
        <w:rPr>
          <w:rFonts w:eastAsia="仿宋_GB2312"/>
          <w:sz w:val="18"/>
          <w:szCs w:val="18"/>
          <w:vertAlign w:val="superscript"/>
        </w:rPr>
      </w:pPr>
    </w:p>
    <w:p>
      <w:pPr>
        <w:spacing w:line="360" w:lineRule="auto"/>
        <w:rPr>
          <w:rFonts w:eastAsia="仿宋_GB2312"/>
          <w:sz w:val="18"/>
          <w:szCs w:val="18"/>
          <w:vertAlign w:val="superscript"/>
        </w:rPr>
      </w:pPr>
    </w:p>
    <w:p>
      <w:pPr>
        <w:spacing w:line="360" w:lineRule="auto"/>
        <w:rPr>
          <w:rFonts w:eastAsia="仿宋_GB2312"/>
          <w:sz w:val="18"/>
          <w:szCs w:val="18"/>
          <w:vertAlign w:val="superscript"/>
        </w:rPr>
      </w:pPr>
    </w:p>
    <w:p>
      <w:pPr>
        <w:spacing w:line="360" w:lineRule="auto"/>
        <w:rPr>
          <w:rFonts w:eastAsia="仿宋_GB2312"/>
          <w:sz w:val="18"/>
          <w:szCs w:val="18"/>
          <w:vertAlign w:val="superscript"/>
        </w:rPr>
      </w:pPr>
    </w:p>
    <w:p>
      <w:pPr>
        <w:spacing w:line="360" w:lineRule="auto"/>
        <w:rPr>
          <w:rFonts w:eastAsia="仿宋_GB2312"/>
          <w:sz w:val="18"/>
          <w:szCs w:val="18"/>
          <w:vertAlign w:val="superscript"/>
        </w:rPr>
      </w:pPr>
    </w:p>
    <w:p>
      <w:pPr>
        <w:spacing w:line="360" w:lineRule="auto"/>
        <w:rPr>
          <w:rFonts w:eastAsia="仿宋_GB2312"/>
          <w:sz w:val="18"/>
          <w:szCs w:val="18"/>
          <w:vertAlign w:val="superscript"/>
        </w:rPr>
      </w:pPr>
    </w:p>
    <w:p>
      <w:pPr>
        <w:spacing w:line="360" w:lineRule="auto"/>
        <w:rPr>
          <w:rFonts w:eastAsia="仿宋_GB2312"/>
          <w:sz w:val="18"/>
          <w:szCs w:val="18"/>
          <w:vertAlign w:val="superscript"/>
        </w:rPr>
      </w:pPr>
    </w:p>
    <w:p>
      <w:pPr>
        <w:spacing w:line="360" w:lineRule="auto"/>
        <w:rPr>
          <w:rFonts w:eastAsia="仿宋_GB2312"/>
          <w:sz w:val="18"/>
          <w:szCs w:val="18"/>
          <w:vertAlign w:val="superscript"/>
        </w:rPr>
      </w:pPr>
    </w:p>
    <w:p>
      <w:pPr>
        <w:spacing w:line="360" w:lineRule="auto"/>
        <w:rPr>
          <w:rFonts w:eastAsia="仿宋_GB2312"/>
          <w:sz w:val="18"/>
          <w:szCs w:val="18"/>
          <w:vertAlign w:val="superscript"/>
        </w:rPr>
      </w:pPr>
    </w:p>
    <w:p>
      <w:pPr>
        <w:spacing w:line="360" w:lineRule="auto"/>
        <w:rPr>
          <w:rFonts w:eastAsia="仿宋_GB2312"/>
          <w:sz w:val="18"/>
          <w:szCs w:val="18"/>
          <w:vertAlign w:val="superscript"/>
        </w:rPr>
      </w:pPr>
    </w:p>
    <w:p>
      <w:pPr>
        <w:spacing w:line="360" w:lineRule="auto"/>
        <w:rPr>
          <w:rFonts w:eastAsia="仿宋_GB2312"/>
          <w:sz w:val="18"/>
        </w:rPr>
      </w:pPr>
    </w:p>
    <w:p>
      <w:pPr>
        <w:spacing w:line="360" w:lineRule="auto"/>
      </w:pPr>
      <w:r>
        <w:rPr>
          <w:rFonts w:eastAsia="黑体"/>
          <w:sz w:val="28"/>
        </w:rPr>
        <w:t>附录F</w:t>
      </w:r>
      <w:r>
        <w:t xml:space="preserve">                    </w:t>
      </w:r>
    </w:p>
    <w:p>
      <w:pPr>
        <w:spacing w:line="360" w:lineRule="auto"/>
        <w:jc w:val="center"/>
        <w:rPr>
          <w:rFonts w:ascii="黑体" w:hAnsi="宋体" w:eastAsia="黑体"/>
          <w:b/>
          <w:bCs/>
          <w:sz w:val="28"/>
        </w:rPr>
      </w:pPr>
      <w:r>
        <w:rPr>
          <w:rFonts w:hint="eastAsia" w:ascii="黑体" w:hAnsi="宋体" w:eastAsia="黑体"/>
          <w:b/>
          <w:bCs/>
          <w:sz w:val="28"/>
        </w:rPr>
        <w:t>(0～40)℃纯水密度表（不含空气）</w:t>
      </w:r>
    </w:p>
    <w:p>
      <w:pPr>
        <w:jc w:val="right"/>
        <w:rPr>
          <w:szCs w:val="21"/>
        </w:rPr>
      </w:pPr>
      <w:r>
        <w:rPr>
          <w:szCs w:val="21"/>
        </w:rPr>
        <w:t>kg/m</w:t>
      </w:r>
      <w:r>
        <w:rPr>
          <w:szCs w:val="21"/>
          <w:vertAlign w:val="superscript"/>
        </w:rPr>
        <w:t>3</w:t>
      </w:r>
    </w:p>
    <w:tbl>
      <w:tblPr>
        <w:tblStyle w:val="10"/>
        <w:tblW w:w="8640" w:type="dxa"/>
        <w:tblInd w:w="-72"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900"/>
        <w:gridCol w:w="900"/>
        <w:gridCol w:w="760"/>
        <w:gridCol w:w="760"/>
        <w:gridCol w:w="760"/>
        <w:gridCol w:w="760"/>
        <w:gridCol w:w="760"/>
        <w:gridCol w:w="760"/>
        <w:gridCol w:w="760"/>
        <w:gridCol w:w="760"/>
        <w:gridCol w:w="76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5" w:hRule="atLeast"/>
        </w:trPr>
        <w:tc>
          <w:tcPr>
            <w:tcW w:w="900" w:type="dxa"/>
          </w:tcPr>
          <w:p>
            <w:pPr>
              <w:spacing w:line="420" w:lineRule="auto"/>
              <w:rPr>
                <w:szCs w:val="21"/>
              </w:rPr>
            </w:pPr>
            <w:r>
              <w:rPr>
                <w:i/>
                <w:szCs w:val="21"/>
              </w:rPr>
              <w:t>t</w:t>
            </w:r>
            <w:r>
              <w:rPr>
                <w:i/>
                <w:szCs w:val="21"/>
                <w:vertAlign w:val="subscript"/>
              </w:rPr>
              <w:t>90</w:t>
            </w:r>
            <w:r>
              <w:rPr>
                <w:rFonts w:hint="eastAsia"/>
                <w:szCs w:val="21"/>
              </w:rPr>
              <w:t>（</w:t>
            </w:r>
            <w:r>
              <w:rPr>
                <w:rFonts w:hAnsi="宋体"/>
                <w:szCs w:val="21"/>
              </w:rPr>
              <w:t>℃</w:t>
            </w:r>
            <w:r>
              <w:rPr>
                <w:rFonts w:hint="eastAsia" w:hAnsi="宋体"/>
                <w:szCs w:val="21"/>
              </w:rPr>
              <w:t>）</w:t>
            </w:r>
          </w:p>
        </w:tc>
        <w:tc>
          <w:tcPr>
            <w:tcW w:w="900" w:type="dxa"/>
            <w:vAlign w:val="bottom"/>
          </w:tcPr>
          <w:p>
            <w:pPr>
              <w:spacing w:line="420" w:lineRule="auto"/>
              <w:jc w:val="center"/>
              <w:rPr>
                <w:szCs w:val="21"/>
              </w:rPr>
            </w:pPr>
            <w:r>
              <w:rPr>
                <w:szCs w:val="21"/>
              </w:rPr>
              <w:t>0.0</w:t>
            </w:r>
          </w:p>
        </w:tc>
        <w:tc>
          <w:tcPr>
            <w:tcW w:w="760" w:type="dxa"/>
            <w:vAlign w:val="bottom"/>
          </w:tcPr>
          <w:p>
            <w:pPr>
              <w:spacing w:line="420" w:lineRule="auto"/>
              <w:jc w:val="center"/>
              <w:rPr>
                <w:szCs w:val="21"/>
              </w:rPr>
            </w:pPr>
            <w:r>
              <w:rPr>
                <w:szCs w:val="21"/>
              </w:rPr>
              <w:t>0.1</w:t>
            </w:r>
          </w:p>
        </w:tc>
        <w:tc>
          <w:tcPr>
            <w:tcW w:w="760" w:type="dxa"/>
            <w:vAlign w:val="bottom"/>
          </w:tcPr>
          <w:p>
            <w:pPr>
              <w:spacing w:line="420" w:lineRule="auto"/>
              <w:jc w:val="center"/>
              <w:rPr>
                <w:szCs w:val="21"/>
              </w:rPr>
            </w:pPr>
            <w:r>
              <w:rPr>
                <w:szCs w:val="21"/>
              </w:rPr>
              <w:t>0.2</w:t>
            </w:r>
          </w:p>
        </w:tc>
        <w:tc>
          <w:tcPr>
            <w:tcW w:w="760" w:type="dxa"/>
            <w:vAlign w:val="bottom"/>
          </w:tcPr>
          <w:p>
            <w:pPr>
              <w:spacing w:line="420" w:lineRule="auto"/>
              <w:jc w:val="center"/>
              <w:rPr>
                <w:szCs w:val="21"/>
              </w:rPr>
            </w:pPr>
            <w:r>
              <w:rPr>
                <w:szCs w:val="21"/>
              </w:rPr>
              <w:t>0.3</w:t>
            </w:r>
          </w:p>
        </w:tc>
        <w:tc>
          <w:tcPr>
            <w:tcW w:w="760" w:type="dxa"/>
            <w:vAlign w:val="bottom"/>
          </w:tcPr>
          <w:p>
            <w:pPr>
              <w:spacing w:line="420" w:lineRule="auto"/>
              <w:jc w:val="center"/>
              <w:rPr>
                <w:szCs w:val="21"/>
              </w:rPr>
            </w:pPr>
            <w:r>
              <w:rPr>
                <w:szCs w:val="21"/>
              </w:rPr>
              <w:t>0.4</w:t>
            </w:r>
          </w:p>
        </w:tc>
        <w:tc>
          <w:tcPr>
            <w:tcW w:w="760" w:type="dxa"/>
            <w:vAlign w:val="bottom"/>
          </w:tcPr>
          <w:p>
            <w:pPr>
              <w:spacing w:line="420" w:lineRule="auto"/>
              <w:jc w:val="center"/>
              <w:rPr>
                <w:szCs w:val="21"/>
              </w:rPr>
            </w:pPr>
            <w:r>
              <w:rPr>
                <w:szCs w:val="21"/>
              </w:rPr>
              <w:t>0.5</w:t>
            </w:r>
          </w:p>
        </w:tc>
        <w:tc>
          <w:tcPr>
            <w:tcW w:w="760" w:type="dxa"/>
            <w:vAlign w:val="bottom"/>
          </w:tcPr>
          <w:p>
            <w:pPr>
              <w:spacing w:line="420" w:lineRule="auto"/>
              <w:jc w:val="center"/>
              <w:rPr>
                <w:szCs w:val="21"/>
              </w:rPr>
            </w:pPr>
            <w:r>
              <w:rPr>
                <w:szCs w:val="21"/>
              </w:rPr>
              <w:t>0.6</w:t>
            </w:r>
          </w:p>
        </w:tc>
        <w:tc>
          <w:tcPr>
            <w:tcW w:w="760" w:type="dxa"/>
            <w:vAlign w:val="bottom"/>
          </w:tcPr>
          <w:p>
            <w:pPr>
              <w:spacing w:line="420" w:lineRule="auto"/>
              <w:jc w:val="center"/>
              <w:rPr>
                <w:szCs w:val="21"/>
              </w:rPr>
            </w:pPr>
            <w:r>
              <w:rPr>
                <w:szCs w:val="21"/>
              </w:rPr>
              <w:t>0.7</w:t>
            </w:r>
          </w:p>
        </w:tc>
        <w:tc>
          <w:tcPr>
            <w:tcW w:w="760" w:type="dxa"/>
            <w:vAlign w:val="bottom"/>
          </w:tcPr>
          <w:p>
            <w:pPr>
              <w:spacing w:line="420" w:lineRule="auto"/>
              <w:jc w:val="center"/>
              <w:rPr>
                <w:szCs w:val="21"/>
              </w:rPr>
            </w:pPr>
            <w:r>
              <w:rPr>
                <w:szCs w:val="21"/>
              </w:rPr>
              <w:t>0.8</w:t>
            </w:r>
          </w:p>
        </w:tc>
        <w:tc>
          <w:tcPr>
            <w:tcW w:w="760" w:type="dxa"/>
            <w:vAlign w:val="bottom"/>
          </w:tcPr>
          <w:p>
            <w:pPr>
              <w:spacing w:line="420" w:lineRule="auto"/>
              <w:jc w:val="center"/>
              <w:rPr>
                <w:szCs w:val="21"/>
              </w:rPr>
            </w:pPr>
            <w:r>
              <w:rPr>
                <w:szCs w:val="21"/>
              </w:rPr>
              <w:t>0.9</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5" w:hRule="atLeast"/>
        </w:trPr>
        <w:tc>
          <w:tcPr>
            <w:tcW w:w="900" w:type="dxa"/>
            <w:vAlign w:val="bottom"/>
          </w:tcPr>
          <w:p>
            <w:pPr>
              <w:spacing w:line="420" w:lineRule="auto"/>
              <w:jc w:val="center"/>
              <w:rPr>
                <w:szCs w:val="21"/>
              </w:rPr>
            </w:pPr>
            <w:r>
              <w:rPr>
                <w:szCs w:val="21"/>
              </w:rPr>
              <w:t>0</w:t>
            </w:r>
          </w:p>
        </w:tc>
        <w:tc>
          <w:tcPr>
            <w:tcW w:w="900" w:type="dxa"/>
            <w:vAlign w:val="bottom"/>
          </w:tcPr>
          <w:p>
            <w:pPr>
              <w:spacing w:line="420" w:lineRule="auto"/>
              <w:jc w:val="right"/>
              <w:rPr>
                <w:szCs w:val="21"/>
              </w:rPr>
            </w:pPr>
            <w:r>
              <w:rPr>
                <w:szCs w:val="21"/>
              </w:rPr>
              <w:t xml:space="preserve">999.843 </w:t>
            </w:r>
          </w:p>
        </w:tc>
        <w:tc>
          <w:tcPr>
            <w:tcW w:w="760" w:type="dxa"/>
            <w:vAlign w:val="bottom"/>
          </w:tcPr>
          <w:p>
            <w:pPr>
              <w:spacing w:line="420" w:lineRule="auto"/>
              <w:jc w:val="right"/>
              <w:rPr>
                <w:szCs w:val="21"/>
              </w:rPr>
            </w:pPr>
            <w:r>
              <w:rPr>
                <w:szCs w:val="21"/>
              </w:rPr>
              <w:t xml:space="preserve">9.850 </w:t>
            </w:r>
          </w:p>
        </w:tc>
        <w:tc>
          <w:tcPr>
            <w:tcW w:w="760" w:type="dxa"/>
            <w:vAlign w:val="bottom"/>
          </w:tcPr>
          <w:p>
            <w:pPr>
              <w:spacing w:line="420" w:lineRule="auto"/>
              <w:jc w:val="right"/>
              <w:rPr>
                <w:szCs w:val="21"/>
              </w:rPr>
            </w:pPr>
            <w:r>
              <w:rPr>
                <w:szCs w:val="21"/>
              </w:rPr>
              <w:t xml:space="preserve">9.856 </w:t>
            </w:r>
          </w:p>
        </w:tc>
        <w:tc>
          <w:tcPr>
            <w:tcW w:w="760" w:type="dxa"/>
            <w:vAlign w:val="bottom"/>
          </w:tcPr>
          <w:p>
            <w:pPr>
              <w:spacing w:line="420" w:lineRule="auto"/>
              <w:jc w:val="right"/>
              <w:rPr>
                <w:szCs w:val="21"/>
              </w:rPr>
            </w:pPr>
            <w:r>
              <w:rPr>
                <w:szCs w:val="21"/>
              </w:rPr>
              <w:t xml:space="preserve">9.862 </w:t>
            </w:r>
          </w:p>
        </w:tc>
        <w:tc>
          <w:tcPr>
            <w:tcW w:w="760" w:type="dxa"/>
            <w:vAlign w:val="bottom"/>
          </w:tcPr>
          <w:p>
            <w:pPr>
              <w:spacing w:line="420" w:lineRule="auto"/>
              <w:jc w:val="right"/>
              <w:rPr>
                <w:szCs w:val="21"/>
              </w:rPr>
            </w:pPr>
            <w:r>
              <w:rPr>
                <w:szCs w:val="21"/>
              </w:rPr>
              <w:t xml:space="preserve">9.869 </w:t>
            </w:r>
          </w:p>
        </w:tc>
        <w:tc>
          <w:tcPr>
            <w:tcW w:w="760" w:type="dxa"/>
            <w:vAlign w:val="bottom"/>
          </w:tcPr>
          <w:p>
            <w:pPr>
              <w:spacing w:line="420" w:lineRule="auto"/>
              <w:jc w:val="right"/>
              <w:rPr>
                <w:szCs w:val="21"/>
              </w:rPr>
            </w:pPr>
            <w:r>
              <w:rPr>
                <w:szCs w:val="21"/>
              </w:rPr>
              <w:t xml:space="preserve">9.874 </w:t>
            </w:r>
          </w:p>
        </w:tc>
        <w:tc>
          <w:tcPr>
            <w:tcW w:w="760" w:type="dxa"/>
            <w:vAlign w:val="bottom"/>
          </w:tcPr>
          <w:p>
            <w:pPr>
              <w:spacing w:line="420" w:lineRule="auto"/>
              <w:jc w:val="right"/>
              <w:rPr>
                <w:szCs w:val="21"/>
              </w:rPr>
            </w:pPr>
            <w:r>
              <w:rPr>
                <w:szCs w:val="21"/>
              </w:rPr>
              <w:t xml:space="preserve">9.880 </w:t>
            </w:r>
          </w:p>
        </w:tc>
        <w:tc>
          <w:tcPr>
            <w:tcW w:w="760" w:type="dxa"/>
            <w:vAlign w:val="bottom"/>
          </w:tcPr>
          <w:p>
            <w:pPr>
              <w:spacing w:line="420" w:lineRule="auto"/>
              <w:jc w:val="right"/>
              <w:rPr>
                <w:szCs w:val="21"/>
              </w:rPr>
            </w:pPr>
            <w:r>
              <w:rPr>
                <w:szCs w:val="21"/>
              </w:rPr>
              <w:t xml:space="preserve">9.886 </w:t>
            </w:r>
          </w:p>
        </w:tc>
        <w:tc>
          <w:tcPr>
            <w:tcW w:w="760" w:type="dxa"/>
            <w:vAlign w:val="bottom"/>
          </w:tcPr>
          <w:p>
            <w:pPr>
              <w:spacing w:line="420" w:lineRule="auto"/>
              <w:jc w:val="right"/>
              <w:rPr>
                <w:szCs w:val="21"/>
              </w:rPr>
            </w:pPr>
            <w:r>
              <w:rPr>
                <w:szCs w:val="21"/>
              </w:rPr>
              <w:t xml:space="preserve">9.891 </w:t>
            </w:r>
          </w:p>
        </w:tc>
        <w:tc>
          <w:tcPr>
            <w:tcW w:w="760" w:type="dxa"/>
            <w:vAlign w:val="bottom"/>
          </w:tcPr>
          <w:p>
            <w:pPr>
              <w:spacing w:line="420" w:lineRule="auto"/>
              <w:jc w:val="right"/>
              <w:rPr>
                <w:szCs w:val="21"/>
              </w:rPr>
            </w:pPr>
            <w:r>
              <w:rPr>
                <w:szCs w:val="21"/>
              </w:rPr>
              <w:t xml:space="preserve">9.897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5" w:hRule="atLeast"/>
        </w:trPr>
        <w:tc>
          <w:tcPr>
            <w:tcW w:w="900" w:type="dxa"/>
            <w:vAlign w:val="bottom"/>
          </w:tcPr>
          <w:p>
            <w:pPr>
              <w:spacing w:line="420" w:lineRule="auto"/>
              <w:jc w:val="center"/>
              <w:rPr>
                <w:szCs w:val="21"/>
              </w:rPr>
            </w:pPr>
            <w:r>
              <w:rPr>
                <w:szCs w:val="21"/>
              </w:rPr>
              <w:t>1</w:t>
            </w:r>
          </w:p>
        </w:tc>
        <w:tc>
          <w:tcPr>
            <w:tcW w:w="900" w:type="dxa"/>
            <w:vAlign w:val="bottom"/>
          </w:tcPr>
          <w:p>
            <w:pPr>
              <w:spacing w:line="420" w:lineRule="auto"/>
              <w:jc w:val="right"/>
              <w:rPr>
                <w:szCs w:val="21"/>
              </w:rPr>
            </w:pPr>
            <w:r>
              <w:rPr>
                <w:szCs w:val="21"/>
              </w:rPr>
              <w:t xml:space="preserve">999.902 </w:t>
            </w:r>
          </w:p>
        </w:tc>
        <w:tc>
          <w:tcPr>
            <w:tcW w:w="760" w:type="dxa"/>
            <w:vAlign w:val="bottom"/>
          </w:tcPr>
          <w:p>
            <w:pPr>
              <w:spacing w:line="420" w:lineRule="auto"/>
              <w:jc w:val="right"/>
              <w:rPr>
                <w:szCs w:val="21"/>
              </w:rPr>
            </w:pPr>
            <w:r>
              <w:rPr>
                <w:szCs w:val="21"/>
              </w:rPr>
              <w:t xml:space="preserve">9.907 </w:t>
            </w:r>
          </w:p>
        </w:tc>
        <w:tc>
          <w:tcPr>
            <w:tcW w:w="760" w:type="dxa"/>
            <w:vAlign w:val="bottom"/>
          </w:tcPr>
          <w:p>
            <w:pPr>
              <w:spacing w:line="420" w:lineRule="auto"/>
              <w:jc w:val="right"/>
              <w:rPr>
                <w:szCs w:val="21"/>
              </w:rPr>
            </w:pPr>
            <w:r>
              <w:rPr>
                <w:szCs w:val="21"/>
              </w:rPr>
              <w:t xml:space="preserve">9.911 </w:t>
            </w:r>
          </w:p>
        </w:tc>
        <w:tc>
          <w:tcPr>
            <w:tcW w:w="760" w:type="dxa"/>
            <w:vAlign w:val="bottom"/>
          </w:tcPr>
          <w:p>
            <w:pPr>
              <w:spacing w:line="420" w:lineRule="auto"/>
              <w:jc w:val="right"/>
              <w:rPr>
                <w:szCs w:val="21"/>
              </w:rPr>
            </w:pPr>
            <w:r>
              <w:rPr>
                <w:szCs w:val="21"/>
              </w:rPr>
              <w:t xml:space="preserve">9.916 </w:t>
            </w:r>
          </w:p>
        </w:tc>
        <w:tc>
          <w:tcPr>
            <w:tcW w:w="760" w:type="dxa"/>
            <w:vAlign w:val="bottom"/>
          </w:tcPr>
          <w:p>
            <w:pPr>
              <w:spacing w:line="420" w:lineRule="auto"/>
              <w:jc w:val="right"/>
              <w:rPr>
                <w:szCs w:val="21"/>
              </w:rPr>
            </w:pPr>
            <w:r>
              <w:rPr>
                <w:szCs w:val="21"/>
              </w:rPr>
              <w:t xml:space="preserve">9.920 </w:t>
            </w:r>
          </w:p>
        </w:tc>
        <w:tc>
          <w:tcPr>
            <w:tcW w:w="760" w:type="dxa"/>
            <w:vAlign w:val="bottom"/>
          </w:tcPr>
          <w:p>
            <w:pPr>
              <w:spacing w:line="420" w:lineRule="auto"/>
              <w:jc w:val="right"/>
              <w:rPr>
                <w:szCs w:val="21"/>
              </w:rPr>
            </w:pPr>
            <w:r>
              <w:rPr>
                <w:szCs w:val="21"/>
              </w:rPr>
              <w:t xml:space="preserve">9.924 </w:t>
            </w:r>
          </w:p>
        </w:tc>
        <w:tc>
          <w:tcPr>
            <w:tcW w:w="760" w:type="dxa"/>
            <w:vAlign w:val="bottom"/>
          </w:tcPr>
          <w:p>
            <w:pPr>
              <w:spacing w:line="420" w:lineRule="auto"/>
              <w:jc w:val="right"/>
              <w:rPr>
                <w:szCs w:val="21"/>
              </w:rPr>
            </w:pPr>
            <w:r>
              <w:rPr>
                <w:szCs w:val="21"/>
              </w:rPr>
              <w:t xml:space="preserve">9.928 </w:t>
            </w:r>
          </w:p>
        </w:tc>
        <w:tc>
          <w:tcPr>
            <w:tcW w:w="760" w:type="dxa"/>
            <w:vAlign w:val="bottom"/>
          </w:tcPr>
          <w:p>
            <w:pPr>
              <w:spacing w:line="420" w:lineRule="auto"/>
              <w:jc w:val="right"/>
              <w:rPr>
                <w:szCs w:val="21"/>
              </w:rPr>
            </w:pPr>
            <w:r>
              <w:rPr>
                <w:szCs w:val="21"/>
              </w:rPr>
              <w:t xml:space="preserve">9.932 </w:t>
            </w:r>
          </w:p>
        </w:tc>
        <w:tc>
          <w:tcPr>
            <w:tcW w:w="760" w:type="dxa"/>
            <w:vAlign w:val="bottom"/>
          </w:tcPr>
          <w:p>
            <w:pPr>
              <w:spacing w:line="420" w:lineRule="auto"/>
              <w:jc w:val="right"/>
              <w:rPr>
                <w:szCs w:val="21"/>
              </w:rPr>
            </w:pPr>
            <w:r>
              <w:rPr>
                <w:szCs w:val="21"/>
              </w:rPr>
              <w:t xml:space="preserve">9.936 </w:t>
            </w:r>
          </w:p>
        </w:tc>
        <w:tc>
          <w:tcPr>
            <w:tcW w:w="760" w:type="dxa"/>
            <w:vAlign w:val="bottom"/>
          </w:tcPr>
          <w:p>
            <w:pPr>
              <w:spacing w:line="420" w:lineRule="auto"/>
              <w:jc w:val="right"/>
              <w:rPr>
                <w:szCs w:val="21"/>
              </w:rPr>
            </w:pPr>
            <w:r>
              <w:rPr>
                <w:szCs w:val="21"/>
              </w:rPr>
              <w:t xml:space="preserve">9.940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5" w:hRule="atLeast"/>
        </w:trPr>
        <w:tc>
          <w:tcPr>
            <w:tcW w:w="900" w:type="dxa"/>
            <w:vAlign w:val="bottom"/>
          </w:tcPr>
          <w:p>
            <w:pPr>
              <w:spacing w:line="420" w:lineRule="auto"/>
              <w:jc w:val="center"/>
              <w:rPr>
                <w:szCs w:val="21"/>
              </w:rPr>
            </w:pPr>
            <w:r>
              <w:rPr>
                <w:szCs w:val="21"/>
              </w:rPr>
              <w:t>2</w:t>
            </w:r>
          </w:p>
        </w:tc>
        <w:tc>
          <w:tcPr>
            <w:tcW w:w="900" w:type="dxa"/>
            <w:vAlign w:val="bottom"/>
          </w:tcPr>
          <w:p>
            <w:pPr>
              <w:spacing w:line="420" w:lineRule="auto"/>
              <w:jc w:val="right"/>
              <w:rPr>
                <w:szCs w:val="21"/>
              </w:rPr>
            </w:pPr>
            <w:r>
              <w:rPr>
                <w:szCs w:val="21"/>
              </w:rPr>
              <w:t xml:space="preserve">999.943 </w:t>
            </w:r>
          </w:p>
        </w:tc>
        <w:tc>
          <w:tcPr>
            <w:tcW w:w="760" w:type="dxa"/>
            <w:vAlign w:val="bottom"/>
          </w:tcPr>
          <w:p>
            <w:pPr>
              <w:spacing w:line="420" w:lineRule="auto"/>
              <w:jc w:val="right"/>
              <w:rPr>
                <w:szCs w:val="21"/>
              </w:rPr>
            </w:pPr>
            <w:r>
              <w:rPr>
                <w:szCs w:val="21"/>
              </w:rPr>
              <w:t xml:space="preserve">9.946 </w:t>
            </w:r>
          </w:p>
        </w:tc>
        <w:tc>
          <w:tcPr>
            <w:tcW w:w="760" w:type="dxa"/>
            <w:vAlign w:val="bottom"/>
          </w:tcPr>
          <w:p>
            <w:pPr>
              <w:spacing w:line="420" w:lineRule="auto"/>
              <w:jc w:val="right"/>
              <w:rPr>
                <w:szCs w:val="21"/>
              </w:rPr>
            </w:pPr>
            <w:r>
              <w:rPr>
                <w:szCs w:val="21"/>
              </w:rPr>
              <w:t xml:space="preserve">9.949 </w:t>
            </w:r>
          </w:p>
        </w:tc>
        <w:tc>
          <w:tcPr>
            <w:tcW w:w="760" w:type="dxa"/>
            <w:vAlign w:val="bottom"/>
          </w:tcPr>
          <w:p>
            <w:pPr>
              <w:spacing w:line="420" w:lineRule="auto"/>
              <w:jc w:val="right"/>
              <w:rPr>
                <w:szCs w:val="21"/>
              </w:rPr>
            </w:pPr>
            <w:r>
              <w:rPr>
                <w:szCs w:val="21"/>
              </w:rPr>
              <w:t xml:space="preserve">9.952 </w:t>
            </w:r>
          </w:p>
        </w:tc>
        <w:tc>
          <w:tcPr>
            <w:tcW w:w="760" w:type="dxa"/>
            <w:vAlign w:val="bottom"/>
          </w:tcPr>
          <w:p>
            <w:pPr>
              <w:spacing w:line="420" w:lineRule="auto"/>
              <w:jc w:val="right"/>
              <w:rPr>
                <w:szCs w:val="21"/>
              </w:rPr>
            </w:pPr>
            <w:r>
              <w:rPr>
                <w:szCs w:val="21"/>
              </w:rPr>
              <w:t xml:space="preserve">9.955 </w:t>
            </w:r>
          </w:p>
        </w:tc>
        <w:tc>
          <w:tcPr>
            <w:tcW w:w="760" w:type="dxa"/>
            <w:vAlign w:val="bottom"/>
          </w:tcPr>
          <w:p>
            <w:pPr>
              <w:spacing w:line="420" w:lineRule="auto"/>
              <w:jc w:val="right"/>
              <w:rPr>
                <w:szCs w:val="21"/>
              </w:rPr>
            </w:pPr>
            <w:r>
              <w:rPr>
                <w:szCs w:val="21"/>
              </w:rPr>
              <w:t xml:space="preserve">9.957 </w:t>
            </w:r>
          </w:p>
        </w:tc>
        <w:tc>
          <w:tcPr>
            <w:tcW w:w="760" w:type="dxa"/>
            <w:vAlign w:val="bottom"/>
          </w:tcPr>
          <w:p>
            <w:pPr>
              <w:spacing w:line="420" w:lineRule="auto"/>
              <w:jc w:val="right"/>
              <w:rPr>
                <w:szCs w:val="21"/>
              </w:rPr>
            </w:pPr>
            <w:r>
              <w:rPr>
                <w:szCs w:val="21"/>
              </w:rPr>
              <w:t xml:space="preserve">9.959 </w:t>
            </w:r>
          </w:p>
        </w:tc>
        <w:tc>
          <w:tcPr>
            <w:tcW w:w="760" w:type="dxa"/>
            <w:vAlign w:val="bottom"/>
          </w:tcPr>
          <w:p>
            <w:pPr>
              <w:spacing w:line="420" w:lineRule="auto"/>
              <w:jc w:val="right"/>
              <w:rPr>
                <w:szCs w:val="21"/>
              </w:rPr>
            </w:pPr>
            <w:r>
              <w:rPr>
                <w:szCs w:val="21"/>
              </w:rPr>
              <w:t xml:space="preserve">9.962 </w:t>
            </w:r>
          </w:p>
        </w:tc>
        <w:tc>
          <w:tcPr>
            <w:tcW w:w="760" w:type="dxa"/>
            <w:vAlign w:val="bottom"/>
          </w:tcPr>
          <w:p>
            <w:pPr>
              <w:spacing w:line="420" w:lineRule="auto"/>
              <w:jc w:val="right"/>
              <w:rPr>
                <w:szCs w:val="21"/>
              </w:rPr>
            </w:pPr>
            <w:r>
              <w:rPr>
                <w:szCs w:val="21"/>
              </w:rPr>
              <w:t xml:space="preserve">9.964 </w:t>
            </w:r>
          </w:p>
        </w:tc>
        <w:tc>
          <w:tcPr>
            <w:tcW w:w="760" w:type="dxa"/>
            <w:vAlign w:val="bottom"/>
          </w:tcPr>
          <w:p>
            <w:pPr>
              <w:spacing w:line="420" w:lineRule="auto"/>
              <w:jc w:val="right"/>
              <w:rPr>
                <w:szCs w:val="21"/>
              </w:rPr>
            </w:pPr>
            <w:r>
              <w:rPr>
                <w:szCs w:val="21"/>
              </w:rPr>
              <w:t xml:space="preserve">9.965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5" w:hRule="atLeast"/>
        </w:trPr>
        <w:tc>
          <w:tcPr>
            <w:tcW w:w="900" w:type="dxa"/>
            <w:vAlign w:val="bottom"/>
          </w:tcPr>
          <w:p>
            <w:pPr>
              <w:spacing w:line="420" w:lineRule="auto"/>
              <w:jc w:val="center"/>
              <w:rPr>
                <w:szCs w:val="21"/>
              </w:rPr>
            </w:pPr>
            <w:r>
              <w:rPr>
                <w:szCs w:val="21"/>
              </w:rPr>
              <w:t>3</w:t>
            </w:r>
          </w:p>
        </w:tc>
        <w:tc>
          <w:tcPr>
            <w:tcW w:w="900" w:type="dxa"/>
            <w:vAlign w:val="bottom"/>
          </w:tcPr>
          <w:p>
            <w:pPr>
              <w:spacing w:line="420" w:lineRule="auto"/>
              <w:jc w:val="right"/>
              <w:rPr>
                <w:szCs w:val="21"/>
              </w:rPr>
            </w:pPr>
            <w:r>
              <w:rPr>
                <w:szCs w:val="21"/>
              </w:rPr>
              <w:t xml:space="preserve">999.967 </w:t>
            </w:r>
          </w:p>
        </w:tc>
        <w:tc>
          <w:tcPr>
            <w:tcW w:w="760" w:type="dxa"/>
            <w:vAlign w:val="bottom"/>
          </w:tcPr>
          <w:p>
            <w:pPr>
              <w:spacing w:line="420" w:lineRule="auto"/>
              <w:jc w:val="right"/>
              <w:rPr>
                <w:szCs w:val="21"/>
              </w:rPr>
            </w:pPr>
            <w:r>
              <w:rPr>
                <w:szCs w:val="21"/>
              </w:rPr>
              <w:t xml:space="preserve">9.969 </w:t>
            </w:r>
          </w:p>
        </w:tc>
        <w:tc>
          <w:tcPr>
            <w:tcW w:w="760" w:type="dxa"/>
            <w:vAlign w:val="bottom"/>
          </w:tcPr>
          <w:p>
            <w:pPr>
              <w:spacing w:line="420" w:lineRule="auto"/>
              <w:jc w:val="right"/>
              <w:rPr>
                <w:szCs w:val="21"/>
              </w:rPr>
            </w:pPr>
            <w:r>
              <w:rPr>
                <w:szCs w:val="21"/>
              </w:rPr>
              <w:t xml:space="preserve">9.970 </w:t>
            </w:r>
          </w:p>
        </w:tc>
        <w:tc>
          <w:tcPr>
            <w:tcW w:w="760" w:type="dxa"/>
            <w:vAlign w:val="bottom"/>
          </w:tcPr>
          <w:p>
            <w:pPr>
              <w:spacing w:line="420" w:lineRule="auto"/>
              <w:jc w:val="right"/>
              <w:rPr>
                <w:szCs w:val="21"/>
              </w:rPr>
            </w:pPr>
            <w:r>
              <w:rPr>
                <w:szCs w:val="21"/>
              </w:rPr>
              <w:t xml:space="preserve">9.971 </w:t>
            </w:r>
          </w:p>
        </w:tc>
        <w:tc>
          <w:tcPr>
            <w:tcW w:w="760" w:type="dxa"/>
            <w:vAlign w:val="bottom"/>
          </w:tcPr>
          <w:p>
            <w:pPr>
              <w:spacing w:line="420" w:lineRule="auto"/>
              <w:jc w:val="right"/>
              <w:rPr>
                <w:szCs w:val="21"/>
              </w:rPr>
            </w:pPr>
            <w:r>
              <w:rPr>
                <w:szCs w:val="21"/>
              </w:rPr>
              <w:t xml:space="preserve">9.972 </w:t>
            </w:r>
          </w:p>
        </w:tc>
        <w:tc>
          <w:tcPr>
            <w:tcW w:w="760" w:type="dxa"/>
            <w:vAlign w:val="bottom"/>
          </w:tcPr>
          <w:p>
            <w:pPr>
              <w:spacing w:line="420" w:lineRule="auto"/>
              <w:jc w:val="right"/>
              <w:rPr>
                <w:szCs w:val="21"/>
              </w:rPr>
            </w:pPr>
            <w:r>
              <w:rPr>
                <w:szCs w:val="21"/>
              </w:rPr>
              <w:t xml:space="preserve">9.973 </w:t>
            </w:r>
          </w:p>
        </w:tc>
        <w:tc>
          <w:tcPr>
            <w:tcW w:w="760" w:type="dxa"/>
            <w:vAlign w:val="bottom"/>
          </w:tcPr>
          <w:p>
            <w:pPr>
              <w:spacing w:line="420" w:lineRule="auto"/>
              <w:jc w:val="right"/>
              <w:rPr>
                <w:szCs w:val="21"/>
              </w:rPr>
            </w:pPr>
            <w:r>
              <w:rPr>
                <w:szCs w:val="21"/>
              </w:rPr>
              <w:t xml:space="preserve">9.974 </w:t>
            </w:r>
          </w:p>
        </w:tc>
        <w:tc>
          <w:tcPr>
            <w:tcW w:w="760" w:type="dxa"/>
            <w:vAlign w:val="bottom"/>
          </w:tcPr>
          <w:p>
            <w:pPr>
              <w:spacing w:line="420" w:lineRule="auto"/>
              <w:jc w:val="right"/>
              <w:rPr>
                <w:szCs w:val="21"/>
              </w:rPr>
            </w:pPr>
            <w:r>
              <w:rPr>
                <w:szCs w:val="21"/>
              </w:rPr>
              <w:t xml:space="preserve">9.974 </w:t>
            </w:r>
          </w:p>
        </w:tc>
        <w:tc>
          <w:tcPr>
            <w:tcW w:w="760" w:type="dxa"/>
            <w:vAlign w:val="bottom"/>
          </w:tcPr>
          <w:p>
            <w:pPr>
              <w:spacing w:line="420" w:lineRule="auto"/>
              <w:jc w:val="right"/>
              <w:rPr>
                <w:szCs w:val="21"/>
              </w:rPr>
            </w:pPr>
            <w:r>
              <w:rPr>
                <w:szCs w:val="21"/>
              </w:rPr>
              <w:t xml:space="preserve">9.975 </w:t>
            </w:r>
          </w:p>
        </w:tc>
        <w:tc>
          <w:tcPr>
            <w:tcW w:w="760" w:type="dxa"/>
            <w:vAlign w:val="bottom"/>
          </w:tcPr>
          <w:p>
            <w:pPr>
              <w:spacing w:line="420" w:lineRule="auto"/>
              <w:jc w:val="right"/>
              <w:rPr>
                <w:szCs w:val="21"/>
              </w:rPr>
            </w:pPr>
            <w:r>
              <w:rPr>
                <w:szCs w:val="21"/>
              </w:rPr>
              <w:t xml:space="preserve">9.975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5" w:hRule="atLeast"/>
        </w:trPr>
        <w:tc>
          <w:tcPr>
            <w:tcW w:w="900" w:type="dxa"/>
            <w:vAlign w:val="bottom"/>
          </w:tcPr>
          <w:p>
            <w:pPr>
              <w:spacing w:line="420" w:lineRule="auto"/>
              <w:jc w:val="center"/>
              <w:rPr>
                <w:szCs w:val="21"/>
              </w:rPr>
            </w:pPr>
            <w:r>
              <w:rPr>
                <w:szCs w:val="21"/>
              </w:rPr>
              <w:t>4</w:t>
            </w:r>
          </w:p>
        </w:tc>
        <w:tc>
          <w:tcPr>
            <w:tcW w:w="900" w:type="dxa"/>
            <w:vAlign w:val="bottom"/>
          </w:tcPr>
          <w:p>
            <w:pPr>
              <w:spacing w:line="420" w:lineRule="auto"/>
              <w:jc w:val="right"/>
              <w:rPr>
                <w:szCs w:val="21"/>
              </w:rPr>
            </w:pPr>
            <w:r>
              <w:rPr>
                <w:szCs w:val="21"/>
              </w:rPr>
              <w:t xml:space="preserve">999.975 </w:t>
            </w:r>
          </w:p>
        </w:tc>
        <w:tc>
          <w:tcPr>
            <w:tcW w:w="760" w:type="dxa"/>
            <w:vAlign w:val="bottom"/>
          </w:tcPr>
          <w:p>
            <w:pPr>
              <w:spacing w:line="420" w:lineRule="auto"/>
              <w:jc w:val="right"/>
              <w:rPr>
                <w:szCs w:val="21"/>
              </w:rPr>
            </w:pPr>
            <w:r>
              <w:rPr>
                <w:szCs w:val="21"/>
              </w:rPr>
              <w:t xml:space="preserve">9.975 </w:t>
            </w:r>
          </w:p>
        </w:tc>
        <w:tc>
          <w:tcPr>
            <w:tcW w:w="760" w:type="dxa"/>
            <w:vAlign w:val="bottom"/>
          </w:tcPr>
          <w:p>
            <w:pPr>
              <w:spacing w:line="420" w:lineRule="auto"/>
              <w:jc w:val="right"/>
              <w:rPr>
                <w:szCs w:val="21"/>
              </w:rPr>
            </w:pPr>
            <w:r>
              <w:rPr>
                <w:szCs w:val="21"/>
              </w:rPr>
              <w:t xml:space="preserve">9.975 </w:t>
            </w:r>
          </w:p>
        </w:tc>
        <w:tc>
          <w:tcPr>
            <w:tcW w:w="760" w:type="dxa"/>
            <w:vAlign w:val="bottom"/>
          </w:tcPr>
          <w:p>
            <w:pPr>
              <w:spacing w:line="420" w:lineRule="auto"/>
              <w:jc w:val="right"/>
              <w:rPr>
                <w:szCs w:val="21"/>
              </w:rPr>
            </w:pPr>
            <w:r>
              <w:rPr>
                <w:szCs w:val="21"/>
              </w:rPr>
              <w:t xml:space="preserve">9.974 </w:t>
            </w:r>
          </w:p>
        </w:tc>
        <w:tc>
          <w:tcPr>
            <w:tcW w:w="760" w:type="dxa"/>
            <w:vAlign w:val="bottom"/>
          </w:tcPr>
          <w:p>
            <w:pPr>
              <w:spacing w:line="420" w:lineRule="auto"/>
              <w:jc w:val="right"/>
              <w:rPr>
                <w:szCs w:val="21"/>
              </w:rPr>
            </w:pPr>
            <w:r>
              <w:rPr>
                <w:szCs w:val="21"/>
              </w:rPr>
              <w:t xml:space="preserve">9.974 </w:t>
            </w:r>
          </w:p>
        </w:tc>
        <w:tc>
          <w:tcPr>
            <w:tcW w:w="760" w:type="dxa"/>
            <w:vAlign w:val="bottom"/>
          </w:tcPr>
          <w:p>
            <w:pPr>
              <w:spacing w:line="420" w:lineRule="auto"/>
              <w:jc w:val="right"/>
              <w:rPr>
                <w:szCs w:val="21"/>
              </w:rPr>
            </w:pPr>
            <w:r>
              <w:rPr>
                <w:szCs w:val="21"/>
              </w:rPr>
              <w:t xml:space="preserve">9.973 </w:t>
            </w:r>
          </w:p>
        </w:tc>
        <w:tc>
          <w:tcPr>
            <w:tcW w:w="760" w:type="dxa"/>
            <w:vAlign w:val="bottom"/>
          </w:tcPr>
          <w:p>
            <w:pPr>
              <w:spacing w:line="420" w:lineRule="auto"/>
              <w:jc w:val="right"/>
              <w:rPr>
                <w:szCs w:val="21"/>
              </w:rPr>
            </w:pPr>
            <w:r>
              <w:rPr>
                <w:szCs w:val="21"/>
              </w:rPr>
              <w:t xml:space="preserve">9.972 </w:t>
            </w:r>
          </w:p>
        </w:tc>
        <w:tc>
          <w:tcPr>
            <w:tcW w:w="760" w:type="dxa"/>
            <w:vAlign w:val="bottom"/>
          </w:tcPr>
          <w:p>
            <w:pPr>
              <w:spacing w:line="420" w:lineRule="auto"/>
              <w:jc w:val="right"/>
              <w:rPr>
                <w:szCs w:val="21"/>
              </w:rPr>
            </w:pPr>
            <w:r>
              <w:rPr>
                <w:szCs w:val="21"/>
              </w:rPr>
              <w:t xml:space="preserve">9.971 </w:t>
            </w:r>
          </w:p>
        </w:tc>
        <w:tc>
          <w:tcPr>
            <w:tcW w:w="760" w:type="dxa"/>
            <w:vAlign w:val="bottom"/>
          </w:tcPr>
          <w:p>
            <w:pPr>
              <w:spacing w:line="420" w:lineRule="auto"/>
              <w:jc w:val="right"/>
              <w:rPr>
                <w:szCs w:val="21"/>
              </w:rPr>
            </w:pPr>
            <w:r>
              <w:rPr>
                <w:szCs w:val="21"/>
              </w:rPr>
              <w:t xml:space="preserve">9.970 </w:t>
            </w:r>
          </w:p>
        </w:tc>
        <w:tc>
          <w:tcPr>
            <w:tcW w:w="760" w:type="dxa"/>
            <w:vAlign w:val="bottom"/>
          </w:tcPr>
          <w:p>
            <w:pPr>
              <w:spacing w:line="420" w:lineRule="auto"/>
              <w:jc w:val="right"/>
              <w:rPr>
                <w:szCs w:val="21"/>
              </w:rPr>
            </w:pPr>
            <w:r>
              <w:rPr>
                <w:szCs w:val="21"/>
              </w:rPr>
              <w:t xml:space="preserve">9.968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5" w:hRule="atLeast"/>
        </w:trPr>
        <w:tc>
          <w:tcPr>
            <w:tcW w:w="900" w:type="dxa"/>
            <w:vAlign w:val="bottom"/>
          </w:tcPr>
          <w:p>
            <w:pPr>
              <w:spacing w:line="420" w:lineRule="auto"/>
              <w:jc w:val="center"/>
              <w:rPr>
                <w:szCs w:val="21"/>
              </w:rPr>
            </w:pPr>
            <w:r>
              <w:rPr>
                <w:szCs w:val="21"/>
              </w:rPr>
              <w:t>5</w:t>
            </w:r>
          </w:p>
        </w:tc>
        <w:tc>
          <w:tcPr>
            <w:tcW w:w="900" w:type="dxa"/>
            <w:vAlign w:val="bottom"/>
          </w:tcPr>
          <w:p>
            <w:pPr>
              <w:spacing w:line="420" w:lineRule="auto"/>
              <w:jc w:val="right"/>
              <w:rPr>
                <w:szCs w:val="21"/>
              </w:rPr>
            </w:pPr>
            <w:r>
              <w:rPr>
                <w:szCs w:val="21"/>
              </w:rPr>
              <w:t xml:space="preserve">999.967 </w:t>
            </w:r>
          </w:p>
        </w:tc>
        <w:tc>
          <w:tcPr>
            <w:tcW w:w="760" w:type="dxa"/>
            <w:vAlign w:val="bottom"/>
          </w:tcPr>
          <w:p>
            <w:pPr>
              <w:spacing w:line="420" w:lineRule="auto"/>
              <w:jc w:val="right"/>
              <w:rPr>
                <w:szCs w:val="21"/>
              </w:rPr>
            </w:pPr>
            <w:r>
              <w:rPr>
                <w:szCs w:val="21"/>
              </w:rPr>
              <w:t xml:space="preserve">9.965 </w:t>
            </w:r>
          </w:p>
        </w:tc>
        <w:tc>
          <w:tcPr>
            <w:tcW w:w="760" w:type="dxa"/>
            <w:vAlign w:val="bottom"/>
          </w:tcPr>
          <w:p>
            <w:pPr>
              <w:spacing w:line="420" w:lineRule="auto"/>
              <w:jc w:val="right"/>
              <w:rPr>
                <w:szCs w:val="21"/>
              </w:rPr>
            </w:pPr>
            <w:r>
              <w:rPr>
                <w:szCs w:val="21"/>
              </w:rPr>
              <w:t xml:space="preserve">9.963 </w:t>
            </w:r>
          </w:p>
        </w:tc>
        <w:tc>
          <w:tcPr>
            <w:tcW w:w="760" w:type="dxa"/>
            <w:vAlign w:val="bottom"/>
          </w:tcPr>
          <w:p>
            <w:pPr>
              <w:spacing w:line="420" w:lineRule="auto"/>
              <w:jc w:val="right"/>
              <w:rPr>
                <w:szCs w:val="21"/>
              </w:rPr>
            </w:pPr>
            <w:r>
              <w:rPr>
                <w:szCs w:val="21"/>
              </w:rPr>
              <w:t xml:space="preserve">9.961 </w:t>
            </w:r>
          </w:p>
        </w:tc>
        <w:tc>
          <w:tcPr>
            <w:tcW w:w="760" w:type="dxa"/>
            <w:vAlign w:val="bottom"/>
          </w:tcPr>
          <w:p>
            <w:pPr>
              <w:spacing w:line="420" w:lineRule="auto"/>
              <w:jc w:val="right"/>
              <w:rPr>
                <w:szCs w:val="21"/>
              </w:rPr>
            </w:pPr>
            <w:r>
              <w:rPr>
                <w:szCs w:val="21"/>
              </w:rPr>
              <w:t xml:space="preserve">9.959 </w:t>
            </w:r>
          </w:p>
        </w:tc>
        <w:tc>
          <w:tcPr>
            <w:tcW w:w="760" w:type="dxa"/>
            <w:vAlign w:val="bottom"/>
          </w:tcPr>
          <w:p>
            <w:pPr>
              <w:spacing w:line="420" w:lineRule="auto"/>
              <w:jc w:val="right"/>
              <w:rPr>
                <w:szCs w:val="21"/>
              </w:rPr>
            </w:pPr>
            <w:r>
              <w:rPr>
                <w:szCs w:val="21"/>
              </w:rPr>
              <w:t xml:space="preserve">9.957 </w:t>
            </w:r>
          </w:p>
        </w:tc>
        <w:tc>
          <w:tcPr>
            <w:tcW w:w="760" w:type="dxa"/>
            <w:vAlign w:val="bottom"/>
          </w:tcPr>
          <w:p>
            <w:pPr>
              <w:spacing w:line="420" w:lineRule="auto"/>
              <w:jc w:val="right"/>
              <w:rPr>
                <w:szCs w:val="21"/>
              </w:rPr>
            </w:pPr>
            <w:r>
              <w:rPr>
                <w:szCs w:val="21"/>
              </w:rPr>
              <w:t xml:space="preserve">9.954 </w:t>
            </w:r>
          </w:p>
        </w:tc>
        <w:tc>
          <w:tcPr>
            <w:tcW w:w="760" w:type="dxa"/>
            <w:vAlign w:val="bottom"/>
          </w:tcPr>
          <w:p>
            <w:pPr>
              <w:spacing w:line="420" w:lineRule="auto"/>
              <w:jc w:val="right"/>
              <w:rPr>
                <w:szCs w:val="21"/>
              </w:rPr>
            </w:pPr>
            <w:r>
              <w:rPr>
                <w:szCs w:val="21"/>
              </w:rPr>
              <w:t xml:space="preserve">9.952 </w:t>
            </w:r>
          </w:p>
        </w:tc>
        <w:tc>
          <w:tcPr>
            <w:tcW w:w="760" w:type="dxa"/>
            <w:vAlign w:val="bottom"/>
          </w:tcPr>
          <w:p>
            <w:pPr>
              <w:spacing w:line="420" w:lineRule="auto"/>
              <w:jc w:val="right"/>
              <w:rPr>
                <w:szCs w:val="21"/>
              </w:rPr>
            </w:pPr>
            <w:r>
              <w:rPr>
                <w:szCs w:val="21"/>
              </w:rPr>
              <w:t xml:space="preserve">9.949 </w:t>
            </w:r>
          </w:p>
        </w:tc>
        <w:tc>
          <w:tcPr>
            <w:tcW w:w="760" w:type="dxa"/>
            <w:vAlign w:val="bottom"/>
          </w:tcPr>
          <w:p>
            <w:pPr>
              <w:spacing w:line="420" w:lineRule="auto"/>
              <w:jc w:val="right"/>
              <w:rPr>
                <w:szCs w:val="21"/>
              </w:rPr>
            </w:pPr>
            <w:r>
              <w:rPr>
                <w:szCs w:val="21"/>
              </w:rPr>
              <w:t xml:space="preserve">9.946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5" w:hRule="atLeast"/>
        </w:trPr>
        <w:tc>
          <w:tcPr>
            <w:tcW w:w="900" w:type="dxa"/>
            <w:vAlign w:val="bottom"/>
          </w:tcPr>
          <w:p>
            <w:pPr>
              <w:spacing w:line="420" w:lineRule="auto"/>
              <w:jc w:val="center"/>
              <w:rPr>
                <w:szCs w:val="21"/>
              </w:rPr>
            </w:pPr>
            <w:r>
              <w:rPr>
                <w:szCs w:val="21"/>
              </w:rPr>
              <w:t>6</w:t>
            </w:r>
          </w:p>
        </w:tc>
        <w:tc>
          <w:tcPr>
            <w:tcW w:w="900" w:type="dxa"/>
            <w:vAlign w:val="bottom"/>
          </w:tcPr>
          <w:p>
            <w:pPr>
              <w:spacing w:line="420" w:lineRule="auto"/>
              <w:jc w:val="right"/>
              <w:rPr>
                <w:szCs w:val="21"/>
              </w:rPr>
            </w:pPr>
            <w:r>
              <w:rPr>
                <w:szCs w:val="21"/>
              </w:rPr>
              <w:t xml:space="preserve">999.943 </w:t>
            </w:r>
          </w:p>
        </w:tc>
        <w:tc>
          <w:tcPr>
            <w:tcW w:w="760" w:type="dxa"/>
            <w:vAlign w:val="bottom"/>
          </w:tcPr>
          <w:p>
            <w:pPr>
              <w:spacing w:line="420" w:lineRule="auto"/>
              <w:jc w:val="right"/>
              <w:rPr>
                <w:szCs w:val="21"/>
              </w:rPr>
            </w:pPr>
            <w:r>
              <w:rPr>
                <w:szCs w:val="21"/>
              </w:rPr>
              <w:t xml:space="preserve">9.940 </w:t>
            </w:r>
          </w:p>
        </w:tc>
        <w:tc>
          <w:tcPr>
            <w:tcW w:w="760" w:type="dxa"/>
            <w:vAlign w:val="bottom"/>
          </w:tcPr>
          <w:p>
            <w:pPr>
              <w:spacing w:line="420" w:lineRule="auto"/>
              <w:jc w:val="right"/>
              <w:rPr>
                <w:szCs w:val="21"/>
              </w:rPr>
            </w:pPr>
            <w:r>
              <w:rPr>
                <w:szCs w:val="21"/>
              </w:rPr>
              <w:t xml:space="preserve">9.937 </w:t>
            </w:r>
          </w:p>
        </w:tc>
        <w:tc>
          <w:tcPr>
            <w:tcW w:w="760" w:type="dxa"/>
            <w:vAlign w:val="bottom"/>
          </w:tcPr>
          <w:p>
            <w:pPr>
              <w:spacing w:line="420" w:lineRule="auto"/>
              <w:jc w:val="right"/>
              <w:rPr>
                <w:szCs w:val="21"/>
              </w:rPr>
            </w:pPr>
            <w:r>
              <w:rPr>
                <w:szCs w:val="21"/>
              </w:rPr>
              <w:t xml:space="preserve">9.933 </w:t>
            </w:r>
          </w:p>
        </w:tc>
        <w:tc>
          <w:tcPr>
            <w:tcW w:w="760" w:type="dxa"/>
            <w:vAlign w:val="bottom"/>
          </w:tcPr>
          <w:p>
            <w:pPr>
              <w:spacing w:line="420" w:lineRule="auto"/>
              <w:jc w:val="right"/>
              <w:rPr>
                <w:szCs w:val="21"/>
              </w:rPr>
            </w:pPr>
            <w:r>
              <w:rPr>
                <w:szCs w:val="21"/>
              </w:rPr>
              <w:t xml:space="preserve">9.929 </w:t>
            </w:r>
          </w:p>
        </w:tc>
        <w:tc>
          <w:tcPr>
            <w:tcW w:w="760" w:type="dxa"/>
            <w:vAlign w:val="bottom"/>
          </w:tcPr>
          <w:p>
            <w:pPr>
              <w:spacing w:line="420" w:lineRule="auto"/>
              <w:jc w:val="right"/>
              <w:rPr>
                <w:szCs w:val="21"/>
              </w:rPr>
            </w:pPr>
            <w:r>
              <w:rPr>
                <w:szCs w:val="21"/>
              </w:rPr>
              <w:t xml:space="preserve">9.926 </w:t>
            </w:r>
          </w:p>
        </w:tc>
        <w:tc>
          <w:tcPr>
            <w:tcW w:w="760" w:type="dxa"/>
            <w:vAlign w:val="bottom"/>
          </w:tcPr>
          <w:p>
            <w:pPr>
              <w:spacing w:line="420" w:lineRule="auto"/>
              <w:jc w:val="right"/>
              <w:rPr>
                <w:szCs w:val="21"/>
              </w:rPr>
            </w:pPr>
            <w:r>
              <w:rPr>
                <w:szCs w:val="21"/>
              </w:rPr>
              <w:t xml:space="preserve">9.922 </w:t>
            </w:r>
          </w:p>
        </w:tc>
        <w:tc>
          <w:tcPr>
            <w:tcW w:w="760" w:type="dxa"/>
            <w:vAlign w:val="bottom"/>
          </w:tcPr>
          <w:p>
            <w:pPr>
              <w:spacing w:line="420" w:lineRule="auto"/>
              <w:jc w:val="right"/>
              <w:rPr>
                <w:szCs w:val="21"/>
              </w:rPr>
            </w:pPr>
            <w:r>
              <w:rPr>
                <w:szCs w:val="21"/>
              </w:rPr>
              <w:t xml:space="preserve">9.918 </w:t>
            </w:r>
          </w:p>
        </w:tc>
        <w:tc>
          <w:tcPr>
            <w:tcW w:w="760" w:type="dxa"/>
            <w:vAlign w:val="bottom"/>
          </w:tcPr>
          <w:p>
            <w:pPr>
              <w:spacing w:line="420" w:lineRule="auto"/>
              <w:jc w:val="right"/>
              <w:rPr>
                <w:szCs w:val="21"/>
              </w:rPr>
            </w:pPr>
            <w:r>
              <w:rPr>
                <w:szCs w:val="21"/>
              </w:rPr>
              <w:t xml:space="preserve">9.913 </w:t>
            </w:r>
          </w:p>
        </w:tc>
        <w:tc>
          <w:tcPr>
            <w:tcW w:w="760" w:type="dxa"/>
            <w:vAlign w:val="bottom"/>
          </w:tcPr>
          <w:p>
            <w:pPr>
              <w:spacing w:line="420" w:lineRule="auto"/>
              <w:jc w:val="right"/>
              <w:rPr>
                <w:szCs w:val="21"/>
              </w:rPr>
            </w:pPr>
            <w:r>
              <w:rPr>
                <w:szCs w:val="21"/>
              </w:rPr>
              <w:t xml:space="preserve">9.909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5" w:hRule="atLeast"/>
        </w:trPr>
        <w:tc>
          <w:tcPr>
            <w:tcW w:w="900" w:type="dxa"/>
            <w:vAlign w:val="bottom"/>
          </w:tcPr>
          <w:p>
            <w:pPr>
              <w:spacing w:line="420" w:lineRule="auto"/>
              <w:jc w:val="center"/>
              <w:rPr>
                <w:szCs w:val="21"/>
              </w:rPr>
            </w:pPr>
            <w:r>
              <w:rPr>
                <w:szCs w:val="21"/>
              </w:rPr>
              <w:t>7</w:t>
            </w:r>
          </w:p>
        </w:tc>
        <w:tc>
          <w:tcPr>
            <w:tcW w:w="900" w:type="dxa"/>
            <w:vAlign w:val="bottom"/>
          </w:tcPr>
          <w:p>
            <w:pPr>
              <w:spacing w:line="420" w:lineRule="auto"/>
              <w:jc w:val="right"/>
              <w:rPr>
                <w:szCs w:val="21"/>
              </w:rPr>
            </w:pPr>
            <w:r>
              <w:rPr>
                <w:szCs w:val="21"/>
              </w:rPr>
              <w:t xml:space="preserve">999.904 </w:t>
            </w:r>
          </w:p>
        </w:tc>
        <w:tc>
          <w:tcPr>
            <w:tcW w:w="760" w:type="dxa"/>
            <w:vAlign w:val="bottom"/>
          </w:tcPr>
          <w:p>
            <w:pPr>
              <w:spacing w:line="420" w:lineRule="auto"/>
              <w:jc w:val="right"/>
              <w:rPr>
                <w:szCs w:val="21"/>
              </w:rPr>
            </w:pPr>
            <w:r>
              <w:rPr>
                <w:szCs w:val="21"/>
              </w:rPr>
              <w:t xml:space="preserve">9.900 </w:t>
            </w:r>
          </w:p>
        </w:tc>
        <w:tc>
          <w:tcPr>
            <w:tcW w:w="760" w:type="dxa"/>
            <w:vAlign w:val="bottom"/>
          </w:tcPr>
          <w:p>
            <w:pPr>
              <w:spacing w:line="420" w:lineRule="auto"/>
              <w:jc w:val="right"/>
              <w:rPr>
                <w:szCs w:val="21"/>
              </w:rPr>
            </w:pPr>
            <w:r>
              <w:rPr>
                <w:szCs w:val="21"/>
              </w:rPr>
              <w:t xml:space="preserve">9.895 </w:t>
            </w:r>
          </w:p>
        </w:tc>
        <w:tc>
          <w:tcPr>
            <w:tcW w:w="760" w:type="dxa"/>
            <w:vAlign w:val="bottom"/>
          </w:tcPr>
          <w:p>
            <w:pPr>
              <w:spacing w:line="420" w:lineRule="auto"/>
              <w:jc w:val="right"/>
              <w:rPr>
                <w:szCs w:val="21"/>
              </w:rPr>
            </w:pPr>
            <w:r>
              <w:rPr>
                <w:szCs w:val="21"/>
              </w:rPr>
              <w:t xml:space="preserve">9.890 </w:t>
            </w:r>
          </w:p>
        </w:tc>
        <w:tc>
          <w:tcPr>
            <w:tcW w:w="760" w:type="dxa"/>
            <w:vAlign w:val="bottom"/>
          </w:tcPr>
          <w:p>
            <w:pPr>
              <w:spacing w:line="420" w:lineRule="auto"/>
              <w:jc w:val="right"/>
              <w:rPr>
                <w:szCs w:val="21"/>
              </w:rPr>
            </w:pPr>
            <w:r>
              <w:rPr>
                <w:szCs w:val="21"/>
              </w:rPr>
              <w:t xml:space="preserve">9.885 </w:t>
            </w:r>
          </w:p>
        </w:tc>
        <w:tc>
          <w:tcPr>
            <w:tcW w:w="760" w:type="dxa"/>
            <w:vAlign w:val="bottom"/>
          </w:tcPr>
          <w:p>
            <w:pPr>
              <w:spacing w:line="420" w:lineRule="auto"/>
              <w:jc w:val="right"/>
              <w:rPr>
                <w:szCs w:val="21"/>
              </w:rPr>
            </w:pPr>
            <w:r>
              <w:rPr>
                <w:szCs w:val="21"/>
              </w:rPr>
              <w:t xml:space="preserve">9.880 </w:t>
            </w:r>
          </w:p>
        </w:tc>
        <w:tc>
          <w:tcPr>
            <w:tcW w:w="760" w:type="dxa"/>
            <w:vAlign w:val="bottom"/>
          </w:tcPr>
          <w:p>
            <w:pPr>
              <w:spacing w:line="420" w:lineRule="auto"/>
              <w:jc w:val="right"/>
              <w:rPr>
                <w:szCs w:val="21"/>
              </w:rPr>
            </w:pPr>
            <w:r>
              <w:rPr>
                <w:szCs w:val="21"/>
              </w:rPr>
              <w:t xml:space="preserve">9.874 </w:t>
            </w:r>
          </w:p>
        </w:tc>
        <w:tc>
          <w:tcPr>
            <w:tcW w:w="760" w:type="dxa"/>
            <w:vAlign w:val="bottom"/>
          </w:tcPr>
          <w:p>
            <w:pPr>
              <w:spacing w:line="420" w:lineRule="auto"/>
              <w:jc w:val="right"/>
              <w:rPr>
                <w:szCs w:val="21"/>
              </w:rPr>
            </w:pPr>
            <w:r>
              <w:rPr>
                <w:szCs w:val="21"/>
              </w:rPr>
              <w:t xml:space="preserve">9.869 </w:t>
            </w:r>
          </w:p>
        </w:tc>
        <w:tc>
          <w:tcPr>
            <w:tcW w:w="760" w:type="dxa"/>
            <w:vAlign w:val="bottom"/>
          </w:tcPr>
          <w:p>
            <w:pPr>
              <w:spacing w:line="420" w:lineRule="auto"/>
              <w:jc w:val="right"/>
              <w:rPr>
                <w:szCs w:val="21"/>
              </w:rPr>
            </w:pPr>
            <w:r>
              <w:rPr>
                <w:szCs w:val="21"/>
              </w:rPr>
              <w:t xml:space="preserve">9.863 </w:t>
            </w:r>
          </w:p>
        </w:tc>
        <w:tc>
          <w:tcPr>
            <w:tcW w:w="760" w:type="dxa"/>
            <w:vAlign w:val="bottom"/>
          </w:tcPr>
          <w:p>
            <w:pPr>
              <w:spacing w:line="420" w:lineRule="auto"/>
              <w:jc w:val="right"/>
              <w:rPr>
                <w:szCs w:val="21"/>
              </w:rPr>
            </w:pPr>
            <w:r>
              <w:rPr>
                <w:szCs w:val="21"/>
              </w:rPr>
              <w:t xml:space="preserve">9.857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5" w:hRule="atLeast"/>
        </w:trPr>
        <w:tc>
          <w:tcPr>
            <w:tcW w:w="900" w:type="dxa"/>
            <w:vAlign w:val="bottom"/>
          </w:tcPr>
          <w:p>
            <w:pPr>
              <w:spacing w:line="420" w:lineRule="auto"/>
              <w:jc w:val="center"/>
              <w:rPr>
                <w:szCs w:val="21"/>
              </w:rPr>
            </w:pPr>
            <w:r>
              <w:rPr>
                <w:szCs w:val="21"/>
              </w:rPr>
              <w:t>8</w:t>
            </w:r>
          </w:p>
        </w:tc>
        <w:tc>
          <w:tcPr>
            <w:tcW w:w="900" w:type="dxa"/>
            <w:vAlign w:val="bottom"/>
          </w:tcPr>
          <w:p>
            <w:pPr>
              <w:spacing w:line="420" w:lineRule="auto"/>
              <w:jc w:val="right"/>
              <w:rPr>
                <w:szCs w:val="21"/>
              </w:rPr>
            </w:pPr>
            <w:r>
              <w:rPr>
                <w:szCs w:val="21"/>
              </w:rPr>
              <w:t xml:space="preserve">999.851 </w:t>
            </w:r>
          </w:p>
        </w:tc>
        <w:tc>
          <w:tcPr>
            <w:tcW w:w="760" w:type="dxa"/>
            <w:vAlign w:val="bottom"/>
          </w:tcPr>
          <w:p>
            <w:pPr>
              <w:spacing w:line="420" w:lineRule="auto"/>
              <w:jc w:val="right"/>
              <w:rPr>
                <w:szCs w:val="21"/>
              </w:rPr>
            </w:pPr>
            <w:r>
              <w:rPr>
                <w:szCs w:val="21"/>
              </w:rPr>
              <w:t xml:space="preserve">9.845 </w:t>
            </w:r>
          </w:p>
        </w:tc>
        <w:tc>
          <w:tcPr>
            <w:tcW w:w="760" w:type="dxa"/>
            <w:vAlign w:val="bottom"/>
          </w:tcPr>
          <w:p>
            <w:pPr>
              <w:spacing w:line="420" w:lineRule="auto"/>
              <w:jc w:val="right"/>
              <w:rPr>
                <w:szCs w:val="21"/>
              </w:rPr>
            </w:pPr>
            <w:r>
              <w:rPr>
                <w:szCs w:val="21"/>
              </w:rPr>
              <w:t xml:space="preserve">9.839 </w:t>
            </w:r>
          </w:p>
        </w:tc>
        <w:tc>
          <w:tcPr>
            <w:tcW w:w="760" w:type="dxa"/>
            <w:vAlign w:val="bottom"/>
          </w:tcPr>
          <w:p>
            <w:pPr>
              <w:spacing w:line="420" w:lineRule="auto"/>
              <w:jc w:val="right"/>
              <w:rPr>
                <w:szCs w:val="21"/>
              </w:rPr>
            </w:pPr>
            <w:r>
              <w:rPr>
                <w:szCs w:val="21"/>
              </w:rPr>
              <w:t xml:space="preserve">9.833 </w:t>
            </w:r>
          </w:p>
        </w:tc>
        <w:tc>
          <w:tcPr>
            <w:tcW w:w="760" w:type="dxa"/>
            <w:vAlign w:val="bottom"/>
          </w:tcPr>
          <w:p>
            <w:pPr>
              <w:spacing w:line="420" w:lineRule="auto"/>
              <w:jc w:val="right"/>
              <w:rPr>
                <w:szCs w:val="21"/>
              </w:rPr>
            </w:pPr>
            <w:r>
              <w:rPr>
                <w:szCs w:val="21"/>
              </w:rPr>
              <w:t xml:space="preserve">9.826 </w:t>
            </w:r>
          </w:p>
        </w:tc>
        <w:tc>
          <w:tcPr>
            <w:tcW w:w="760" w:type="dxa"/>
            <w:vAlign w:val="bottom"/>
          </w:tcPr>
          <w:p>
            <w:pPr>
              <w:spacing w:line="420" w:lineRule="auto"/>
              <w:jc w:val="right"/>
              <w:rPr>
                <w:szCs w:val="21"/>
              </w:rPr>
            </w:pPr>
            <w:r>
              <w:rPr>
                <w:szCs w:val="21"/>
              </w:rPr>
              <w:t xml:space="preserve">9.819 </w:t>
            </w:r>
          </w:p>
        </w:tc>
        <w:tc>
          <w:tcPr>
            <w:tcW w:w="760" w:type="dxa"/>
            <w:vAlign w:val="bottom"/>
          </w:tcPr>
          <w:p>
            <w:pPr>
              <w:spacing w:line="420" w:lineRule="auto"/>
              <w:jc w:val="right"/>
              <w:rPr>
                <w:szCs w:val="21"/>
              </w:rPr>
            </w:pPr>
            <w:r>
              <w:rPr>
                <w:szCs w:val="21"/>
              </w:rPr>
              <w:t xml:space="preserve">9.813 </w:t>
            </w:r>
          </w:p>
        </w:tc>
        <w:tc>
          <w:tcPr>
            <w:tcW w:w="760" w:type="dxa"/>
            <w:vAlign w:val="bottom"/>
          </w:tcPr>
          <w:p>
            <w:pPr>
              <w:spacing w:line="420" w:lineRule="auto"/>
              <w:jc w:val="right"/>
              <w:rPr>
                <w:szCs w:val="21"/>
              </w:rPr>
            </w:pPr>
            <w:r>
              <w:rPr>
                <w:szCs w:val="21"/>
              </w:rPr>
              <w:t xml:space="preserve">9.806 </w:t>
            </w:r>
          </w:p>
        </w:tc>
        <w:tc>
          <w:tcPr>
            <w:tcW w:w="760" w:type="dxa"/>
            <w:vAlign w:val="bottom"/>
          </w:tcPr>
          <w:p>
            <w:pPr>
              <w:spacing w:line="420" w:lineRule="auto"/>
              <w:jc w:val="right"/>
              <w:rPr>
                <w:szCs w:val="21"/>
              </w:rPr>
            </w:pPr>
            <w:r>
              <w:rPr>
                <w:szCs w:val="21"/>
              </w:rPr>
              <w:t xml:space="preserve">9.798 </w:t>
            </w:r>
          </w:p>
        </w:tc>
        <w:tc>
          <w:tcPr>
            <w:tcW w:w="760" w:type="dxa"/>
            <w:vAlign w:val="bottom"/>
          </w:tcPr>
          <w:p>
            <w:pPr>
              <w:spacing w:line="420" w:lineRule="auto"/>
              <w:jc w:val="right"/>
              <w:rPr>
                <w:szCs w:val="21"/>
              </w:rPr>
            </w:pPr>
            <w:r>
              <w:rPr>
                <w:szCs w:val="21"/>
              </w:rPr>
              <w:t xml:space="preserve">9.791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5" w:hRule="atLeast"/>
        </w:trPr>
        <w:tc>
          <w:tcPr>
            <w:tcW w:w="900" w:type="dxa"/>
            <w:vAlign w:val="bottom"/>
          </w:tcPr>
          <w:p>
            <w:pPr>
              <w:spacing w:line="420" w:lineRule="auto"/>
              <w:jc w:val="center"/>
              <w:rPr>
                <w:szCs w:val="21"/>
              </w:rPr>
            </w:pPr>
            <w:r>
              <w:rPr>
                <w:szCs w:val="21"/>
              </w:rPr>
              <w:t>9</w:t>
            </w:r>
          </w:p>
        </w:tc>
        <w:tc>
          <w:tcPr>
            <w:tcW w:w="900" w:type="dxa"/>
            <w:vAlign w:val="bottom"/>
          </w:tcPr>
          <w:p>
            <w:pPr>
              <w:spacing w:line="420" w:lineRule="auto"/>
              <w:jc w:val="right"/>
              <w:rPr>
                <w:szCs w:val="21"/>
              </w:rPr>
            </w:pPr>
            <w:r>
              <w:rPr>
                <w:szCs w:val="21"/>
              </w:rPr>
              <w:t xml:space="preserve">999.784 </w:t>
            </w:r>
          </w:p>
        </w:tc>
        <w:tc>
          <w:tcPr>
            <w:tcW w:w="760" w:type="dxa"/>
            <w:vAlign w:val="bottom"/>
          </w:tcPr>
          <w:p>
            <w:pPr>
              <w:spacing w:line="420" w:lineRule="auto"/>
              <w:jc w:val="right"/>
              <w:rPr>
                <w:szCs w:val="21"/>
              </w:rPr>
            </w:pPr>
            <w:r>
              <w:rPr>
                <w:szCs w:val="21"/>
              </w:rPr>
              <w:t xml:space="preserve">9.776 </w:t>
            </w:r>
          </w:p>
        </w:tc>
        <w:tc>
          <w:tcPr>
            <w:tcW w:w="760" w:type="dxa"/>
            <w:vAlign w:val="bottom"/>
          </w:tcPr>
          <w:p>
            <w:pPr>
              <w:spacing w:line="420" w:lineRule="auto"/>
              <w:jc w:val="right"/>
              <w:rPr>
                <w:szCs w:val="21"/>
              </w:rPr>
            </w:pPr>
            <w:r>
              <w:rPr>
                <w:szCs w:val="21"/>
              </w:rPr>
              <w:t xml:space="preserve">9.769 </w:t>
            </w:r>
          </w:p>
        </w:tc>
        <w:tc>
          <w:tcPr>
            <w:tcW w:w="760" w:type="dxa"/>
            <w:vAlign w:val="bottom"/>
          </w:tcPr>
          <w:p>
            <w:pPr>
              <w:spacing w:line="420" w:lineRule="auto"/>
              <w:jc w:val="right"/>
              <w:rPr>
                <w:szCs w:val="21"/>
              </w:rPr>
            </w:pPr>
            <w:r>
              <w:rPr>
                <w:szCs w:val="21"/>
              </w:rPr>
              <w:t xml:space="preserve">9.761 </w:t>
            </w:r>
          </w:p>
        </w:tc>
        <w:tc>
          <w:tcPr>
            <w:tcW w:w="760" w:type="dxa"/>
            <w:vAlign w:val="bottom"/>
          </w:tcPr>
          <w:p>
            <w:pPr>
              <w:spacing w:line="420" w:lineRule="auto"/>
              <w:jc w:val="right"/>
              <w:rPr>
                <w:szCs w:val="21"/>
              </w:rPr>
            </w:pPr>
            <w:r>
              <w:rPr>
                <w:szCs w:val="21"/>
              </w:rPr>
              <w:t xml:space="preserve">9.753 </w:t>
            </w:r>
          </w:p>
        </w:tc>
        <w:tc>
          <w:tcPr>
            <w:tcW w:w="760" w:type="dxa"/>
            <w:vAlign w:val="bottom"/>
          </w:tcPr>
          <w:p>
            <w:pPr>
              <w:spacing w:line="420" w:lineRule="auto"/>
              <w:jc w:val="right"/>
              <w:rPr>
                <w:szCs w:val="21"/>
              </w:rPr>
            </w:pPr>
            <w:r>
              <w:rPr>
                <w:szCs w:val="21"/>
              </w:rPr>
              <w:t xml:space="preserve">9.745 </w:t>
            </w:r>
          </w:p>
        </w:tc>
        <w:tc>
          <w:tcPr>
            <w:tcW w:w="760" w:type="dxa"/>
            <w:vAlign w:val="bottom"/>
          </w:tcPr>
          <w:p>
            <w:pPr>
              <w:spacing w:line="420" w:lineRule="auto"/>
              <w:jc w:val="right"/>
              <w:rPr>
                <w:szCs w:val="21"/>
              </w:rPr>
            </w:pPr>
            <w:r>
              <w:rPr>
                <w:szCs w:val="21"/>
              </w:rPr>
              <w:t xml:space="preserve">9.737 </w:t>
            </w:r>
          </w:p>
        </w:tc>
        <w:tc>
          <w:tcPr>
            <w:tcW w:w="760" w:type="dxa"/>
            <w:vAlign w:val="bottom"/>
          </w:tcPr>
          <w:p>
            <w:pPr>
              <w:spacing w:line="420" w:lineRule="auto"/>
              <w:jc w:val="right"/>
              <w:rPr>
                <w:szCs w:val="21"/>
              </w:rPr>
            </w:pPr>
            <w:r>
              <w:rPr>
                <w:szCs w:val="21"/>
              </w:rPr>
              <w:t xml:space="preserve">9.728 </w:t>
            </w:r>
          </w:p>
        </w:tc>
        <w:tc>
          <w:tcPr>
            <w:tcW w:w="760" w:type="dxa"/>
            <w:vAlign w:val="bottom"/>
          </w:tcPr>
          <w:p>
            <w:pPr>
              <w:spacing w:line="420" w:lineRule="auto"/>
              <w:jc w:val="right"/>
              <w:rPr>
                <w:szCs w:val="21"/>
              </w:rPr>
            </w:pPr>
            <w:r>
              <w:rPr>
                <w:szCs w:val="21"/>
              </w:rPr>
              <w:t xml:space="preserve">9.720 </w:t>
            </w:r>
          </w:p>
        </w:tc>
        <w:tc>
          <w:tcPr>
            <w:tcW w:w="760" w:type="dxa"/>
            <w:vAlign w:val="bottom"/>
          </w:tcPr>
          <w:p>
            <w:pPr>
              <w:spacing w:line="420" w:lineRule="auto"/>
              <w:jc w:val="right"/>
              <w:rPr>
                <w:szCs w:val="21"/>
              </w:rPr>
            </w:pPr>
            <w:r>
              <w:rPr>
                <w:szCs w:val="21"/>
              </w:rPr>
              <w:t xml:space="preserve">9.711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5" w:hRule="atLeast"/>
        </w:trPr>
        <w:tc>
          <w:tcPr>
            <w:tcW w:w="900" w:type="dxa"/>
            <w:vAlign w:val="bottom"/>
          </w:tcPr>
          <w:p>
            <w:pPr>
              <w:spacing w:line="420" w:lineRule="auto"/>
              <w:jc w:val="center"/>
              <w:rPr>
                <w:szCs w:val="21"/>
              </w:rPr>
            </w:pPr>
            <w:r>
              <w:rPr>
                <w:szCs w:val="21"/>
              </w:rPr>
              <w:t>10</w:t>
            </w:r>
          </w:p>
        </w:tc>
        <w:tc>
          <w:tcPr>
            <w:tcW w:w="900" w:type="dxa"/>
            <w:vAlign w:val="bottom"/>
          </w:tcPr>
          <w:p>
            <w:pPr>
              <w:spacing w:line="420" w:lineRule="auto"/>
              <w:jc w:val="right"/>
              <w:rPr>
                <w:szCs w:val="21"/>
              </w:rPr>
            </w:pPr>
            <w:r>
              <w:rPr>
                <w:szCs w:val="21"/>
              </w:rPr>
              <w:t xml:space="preserve">999.703 </w:t>
            </w:r>
          </w:p>
        </w:tc>
        <w:tc>
          <w:tcPr>
            <w:tcW w:w="760" w:type="dxa"/>
            <w:vAlign w:val="bottom"/>
          </w:tcPr>
          <w:p>
            <w:pPr>
              <w:spacing w:line="420" w:lineRule="auto"/>
              <w:jc w:val="right"/>
              <w:rPr>
                <w:szCs w:val="21"/>
              </w:rPr>
            </w:pPr>
            <w:r>
              <w:rPr>
                <w:szCs w:val="21"/>
              </w:rPr>
              <w:t xml:space="preserve">9.694 </w:t>
            </w:r>
          </w:p>
        </w:tc>
        <w:tc>
          <w:tcPr>
            <w:tcW w:w="760" w:type="dxa"/>
            <w:vAlign w:val="bottom"/>
          </w:tcPr>
          <w:p>
            <w:pPr>
              <w:spacing w:line="420" w:lineRule="auto"/>
              <w:jc w:val="right"/>
              <w:rPr>
                <w:szCs w:val="21"/>
              </w:rPr>
            </w:pPr>
            <w:r>
              <w:rPr>
                <w:szCs w:val="21"/>
              </w:rPr>
              <w:t xml:space="preserve">9.685 </w:t>
            </w:r>
          </w:p>
        </w:tc>
        <w:tc>
          <w:tcPr>
            <w:tcW w:w="760" w:type="dxa"/>
            <w:vAlign w:val="bottom"/>
          </w:tcPr>
          <w:p>
            <w:pPr>
              <w:spacing w:line="420" w:lineRule="auto"/>
              <w:jc w:val="right"/>
              <w:rPr>
                <w:szCs w:val="21"/>
              </w:rPr>
            </w:pPr>
            <w:r>
              <w:rPr>
                <w:szCs w:val="21"/>
              </w:rPr>
              <w:t xml:space="preserve">9.676 </w:t>
            </w:r>
          </w:p>
        </w:tc>
        <w:tc>
          <w:tcPr>
            <w:tcW w:w="760" w:type="dxa"/>
            <w:vAlign w:val="bottom"/>
          </w:tcPr>
          <w:p>
            <w:pPr>
              <w:spacing w:line="420" w:lineRule="auto"/>
              <w:jc w:val="right"/>
              <w:rPr>
                <w:szCs w:val="21"/>
              </w:rPr>
            </w:pPr>
            <w:r>
              <w:rPr>
                <w:szCs w:val="21"/>
              </w:rPr>
              <w:t xml:space="preserve">9.666 </w:t>
            </w:r>
          </w:p>
        </w:tc>
        <w:tc>
          <w:tcPr>
            <w:tcW w:w="760" w:type="dxa"/>
            <w:vAlign w:val="bottom"/>
          </w:tcPr>
          <w:p>
            <w:pPr>
              <w:spacing w:line="420" w:lineRule="auto"/>
              <w:jc w:val="right"/>
              <w:rPr>
                <w:szCs w:val="21"/>
              </w:rPr>
            </w:pPr>
            <w:r>
              <w:rPr>
                <w:szCs w:val="21"/>
              </w:rPr>
              <w:t xml:space="preserve">9.657 </w:t>
            </w:r>
          </w:p>
        </w:tc>
        <w:tc>
          <w:tcPr>
            <w:tcW w:w="760" w:type="dxa"/>
            <w:vAlign w:val="bottom"/>
          </w:tcPr>
          <w:p>
            <w:pPr>
              <w:spacing w:line="420" w:lineRule="auto"/>
              <w:jc w:val="right"/>
              <w:rPr>
                <w:szCs w:val="21"/>
              </w:rPr>
            </w:pPr>
            <w:r>
              <w:rPr>
                <w:szCs w:val="21"/>
              </w:rPr>
              <w:t xml:space="preserve">9.648 </w:t>
            </w:r>
          </w:p>
        </w:tc>
        <w:tc>
          <w:tcPr>
            <w:tcW w:w="760" w:type="dxa"/>
            <w:vAlign w:val="bottom"/>
          </w:tcPr>
          <w:p>
            <w:pPr>
              <w:spacing w:line="420" w:lineRule="auto"/>
              <w:jc w:val="right"/>
              <w:rPr>
                <w:szCs w:val="21"/>
              </w:rPr>
            </w:pPr>
            <w:r>
              <w:rPr>
                <w:szCs w:val="21"/>
              </w:rPr>
              <w:t xml:space="preserve">9.638 </w:t>
            </w:r>
          </w:p>
        </w:tc>
        <w:tc>
          <w:tcPr>
            <w:tcW w:w="760" w:type="dxa"/>
            <w:vAlign w:val="bottom"/>
          </w:tcPr>
          <w:p>
            <w:pPr>
              <w:spacing w:line="420" w:lineRule="auto"/>
              <w:jc w:val="right"/>
              <w:rPr>
                <w:szCs w:val="21"/>
              </w:rPr>
            </w:pPr>
            <w:r>
              <w:rPr>
                <w:szCs w:val="21"/>
              </w:rPr>
              <w:t xml:space="preserve">9.628 </w:t>
            </w:r>
          </w:p>
        </w:tc>
        <w:tc>
          <w:tcPr>
            <w:tcW w:w="760" w:type="dxa"/>
            <w:vAlign w:val="bottom"/>
          </w:tcPr>
          <w:p>
            <w:pPr>
              <w:spacing w:line="420" w:lineRule="auto"/>
              <w:jc w:val="right"/>
              <w:rPr>
                <w:szCs w:val="21"/>
              </w:rPr>
            </w:pPr>
            <w:r>
              <w:rPr>
                <w:szCs w:val="21"/>
              </w:rPr>
              <w:t xml:space="preserve">9.618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5" w:hRule="atLeast"/>
        </w:trPr>
        <w:tc>
          <w:tcPr>
            <w:tcW w:w="900" w:type="dxa"/>
            <w:vAlign w:val="bottom"/>
          </w:tcPr>
          <w:p>
            <w:pPr>
              <w:spacing w:line="420" w:lineRule="auto"/>
              <w:jc w:val="center"/>
              <w:rPr>
                <w:szCs w:val="21"/>
              </w:rPr>
            </w:pPr>
            <w:r>
              <w:rPr>
                <w:szCs w:val="21"/>
              </w:rPr>
              <w:t>11</w:t>
            </w:r>
          </w:p>
        </w:tc>
        <w:tc>
          <w:tcPr>
            <w:tcW w:w="900" w:type="dxa"/>
            <w:vAlign w:val="bottom"/>
          </w:tcPr>
          <w:p>
            <w:pPr>
              <w:spacing w:line="420" w:lineRule="auto"/>
              <w:jc w:val="right"/>
              <w:rPr>
                <w:szCs w:val="21"/>
              </w:rPr>
            </w:pPr>
            <w:r>
              <w:rPr>
                <w:szCs w:val="21"/>
              </w:rPr>
              <w:t xml:space="preserve">999.608 </w:t>
            </w:r>
          </w:p>
        </w:tc>
        <w:tc>
          <w:tcPr>
            <w:tcW w:w="760" w:type="dxa"/>
            <w:vAlign w:val="bottom"/>
          </w:tcPr>
          <w:p>
            <w:pPr>
              <w:spacing w:line="420" w:lineRule="auto"/>
              <w:jc w:val="right"/>
              <w:rPr>
                <w:szCs w:val="21"/>
              </w:rPr>
            </w:pPr>
            <w:r>
              <w:rPr>
                <w:szCs w:val="21"/>
              </w:rPr>
              <w:t xml:space="preserve">9.598 </w:t>
            </w:r>
          </w:p>
        </w:tc>
        <w:tc>
          <w:tcPr>
            <w:tcW w:w="760" w:type="dxa"/>
            <w:vAlign w:val="bottom"/>
          </w:tcPr>
          <w:p>
            <w:pPr>
              <w:spacing w:line="420" w:lineRule="auto"/>
              <w:jc w:val="right"/>
              <w:rPr>
                <w:szCs w:val="21"/>
              </w:rPr>
            </w:pPr>
            <w:r>
              <w:rPr>
                <w:szCs w:val="21"/>
              </w:rPr>
              <w:t xml:space="preserve">9.588 </w:t>
            </w:r>
          </w:p>
        </w:tc>
        <w:tc>
          <w:tcPr>
            <w:tcW w:w="760" w:type="dxa"/>
            <w:vAlign w:val="bottom"/>
          </w:tcPr>
          <w:p>
            <w:pPr>
              <w:spacing w:line="420" w:lineRule="auto"/>
              <w:jc w:val="right"/>
              <w:rPr>
                <w:szCs w:val="21"/>
              </w:rPr>
            </w:pPr>
            <w:r>
              <w:rPr>
                <w:szCs w:val="21"/>
              </w:rPr>
              <w:t xml:space="preserve">9.577 </w:t>
            </w:r>
          </w:p>
        </w:tc>
        <w:tc>
          <w:tcPr>
            <w:tcW w:w="760" w:type="dxa"/>
            <w:vAlign w:val="bottom"/>
          </w:tcPr>
          <w:p>
            <w:pPr>
              <w:spacing w:line="420" w:lineRule="auto"/>
              <w:jc w:val="right"/>
              <w:rPr>
                <w:szCs w:val="21"/>
              </w:rPr>
            </w:pPr>
            <w:r>
              <w:rPr>
                <w:szCs w:val="21"/>
              </w:rPr>
              <w:t xml:space="preserve">9.567 </w:t>
            </w:r>
          </w:p>
        </w:tc>
        <w:tc>
          <w:tcPr>
            <w:tcW w:w="760" w:type="dxa"/>
            <w:vAlign w:val="bottom"/>
          </w:tcPr>
          <w:p>
            <w:pPr>
              <w:spacing w:line="420" w:lineRule="auto"/>
              <w:jc w:val="right"/>
              <w:rPr>
                <w:szCs w:val="21"/>
              </w:rPr>
            </w:pPr>
            <w:r>
              <w:rPr>
                <w:szCs w:val="21"/>
              </w:rPr>
              <w:t xml:space="preserve">9.556 </w:t>
            </w:r>
          </w:p>
        </w:tc>
        <w:tc>
          <w:tcPr>
            <w:tcW w:w="760" w:type="dxa"/>
            <w:vAlign w:val="bottom"/>
          </w:tcPr>
          <w:p>
            <w:pPr>
              <w:spacing w:line="420" w:lineRule="auto"/>
              <w:jc w:val="right"/>
              <w:rPr>
                <w:szCs w:val="21"/>
              </w:rPr>
            </w:pPr>
            <w:r>
              <w:rPr>
                <w:szCs w:val="21"/>
              </w:rPr>
              <w:t xml:space="preserve">9.545 </w:t>
            </w:r>
          </w:p>
        </w:tc>
        <w:tc>
          <w:tcPr>
            <w:tcW w:w="760" w:type="dxa"/>
            <w:vAlign w:val="bottom"/>
          </w:tcPr>
          <w:p>
            <w:pPr>
              <w:spacing w:line="420" w:lineRule="auto"/>
              <w:jc w:val="right"/>
              <w:rPr>
                <w:szCs w:val="21"/>
              </w:rPr>
            </w:pPr>
            <w:r>
              <w:rPr>
                <w:szCs w:val="21"/>
              </w:rPr>
              <w:t xml:space="preserve">9.534 </w:t>
            </w:r>
          </w:p>
        </w:tc>
        <w:tc>
          <w:tcPr>
            <w:tcW w:w="760" w:type="dxa"/>
            <w:vAlign w:val="bottom"/>
          </w:tcPr>
          <w:p>
            <w:pPr>
              <w:spacing w:line="420" w:lineRule="auto"/>
              <w:jc w:val="right"/>
              <w:rPr>
                <w:szCs w:val="21"/>
              </w:rPr>
            </w:pPr>
            <w:r>
              <w:rPr>
                <w:szCs w:val="21"/>
              </w:rPr>
              <w:t xml:space="preserve">9.523 </w:t>
            </w:r>
          </w:p>
        </w:tc>
        <w:tc>
          <w:tcPr>
            <w:tcW w:w="760" w:type="dxa"/>
            <w:vAlign w:val="bottom"/>
          </w:tcPr>
          <w:p>
            <w:pPr>
              <w:spacing w:line="420" w:lineRule="auto"/>
              <w:jc w:val="right"/>
              <w:rPr>
                <w:szCs w:val="21"/>
              </w:rPr>
            </w:pPr>
            <w:r>
              <w:rPr>
                <w:szCs w:val="21"/>
              </w:rPr>
              <w:t xml:space="preserve">9.512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5" w:hRule="atLeast"/>
        </w:trPr>
        <w:tc>
          <w:tcPr>
            <w:tcW w:w="900" w:type="dxa"/>
            <w:vAlign w:val="bottom"/>
          </w:tcPr>
          <w:p>
            <w:pPr>
              <w:spacing w:line="420" w:lineRule="auto"/>
              <w:jc w:val="center"/>
              <w:rPr>
                <w:szCs w:val="21"/>
              </w:rPr>
            </w:pPr>
            <w:r>
              <w:rPr>
                <w:szCs w:val="21"/>
              </w:rPr>
              <w:t>12</w:t>
            </w:r>
          </w:p>
        </w:tc>
        <w:tc>
          <w:tcPr>
            <w:tcW w:w="900" w:type="dxa"/>
            <w:vAlign w:val="bottom"/>
          </w:tcPr>
          <w:p>
            <w:pPr>
              <w:spacing w:line="420" w:lineRule="auto"/>
              <w:jc w:val="right"/>
              <w:rPr>
                <w:szCs w:val="21"/>
              </w:rPr>
            </w:pPr>
            <w:r>
              <w:rPr>
                <w:szCs w:val="21"/>
              </w:rPr>
              <w:t xml:space="preserve">999.500 </w:t>
            </w:r>
          </w:p>
        </w:tc>
        <w:tc>
          <w:tcPr>
            <w:tcW w:w="760" w:type="dxa"/>
            <w:vAlign w:val="bottom"/>
          </w:tcPr>
          <w:p>
            <w:pPr>
              <w:spacing w:line="420" w:lineRule="auto"/>
              <w:jc w:val="right"/>
              <w:rPr>
                <w:szCs w:val="21"/>
              </w:rPr>
            </w:pPr>
            <w:r>
              <w:rPr>
                <w:szCs w:val="21"/>
              </w:rPr>
              <w:t xml:space="preserve">9.489 </w:t>
            </w:r>
          </w:p>
        </w:tc>
        <w:tc>
          <w:tcPr>
            <w:tcW w:w="760" w:type="dxa"/>
            <w:vAlign w:val="bottom"/>
          </w:tcPr>
          <w:p>
            <w:pPr>
              <w:spacing w:line="420" w:lineRule="auto"/>
              <w:jc w:val="right"/>
              <w:rPr>
                <w:szCs w:val="21"/>
              </w:rPr>
            </w:pPr>
            <w:r>
              <w:rPr>
                <w:szCs w:val="21"/>
              </w:rPr>
              <w:t xml:space="preserve">9.477 </w:t>
            </w:r>
          </w:p>
        </w:tc>
        <w:tc>
          <w:tcPr>
            <w:tcW w:w="760" w:type="dxa"/>
            <w:vAlign w:val="bottom"/>
          </w:tcPr>
          <w:p>
            <w:pPr>
              <w:spacing w:line="420" w:lineRule="auto"/>
              <w:jc w:val="right"/>
              <w:rPr>
                <w:szCs w:val="21"/>
              </w:rPr>
            </w:pPr>
            <w:r>
              <w:rPr>
                <w:szCs w:val="21"/>
              </w:rPr>
              <w:t xml:space="preserve">9.466 </w:t>
            </w:r>
          </w:p>
        </w:tc>
        <w:tc>
          <w:tcPr>
            <w:tcW w:w="760" w:type="dxa"/>
            <w:vAlign w:val="bottom"/>
          </w:tcPr>
          <w:p>
            <w:pPr>
              <w:spacing w:line="420" w:lineRule="auto"/>
              <w:jc w:val="right"/>
              <w:rPr>
                <w:szCs w:val="21"/>
              </w:rPr>
            </w:pPr>
            <w:r>
              <w:rPr>
                <w:szCs w:val="21"/>
              </w:rPr>
              <w:t xml:space="preserve">9.454 </w:t>
            </w:r>
          </w:p>
        </w:tc>
        <w:tc>
          <w:tcPr>
            <w:tcW w:w="760" w:type="dxa"/>
            <w:vAlign w:val="bottom"/>
          </w:tcPr>
          <w:p>
            <w:pPr>
              <w:spacing w:line="420" w:lineRule="auto"/>
              <w:jc w:val="right"/>
              <w:rPr>
                <w:szCs w:val="21"/>
              </w:rPr>
            </w:pPr>
            <w:r>
              <w:rPr>
                <w:szCs w:val="21"/>
              </w:rPr>
              <w:t xml:space="preserve">9.442 </w:t>
            </w:r>
          </w:p>
        </w:tc>
        <w:tc>
          <w:tcPr>
            <w:tcW w:w="760" w:type="dxa"/>
            <w:vAlign w:val="bottom"/>
          </w:tcPr>
          <w:p>
            <w:pPr>
              <w:spacing w:line="420" w:lineRule="auto"/>
              <w:jc w:val="right"/>
              <w:rPr>
                <w:szCs w:val="21"/>
              </w:rPr>
            </w:pPr>
            <w:r>
              <w:rPr>
                <w:szCs w:val="21"/>
              </w:rPr>
              <w:t xml:space="preserve">9.430 </w:t>
            </w:r>
          </w:p>
        </w:tc>
        <w:tc>
          <w:tcPr>
            <w:tcW w:w="760" w:type="dxa"/>
            <w:vAlign w:val="bottom"/>
          </w:tcPr>
          <w:p>
            <w:pPr>
              <w:spacing w:line="420" w:lineRule="auto"/>
              <w:jc w:val="right"/>
              <w:rPr>
                <w:szCs w:val="21"/>
              </w:rPr>
            </w:pPr>
            <w:r>
              <w:rPr>
                <w:szCs w:val="21"/>
              </w:rPr>
              <w:t xml:space="preserve">9.418 </w:t>
            </w:r>
          </w:p>
        </w:tc>
        <w:tc>
          <w:tcPr>
            <w:tcW w:w="760" w:type="dxa"/>
            <w:vAlign w:val="bottom"/>
          </w:tcPr>
          <w:p>
            <w:pPr>
              <w:spacing w:line="420" w:lineRule="auto"/>
              <w:jc w:val="right"/>
              <w:rPr>
                <w:szCs w:val="21"/>
              </w:rPr>
            </w:pPr>
            <w:r>
              <w:rPr>
                <w:szCs w:val="21"/>
              </w:rPr>
              <w:t xml:space="preserve">9.405 </w:t>
            </w:r>
          </w:p>
        </w:tc>
        <w:tc>
          <w:tcPr>
            <w:tcW w:w="760" w:type="dxa"/>
            <w:vAlign w:val="bottom"/>
          </w:tcPr>
          <w:p>
            <w:pPr>
              <w:spacing w:line="420" w:lineRule="auto"/>
              <w:jc w:val="right"/>
              <w:rPr>
                <w:szCs w:val="21"/>
              </w:rPr>
            </w:pPr>
            <w:r>
              <w:rPr>
                <w:szCs w:val="21"/>
              </w:rPr>
              <w:t xml:space="preserve">9.393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5" w:hRule="atLeast"/>
        </w:trPr>
        <w:tc>
          <w:tcPr>
            <w:tcW w:w="900" w:type="dxa"/>
            <w:vAlign w:val="bottom"/>
          </w:tcPr>
          <w:p>
            <w:pPr>
              <w:spacing w:line="420" w:lineRule="auto"/>
              <w:jc w:val="center"/>
              <w:rPr>
                <w:szCs w:val="21"/>
              </w:rPr>
            </w:pPr>
            <w:r>
              <w:rPr>
                <w:szCs w:val="21"/>
              </w:rPr>
              <w:t>13</w:t>
            </w:r>
          </w:p>
        </w:tc>
        <w:tc>
          <w:tcPr>
            <w:tcW w:w="900" w:type="dxa"/>
            <w:vAlign w:val="bottom"/>
          </w:tcPr>
          <w:p>
            <w:pPr>
              <w:spacing w:line="420" w:lineRule="auto"/>
              <w:jc w:val="right"/>
              <w:rPr>
                <w:szCs w:val="21"/>
              </w:rPr>
            </w:pPr>
            <w:r>
              <w:rPr>
                <w:szCs w:val="21"/>
              </w:rPr>
              <w:t xml:space="preserve">999.380 </w:t>
            </w:r>
          </w:p>
        </w:tc>
        <w:tc>
          <w:tcPr>
            <w:tcW w:w="760" w:type="dxa"/>
            <w:vAlign w:val="bottom"/>
          </w:tcPr>
          <w:p>
            <w:pPr>
              <w:spacing w:line="420" w:lineRule="auto"/>
              <w:jc w:val="right"/>
              <w:rPr>
                <w:szCs w:val="21"/>
              </w:rPr>
            </w:pPr>
            <w:r>
              <w:rPr>
                <w:szCs w:val="21"/>
              </w:rPr>
              <w:t xml:space="preserve">9.367 </w:t>
            </w:r>
          </w:p>
        </w:tc>
        <w:tc>
          <w:tcPr>
            <w:tcW w:w="760" w:type="dxa"/>
            <w:vAlign w:val="bottom"/>
          </w:tcPr>
          <w:p>
            <w:pPr>
              <w:spacing w:line="420" w:lineRule="auto"/>
              <w:jc w:val="right"/>
              <w:rPr>
                <w:szCs w:val="21"/>
              </w:rPr>
            </w:pPr>
            <w:r>
              <w:rPr>
                <w:szCs w:val="21"/>
              </w:rPr>
              <w:t xml:space="preserve">9.355 </w:t>
            </w:r>
          </w:p>
        </w:tc>
        <w:tc>
          <w:tcPr>
            <w:tcW w:w="760" w:type="dxa"/>
            <w:vAlign w:val="bottom"/>
          </w:tcPr>
          <w:p>
            <w:pPr>
              <w:spacing w:line="420" w:lineRule="auto"/>
              <w:jc w:val="right"/>
              <w:rPr>
                <w:szCs w:val="21"/>
              </w:rPr>
            </w:pPr>
            <w:r>
              <w:rPr>
                <w:szCs w:val="21"/>
              </w:rPr>
              <w:t xml:space="preserve">9.342 </w:t>
            </w:r>
          </w:p>
        </w:tc>
        <w:tc>
          <w:tcPr>
            <w:tcW w:w="760" w:type="dxa"/>
            <w:vAlign w:val="bottom"/>
          </w:tcPr>
          <w:p>
            <w:pPr>
              <w:spacing w:line="420" w:lineRule="auto"/>
              <w:jc w:val="right"/>
              <w:rPr>
                <w:szCs w:val="21"/>
              </w:rPr>
            </w:pPr>
            <w:r>
              <w:rPr>
                <w:szCs w:val="21"/>
              </w:rPr>
              <w:t xml:space="preserve">9.329 </w:t>
            </w:r>
          </w:p>
        </w:tc>
        <w:tc>
          <w:tcPr>
            <w:tcW w:w="760" w:type="dxa"/>
            <w:vAlign w:val="bottom"/>
          </w:tcPr>
          <w:p>
            <w:pPr>
              <w:spacing w:line="420" w:lineRule="auto"/>
              <w:jc w:val="right"/>
              <w:rPr>
                <w:szCs w:val="21"/>
              </w:rPr>
            </w:pPr>
            <w:r>
              <w:rPr>
                <w:szCs w:val="21"/>
              </w:rPr>
              <w:t xml:space="preserve">9.315 </w:t>
            </w:r>
          </w:p>
        </w:tc>
        <w:tc>
          <w:tcPr>
            <w:tcW w:w="760" w:type="dxa"/>
            <w:vAlign w:val="bottom"/>
          </w:tcPr>
          <w:p>
            <w:pPr>
              <w:spacing w:line="420" w:lineRule="auto"/>
              <w:jc w:val="right"/>
              <w:rPr>
                <w:szCs w:val="21"/>
              </w:rPr>
            </w:pPr>
            <w:r>
              <w:rPr>
                <w:szCs w:val="21"/>
              </w:rPr>
              <w:t xml:space="preserve">9.302 </w:t>
            </w:r>
          </w:p>
        </w:tc>
        <w:tc>
          <w:tcPr>
            <w:tcW w:w="760" w:type="dxa"/>
            <w:vAlign w:val="bottom"/>
          </w:tcPr>
          <w:p>
            <w:pPr>
              <w:spacing w:line="420" w:lineRule="auto"/>
              <w:jc w:val="right"/>
              <w:rPr>
                <w:szCs w:val="21"/>
              </w:rPr>
            </w:pPr>
            <w:r>
              <w:rPr>
                <w:szCs w:val="21"/>
              </w:rPr>
              <w:t xml:space="preserve">9.289 </w:t>
            </w:r>
          </w:p>
        </w:tc>
        <w:tc>
          <w:tcPr>
            <w:tcW w:w="760" w:type="dxa"/>
            <w:vAlign w:val="bottom"/>
          </w:tcPr>
          <w:p>
            <w:pPr>
              <w:spacing w:line="420" w:lineRule="auto"/>
              <w:jc w:val="right"/>
              <w:rPr>
                <w:szCs w:val="21"/>
              </w:rPr>
            </w:pPr>
            <w:r>
              <w:rPr>
                <w:szCs w:val="21"/>
              </w:rPr>
              <w:t xml:space="preserve">9.275 </w:t>
            </w:r>
          </w:p>
        </w:tc>
        <w:tc>
          <w:tcPr>
            <w:tcW w:w="760" w:type="dxa"/>
            <w:vAlign w:val="bottom"/>
          </w:tcPr>
          <w:p>
            <w:pPr>
              <w:spacing w:line="420" w:lineRule="auto"/>
              <w:jc w:val="right"/>
              <w:rPr>
                <w:szCs w:val="21"/>
              </w:rPr>
            </w:pPr>
            <w:r>
              <w:rPr>
                <w:szCs w:val="21"/>
              </w:rPr>
              <w:t xml:space="preserve">9.261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5" w:hRule="atLeast"/>
        </w:trPr>
        <w:tc>
          <w:tcPr>
            <w:tcW w:w="900" w:type="dxa"/>
            <w:vAlign w:val="bottom"/>
          </w:tcPr>
          <w:p>
            <w:pPr>
              <w:spacing w:line="420" w:lineRule="auto"/>
              <w:jc w:val="center"/>
              <w:rPr>
                <w:szCs w:val="21"/>
              </w:rPr>
            </w:pPr>
            <w:r>
              <w:rPr>
                <w:szCs w:val="21"/>
              </w:rPr>
              <w:t>14</w:t>
            </w:r>
          </w:p>
        </w:tc>
        <w:tc>
          <w:tcPr>
            <w:tcW w:w="900" w:type="dxa"/>
            <w:vAlign w:val="bottom"/>
          </w:tcPr>
          <w:p>
            <w:pPr>
              <w:spacing w:line="420" w:lineRule="auto"/>
              <w:jc w:val="right"/>
              <w:rPr>
                <w:szCs w:val="21"/>
              </w:rPr>
            </w:pPr>
            <w:r>
              <w:rPr>
                <w:szCs w:val="21"/>
              </w:rPr>
              <w:t xml:space="preserve">999.247 </w:t>
            </w:r>
          </w:p>
        </w:tc>
        <w:tc>
          <w:tcPr>
            <w:tcW w:w="760" w:type="dxa"/>
            <w:vAlign w:val="bottom"/>
          </w:tcPr>
          <w:p>
            <w:pPr>
              <w:spacing w:line="420" w:lineRule="auto"/>
              <w:jc w:val="right"/>
              <w:rPr>
                <w:szCs w:val="21"/>
              </w:rPr>
            </w:pPr>
            <w:r>
              <w:rPr>
                <w:szCs w:val="21"/>
              </w:rPr>
              <w:t xml:space="preserve">9.233 </w:t>
            </w:r>
          </w:p>
        </w:tc>
        <w:tc>
          <w:tcPr>
            <w:tcW w:w="760" w:type="dxa"/>
            <w:vAlign w:val="bottom"/>
          </w:tcPr>
          <w:p>
            <w:pPr>
              <w:spacing w:line="420" w:lineRule="auto"/>
              <w:jc w:val="right"/>
              <w:rPr>
                <w:szCs w:val="21"/>
              </w:rPr>
            </w:pPr>
            <w:r>
              <w:rPr>
                <w:szCs w:val="21"/>
              </w:rPr>
              <w:t xml:space="preserve">9.219 </w:t>
            </w:r>
          </w:p>
        </w:tc>
        <w:tc>
          <w:tcPr>
            <w:tcW w:w="760" w:type="dxa"/>
            <w:vAlign w:val="bottom"/>
          </w:tcPr>
          <w:p>
            <w:pPr>
              <w:spacing w:line="420" w:lineRule="auto"/>
              <w:jc w:val="right"/>
              <w:rPr>
                <w:szCs w:val="21"/>
              </w:rPr>
            </w:pPr>
            <w:r>
              <w:rPr>
                <w:szCs w:val="21"/>
              </w:rPr>
              <w:t xml:space="preserve">9.205 </w:t>
            </w:r>
          </w:p>
        </w:tc>
        <w:tc>
          <w:tcPr>
            <w:tcW w:w="760" w:type="dxa"/>
            <w:vAlign w:val="bottom"/>
          </w:tcPr>
          <w:p>
            <w:pPr>
              <w:spacing w:line="420" w:lineRule="auto"/>
              <w:jc w:val="right"/>
              <w:rPr>
                <w:szCs w:val="21"/>
              </w:rPr>
            </w:pPr>
            <w:r>
              <w:rPr>
                <w:szCs w:val="21"/>
              </w:rPr>
              <w:t xml:space="preserve">9.191 </w:t>
            </w:r>
          </w:p>
        </w:tc>
        <w:tc>
          <w:tcPr>
            <w:tcW w:w="760" w:type="dxa"/>
            <w:vAlign w:val="bottom"/>
          </w:tcPr>
          <w:p>
            <w:pPr>
              <w:spacing w:line="420" w:lineRule="auto"/>
              <w:jc w:val="right"/>
              <w:rPr>
                <w:szCs w:val="21"/>
              </w:rPr>
            </w:pPr>
            <w:r>
              <w:rPr>
                <w:szCs w:val="21"/>
              </w:rPr>
              <w:t xml:space="preserve">9.176 </w:t>
            </w:r>
          </w:p>
        </w:tc>
        <w:tc>
          <w:tcPr>
            <w:tcW w:w="760" w:type="dxa"/>
            <w:vAlign w:val="bottom"/>
          </w:tcPr>
          <w:p>
            <w:pPr>
              <w:spacing w:line="420" w:lineRule="auto"/>
              <w:jc w:val="right"/>
              <w:rPr>
                <w:szCs w:val="21"/>
              </w:rPr>
            </w:pPr>
            <w:r>
              <w:rPr>
                <w:szCs w:val="21"/>
              </w:rPr>
              <w:t xml:space="preserve">9.162 </w:t>
            </w:r>
          </w:p>
        </w:tc>
        <w:tc>
          <w:tcPr>
            <w:tcW w:w="760" w:type="dxa"/>
            <w:vAlign w:val="bottom"/>
          </w:tcPr>
          <w:p>
            <w:pPr>
              <w:spacing w:line="420" w:lineRule="auto"/>
              <w:jc w:val="right"/>
              <w:rPr>
                <w:szCs w:val="21"/>
              </w:rPr>
            </w:pPr>
            <w:r>
              <w:rPr>
                <w:szCs w:val="21"/>
              </w:rPr>
              <w:t xml:space="preserve">9.147 </w:t>
            </w:r>
          </w:p>
        </w:tc>
        <w:tc>
          <w:tcPr>
            <w:tcW w:w="760" w:type="dxa"/>
            <w:vAlign w:val="bottom"/>
          </w:tcPr>
          <w:p>
            <w:pPr>
              <w:spacing w:line="420" w:lineRule="auto"/>
              <w:jc w:val="right"/>
              <w:rPr>
                <w:szCs w:val="21"/>
              </w:rPr>
            </w:pPr>
            <w:r>
              <w:rPr>
                <w:szCs w:val="21"/>
              </w:rPr>
              <w:t xml:space="preserve">9.132 </w:t>
            </w:r>
          </w:p>
        </w:tc>
        <w:tc>
          <w:tcPr>
            <w:tcW w:w="760" w:type="dxa"/>
            <w:vAlign w:val="bottom"/>
          </w:tcPr>
          <w:p>
            <w:pPr>
              <w:spacing w:line="420" w:lineRule="auto"/>
              <w:jc w:val="right"/>
              <w:rPr>
                <w:szCs w:val="21"/>
              </w:rPr>
            </w:pPr>
            <w:r>
              <w:rPr>
                <w:szCs w:val="21"/>
              </w:rPr>
              <w:t xml:space="preserve">9.118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5" w:hRule="atLeast"/>
        </w:trPr>
        <w:tc>
          <w:tcPr>
            <w:tcW w:w="900" w:type="dxa"/>
            <w:vAlign w:val="bottom"/>
          </w:tcPr>
          <w:p>
            <w:pPr>
              <w:spacing w:line="420" w:lineRule="auto"/>
              <w:jc w:val="center"/>
              <w:rPr>
                <w:szCs w:val="21"/>
              </w:rPr>
            </w:pPr>
            <w:r>
              <w:rPr>
                <w:szCs w:val="21"/>
              </w:rPr>
              <w:t>15</w:t>
            </w:r>
          </w:p>
        </w:tc>
        <w:tc>
          <w:tcPr>
            <w:tcW w:w="900" w:type="dxa"/>
            <w:vAlign w:val="bottom"/>
          </w:tcPr>
          <w:p>
            <w:pPr>
              <w:spacing w:line="420" w:lineRule="auto"/>
              <w:jc w:val="right"/>
              <w:rPr>
                <w:szCs w:val="21"/>
              </w:rPr>
            </w:pPr>
            <w:r>
              <w:rPr>
                <w:szCs w:val="21"/>
              </w:rPr>
              <w:t xml:space="preserve">999.103 </w:t>
            </w:r>
          </w:p>
        </w:tc>
        <w:tc>
          <w:tcPr>
            <w:tcW w:w="760" w:type="dxa"/>
            <w:vAlign w:val="bottom"/>
          </w:tcPr>
          <w:p>
            <w:pPr>
              <w:spacing w:line="420" w:lineRule="auto"/>
              <w:jc w:val="right"/>
              <w:rPr>
                <w:szCs w:val="21"/>
              </w:rPr>
            </w:pPr>
            <w:r>
              <w:rPr>
                <w:szCs w:val="21"/>
              </w:rPr>
              <w:t xml:space="preserve">9.087 </w:t>
            </w:r>
          </w:p>
        </w:tc>
        <w:tc>
          <w:tcPr>
            <w:tcW w:w="760" w:type="dxa"/>
            <w:vAlign w:val="bottom"/>
          </w:tcPr>
          <w:p>
            <w:pPr>
              <w:spacing w:line="420" w:lineRule="auto"/>
              <w:jc w:val="right"/>
              <w:rPr>
                <w:szCs w:val="21"/>
              </w:rPr>
            </w:pPr>
            <w:r>
              <w:rPr>
                <w:szCs w:val="21"/>
              </w:rPr>
              <w:t xml:space="preserve">9.072 </w:t>
            </w:r>
          </w:p>
        </w:tc>
        <w:tc>
          <w:tcPr>
            <w:tcW w:w="760" w:type="dxa"/>
            <w:vAlign w:val="bottom"/>
          </w:tcPr>
          <w:p>
            <w:pPr>
              <w:spacing w:line="420" w:lineRule="auto"/>
              <w:jc w:val="right"/>
              <w:rPr>
                <w:szCs w:val="21"/>
              </w:rPr>
            </w:pPr>
            <w:r>
              <w:rPr>
                <w:szCs w:val="21"/>
              </w:rPr>
              <w:t xml:space="preserve">9.057 </w:t>
            </w:r>
          </w:p>
        </w:tc>
        <w:tc>
          <w:tcPr>
            <w:tcW w:w="760" w:type="dxa"/>
            <w:vAlign w:val="bottom"/>
          </w:tcPr>
          <w:p>
            <w:pPr>
              <w:spacing w:line="420" w:lineRule="auto"/>
              <w:jc w:val="right"/>
              <w:rPr>
                <w:szCs w:val="21"/>
              </w:rPr>
            </w:pPr>
            <w:r>
              <w:rPr>
                <w:szCs w:val="21"/>
              </w:rPr>
              <w:t xml:space="preserve">9.041 </w:t>
            </w:r>
          </w:p>
        </w:tc>
        <w:tc>
          <w:tcPr>
            <w:tcW w:w="760" w:type="dxa"/>
            <w:vAlign w:val="bottom"/>
          </w:tcPr>
          <w:p>
            <w:pPr>
              <w:spacing w:line="420" w:lineRule="auto"/>
              <w:jc w:val="right"/>
              <w:rPr>
                <w:szCs w:val="21"/>
              </w:rPr>
            </w:pPr>
            <w:r>
              <w:rPr>
                <w:szCs w:val="21"/>
              </w:rPr>
              <w:t xml:space="preserve">9.026 </w:t>
            </w:r>
          </w:p>
        </w:tc>
        <w:tc>
          <w:tcPr>
            <w:tcW w:w="760" w:type="dxa"/>
            <w:vAlign w:val="bottom"/>
          </w:tcPr>
          <w:p>
            <w:pPr>
              <w:spacing w:line="420" w:lineRule="auto"/>
              <w:jc w:val="right"/>
              <w:rPr>
                <w:szCs w:val="21"/>
              </w:rPr>
            </w:pPr>
            <w:r>
              <w:rPr>
                <w:szCs w:val="21"/>
              </w:rPr>
              <w:t xml:space="preserve">9.010 </w:t>
            </w:r>
          </w:p>
        </w:tc>
        <w:tc>
          <w:tcPr>
            <w:tcW w:w="760" w:type="dxa"/>
            <w:vAlign w:val="bottom"/>
          </w:tcPr>
          <w:p>
            <w:pPr>
              <w:spacing w:line="420" w:lineRule="auto"/>
              <w:jc w:val="right"/>
              <w:rPr>
                <w:szCs w:val="21"/>
              </w:rPr>
            </w:pPr>
            <w:r>
              <w:rPr>
                <w:szCs w:val="21"/>
              </w:rPr>
              <w:t xml:space="preserve">8.994 </w:t>
            </w:r>
          </w:p>
        </w:tc>
        <w:tc>
          <w:tcPr>
            <w:tcW w:w="760" w:type="dxa"/>
            <w:vAlign w:val="bottom"/>
          </w:tcPr>
          <w:p>
            <w:pPr>
              <w:spacing w:line="420" w:lineRule="auto"/>
              <w:jc w:val="right"/>
              <w:rPr>
                <w:szCs w:val="21"/>
              </w:rPr>
            </w:pPr>
            <w:r>
              <w:rPr>
                <w:szCs w:val="21"/>
              </w:rPr>
              <w:t xml:space="preserve">8.978 </w:t>
            </w:r>
          </w:p>
        </w:tc>
        <w:tc>
          <w:tcPr>
            <w:tcW w:w="760" w:type="dxa"/>
            <w:vAlign w:val="bottom"/>
          </w:tcPr>
          <w:p>
            <w:pPr>
              <w:spacing w:line="420" w:lineRule="auto"/>
              <w:jc w:val="right"/>
              <w:rPr>
                <w:szCs w:val="21"/>
              </w:rPr>
            </w:pPr>
            <w:r>
              <w:rPr>
                <w:szCs w:val="21"/>
              </w:rPr>
              <w:t xml:space="preserve">8.962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5" w:hRule="atLeast"/>
        </w:trPr>
        <w:tc>
          <w:tcPr>
            <w:tcW w:w="900" w:type="dxa"/>
            <w:vAlign w:val="bottom"/>
          </w:tcPr>
          <w:p>
            <w:pPr>
              <w:spacing w:line="420" w:lineRule="auto"/>
              <w:jc w:val="center"/>
              <w:rPr>
                <w:szCs w:val="21"/>
              </w:rPr>
            </w:pPr>
            <w:r>
              <w:rPr>
                <w:szCs w:val="21"/>
              </w:rPr>
              <w:t>16</w:t>
            </w:r>
          </w:p>
        </w:tc>
        <w:tc>
          <w:tcPr>
            <w:tcW w:w="900" w:type="dxa"/>
            <w:vAlign w:val="bottom"/>
          </w:tcPr>
          <w:p>
            <w:pPr>
              <w:spacing w:line="420" w:lineRule="auto"/>
              <w:jc w:val="right"/>
              <w:rPr>
                <w:szCs w:val="21"/>
              </w:rPr>
            </w:pPr>
            <w:r>
              <w:rPr>
                <w:szCs w:val="21"/>
              </w:rPr>
              <w:t xml:space="preserve">998.946 </w:t>
            </w:r>
          </w:p>
        </w:tc>
        <w:tc>
          <w:tcPr>
            <w:tcW w:w="760" w:type="dxa"/>
            <w:vAlign w:val="bottom"/>
          </w:tcPr>
          <w:p>
            <w:pPr>
              <w:spacing w:line="420" w:lineRule="auto"/>
              <w:jc w:val="right"/>
              <w:rPr>
                <w:szCs w:val="21"/>
              </w:rPr>
            </w:pPr>
            <w:r>
              <w:rPr>
                <w:szCs w:val="21"/>
              </w:rPr>
              <w:t xml:space="preserve">8.930 </w:t>
            </w:r>
          </w:p>
        </w:tc>
        <w:tc>
          <w:tcPr>
            <w:tcW w:w="760" w:type="dxa"/>
            <w:vAlign w:val="bottom"/>
          </w:tcPr>
          <w:p>
            <w:pPr>
              <w:spacing w:line="420" w:lineRule="auto"/>
              <w:jc w:val="right"/>
              <w:rPr>
                <w:szCs w:val="21"/>
              </w:rPr>
            </w:pPr>
            <w:r>
              <w:rPr>
                <w:szCs w:val="21"/>
              </w:rPr>
              <w:t xml:space="preserve">8.913 </w:t>
            </w:r>
          </w:p>
        </w:tc>
        <w:tc>
          <w:tcPr>
            <w:tcW w:w="760" w:type="dxa"/>
            <w:vAlign w:val="bottom"/>
          </w:tcPr>
          <w:p>
            <w:pPr>
              <w:spacing w:line="420" w:lineRule="auto"/>
              <w:jc w:val="right"/>
              <w:rPr>
                <w:szCs w:val="21"/>
              </w:rPr>
            </w:pPr>
            <w:r>
              <w:rPr>
                <w:szCs w:val="21"/>
              </w:rPr>
              <w:t xml:space="preserve">8.897 </w:t>
            </w:r>
          </w:p>
        </w:tc>
        <w:tc>
          <w:tcPr>
            <w:tcW w:w="760" w:type="dxa"/>
            <w:vAlign w:val="bottom"/>
          </w:tcPr>
          <w:p>
            <w:pPr>
              <w:spacing w:line="420" w:lineRule="auto"/>
              <w:jc w:val="right"/>
              <w:rPr>
                <w:szCs w:val="21"/>
              </w:rPr>
            </w:pPr>
            <w:r>
              <w:rPr>
                <w:szCs w:val="21"/>
              </w:rPr>
              <w:t xml:space="preserve">8.880 </w:t>
            </w:r>
          </w:p>
        </w:tc>
        <w:tc>
          <w:tcPr>
            <w:tcW w:w="760" w:type="dxa"/>
            <w:vAlign w:val="bottom"/>
          </w:tcPr>
          <w:p>
            <w:pPr>
              <w:spacing w:line="420" w:lineRule="auto"/>
              <w:jc w:val="right"/>
              <w:rPr>
                <w:szCs w:val="21"/>
              </w:rPr>
            </w:pPr>
            <w:r>
              <w:rPr>
                <w:szCs w:val="21"/>
              </w:rPr>
              <w:t xml:space="preserve">8.863 </w:t>
            </w:r>
          </w:p>
        </w:tc>
        <w:tc>
          <w:tcPr>
            <w:tcW w:w="760" w:type="dxa"/>
            <w:vAlign w:val="bottom"/>
          </w:tcPr>
          <w:p>
            <w:pPr>
              <w:spacing w:line="420" w:lineRule="auto"/>
              <w:jc w:val="right"/>
              <w:rPr>
                <w:szCs w:val="21"/>
              </w:rPr>
            </w:pPr>
            <w:r>
              <w:rPr>
                <w:szCs w:val="21"/>
              </w:rPr>
              <w:t xml:space="preserve">8.846 </w:t>
            </w:r>
          </w:p>
        </w:tc>
        <w:tc>
          <w:tcPr>
            <w:tcW w:w="760" w:type="dxa"/>
            <w:vAlign w:val="bottom"/>
          </w:tcPr>
          <w:p>
            <w:pPr>
              <w:spacing w:line="420" w:lineRule="auto"/>
              <w:jc w:val="right"/>
              <w:rPr>
                <w:szCs w:val="21"/>
              </w:rPr>
            </w:pPr>
            <w:r>
              <w:rPr>
                <w:szCs w:val="21"/>
              </w:rPr>
              <w:t xml:space="preserve">8.829 </w:t>
            </w:r>
          </w:p>
        </w:tc>
        <w:tc>
          <w:tcPr>
            <w:tcW w:w="760" w:type="dxa"/>
            <w:vAlign w:val="bottom"/>
          </w:tcPr>
          <w:p>
            <w:pPr>
              <w:spacing w:line="420" w:lineRule="auto"/>
              <w:jc w:val="right"/>
              <w:rPr>
                <w:szCs w:val="21"/>
              </w:rPr>
            </w:pPr>
            <w:r>
              <w:rPr>
                <w:szCs w:val="21"/>
              </w:rPr>
              <w:t xml:space="preserve">8.812 </w:t>
            </w:r>
          </w:p>
        </w:tc>
        <w:tc>
          <w:tcPr>
            <w:tcW w:w="760" w:type="dxa"/>
            <w:vAlign w:val="bottom"/>
          </w:tcPr>
          <w:p>
            <w:pPr>
              <w:spacing w:line="420" w:lineRule="auto"/>
              <w:jc w:val="right"/>
              <w:rPr>
                <w:szCs w:val="21"/>
              </w:rPr>
            </w:pPr>
            <w:r>
              <w:rPr>
                <w:szCs w:val="21"/>
              </w:rPr>
              <w:t xml:space="preserve">8.795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5" w:hRule="atLeast"/>
        </w:trPr>
        <w:tc>
          <w:tcPr>
            <w:tcW w:w="900" w:type="dxa"/>
            <w:vAlign w:val="bottom"/>
          </w:tcPr>
          <w:p>
            <w:pPr>
              <w:spacing w:line="420" w:lineRule="auto"/>
              <w:jc w:val="center"/>
              <w:rPr>
                <w:szCs w:val="21"/>
              </w:rPr>
            </w:pPr>
            <w:r>
              <w:rPr>
                <w:szCs w:val="21"/>
              </w:rPr>
              <w:t>17</w:t>
            </w:r>
          </w:p>
        </w:tc>
        <w:tc>
          <w:tcPr>
            <w:tcW w:w="900" w:type="dxa"/>
            <w:vAlign w:val="bottom"/>
          </w:tcPr>
          <w:p>
            <w:pPr>
              <w:spacing w:line="420" w:lineRule="auto"/>
              <w:jc w:val="right"/>
              <w:rPr>
                <w:szCs w:val="21"/>
              </w:rPr>
            </w:pPr>
            <w:r>
              <w:rPr>
                <w:szCs w:val="21"/>
              </w:rPr>
              <w:t xml:space="preserve">998.778 </w:t>
            </w:r>
          </w:p>
        </w:tc>
        <w:tc>
          <w:tcPr>
            <w:tcW w:w="760" w:type="dxa"/>
            <w:vAlign w:val="bottom"/>
          </w:tcPr>
          <w:p>
            <w:pPr>
              <w:spacing w:line="420" w:lineRule="auto"/>
              <w:jc w:val="right"/>
              <w:rPr>
                <w:szCs w:val="21"/>
              </w:rPr>
            </w:pPr>
            <w:r>
              <w:rPr>
                <w:szCs w:val="21"/>
              </w:rPr>
              <w:t xml:space="preserve">8.760 </w:t>
            </w:r>
          </w:p>
        </w:tc>
        <w:tc>
          <w:tcPr>
            <w:tcW w:w="760" w:type="dxa"/>
            <w:vAlign w:val="bottom"/>
          </w:tcPr>
          <w:p>
            <w:pPr>
              <w:spacing w:line="420" w:lineRule="auto"/>
              <w:jc w:val="right"/>
              <w:rPr>
                <w:szCs w:val="21"/>
              </w:rPr>
            </w:pPr>
            <w:r>
              <w:rPr>
                <w:szCs w:val="21"/>
              </w:rPr>
              <w:t xml:space="preserve">8.743 </w:t>
            </w:r>
          </w:p>
        </w:tc>
        <w:tc>
          <w:tcPr>
            <w:tcW w:w="760" w:type="dxa"/>
            <w:vAlign w:val="bottom"/>
          </w:tcPr>
          <w:p>
            <w:pPr>
              <w:spacing w:line="420" w:lineRule="auto"/>
              <w:jc w:val="right"/>
              <w:rPr>
                <w:szCs w:val="21"/>
              </w:rPr>
            </w:pPr>
            <w:r>
              <w:rPr>
                <w:szCs w:val="21"/>
              </w:rPr>
              <w:t xml:space="preserve">8.725 </w:t>
            </w:r>
          </w:p>
        </w:tc>
        <w:tc>
          <w:tcPr>
            <w:tcW w:w="760" w:type="dxa"/>
            <w:vAlign w:val="bottom"/>
          </w:tcPr>
          <w:p>
            <w:pPr>
              <w:spacing w:line="420" w:lineRule="auto"/>
              <w:jc w:val="right"/>
              <w:rPr>
                <w:szCs w:val="21"/>
              </w:rPr>
            </w:pPr>
            <w:r>
              <w:rPr>
                <w:szCs w:val="21"/>
              </w:rPr>
              <w:t xml:space="preserve">8.707 </w:t>
            </w:r>
          </w:p>
        </w:tc>
        <w:tc>
          <w:tcPr>
            <w:tcW w:w="760" w:type="dxa"/>
            <w:vAlign w:val="bottom"/>
          </w:tcPr>
          <w:p>
            <w:pPr>
              <w:spacing w:line="420" w:lineRule="auto"/>
              <w:jc w:val="right"/>
              <w:rPr>
                <w:szCs w:val="21"/>
              </w:rPr>
            </w:pPr>
            <w:r>
              <w:rPr>
                <w:szCs w:val="21"/>
              </w:rPr>
              <w:t xml:space="preserve">8.689 </w:t>
            </w:r>
          </w:p>
        </w:tc>
        <w:tc>
          <w:tcPr>
            <w:tcW w:w="760" w:type="dxa"/>
            <w:vAlign w:val="bottom"/>
          </w:tcPr>
          <w:p>
            <w:pPr>
              <w:spacing w:line="420" w:lineRule="auto"/>
              <w:jc w:val="right"/>
              <w:rPr>
                <w:szCs w:val="21"/>
              </w:rPr>
            </w:pPr>
            <w:r>
              <w:rPr>
                <w:szCs w:val="21"/>
              </w:rPr>
              <w:t xml:space="preserve">8.671 </w:t>
            </w:r>
          </w:p>
        </w:tc>
        <w:tc>
          <w:tcPr>
            <w:tcW w:w="760" w:type="dxa"/>
            <w:vAlign w:val="bottom"/>
          </w:tcPr>
          <w:p>
            <w:pPr>
              <w:spacing w:line="420" w:lineRule="auto"/>
              <w:jc w:val="right"/>
              <w:rPr>
                <w:szCs w:val="21"/>
              </w:rPr>
            </w:pPr>
            <w:r>
              <w:rPr>
                <w:szCs w:val="21"/>
              </w:rPr>
              <w:t xml:space="preserve">8.653 </w:t>
            </w:r>
          </w:p>
        </w:tc>
        <w:tc>
          <w:tcPr>
            <w:tcW w:w="760" w:type="dxa"/>
            <w:vAlign w:val="bottom"/>
          </w:tcPr>
          <w:p>
            <w:pPr>
              <w:spacing w:line="420" w:lineRule="auto"/>
              <w:jc w:val="right"/>
              <w:rPr>
                <w:szCs w:val="21"/>
              </w:rPr>
            </w:pPr>
            <w:r>
              <w:rPr>
                <w:szCs w:val="21"/>
              </w:rPr>
              <w:t xml:space="preserve">8.635 </w:t>
            </w:r>
          </w:p>
        </w:tc>
        <w:tc>
          <w:tcPr>
            <w:tcW w:w="760" w:type="dxa"/>
            <w:vAlign w:val="bottom"/>
          </w:tcPr>
          <w:p>
            <w:pPr>
              <w:spacing w:line="420" w:lineRule="auto"/>
              <w:jc w:val="right"/>
              <w:rPr>
                <w:szCs w:val="21"/>
              </w:rPr>
            </w:pPr>
            <w:r>
              <w:rPr>
                <w:szCs w:val="21"/>
              </w:rPr>
              <w:t xml:space="preserve">8.617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5" w:hRule="atLeast"/>
        </w:trPr>
        <w:tc>
          <w:tcPr>
            <w:tcW w:w="900" w:type="dxa"/>
            <w:vAlign w:val="bottom"/>
          </w:tcPr>
          <w:p>
            <w:pPr>
              <w:spacing w:line="420" w:lineRule="auto"/>
              <w:jc w:val="center"/>
              <w:rPr>
                <w:szCs w:val="21"/>
              </w:rPr>
            </w:pPr>
            <w:r>
              <w:rPr>
                <w:szCs w:val="21"/>
              </w:rPr>
              <w:t>18</w:t>
            </w:r>
          </w:p>
        </w:tc>
        <w:tc>
          <w:tcPr>
            <w:tcW w:w="900" w:type="dxa"/>
            <w:vAlign w:val="bottom"/>
          </w:tcPr>
          <w:p>
            <w:pPr>
              <w:spacing w:line="420" w:lineRule="auto"/>
              <w:jc w:val="right"/>
              <w:rPr>
                <w:szCs w:val="21"/>
              </w:rPr>
            </w:pPr>
            <w:r>
              <w:rPr>
                <w:szCs w:val="21"/>
              </w:rPr>
              <w:t xml:space="preserve">998.598 </w:t>
            </w:r>
          </w:p>
        </w:tc>
        <w:tc>
          <w:tcPr>
            <w:tcW w:w="760" w:type="dxa"/>
            <w:vAlign w:val="bottom"/>
          </w:tcPr>
          <w:p>
            <w:pPr>
              <w:spacing w:line="420" w:lineRule="auto"/>
              <w:jc w:val="right"/>
              <w:rPr>
                <w:szCs w:val="21"/>
              </w:rPr>
            </w:pPr>
            <w:r>
              <w:rPr>
                <w:szCs w:val="21"/>
              </w:rPr>
              <w:t xml:space="preserve">8.580 </w:t>
            </w:r>
          </w:p>
        </w:tc>
        <w:tc>
          <w:tcPr>
            <w:tcW w:w="760" w:type="dxa"/>
            <w:vAlign w:val="bottom"/>
          </w:tcPr>
          <w:p>
            <w:pPr>
              <w:spacing w:line="420" w:lineRule="auto"/>
              <w:jc w:val="right"/>
              <w:rPr>
                <w:szCs w:val="21"/>
              </w:rPr>
            </w:pPr>
            <w:r>
              <w:rPr>
                <w:szCs w:val="21"/>
              </w:rPr>
              <w:t xml:space="preserve">8.561 </w:t>
            </w:r>
          </w:p>
        </w:tc>
        <w:tc>
          <w:tcPr>
            <w:tcW w:w="760" w:type="dxa"/>
            <w:vAlign w:val="bottom"/>
          </w:tcPr>
          <w:p>
            <w:pPr>
              <w:spacing w:line="420" w:lineRule="auto"/>
              <w:jc w:val="right"/>
              <w:rPr>
                <w:szCs w:val="21"/>
              </w:rPr>
            </w:pPr>
            <w:r>
              <w:rPr>
                <w:szCs w:val="21"/>
              </w:rPr>
              <w:t xml:space="preserve">8.542 </w:t>
            </w:r>
          </w:p>
        </w:tc>
        <w:tc>
          <w:tcPr>
            <w:tcW w:w="760" w:type="dxa"/>
            <w:vAlign w:val="bottom"/>
          </w:tcPr>
          <w:p>
            <w:pPr>
              <w:spacing w:line="420" w:lineRule="auto"/>
              <w:jc w:val="right"/>
              <w:rPr>
                <w:szCs w:val="21"/>
              </w:rPr>
            </w:pPr>
            <w:r>
              <w:rPr>
                <w:szCs w:val="21"/>
              </w:rPr>
              <w:t xml:space="preserve">8.523 </w:t>
            </w:r>
          </w:p>
        </w:tc>
        <w:tc>
          <w:tcPr>
            <w:tcW w:w="760" w:type="dxa"/>
            <w:vAlign w:val="bottom"/>
          </w:tcPr>
          <w:p>
            <w:pPr>
              <w:spacing w:line="420" w:lineRule="auto"/>
              <w:jc w:val="right"/>
              <w:rPr>
                <w:szCs w:val="21"/>
              </w:rPr>
            </w:pPr>
            <w:r>
              <w:rPr>
                <w:szCs w:val="21"/>
              </w:rPr>
              <w:t xml:space="preserve">8.505 </w:t>
            </w:r>
          </w:p>
        </w:tc>
        <w:tc>
          <w:tcPr>
            <w:tcW w:w="760" w:type="dxa"/>
            <w:vAlign w:val="bottom"/>
          </w:tcPr>
          <w:p>
            <w:pPr>
              <w:spacing w:line="420" w:lineRule="auto"/>
              <w:jc w:val="right"/>
              <w:rPr>
                <w:szCs w:val="21"/>
              </w:rPr>
            </w:pPr>
            <w:r>
              <w:rPr>
                <w:szCs w:val="21"/>
              </w:rPr>
              <w:t xml:space="preserve">8.485 </w:t>
            </w:r>
          </w:p>
        </w:tc>
        <w:tc>
          <w:tcPr>
            <w:tcW w:w="760" w:type="dxa"/>
            <w:vAlign w:val="bottom"/>
          </w:tcPr>
          <w:p>
            <w:pPr>
              <w:spacing w:line="420" w:lineRule="auto"/>
              <w:jc w:val="right"/>
              <w:rPr>
                <w:szCs w:val="21"/>
              </w:rPr>
            </w:pPr>
            <w:r>
              <w:rPr>
                <w:szCs w:val="21"/>
              </w:rPr>
              <w:t xml:space="preserve">8.466 </w:t>
            </w:r>
          </w:p>
        </w:tc>
        <w:tc>
          <w:tcPr>
            <w:tcW w:w="760" w:type="dxa"/>
            <w:vAlign w:val="bottom"/>
          </w:tcPr>
          <w:p>
            <w:pPr>
              <w:spacing w:line="420" w:lineRule="auto"/>
              <w:jc w:val="right"/>
              <w:rPr>
                <w:szCs w:val="21"/>
              </w:rPr>
            </w:pPr>
            <w:r>
              <w:rPr>
                <w:szCs w:val="21"/>
              </w:rPr>
              <w:t xml:space="preserve">8.447 </w:t>
            </w:r>
          </w:p>
        </w:tc>
        <w:tc>
          <w:tcPr>
            <w:tcW w:w="760" w:type="dxa"/>
            <w:vAlign w:val="bottom"/>
          </w:tcPr>
          <w:p>
            <w:pPr>
              <w:spacing w:line="420" w:lineRule="auto"/>
              <w:jc w:val="right"/>
              <w:rPr>
                <w:szCs w:val="21"/>
              </w:rPr>
            </w:pPr>
            <w:r>
              <w:rPr>
                <w:szCs w:val="21"/>
              </w:rPr>
              <w:t xml:space="preserve">8.427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5" w:hRule="atLeast"/>
        </w:trPr>
        <w:tc>
          <w:tcPr>
            <w:tcW w:w="900" w:type="dxa"/>
            <w:vAlign w:val="bottom"/>
          </w:tcPr>
          <w:p>
            <w:pPr>
              <w:spacing w:line="420" w:lineRule="auto"/>
              <w:jc w:val="center"/>
              <w:rPr>
                <w:szCs w:val="21"/>
              </w:rPr>
            </w:pPr>
            <w:r>
              <w:rPr>
                <w:szCs w:val="21"/>
              </w:rPr>
              <w:t>19</w:t>
            </w:r>
          </w:p>
        </w:tc>
        <w:tc>
          <w:tcPr>
            <w:tcW w:w="900" w:type="dxa"/>
            <w:vAlign w:val="bottom"/>
          </w:tcPr>
          <w:p>
            <w:pPr>
              <w:spacing w:line="420" w:lineRule="auto"/>
              <w:jc w:val="right"/>
              <w:rPr>
                <w:szCs w:val="21"/>
              </w:rPr>
            </w:pPr>
            <w:r>
              <w:rPr>
                <w:szCs w:val="21"/>
              </w:rPr>
              <w:t xml:space="preserve">998.408 </w:t>
            </w:r>
          </w:p>
        </w:tc>
        <w:tc>
          <w:tcPr>
            <w:tcW w:w="760" w:type="dxa"/>
            <w:vAlign w:val="bottom"/>
          </w:tcPr>
          <w:p>
            <w:pPr>
              <w:spacing w:line="420" w:lineRule="auto"/>
              <w:jc w:val="right"/>
              <w:rPr>
                <w:szCs w:val="21"/>
              </w:rPr>
            </w:pPr>
            <w:r>
              <w:rPr>
                <w:szCs w:val="21"/>
              </w:rPr>
              <w:t xml:space="preserve">8.388 </w:t>
            </w:r>
          </w:p>
        </w:tc>
        <w:tc>
          <w:tcPr>
            <w:tcW w:w="760" w:type="dxa"/>
            <w:vAlign w:val="bottom"/>
          </w:tcPr>
          <w:p>
            <w:pPr>
              <w:spacing w:line="420" w:lineRule="auto"/>
              <w:jc w:val="right"/>
              <w:rPr>
                <w:szCs w:val="21"/>
              </w:rPr>
            </w:pPr>
            <w:r>
              <w:rPr>
                <w:szCs w:val="21"/>
              </w:rPr>
              <w:t xml:space="preserve">8.369 </w:t>
            </w:r>
          </w:p>
        </w:tc>
        <w:tc>
          <w:tcPr>
            <w:tcW w:w="760" w:type="dxa"/>
            <w:vAlign w:val="bottom"/>
          </w:tcPr>
          <w:p>
            <w:pPr>
              <w:spacing w:line="420" w:lineRule="auto"/>
              <w:jc w:val="right"/>
              <w:rPr>
                <w:szCs w:val="21"/>
              </w:rPr>
            </w:pPr>
            <w:r>
              <w:rPr>
                <w:szCs w:val="21"/>
              </w:rPr>
              <w:t xml:space="preserve">8.349 </w:t>
            </w:r>
          </w:p>
        </w:tc>
        <w:tc>
          <w:tcPr>
            <w:tcW w:w="760" w:type="dxa"/>
            <w:vAlign w:val="bottom"/>
          </w:tcPr>
          <w:p>
            <w:pPr>
              <w:spacing w:line="420" w:lineRule="auto"/>
              <w:jc w:val="right"/>
              <w:rPr>
                <w:szCs w:val="21"/>
              </w:rPr>
            </w:pPr>
            <w:r>
              <w:rPr>
                <w:szCs w:val="21"/>
              </w:rPr>
              <w:t xml:space="preserve">8.329 </w:t>
            </w:r>
          </w:p>
        </w:tc>
        <w:tc>
          <w:tcPr>
            <w:tcW w:w="760" w:type="dxa"/>
            <w:vAlign w:val="bottom"/>
          </w:tcPr>
          <w:p>
            <w:pPr>
              <w:spacing w:line="420" w:lineRule="auto"/>
              <w:jc w:val="right"/>
              <w:rPr>
                <w:szCs w:val="21"/>
              </w:rPr>
            </w:pPr>
            <w:r>
              <w:rPr>
                <w:szCs w:val="21"/>
              </w:rPr>
              <w:t xml:space="preserve">8.309 </w:t>
            </w:r>
          </w:p>
        </w:tc>
        <w:tc>
          <w:tcPr>
            <w:tcW w:w="760" w:type="dxa"/>
            <w:vAlign w:val="bottom"/>
          </w:tcPr>
          <w:p>
            <w:pPr>
              <w:spacing w:line="420" w:lineRule="auto"/>
              <w:jc w:val="right"/>
              <w:rPr>
                <w:szCs w:val="21"/>
              </w:rPr>
            </w:pPr>
            <w:r>
              <w:rPr>
                <w:szCs w:val="21"/>
              </w:rPr>
              <w:t xml:space="preserve">8.288 </w:t>
            </w:r>
          </w:p>
        </w:tc>
        <w:tc>
          <w:tcPr>
            <w:tcW w:w="760" w:type="dxa"/>
            <w:vAlign w:val="bottom"/>
          </w:tcPr>
          <w:p>
            <w:pPr>
              <w:spacing w:line="420" w:lineRule="auto"/>
              <w:jc w:val="right"/>
              <w:rPr>
                <w:szCs w:val="21"/>
              </w:rPr>
            </w:pPr>
            <w:r>
              <w:rPr>
                <w:szCs w:val="21"/>
              </w:rPr>
              <w:t xml:space="preserve">8.268 </w:t>
            </w:r>
          </w:p>
        </w:tc>
        <w:tc>
          <w:tcPr>
            <w:tcW w:w="760" w:type="dxa"/>
            <w:vAlign w:val="bottom"/>
          </w:tcPr>
          <w:p>
            <w:pPr>
              <w:spacing w:line="420" w:lineRule="auto"/>
              <w:jc w:val="right"/>
              <w:rPr>
                <w:szCs w:val="21"/>
              </w:rPr>
            </w:pPr>
            <w:r>
              <w:rPr>
                <w:szCs w:val="21"/>
              </w:rPr>
              <w:t xml:space="preserve">8.248 </w:t>
            </w:r>
          </w:p>
        </w:tc>
        <w:tc>
          <w:tcPr>
            <w:tcW w:w="760" w:type="dxa"/>
            <w:vAlign w:val="bottom"/>
          </w:tcPr>
          <w:p>
            <w:pPr>
              <w:spacing w:line="420" w:lineRule="auto"/>
              <w:jc w:val="right"/>
              <w:rPr>
                <w:szCs w:val="21"/>
              </w:rPr>
            </w:pPr>
            <w:r>
              <w:rPr>
                <w:szCs w:val="21"/>
              </w:rPr>
              <w:t xml:space="preserve">8.227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5" w:hRule="atLeast"/>
        </w:trPr>
        <w:tc>
          <w:tcPr>
            <w:tcW w:w="900" w:type="dxa"/>
            <w:vAlign w:val="bottom"/>
          </w:tcPr>
          <w:p>
            <w:pPr>
              <w:spacing w:line="420" w:lineRule="auto"/>
              <w:jc w:val="center"/>
              <w:rPr>
                <w:szCs w:val="21"/>
              </w:rPr>
            </w:pPr>
            <w:r>
              <w:rPr>
                <w:szCs w:val="21"/>
              </w:rPr>
              <w:t>20</w:t>
            </w:r>
          </w:p>
        </w:tc>
        <w:tc>
          <w:tcPr>
            <w:tcW w:w="900" w:type="dxa"/>
            <w:vAlign w:val="bottom"/>
          </w:tcPr>
          <w:p>
            <w:pPr>
              <w:spacing w:line="420" w:lineRule="auto"/>
              <w:jc w:val="right"/>
              <w:rPr>
                <w:szCs w:val="21"/>
              </w:rPr>
            </w:pPr>
            <w:r>
              <w:rPr>
                <w:szCs w:val="21"/>
              </w:rPr>
              <w:t xml:space="preserve">998.207 </w:t>
            </w:r>
          </w:p>
        </w:tc>
        <w:tc>
          <w:tcPr>
            <w:tcW w:w="760" w:type="dxa"/>
            <w:vAlign w:val="bottom"/>
          </w:tcPr>
          <w:p>
            <w:pPr>
              <w:spacing w:line="420" w:lineRule="auto"/>
              <w:jc w:val="right"/>
              <w:rPr>
                <w:szCs w:val="21"/>
              </w:rPr>
            </w:pPr>
            <w:r>
              <w:rPr>
                <w:szCs w:val="21"/>
              </w:rPr>
              <w:t xml:space="preserve">8.186 </w:t>
            </w:r>
          </w:p>
        </w:tc>
        <w:tc>
          <w:tcPr>
            <w:tcW w:w="760" w:type="dxa"/>
            <w:vAlign w:val="bottom"/>
          </w:tcPr>
          <w:p>
            <w:pPr>
              <w:spacing w:line="420" w:lineRule="auto"/>
              <w:jc w:val="right"/>
              <w:rPr>
                <w:szCs w:val="21"/>
              </w:rPr>
            </w:pPr>
            <w:r>
              <w:rPr>
                <w:szCs w:val="21"/>
              </w:rPr>
              <w:t xml:space="preserve">8.165 </w:t>
            </w:r>
          </w:p>
        </w:tc>
        <w:tc>
          <w:tcPr>
            <w:tcW w:w="760" w:type="dxa"/>
            <w:vAlign w:val="bottom"/>
          </w:tcPr>
          <w:p>
            <w:pPr>
              <w:spacing w:line="420" w:lineRule="auto"/>
              <w:jc w:val="right"/>
              <w:rPr>
                <w:szCs w:val="21"/>
              </w:rPr>
            </w:pPr>
            <w:r>
              <w:rPr>
                <w:szCs w:val="21"/>
              </w:rPr>
              <w:t xml:space="preserve">8.144 </w:t>
            </w:r>
          </w:p>
        </w:tc>
        <w:tc>
          <w:tcPr>
            <w:tcW w:w="760" w:type="dxa"/>
            <w:vAlign w:val="bottom"/>
          </w:tcPr>
          <w:p>
            <w:pPr>
              <w:spacing w:line="420" w:lineRule="auto"/>
              <w:jc w:val="right"/>
              <w:rPr>
                <w:szCs w:val="21"/>
              </w:rPr>
            </w:pPr>
            <w:r>
              <w:rPr>
                <w:szCs w:val="21"/>
              </w:rPr>
              <w:t xml:space="preserve">8.123 </w:t>
            </w:r>
          </w:p>
        </w:tc>
        <w:tc>
          <w:tcPr>
            <w:tcW w:w="760" w:type="dxa"/>
            <w:vAlign w:val="bottom"/>
          </w:tcPr>
          <w:p>
            <w:pPr>
              <w:spacing w:line="420" w:lineRule="auto"/>
              <w:jc w:val="right"/>
              <w:rPr>
                <w:szCs w:val="21"/>
              </w:rPr>
            </w:pPr>
            <w:r>
              <w:rPr>
                <w:szCs w:val="21"/>
              </w:rPr>
              <w:t xml:space="preserve">8.102 </w:t>
            </w:r>
          </w:p>
        </w:tc>
        <w:tc>
          <w:tcPr>
            <w:tcW w:w="760" w:type="dxa"/>
            <w:vAlign w:val="bottom"/>
          </w:tcPr>
          <w:p>
            <w:pPr>
              <w:spacing w:line="420" w:lineRule="auto"/>
              <w:jc w:val="right"/>
              <w:rPr>
                <w:szCs w:val="21"/>
              </w:rPr>
            </w:pPr>
            <w:r>
              <w:rPr>
                <w:szCs w:val="21"/>
              </w:rPr>
              <w:t xml:space="preserve">8.081 </w:t>
            </w:r>
          </w:p>
        </w:tc>
        <w:tc>
          <w:tcPr>
            <w:tcW w:w="760" w:type="dxa"/>
            <w:vAlign w:val="bottom"/>
          </w:tcPr>
          <w:p>
            <w:pPr>
              <w:spacing w:line="420" w:lineRule="auto"/>
              <w:jc w:val="right"/>
              <w:rPr>
                <w:szCs w:val="21"/>
              </w:rPr>
            </w:pPr>
            <w:r>
              <w:rPr>
                <w:szCs w:val="21"/>
              </w:rPr>
              <w:t xml:space="preserve">8.060 </w:t>
            </w:r>
          </w:p>
        </w:tc>
        <w:tc>
          <w:tcPr>
            <w:tcW w:w="760" w:type="dxa"/>
            <w:vAlign w:val="bottom"/>
          </w:tcPr>
          <w:p>
            <w:pPr>
              <w:spacing w:line="420" w:lineRule="auto"/>
              <w:jc w:val="right"/>
              <w:rPr>
                <w:szCs w:val="21"/>
              </w:rPr>
            </w:pPr>
            <w:r>
              <w:rPr>
                <w:szCs w:val="21"/>
              </w:rPr>
              <w:t xml:space="preserve">8.038 </w:t>
            </w:r>
          </w:p>
        </w:tc>
        <w:tc>
          <w:tcPr>
            <w:tcW w:w="760" w:type="dxa"/>
            <w:vAlign w:val="bottom"/>
          </w:tcPr>
          <w:p>
            <w:pPr>
              <w:spacing w:line="420" w:lineRule="auto"/>
              <w:jc w:val="right"/>
              <w:rPr>
                <w:szCs w:val="21"/>
              </w:rPr>
            </w:pPr>
            <w:r>
              <w:rPr>
                <w:szCs w:val="21"/>
              </w:rPr>
              <w:t xml:space="preserve">8.017 </w:t>
            </w:r>
          </w:p>
        </w:tc>
      </w:tr>
    </w:tbl>
    <w:p>
      <w:pPr>
        <w:jc w:val="center"/>
        <w:rPr>
          <w:rFonts w:ascii="黑体" w:hAnsi="宋体" w:eastAsia="黑体"/>
          <w:szCs w:val="21"/>
        </w:rPr>
      </w:pPr>
    </w:p>
    <w:tbl>
      <w:tblPr>
        <w:tblStyle w:val="10"/>
        <w:tblW w:w="86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900"/>
        <w:gridCol w:w="760"/>
        <w:gridCol w:w="760"/>
        <w:gridCol w:w="760"/>
        <w:gridCol w:w="760"/>
        <w:gridCol w:w="760"/>
        <w:gridCol w:w="760"/>
        <w:gridCol w:w="760"/>
        <w:gridCol w:w="760"/>
        <w:gridCol w:w="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00" w:type="dxa"/>
            <w:tcBorders>
              <w:top w:val="single" w:color="auto" w:sz="8" w:space="0"/>
              <w:left w:val="single" w:color="auto" w:sz="8" w:space="0"/>
              <w:bottom w:val="single" w:color="auto" w:sz="6" w:space="0"/>
              <w:right w:val="single" w:color="auto" w:sz="6" w:space="0"/>
            </w:tcBorders>
          </w:tcPr>
          <w:p>
            <w:pPr>
              <w:spacing w:line="420" w:lineRule="auto"/>
            </w:pPr>
            <w:r>
              <w:rPr>
                <w:i/>
              </w:rPr>
              <w:t>t</w:t>
            </w:r>
            <w:r>
              <w:rPr>
                <w:i/>
                <w:vertAlign w:val="subscript"/>
              </w:rPr>
              <w:t>90</w:t>
            </w:r>
            <w:r>
              <w:rPr>
                <w:rFonts w:hint="eastAsia"/>
              </w:rPr>
              <w:t>（</w:t>
            </w:r>
            <w:r>
              <w:rPr>
                <w:rFonts w:hAnsi="宋体"/>
              </w:rPr>
              <w:t>℃</w:t>
            </w:r>
            <w:r>
              <w:rPr>
                <w:rFonts w:hint="eastAsia" w:hAnsi="宋体"/>
              </w:rPr>
              <w:t>）</w:t>
            </w:r>
          </w:p>
        </w:tc>
        <w:tc>
          <w:tcPr>
            <w:tcW w:w="900" w:type="dxa"/>
            <w:tcBorders>
              <w:top w:val="single" w:color="auto" w:sz="8" w:space="0"/>
              <w:left w:val="single" w:color="auto" w:sz="6" w:space="0"/>
              <w:bottom w:val="single" w:color="auto" w:sz="6" w:space="0"/>
              <w:right w:val="single" w:color="auto" w:sz="6" w:space="0"/>
            </w:tcBorders>
            <w:vAlign w:val="bottom"/>
          </w:tcPr>
          <w:p>
            <w:pPr>
              <w:spacing w:line="420" w:lineRule="auto"/>
              <w:jc w:val="center"/>
            </w:pPr>
            <w:r>
              <w:t>0.0</w:t>
            </w:r>
          </w:p>
        </w:tc>
        <w:tc>
          <w:tcPr>
            <w:tcW w:w="760" w:type="dxa"/>
            <w:tcBorders>
              <w:top w:val="single" w:color="auto" w:sz="8" w:space="0"/>
              <w:left w:val="single" w:color="auto" w:sz="6" w:space="0"/>
              <w:bottom w:val="single" w:color="auto" w:sz="6" w:space="0"/>
              <w:right w:val="single" w:color="auto" w:sz="6" w:space="0"/>
            </w:tcBorders>
            <w:vAlign w:val="bottom"/>
          </w:tcPr>
          <w:p>
            <w:pPr>
              <w:spacing w:line="420" w:lineRule="auto"/>
              <w:jc w:val="center"/>
            </w:pPr>
            <w:r>
              <w:t>0.1</w:t>
            </w:r>
          </w:p>
        </w:tc>
        <w:tc>
          <w:tcPr>
            <w:tcW w:w="760" w:type="dxa"/>
            <w:tcBorders>
              <w:top w:val="single" w:color="auto" w:sz="8" w:space="0"/>
              <w:left w:val="single" w:color="auto" w:sz="6" w:space="0"/>
              <w:bottom w:val="single" w:color="auto" w:sz="6" w:space="0"/>
              <w:right w:val="single" w:color="auto" w:sz="6" w:space="0"/>
            </w:tcBorders>
            <w:vAlign w:val="bottom"/>
          </w:tcPr>
          <w:p>
            <w:pPr>
              <w:spacing w:line="420" w:lineRule="auto"/>
              <w:jc w:val="center"/>
            </w:pPr>
            <w:r>
              <w:t>0.2</w:t>
            </w:r>
          </w:p>
        </w:tc>
        <w:tc>
          <w:tcPr>
            <w:tcW w:w="760" w:type="dxa"/>
            <w:tcBorders>
              <w:top w:val="single" w:color="auto" w:sz="8" w:space="0"/>
              <w:left w:val="single" w:color="auto" w:sz="6" w:space="0"/>
              <w:bottom w:val="single" w:color="auto" w:sz="6" w:space="0"/>
              <w:right w:val="single" w:color="auto" w:sz="6" w:space="0"/>
            </w:tcBorders>
            <w:vAlign w:val="bottom"/>
          </w:tcPr>
          <w:p>
            <w:pPr>
              <w:spacing w:line="420" w:lineRule="auto"/>
              <w:jc w:val="center"/>
            </w:pPr>
            <w:r>
              <w:t>0.3</w:t>
            </w:r>
          </w:p>
        </w:tc>
        <w:tc>
          <w:tcPr>
            <w:tcW w:w="760" w:type="dxa"/>
            <w:tcBorders>
              <w:top w:val="single" w:color="auto" w:sz="8" w:space="0"/>
              <w:left w:val="single" w:color="auto" w:sz="6" w:space="0"/>
              <w:bottom w:val="single" w:color="auto" w:sz="6" w:space="0"/>
              <w:right w:val="single" w:color="auto" w:sz="6" w:space="0"/>
            </w:tcBorders>
            <w:vAlign w:val="bottom"/>
          </w:tcPr>
          <w:p>
            <w:pPr>
              <w:spacing w:line="420" w:lineRule="auto"/>
              <w:jc w:val="center"/>
            </w:pPr>
            <w:r>
              <w:t>0.4</w:t>
            </w:r>
          </w:p>
        </w:tc>
        <w:tc>
          <w:tcPr>
            <w:tcW w:w="760" w:type="dxa"/>
            <w:tcBorders>
              <w:top w:val="single" w:color="auto" w:sz="8" w:space="0"/>
              <w:left w:val="single" w:color="auto" w:sz="6" w:space="0"/>
              <w:bottom w:val="single" w:color="auto" w:sz="6" w:space="0"/>
              <w:right w:val="single" w:color="auto" w:sz="6" w:space="0"/>
            </w:tcBorders>
            <w:vAlign w:val="bottom"/>
          </w:tcPr>
          <w:p>
            <w:pPr>
              <w:spacing w:line="420" w:lineRule="auto"/>
              <w:jc w:val="center"/>
            </w:pPr>
            <w:r>
              <w:t>0.5</w:t>
            </w:r>
          </w:p>
        </w:tc>
        <w:tc>
          <w:tcPr>
            <w:tcW w:w="760" w:type="dxa"/>
            <w:tcBorders>
              <w:top w:val="single" w:color="auto" w:sz="8" w:space="0"/>
              <w:left w:val="single" w:color="auto" w:sz="6" w:space="0"/>
              <w:bottom w:val="single" w:color="auto" w:sz="6" w:space="0"/>
              <w:right w:val="single" w:color="auto" w:sz="6" w:space="0"/>
            </w:tcBorders>
            <w:vAlign w:val="bottom"/>
          </w:tcPr>
          <w:p>
            <w:pPr>
              <w:spacing w:line="420" w:lineRule="auto"/>
              <w:jc w:val="center"/>
            </w:pPr>
            <w:r>
              <w:t>0.6</w:t>
            </w:r>
          </w:p>
        </w:tc>
        <w:tc>
          <w:tcPr>
            <w:tcW w:w="760" w:type="dxa"/>
            <w:tcBorders>
              <w:top w:val="single" w:color="auto" w:sz="8" w:space="0"/>
              <w:left w:val="single" w:color="auto" w:sz="6" w:space="0"/>
              <w:bottom w:val="single" w:color="auto" w:sz="6" w:space="0"/>
              <w:right w:val="single" w:color="auto" w:sz="6" w:space="0"/>
            </w:tcBorders>
            <w:vAlign w:val="bottom"/>
          </w:tcPr>
          <w:p>
            <w:pPr>
              <w:spacing w:line="420" w:lineRule="auto"/>
              <w:jc w:val="center"/>
            </w:pPr>
            <w:r>
              <w:t>0.7</w:t>
            </w:r>
          </w:p>
        </w:tc>
        <w:tc>
          <w:tcPr>
            <w:tcW w:w="760" w:type="dxa"/>
            <w:tcBorders>
              <w:top w:val="single" w:color="auto" w:sz="8" w:space="0"/>
              <w:left w:val="single" w:color="auto" w:sz="6" w:space="0"/>
              <w:bottom w:val="single" w:color="auto" w:sz="6" w:space="0"/>
              <w:right w:val="single" w:color="auto" w:sz="6" w:space="0"/>
            </w:tcBorders>
            <w:vAlign w:val="bottom"/>
          </w:tcPr>
          <w:p>
            <w:pPr>
              <w:spacing w:line="420" w:lineRule="auto"/>
              <w:jc w:val="center"/>
            </w:pPr>
            <w:r>
              <w:t>0.8</w:t>
            </w:r>
          </w:p>
        </w:tc>
        <w:tc>
          <w:tcPr>
            <w:tcW w:w="760" w:type="dxa"/>
            <w:tcBorders>
              <w:top w:val="single" w:color="auto" w:sz="8" w:space="0"/>
              <w:left w:val="single" w:color="auto" w:sz="6" w:space="0"/>
              <w:bottom w:val="single" w:color="auto" w:sz="6" w:space="0"/>
              <w:right w:val="single" w:color="auto" w:sz="8" w:space="0"/>
            </w:tcBorders>
            <w:vAlign w:val="bottom"/>
          </w:tcPr>
          <w:p>
            <w:pPr>
              <w:spacing w:line="420" w:lineRule="auto"/>
              <w:jc w:val="center"/>
            </w:pPr>
            <w: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00" w:type="dxa"/>
            <w:tcBorders>
              <w:top w:val="single" w:color="auto" w:sz="6" w:space="0"/>
              <w:left w:val="single" w:color="auto" w:sz="8" w:space="0"/>
              <w:bottom w:val="single" w:color="auto" w:sz="6" w:space="0"/>
              <w:right w:val="single" w:color="auto" w:sz="6" w:space="0"/>
            </w:tcBorders>
            <w:vAlign w:val="bottom"/>
          </w:tcPr>
          <w:p>
            <w:pPr>
              <w:spacing w:line="420" w:lineRule="auto"/>
              <w:jc w:val="center"/>
              <w:rPr>
                <w:szCs w:val="21"/>
              </w:rPr>
            </w:pPr>
            <w:r>
              <w:rPr>
                <w:szCs w:val="21"/>
              </w:rPr>
              <w:t>21</w:t>
            </w:r>
          </w:p>
        </w:tc>
        <w:tc>
          <w:tcPr>
            <w:tcW w:w="90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997.995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7.973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7.951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7.929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7.907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7.885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7.863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7.841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7.818 </w:t>
            </w:r>
          </w:p>
        </w:tc>
        <w:tc>
          <w:tcPr>
            <w:tcW w:w="760" w:type="dxa"/>
            <w:tcBorders>
              <w:top w:val="single" w:color="auto" w:sz="6" w:space="0"/>
              <w:left w:val="single" w:color="auto" w:sz="6" w:space="0"/>
              <w:bottom w:val="single" w:color="auto" w:sz="6" w:space="0"/>
              <w:right w:val="single" w:color="auto" w:sz="8" w:space="0"/>
            </w:tcBorders>
            <w:vAlign w:val="bottom"/>
          </w:tcPr>
          <w:p>
            <w:pPr>
              <w:spacing w:line="420" w:lineRule="auto"/>
              <w:jc w:val="right"/>
              <w:rPr>
                <w:szCs w:val="21"/>
              </w:rPr>
            </w:pPr>
            <w:r>
              <w:rPr>
                <w:szCs w:val="21"/>
              </w:rPr>
              <w:t xml:space="preserve">7.796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00" w:type="dxa"/>
            <w:tcBorders>
              <w:top w:val="single" w:color="auto" w:sz="6" w:space="0"/>
              <w:left w:val="single" w:color="auto" w:sz="8" w:space="0"/>
              <w:bottom w:val="single" w:color="auto" w:sz="6" w:space="0"/>
              <w:right w:val="single" w:color="auto" w:sz="6" w:space="0"/>
            </w:tcBorders>
            <w:vAlign w:val="bottom"/>
          </w:tcPr>
          <w:p>
            <w:pPr>
              <w:spacing w:line="420" w:lineRule="auto"/>
              <w:jc w:val="center"/>
              <w:rPr>
                <w:szCs w:val="21"/>
              </w:rPr>
            </w:pPr>
            <w:r>
              <w:rPr>
                <w:szCs w:val="21"/>
              </w:rPr>
              <w:t>22</w:t>
            </w:r>
          </w:p>
        </w:tc>
        <w:tc>
          <w:tcPr>
            <w:tcW w:w="90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997.773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7.750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7.727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7.704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7.681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7.658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7.635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7.612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7.588 </w:t>
            </w:r>
          </w:p>
        </w:tc>
        <w:tc>
          <w:tcPr>
            <w:tcW w:w="760" w:type="dxa"/>
            <w:tcBorders>
              <w:top w:val="single" w:color="auto" w:sz="6" w:space="0"/>
              <w:left w:val="single" w:color="auto" w:sz="6" w:space="0"/>
              <w:bottom w:val="single" w:color="auto" w:sz="6" w:space="0"/>
              <w:right w:val="single" w:color="auto" w:sz="8" w:space="0"/>
            </w:tcBorders>
            <w:vAlign w:val="bottom"/>
          </w:tcPr>
          <w:p>
            <w:pPr>
              <w:spacing w:line="420" w:lineRule="auto"/>
              <w:jc w:val="right"/>
              <w:rPr>
                <w:szCs w:val="21"/>
              </w:rPr>
            </w:pPr>
            <w:r>
              <w:rPr>
                <w:szCs w:val="21"/>
              </w:rPr>
              <w:t xml:space="preserve">7.564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00" w:type="dxa"/>
            <w:tcBorders>
              <w:top w:val="single" w:color="auto" w:sz="6" w:space="0"/>
              <w:left w:val="single" w:color="auto" w:sz="8" w:space="0"/>
              <w:bottom w:val="single" w:color="auto" w:sz="6" w:space="0"/>
              <w:right w:val="single" w:color="auto" w:sz="6" w:space="0"/>
            </w:tcBorders>
            <w:vAlign w:val="bottom"/>
          </w:tcPr>
          <w:p>
            <w:pPr>
              <w:spacing w:line="420" w:lineRule="auto"/>
              <w:jc w:val="center"/>
              <w:rPr>
                <w:szCs w:val="21"/>
              </w:rPr>
            </w:pPr>
            <w:r>
              <w:rPr>
                <w:szCs w:val="21"/>
              </w:rPr>
              <w:t>23</w:t>
            </w:r>
          </w:p>
        </w:tc>
        <w:tc>
          <w:tcPr>
            <w:tcW w:w="90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997.541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7.517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7.493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7.469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7.445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7.421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7.397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7.372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7.348 </w:t>
            </w:r>
          </w:p>
        </w:tc>
        <w:tc>
          <w:tcPr>
            <w:tcW w:w="760" w:type="dxa"/>
            <w:tcBorders>
              <w:top w:val="single" w:color="auto" w:sz="6" w:space="0"/>
              <w:left w:val="single" w:color="auto" w:sz="6" w:space="0"/>
              <w:bottom w:val="single" w:color="auto" w:sz="6" w:space="0"/>
              <w:right w:val="single" w:color="auto" w:sz="8" w:space="0"/>
            </w:tcBorders>
            <w:vAlign w:val="bottom"/>
          </w:tcPr>
          <w:p>
            <w:pPr>
              <w:spacing w:line="420" w:lineRule="auto"/>
              <w:jc w:val="right"/>
              <w:rPr>
                <w:szCs w:val="21"/>
              </w:rPr>
            </w:pPr>
            <w:r>
              <w:rPr>
                <w:szCs w:val="21"/>
              </w:rPr>
              <w:t xml:space="preserve">7.323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00" w:type="dxa"/>
            <w:tcBorders>
              <w:top w:val="single" w:color="auto" w:sz="6" w:space="0"/>
              <w:left w:val="single" w:color="auto" w:sz="8" w:space="0"/>
              <w:bottom w:val="single" w:color="auto" w:sz="6" w:space="0"/>
              <w:right w:val="single" w:color="auto" w:sz="6" w:space="0"/>
            </w:tcBorders>
            <w:vAlign w:val="bottom"/>
          </w:tcPr>
          <w:p>
            <w:pPr>
              <w:spacing w:line="420" w:lineRule="auto"/>
              <w:jc w:val="center"/>
              <w:rPr>
                <w:szCs w:val="21"/>
              </w:rPr>
            </w:pPr>
            <w:r>
              <w:rPr>
                <w:szCs w:val="21"/>
              </w:rPr>
              <w:t>24</w:t>
            </w:r>
          </w:p>
        </w:tc>
        <w:tc>
          <w:tcPr>
            <w:tcW w:w="90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997.299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7.274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7.249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7.224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7.199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7.174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7.149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7.124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7.098 </w:t>
            </w:r>
          </w:p>
        </w:tc>
        <w:tc>
          <w:tcPr>
            <w:tcW w:w="760" w:type="dxa"/>
            <w:tcBorders>
              <w:top w:val="single" w:color="auto" w:sz="6" w:space="0"/>
              <w:left w:val="single" w:color="auto" w:sz="6" w:space="0"/>
              <w:bottom w:val="single" w:color="auto" w:sz="6" w:space="0"/>
              <w:right w:val="single" w:color="auto" w:sz="8" w:space="0"/>
            </w:tcBorders>
            <w:vAlign w:val="bottom"/>
          </w:tcPr>
          <w:p>
            <w:pPr>
              <w:spacing w:line="420" w:lineRule="auto"/>
              <w:jc w:val="right"/>
              <w:rPr>
                <w:szCs w:val="21"/>
              </w:rPr>
            </w:pPr>
            <w:r>
              <w:rPr>
                <w:szCs w:val="21"/>
              </w:rPr>
              <w:t xml:space="preserve">7.073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00" w:type="dxa"/>
            <w:tcBorders>
              <w:top w:val="single" w:color="auto" w:sz="6" w:space="0"/>
              <w:left w:val="single" w:color="auto" w:sz="8" w:space="0"/>
              <w:bottom w:val="single" w:color="auto" w:sz="6" w:space="0"/>
              <w:right w:val="single" w:color="auto" w:sz="6" w:space="0"/>
            </w:tcBorders>
            <w:vAlign w:val="bottom"/>
          </w:tcPr>
          <w:p>
            <w:pPr>
              <w:spacing w:line="420" w:lineRule="auto"/>
              <w:jc w:val="center"/>
              <w:rPr>
                <w:szCs w:val="21"/>
              </w:rPr>
            </w:pPr>
            <w:r>
              <w:rPr>
                <w:szCs w:val="21"/>
              </w:rPr>
              <w:t>25</w:t>
            </w:r>
          </w:p>
        </w:tc>
        <w:tc>
          <w:tcPr>
            <w:tcW w:w="90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997.047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7.021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6.996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6.970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6.944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6.918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6.891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6.865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Cs w:val="21"/>
              </w:rPr>
            </w:pPr>
            <w:r>
              <w:rPr>
                <w:szCs w:val="21"/>
              </w:rPr>
              <w:t xml:space="preserve">6.839 </w:t>
            </w:r>
          </w:p>
        </w:tc>
        <w:tc>
          <w:tcPr>
            <w:tcW w:w="760" w:type="dxa"/>
            <w:tcBorders>
              <w:top w:val="single" w:color="auto" w:sz="6" w:space="0"/>
              <w:left w:val="single" w:color="auto" w:sz="6" w:space="0"/>
              <w:bottom w:val="single" w:color="auto" w:sz="6" w:space="0"/>
              <w:right w:val="single" w:color="auto" w:sz="8" w:space="0"/>
            </w:tcBorders>
            <w:vAlign w:val="bottom"/>
          </w:tcPr>
          <w:p>
            <w:pPr>
              <w:spacing w:line="420" w:lineRule="auto"/>
              <w:jc w:val="right"/>
              <w:rPr>
                <w:szCs w:val="21"/>
              </w:rPr>
            </w:pPr>
            <w:r>
              <w:rPr>
                <w:szCs w:val="21"/>
              </w:rPr>
              <w:t xml:space="preserve">6.812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00" w:type="dxa"/>
            <w:tcBorders>
              <w:top w:val="single" w:color="auto" w:sz="6" w:space="0"/>
              <w:left w:val="single" w:color="auto" w:sz="8" w:space="0"/>
              <w:bottom w:val="single" w:color="auto" w:sz="6" w:space="0"/>
              <w:right w:val="single" w:color="auto" w:sz="6" w:space="0"/>
            </w:tcBorders>
            <w:vAlign w:val="bottom"/>
          </w:tcPr>
          <w:p>
            <w:pPr>
              <w:spacing w:line="420" w:lineRule="auto"/>
              <w:jc w:val="center"/>
              <w:rPr>
                <w:sz w:val="24"/>
              </w:rPr>
            </w:pPr>
            <w:r>
              <w:t>26</w:t>
            </w:r>
          </w:p>
        </w:tc>
        <w:tc>
          <w:tcPr>
            <w:tcW w:w="90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996.786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6.759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6.732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6.706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6.679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6.652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6.624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6.597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6.570 </w:t>
            </w:r>
          </w:p>
        </w:tc>
        <w:tc>
          <w:tcPr>
            <w:tcW w:w="760" w:type="dxa"/>
            <w:tcBorders>
              <w:top w:val="single" w:color="auto" w:sz="6" w:space="0"/>
              <w:left w:val="single" w:color="auto" w:sz="6" w:space="0"/>
              <w:bottom w:val="single" w:color="auto" w:sz="6" w:space="0"/>
              <w:right w:val="single" w:color="auto" w:sz="8" w:space="0"/>
            </w:tcBorders>
            <w:vAlign w:val="bottom"/>
          </w:tcPr>
          <w:p>
            <w:pPr>
              <w:spacing w:line="420" w:lineRule="auto"/>
              <w:jc w:val="right"/>
              <w:rPr>
                <w:sz w:val="24"/>
              </w:rPr>
            </w:pPr>
            <w:r>
              <w:t xml:space="preserve">6.543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00" w:type="dxa"/>
            <w:tcBorders>
              <w:top w:val="single" w:color="auto" w:sz="6" w:space="0"/>
              <w:left w:val="single" w:color="auto" w:sz="8" w:space="0"/>
              <w:bottom w:val="single" w:color="auto" w:sz="6" w:space="0"/>
              <w:right w:val="single" w:color="auto" w:sz="6" w:space="0"/>
            </w:tcBorders>
            <w:vAlign w:val="bottom"/>
          </w:tcPr>
          <w:p>
            <w:pPr>
              <w:spacing w:line="420" w:lineRule="auto"/>
              <w:jc w:val="center"/>
              <w:rPr>
                <w:sz w:val="24"/>
              </w:rPr>
            </w:pPr>
            <w:r>
              <w:t>27</w:t>
            </w:r>
          </w:p>
        </w:tc>
        <w:tc>
          <w:tcPr>
            <w:tcW w:w="90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996.515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6.488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6.460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6.432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6.404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6.376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6.348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6.320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6.292 </w:t>
            </w:r>
          </w:p>
        </w:tc>
        <w:tc>
          <w:tcPr>
            <w:tcW w:w="760" w:type="dxa"/>
            <w:tcBorders>
              <w:top w:val="single" w:color="auto" w:sz="6" w:space="0"/>
              <w:left w:val="single" w:color="auto" w:sz="6" w:space="0"/>
              <w:bottom w:val="single" w:color="auto" w:sz="6" w:space="0"/>
              <w:right w:val="single" w:color="auto" w:sz="8" w:space="0"/>
            </w:tcBorders>
            <w:vAlign w:val="bottom"/>
          </w:tcPr>
          <w:p>
            <w:pPr>
              <w:spacing w:line="420" w:lineRule="auto"/>
              <w:jc w:val="right"/>
              <w:rPr>
                <w:sz w:val="24"/>
              </w:rPr>
            </w:pPr>
            <w:r>
              <w:t xml:space="preserve">6.264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00" w:type="dxa"/>
            <w:tcBorders>
              <w:top w:val="single" w:color="auto" w:sz="6" w:space="0"/>
              <w:left w:val="single" w:color="auto" w:sz="8" w:space="0"/>
              <w:bottom w:val="single" w:color="auto" w:sz="6" w:space="0"/>
              <w:right w:val="single" w:color="auto" w:sz="6" w:space="0"/>
            </w:tcBorders>
            <w:vAlign w:val="bottom"/>
          </w:tcPr>
          <w:p>
            <w:pPr>
              <w:spacing w:line="420" w:lineRule="auto"/>
              <w:jc w:val="center"/>
              <w:rPr>
                <w:sz w:val="24"/>
              </w:rPr>
            </w:pPr>
            <w:r>
              <w:t>28</w:t>
            </w:r>
          </w:p>
        </w:tc>
        <w:tc>
          <w:tcPr>
            <w:tcW w:w="90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996.235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6.207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6.178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6.150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6.121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6.092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6.063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6.034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6.005 </w:t>
            </w:r>
          </w:p>
        </w:tc>
        <w:tc>
          <w:tcPr>
            <w:tcW w:w="760" w:type="dxa"/>
            <w:tcBorders>
              <w:top w:val="single" w:color="auto" w:sz="6" w:space="0"/>
              <w:left w:val="single" w:color="auto" w:sz="6" w:space="0"/>
              <w:bottom w:val="single" w:color="auto" w:sz="6" w:space="0"/>
              <w:right w:val="single" w:color="auto" w:sz="8" w:space="0"/>
            </w:tcBorders>
            <w:vAlign w:val="bottom"/>
          </w:tcPr>
          <w:p>
            <w:pPr>
              <w:spacing w:line="420" w:lineRule="auto"/>
              <w:jc w:val="right"/>
              <w:rPr>
                <w:sz w:val="24"/>
              </w:rPr>
            </w:pPr>
            <w:r>
              <w:t xml:space="preserve">5.976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00" w:type="dxa"/>
            <w:tcBorders>
              <w:top w:val="single" w:color="auto" w:sz="6" w:space="0"/>
              <w:left w:val="single" w:color="auto" w:sz="8" w:space="0"/>
              <w:bottom w:val="single" w:color="auto" w:sz="6" w:space="0"/>
              <w:right w:val="single" w:color="auto" w:sz="6" w:space="0"/>
            </w:tcBorders>
            <w:vAlign w:val="bottom"/>
          </w:tcPr>
          <w:p>
            <w:pPr>
              <w:spacing w:line="420" w:lineRule="auto"/>
              <w:jc w:val="center"/>
              <w:rPr>
                <w:sz w:val="24"/>
              </w:rPr>
            </w:pPr>
            <w:r>
              <w:t>29</w:t>
            </w:r>
          </w:p>
        </w:tc>
        <w:tc>
          <w:tcPr>
            <w:tcW w:w="90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995.946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5.917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5.888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5.858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5.828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5.799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5.769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5.739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5.709 </w:t>
            </w:r>
          </w:p>
        </w:tc>
        <w:tc>
          <w:tcPr>
            <w:tcW w:w="760" w:type="dxa"/>
            <w:tcBorders>
              <w:top w:val="single" w:color="auto" w:sz="6" w:space="0"/>
              <w:left w:val="single" w:color="auto" w:sz="6" w:space="0"/>
              <w:bottom w:val="single" w:color="auto" w:sz="6" w:space="0"/>
              <w:right w:val="single" w:color="auto" w:sz="8" w:space="0"/>
            </w:tcBorders>
            <w:vAlign w:val="bottom"/>
          </w:tcPr>
          <w:p>
            <w:pPr>
              <w:spacing w:line="420" w:lineRule="auto"/>
              <w:jc w:val="right"/>
              <w:rPr>
                <w:sz w:val="24"/>
              </w:rPr>
            </w:pPr>
            <w:r>
              <w:t xml:space="preserve">5.679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00" w:type="dxa"/>
            <w:tcBorders>
              <w:top w:val="single" w:color="auto" w:sz="6" w:space="0"/>
              <w:left w:val="single" w:color="auto" w:sz="8" w:space="0"/>
              <w:bottom w:val="single" w:color="auto" w:sz="6" w:space="0"/>
              <w:right w:val="single" w:color="auto" w:sz="6" w:space="0"/>
            </w:tcBorders>
            <w:vAlign w:val="bottom"/>
          </w:tcPr>
          <w:p>
            <w:pPr>
              <w:spacing w:line="420" w:lineRule="auto"/>
              <w:jc w:val="center"/>
              <w:rPr>
                <w:sz w:val="24"/>
              </w:rPr>
            </w:pPr>
            <w:r>
              <w:t>30</w:t>
            </w:r>
          </w:p>
        </w:tc>
        <w:tc>
          <w:tcPr>
            <w:tcW w:w="90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995.649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5.619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5.588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5.558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5.527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5.497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5.466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5.435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5.404 </w:t>
            </w:r>
          </w:p>
        </w:tc>
        <w:tc>
          <w:tcPr>
            <w:tcW w:w="760" w:type="dxa"/>
            <w:tcBorders>
              <w:top w:val="single" w:color="auto" w:sz="6" w:space="0"/>
              <w:left w:val="single" w:color="auto" w:sz="6" w:space="0"/>
              <w:bottom w:val="single" w:color="auto" w:sz="6" w:space="0"/>
              <w:right w:val="single" w:color="auto" w:sz="8" w:space="0"/>
            </w:tcBorders>
            <w:vAlign w:val="bottom"/>
          </w:tcPr>
          <w:p>
            <w:pPr>
              <w:spacing w:line="420" w:lineRule="auto"/>
              <w:jc w:val="right"/>
              <w:rPr>
                <w:sz w:val="24"/>
              </w:rPr>
            </w:pPr>
            <w:r>
              <w:t xml:space="preserve">5.373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00" w:type="dxa"/>
            <w:tcBorders>
              <w:top w:val="single" w:color="auto" w:sz="6" w:space="0"/>
              <w:left w:val="single" w:color="auto" w:sz="8" w:space="0"/>
              <w:bottom w:val="single" w:color="auto" w:sz="6" w:space="0"/>
              <w:right w:val="single" w:color="auto" w:sz="6" w:space="0"/>
            </w:tcBorders>
            <w:vAlign w:val="bottom"/>
          </w:tcPr>
          <w:p>
            <w:pPr>
              <w:spacing w:line="420" w:lineRule="auto"/>
              <w:jc w:val="center"/>
              <w:rPr>
                <w:sz w:val="24"/>
              </w:rPr>
            </w:pPr>
            <w:r>
              <w:t>31</w:t>
            </w:r>
          </w:p>
        </w:tc>
        <w:tc>
          <w:tcPr>
            <w:tcW w:w="90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995.342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5.311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5.280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5.249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5.217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5.186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5.154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5.123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5.091 </w:t>
            </w:r>
          </w:p>
        </w:tc>
        <w:tc>
          <w:tcPr>
            <w:tcW w:w="760" w:type="dxa"/>
            <w:tcBorders>
              <w:top w:val="single" w:color="auto" w:sz="6" w:space="0"/>
              <w:left w:val="single" w:color="auto" w:sz="6" w:space="0"/>
              <w:bottom w:val="single" w:color="auto" w:sz="6" w:space="0"/>
              <w:right w:val="single" w:color="auto" w:sz="8" w:space="0"/>
            </w:tcBorders>
            <w:vAlign w:val="bottom"/>
          </w:tcPr>
          <w:p>
            <w:pPr>
              <w:spacing w:line="420" w:lineRule="auto"/>
              <w:jc w:val="right"/>
              <w:rPr>
                <w:sz w:val="24"/>
              </w:rPr>
            </w:pPr>
            <w:r>
              <w:t xml:space="preserve">5.059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00" w:type="dxa"/>
            <w:tcBorders>
              <w:top w:val="single" w:color="auto" w:sz="6" w:space="0"/>
              <w:left w:val="single" w:color="auto" w:sz="8" w:space="0"/>
              <w:bottom w:val="single" w:color="auto" w:sz="6" w:space="0"/>
              <w:right w:val="single" w:color="auto" w:sz="6" w:space="0"/>
            </w:tcBorders>
            <w:vAlign w:val="bottom"/>
          </w:tcPr>
          <w:p>
            <w:pPr>
              <w:spacing w:line="420" w:lineRule="auto"/>
              <w:jc w:val="center"/>
              <w:rPr>
                <w:sz w:val="24"/>
              </w:rPr>
            </w:pPr>
            <w:r>
              <w:t>32</w:t>
            </w:r>
          </w:p>
        </w:tc>
        <w:tc>
          <w:tcPr>
            <w:tcW w:w="90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995.027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4.996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4.963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4.931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4.899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4.867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4.834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4.802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4.769 </w:t>
            </w:r>
          </w:p>
        </w:tc>
        <w:tc>
          <w:tcPr>
            <w:tcW w:w="760" w:type="dxa"/>
            <w:tcBorders>
              <w:top w:val="single" w:color="auto" w:sz="6" w:space="0"/>
              <w:left w:val="single" w:color="auto" w:sz="6" w:space="0"/>
              <w:bottom w:val="single" w:color="auto" w:sz="6" w:space="0"/>
              <w:right w:val="single" w:color="auto" w:sz="8" w:space="0"/>
            </w:tcBorders>
            <w:vAlign w:val="bottom"/>
          </w:tcPr>
          <w:p>
            <w:pPr>
              <w:spacing w:line="420" w:lineRule="auto"/>
              <w:jc w:val="right"/>
              <w:rPr>
                <w:sz w:val="24"/>
              </w:rPr>
            </w:pPr>
            <w:r>
              <w:t xml:space="preserve">4.737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00" w:type="dxa"/>
            <w:tcBorders>
              <w:top w:val="single" w:color="auto" w:sz="6" w:space="0"/>
              <w:left w:val="single" w:color="auto" w:sz="8" w:space="0"/>
              <w:bottom w:val="single" w:color="auto" w:sz="6" w:space="0"/>
              <w:right w:val="single" w:color="auto" w:sz="6" w:space="0"/>
            </w:tcBorders>
            <w:vAlign w:val="bottom"/>
          </w:tcPr>
          <w:p>
            <w:pPr>
              <w:spacing w:line="420" w:lineRule="auto"/>
              <w:jc w:val="center"/>
              <w:rPr>
                <w:sz w:val="24"/>
              </w:rPr>
            </w:pPr>
            <w:r>
              <w:t>33</w:t>
            </w:r>
          </w:p>
        </w:tc>
        <w:tc>
          <w:tcPr>
            <w:tcW w:w="90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994.704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4.671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4.638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4.605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4.572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4.539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4.506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4.473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4.439 </w:t>
            </w:r>
          </w:p>
        </w:tc>
        <w:tc>
          <w:tcPr>
            <w:tcW w:w="760" w:type="dxa"/>
            <w:tcBorders>
              <w:top w:val="single" w:color="auto" w:sz="6" w:space="0"/>
              <w:left w:val="single" w:color="auto" w:sz="6" w:space="0"/>
              <w:bottom w:val="single" w:color="auto" w:sz="6" w:space="0"/>
              <w:right w:val="single" w:color="auto" w:sz="8" w:space="0"/>
            </w:tcBorders>
            <w:vAlign w:val="bottom"/>
          </w:tcPr>
          <w:p>
            <w:pPr>
              <w:spacing w:line="420" w:lineRule="auto"/>
              <w:jc w:val="right"/>
              <w:rPr>
                <w:sz w:val="24"/>
              </w:rPr>
            </w:pPr>
            <w:r>
              <w:t xml:space="preserve">4.406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00" w:type="dxa"/>
            <w:tcBorders>
              <w:top w:val="single" w:color="auto" w:sz="6" w:space="0"/>
              <w:left w:val="single" w:color="auto" w:sz="8" w:space="0"/>
              <w:bottom w:val="single" w:color="auto" w:sz="6" w:space="0"/>
              <w:right w:val="single" w:color="auto" w:sz="6" w:space="0"/>
            </w:tcBorders>
            <w:vAlign w:val="bottom"/>
          </w:tcPr>
          <w:p>
            <w:pPr>
              <w:spacing w:line="420" w:lineRule="auto"/>
              <w:jc w:val="center"/>
              <w:rPr>
                <w:sz w:val="24"/>
              </w:rPr>
            </w:pPr>
            <w:r>
              <w:t>34</w:t>
            </w:r>
          </w:p>
        </w:tc>
        <w:tc>
          <w:tcPr>
            <w:tcW w:w="90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994.372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4.339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4.305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4.271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4.237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4.204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4.170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4.135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4.101 </w:t>
            </w:r>
          </w:p>
        </w:tc>
        <w:tc>
          <w:tcPr>
            <w:tcW w:w="760" w:type="dxa"/>
            <w:tcBorders>
              <w:top w:val="single" w:color="auto" w:sz="6" w:space="0"/>
              <w:left w:val="single" w:color="auto" w:sz="6" w:space="0"/>
              <w:bottom w:val="single" w:color="auto" w:sz="6" w:space="0"/>
              <w:right w:val="single" w:color="auto" w:sz="8" w:space="0"/>
            </w:tcBorders>
            <w:vAlign w:val="bottom"/>
          </w:tcPr>
          <w:p>
            <w:pPr>
              <w:spacing w:line="420" w:lineRule="auto"/>
              <w:jc w:val="right"/>
              <w:rPr>
                <w:sz w:val="24"/>
              </w:rPr>
            </w:pPr>
            <w:r>
              <w:t xml:space="preserve">4.067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00" w:type="dxa"/>
            <w:tcBorders>
              <w:top w:val="single" w:color="auto" w:sz="6" w:space="0"/>
              <w:left w:val="single" w:color="auto" w:sz="8" w:space="0"/>
              <w:bottom w:val="single" w:color="auto" w:sz="6" w:space="0"/>
              <w:right w:val="single" w:color="auto" w:sz="6" w:space="0"/>
            </w:tcBorders>
            <w:vAlign w:val="bottom"/>
          </w:tcPr>
          <w:p>
            <w:pPr>
              <w:spacing w:line="420" w:lineRule="auto"/>
              <w:jc w:val="center"/>
              <w:rPr>
                <w:sz w:val="24"/>
              </w:rPr>
            </w:pPr>
            <w:r>
              <w:t>35</w:t>
            </w:r>
          </w:p>
        </w:tc>
        <w:tc>
          <w:tcPr>
            <w:tcW w:w="90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994.033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3.998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3.964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3.929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3.894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3.860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3.825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3.790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3.755 </w:t>
            </w:r>
          </w:p>
        </w:tc>
        <w:tc>
          <w:tcPr>
            <w:tcW w:w="760" w:type="dxa"/>
            <w:tcBorders>
              <w:top w:val="single" w:color="auto" w:sz="6" w:space="0"/>
              <w:left w:val="single" w:color="auto" w:sz="6" w:space="0"/>
              <w:bottom w:val="single" w:color="auto" w:sz="6" w:space="0"/>
              <w:right w:val="single" w:color="auto" w:sz="8" w:space="0"/>
            </w:tcBorders>
            <w:vAlign w:val="bottom"/>
          </w:tcPr>
          <w:p>
            <w:pPr>
              <w:spacing w:line="420" w:lineRule="auto"/>
              <w:jc w:val="right"/>
              <w:rPr>
                <w:sz w:val="24"/>
              </w:rPr>
            </w:pPr>
            <w:r>
              <w:t xml:space="preserve">3.720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00" w:type="dxa"/>
            <w:tcBorders>
              <w:top w:val="single" w:color="auto" w:sz="6" w:space="0"/>
              <w:left w:val="single" w:color="auto" w:sz="8" w:space="0"/>
              <w:bottom w:val="single" w:color="auto" w:sz="6" w:space="0"/>
              <w:right w:val="single" w:color="auto" w:sz="6" w:space="0"/>
            </w:tcBorders>
            <w:vAlign w:val="bottom"/>
          </w:tcPr>
          <w:p>
            <w:pPr>
              <w:spacing w:line="420" w:lineRule="auto"/>
              <w:jc w:val="center"/>
              <w:rPr>
                <w:sz w:val="24"/>
              </w:rPr>
            </w:pPr>
            <w:r>
              <w:t>36</w:t>
            </w:r>
          </w:p>
        </w:tc>
        <w:tc>
          <w:tcPr>
            <w:tcW w:w="90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993.685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3.650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3.614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3.579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3.543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3.508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3.472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3.437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3.401 </w:t>
            </w:r>
          </w:p>
        </w:tc>
        <w:tc>
          <w:tcPr>
            <w:tcW w:w="760" w:type="dxa"/>
            <w:tcBorders>
              <w:top w:val="single" w:color="auto" w:sz="6" w:space="0"/>
              <w:left w:val="single" w:color="auto" w:sz="6" w:space="0"/>
              <w:bottom w:val="single" w:color="auto" w:sz="6" w:space="0"/>
              <w:right w:val="single" w:color="auto" w:sz="8" w:space="0"/>
            </w:tcBorders>
            <w:vAlign w:val="bottom"/>
          </w:tcPr>
          <w:p>
            <w:pPr>
              <w:spacing w:line="420" w:lineRule="auto"/>
              <w:jc w:val="right"/>
              <w:rPr>
                <w:sz w:val="24"/>
              </w:rPr>
            </w:pPr>
            <w:r>
              <w:t xml:space="preserve">3.365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00" w:type="dxa"/>
            <w:tcBorders>
              <w:top w:val="single" w:color="auto" w:sz="6" w:space="0"/>
              <w:left w:val="single" w:color="auto" w:sz="8" w:space="0"/>
              <w:bottom w:val="single" w:color="auto" w:sz="6" w:space="0"/>
              <w:right w:val="single" w:color="auto" w:sz="6" w:space="0"/>
            </w:tcBorders>
            <w:vAlign w:val="bottom"/>
          </w:tcPr>
          <w:p>
            <w:pPr>
              <w:spacing w:line="420" w:lineRule="auto"/>
              <w:jc w:val="center"/>
              <w:rPr>
                <w:sz w:val="24"/>
              </w:rPr>
            </w:pPr>
            <w:r>
              <w:t>37</w:t>
            </w:r>
          </w:p>
        </w:tc>
        <w:tc>
          <w:tcPr>
            <w:tcW w:w="90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993.329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3.293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3.257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3.221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3.184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3.148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3.112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3.075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3.039 </w:t>
            </w:r>
          </w:p>
        </w:tc>
        <w:tc>
          <w:tcPr>
            <w:tcW w:w="760" w:type="dxa"/>
            <w:tcBorders>
              <w:top w:val="single" w:color="auto" w:sz="6" w:space="0"/>
              <w:left w:val="single" w:color="auto" w:sz="6" w:space="0"/>
              <w:bottom w:val="single" w:color="auto" w:sz="6" w:space="0"/>
              <w:right w:val="single" w:color="auto" w:sz="8" w:space="0"/>
            </w:tcBorders>
            <w:vAlign w:val="bottom"/>
          </w:tcPr>
          <w:p>
            <w:pPr>
              <w:spacing w:line="420" w:lineRule="auto"/>
              <w:jc w:val="right"/>
              <w:rPr>
                <w:sz w:val="24"/>
              </w:rPr>
            </w:pPr>
            <w:r>
              <w:t xml:space="preserve">3.002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00" w:type="dxa"/>
            <w:tcBorders>
              <w:top w:val="single" w:color="auto" w:sz="6" w:space="0"/>
              <w:left w:val="single" w:color="auto" w:sz="8" w:space="0"/>
              <w:bottom w:val="single" w:color="auto" w:sz="6" w:space="0"/>
              <w:right w:val="single" w:color="auto" w:sz="6" w:space="0"/>
            </w:tcBorders>
            <w:vAlign w:val="bottom"/>
          </w:tcPr>
          <w:p>
            <w:pPr>
              <w:spacing w:line="420" w:lineRule="auto"/>
              <w:jc w:val="center"/>
              <w:rPr>
                <w:sz w:val="24"/>
              </w:rPr>
            </w:pPr>
            <w:r>
              <w:t>38</w:t>
            </w:r>
          </w:p>
        </w:tc>
        <w:tc>
          <w:tcPr>
            <w:tcW w:w="90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992.965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2.929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2.892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2.855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2.818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2.781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2.744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2.706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2.669 </w:t>
            </w:r>
          </w:p>
        </w:tc>
        <w:tc>
          <w:tcPr>
            <w:tcW w:w="760" w:type="dxa"/>
            <w:tcBorders>
              <w:top w:val="single" w:color="auto" w:sz="6" w:space="0"/>
              <w:left w:val="single" w:color="auto" w:sz="6" w:space="0"/>
              <w:bottom w:val="single" w:color="auto" w:sz="6" w:space="0"/>
              <w:right w:val="single" w:color="auto" w:sz="8" w:space="0"/>
            </w:tcBorders>
            <w:vAlign w:val="bottom"/>
          </w:tcPr>
          <w:p>
            <w:pPr>
              <w:spacing w:line="420" w:lineRule="auto"/>
              <w:jc w:val="right"/>
              <w:rPr>
                <w:sz w:val="24"/>
              </w:rPr>
            </w:pPr>
            <w:r>
              <w:t xml:space="preserve">2.632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00" w:type="dxa"/>
            <w:tcBorders>
              <w:top w:val="single" w:color="auto" w:sz="6" w:space="0"/>
              <w:left w:val="single" w:color="auto" w:sz="8" w:space="0"/>
              <w:bottom w:val="single" w:color="auto" w:sz="6" w:space="0"/>
              <w:right w:val="single" w:color="auto" w:sz="6" w:space="0"/>
            </w:tcBorders>
            <w:vAlign w:val="bottom"/>
          </w:tcPr>
          <w:p>
            <w:pPr>
              <w:spacing w:line="420" w:lineRule="auto"/>
              <w:jc w:val="center"/>
              <w:rPr>
                <w:sz w:val="24"/>
              </w:rPr>
            </w:pPr>
            <w:r>
              <w:t>39</w:t>
            </w:r>
          </w:p>
        </w:tc>
        <w:tc>
          <w:tcPr>
            <w:tcW w:w="90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992.594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2.557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2.519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2.481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2.443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2.406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2.368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2.330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2.292 </w:t>
            </w:r>
          </w:p>
        </w:tc>
        <w:tc>
          <w:tcPr>
            <w:tcW w:w="760" w:type="dxa"/>
            <w:tcBorders>
              <w:top w:val="single" w:color="auto" w:sz="6" w:space="0"/>
              <w:left w:val="single" w:color="auto" w:sz="6" w:space="0"/>
              <w:bottom w:val="single" w:color="auto" w:sz="6" w:space="0"/>
              <w:right w:val="single" w:color="auto" w:sz="8" w:space="0"/>
            </w:tcBorders>
            <w:vAlign w:val="bottom"/>
          </w:tcPr>
          <w:p>
            <w:pPr>
              <w:spacing w:line="420" w:lineRule="auto"/>
              <w:jc w:val="right"/>
              <w:rPr>
                <w:sz w:val="24"/>
              </w:rPr>
            </w:pPr>
            <w:r>
              <w:t xml:space="preserve">2.253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00" w:type="dxa"/>
            <w:tcBorders>
              <w:top w:val="single" w:color="auto" w:sz="6" w:space="0"/>
              <w:left w:val="single" w:color="auto" w:sz="8" w:space="0"/>
              <w:bottom w:val="single" w:color="auto" w:sz="6" w:space="0"/>
              <w:right w:val="single" w:color="auto" w:sz="6" w:space="0"/>
            </w:tcBorders>
            <w:vAlign w:val="bottom"/>
          </w:tcPr>
          <w:p>
            <w:pPr>
              <w:spacing w:line="420" w:lineRule="auto"/>
              <w:jc w:val="center"/>
              <w:rPr>
                <w:sz w:val="24"/>
              </w:rPr>
            </w:pPr>
            <w:r>
              <w:t>40</w:t>
            </w:r>
          </w:p>
        </w:tc>
        <w:tc>
          <w:tcPr>
            <w:tcW w:w="900" w:type="dxa"/>
            <w:tcBorders>
              <w:top w:val="single" w:color="auto" w:sz="6" w:space="0"/>
              <w:left w:val="single" w:color="auto" w:sz="6" w:space="0"/>
              <w:bottom w:val="single" w:color="auto" w:sz="6" w:space="0"/>
              <w:right w:val="single" w:color="auto" w:sz="6" w:space="0"/>
            </w:tcBorders>
            <w:vAlign w:val="bottom"/>
          </w:tcPr>
          <w:p>
            <w:pPr>
              <w:spacing w:line="420" w:lineRule="auto"/>
              <w:jc w:val="right"/>
              <w:rPr>
                <w:sz w:val="24"/>
              </w:rPr>
            </w:pPr>
            <w:r>
              <w:t xml:space="preserve">992.215 </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center"/>
            </w:pPr>
            <w:r>
              <w:t>-</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center"/>
            </w:pPr>
            <w:r>
              <w:t>-</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center"/>
            </w:pPr>
            <w:r>
              <w:t>-</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center"/>
            </w:pPr>
            <w:r>
              <w:t>-</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center"/>
            </w:pPr>
            <w:r>
              <w:t>-</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center"/>
            </w:pPr>
            <w:r>
              <w:t>-</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center"/>
            </w:pPr>
            <w:r>
              <w:t>-</w:t>
            </w:r>
          </w:p>
        </w:tc>
        <w:tc>
          <w:tcPr>
            <w:tcW w:w="760" w:type="dxa"/>
            <w:tcBorders>
              <w:top w:val="single" w:color="auto" w:sz="6" w:space="0"/>
              <w:left w:val="single" w:color="auto" w:sz="6" w:space="0"/>
              <w:bottom w:val="single" w:color="auto" w:sz="6" w:space="0"/>
              <w:right w:val="single" w:color="auto" w:sz="6" w:space="0"/>
            </w:tcBorders>
            <w:vAlign w:val="bottom"/>
          </w:tcPr>
          <w:p>
            <w:pPr>
              <w:spacing w:line="420" w:lineRule="auto"/>
              <w:jc w:val="center"/>
            </w:pPr>
            <w:r>
              <w:t>-</w:t>
            </w:r>
          </w:p>
        </w:tc>
        <w:tc>
          <w:tcPr>
            <w:tcW w:w="760" w:type="dxa"/>
            <w:tcBorders>
              <w:top w:val="single" w:color="auto" w:sz="6" w:space="0"/>
              <w:left w:val="single" w:color="auto" w:sz="6" w:space="0"/>
              <w:bottom w:val="single" w:color="auto" w:sz="6" w:space="0"/>
              <w:right w:val="single" w:color="auto" w:sz="8" w:space="0"/>
            </w:tcBorders>
            <w:vAlign w:val="bottom"/>
          </w:tcPr>
          <w:p>
            <w:pPr>
              <w:spacing w:line="420" w:lineRule="auto"/>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8640" w:type="dxa"/>
            <w:gridSpan w:val="11"/>
            <w:tcBorders>
              <w:top w:val="single" w:color="auto" w:sz="6" w:space="0"/>
              <w:left w:val="single" w:color="auto" w:sz="8" w:space="0"/>
              <w:bottom w:val="single" w:color="auto" w:sz="8" w:space="0"/>
              <w:right w:val="single" w:color="auto" w:sz="8" w:space="0"/>
            </w:tcBorders>
            <w:vAlign w:val="bottom"/>
          </w:tcPr>
          <w:p>
            <w:pPr>
              <w:spacing w:line="420" w:lineRule="auto"/>
              <w:rPr>
                <w:rFonts w:ascii="仿宋_GB2312" w:eastAsia="仿宋_GB2312"/>
              </w:rPr>
            </w:pPr>
            <w:r>
              <w:rPr>
                <w:rFonts w:hint="eastAsia" w:ascii="仿宋_GB2312" w:eastAsia="仿宋_GB2312"/>
              </w:rPr>
              <w:t xml:space="preserve">注：1.  </w:t>
            </w:r>
            <w:r>
              <w:rPr>
                <w:rFonts w:hint="eastAsia" w:ascii="仿宋_GB2312" w:eastAsia="仿宋_GB2312"/>
                <w:i/>
              </w:rPr>
              <w:t>t</w:t>
            </w:r>
            <w:r>
              <w:rPr>
                <w:rFonts w:hint="eastAsia" w:ascii="仿宋_GB2312" w:eastAsia="仿宋_GB2312"/>
                <w:i/>
                <w:vertAlign w:val="subscript"/>
              </w:rPr>
              <w:t>90</w:t>
            </w:r>
            <w:r>
              <w:rPr>
                <w:rFonts w:hint="eastAsia" w:ascii="仿宋_GB2312" w:eastAsia="仿宋_GB2312"/>
              </w:rPr>
              <w:t>为1990年国际温标（ITS-90）</w:t>
            </w:r>
          </w:p>
          <w:p>
            <w:pPr>
              <w:spacing w:line="420" w:lineRule="auto"/>
              <w:ind w:firstLine="420" w:firstLineChars="200"/>
            </w:pPr>
            <w:r>
              <w:rPr>
                <w:rFonts w:hint="eastAsia" w:ascii="仿宋_GB2312" w:eastAsia="仿宋_GB2312"/>
              </w:rPr>
              <w:t>2.  水密度值采用CIPM 2001 推荐计算公式</w:t>
            </w:r>
          </w:p>
        </w:tc>
      </w:tr>
    </w:tbl>
    <w:p>
      <w:pPr>
        <w:adjustRightInd w:val="0"/>
        <w:snapToGrid w:val="0"/>
        <w:spacing w:line="240" w:lineRule="atLeast"/>
        <w:rPr>
          <w:rFonts w:eastAsia="黑体"/>
          <w:sz w:val="28"/>
        </w:rPr>
      </w:pPr>
      <w:r>
        <w:rPr>
          <w:rFonts w:ascii="黑体" w:hAnsi="宋体" w:eastAsia="黑体"/>
          <w:sz w:val="28"/>
        </w:rPr>
        <w:br w:type="page"/>
      </w:r>
      <w:r>
        <w:rPr>
          <w:rFonts w:eastAsia="黑体"/>
          <w:sz w:val="28"/>
        </w:rPr>
        <w:t>附录G</w:t>
      </w:r>
    </w:p>
    <w:p>
      <w:pPr>
        <w:adjustRightInd w:val="0"/>
        <w:snapToGrid w:val="0"/>
        <w:spacing w:line="240" w:lineRule="atLeast"/>
        <w:jc w:val="center"/>
        <w:rPr>
          <w:rFonts w:eastAsia="黑体"/>
          <w:sz w:val="28"/>
        </w:rPr>
      </w:pPr>
      <w:r>
        <w:rPr>
          <w:rFonts w:eastAsia="黑体"/>
          <w:sz w:val="28"/>
        </w:rPr>
        <w:t>油品压缩系数表</w:t>
      </w:r>
    </w:p>
    <w:p>
      <w:pPr>
        <w:ind w:left="6630" w:leftChars="2300" w:hanging="1800" w:hangingChars="900"/>
      </w:pPr>
      <w:r>
        <w:rPr>
          <w:sz w:val="20"/>
        </w:rPr>
        <mc:AlternateContent>
          <mc:Choice Requires="wpg">
            <w:drawing>
              <wp:anchor distT="0" distB="0" distL="114300" distR="114300" simplePos="0" relativeHeight="251661312" behindDoc="0" locked="0" layoutInCell="1" allowOverlap="1">
                <wp:simplePos x="0" y="0"/>
                <wp:positionH relativeFrom="column">
                  <wp:posOffset>-114300</wp:posOffset>
                </wp:positionH>
                <wp:positionV relativeFrom="paragraph">
                  <wp:posOffset>430530</wp:posOffset>
                </wp:positionV>
                <wp:extent cx="434975" cy="476250"/>
                <wp:effectExtent l="2540" t="1905" r="19685" b="17145"/>
                <wp:wrapNone/>
                <wp:docPr id="5" name="组合 61"/>
                <wp:cNvGraphicFramePr/>
                <a:graphic xmlns:a="http://schemas.openxmlformats.org/drawingml/2006/main">
                  <a:graphicData uri="http://schemas.microsoft.com/office/word/2010/wordprocessingGroup">
                    <wpg:wgp>
                      <wpg:cNvGrpSpPr/>
                      <wpg:grpSpPr>
                        <a:xfrm>
                          <a:off x="0" y="0"/>
                          <a:ext cx="434975" cy="476250"/>
                          <a:chOff x="1694" y="3020"/>
                          <a:chExt cx="685" cy="750"/>
                        </a:xfrm>
                      </wpg:grpSpPr>
                      <wps:wsp>
                        <wps:cNvPr id="3" name="__TH_L10"/>
                        <wps:cNvCnPr/>
                        <wps:spPr>
                          <a:xfrm>
                            <a:off x="2037" y="3020"/>
                            <a:ext cx="342" cy="750"/>
                          </a:xfrm>
                          <a:prstGeom prst="line">
                            <a:avLst/>
                          </a:prstGeom>
                          <a:ln w="6350" cap="flat" cmpd="sng">
                            <a:solidFill>
                              <a:srgbClr val="000000"/>
                            </a:solidFill>
                            <a:prstDash val="solid"/>
                            <a:headEnd type="none" w="med" len="med"/>
                            <a:tailEnd type="none" w="med" len="med"/>
                          </a:ln>
                        </wps:spPr>
                        <wps:bodyPr/>
                      </wps:wsp>
                      <wps:wsp>
                        <wps:cNvPr id="4" name="__TH_L11"/>
                        <wps:cNvCnPr/>
                        <wps:spPr>
                          <a:xfrm>
                            <a:off x="1694" y="3395"/>
                            <a:ext cx="685" cy="375"/>
                          </a:xfrm>
                          <a:prstGeom prst="line">
                            <a:avLst/>
                          </a:prstGeom>
                          <a:ln w="6350" cap="flat" cmpd="sng">
                            <a:solidFill>
                              <a:srgbClr val="000000"/>
                            </a:solidFill>
                            <a:prstDash val="solid"/>
                            <a:headEnd type="none" w="med" len="med"/>
                            <a:tailEnd type="none" w="med" len="med"/>
                          </a:ln>
                        </wps:spPr>
                        <wps:bodyPr/>
                      </wps:wsp>
                    </wpg:wgp>
                  </a:graphicData>
                </a:graphic>
              </wp:anchor>
            </w:drawing>
          </mc:Choice>
          <mc:Fallback>
            <w:pict>
              <v:group id="组合 61" o:spid="_x0000_s1026" o:spt="203" style="position:absolute;left:0pt;margin-left:-9pt;margin-top:33.9pt;height:37.5pt;width:34.25pt;z-index:251661312;mso-width-relative:page;mso-height-relative:page;" coordorigin="1694,3020" coordsize="685,750" o:gfxdata="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DFqQ6j2QAAAAkBAAAPAAAAAAAAAAEA&#10;IAAAACIAAABkcnMvZG93bnJldi54bWxQSwECFAAUAAAACACHTuJAplfC7IACAAD2BgAADgAAAAAA&#10;AAABACAAAAAoAQAAZHJzL2Uyb0RvYy54bWxQSwUGAAAAAAYABgBZAQAAGgYAAAAA&#10;">
                <o:lock v:ext="edit" aspectratio="f"/>
                <v:line id="__TH_L10" o:spid="_x0000_s1026" o:spt="20" style="position:absolute;left:2037;top:3020;height:750;width:342;" filled="f" stroked="t" coordsize="21600,21600" o:gfxdata="UEsDBAoAAAAAAIdO4kAAAAAAAAAAAAAAAAAEAAAAZHJzL1BLAwQUAAAACACHTuJARJkzkbsAAADa&#10;AAAADwAAAGRycy9kb3ducmV2LnhtbEWPQUvEMBSE78L+h/AWvLlJlYrUze5B6LIXD67i+dE822Lz&#10;UpK3zeqvN4LgcZiZb5jt/uIntVBMY2AL1caAIu6CG7m38Pba3jyASoLscApMFr4owX63utpi40Lm&#10;F1pO0qsC4dSghUFkbrRO3UAe0ybMxMX7CNGjFBl77SLmAveTvjXmX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JkzkbsAAADa&#10;AAAADwAAAAAAAAABACAAAAAiAAAAZHJzL2Rvd25yZXYueG1sUEsBAhQAFAAAAAgAh07iQDMvBZ47&#10;AAAAOQAAABAAAAAAAAAAAQAgAAAACgEAAGRycy9zaGFwZXhtbC54bWxQSwUGAAAAAAYABgBbAQAA&#10;tAMAAAAA&#10;">
                  <v:fill on="f" focussize="0,0"/>
                  <v:stroke weight="0.5pt" color="#000000" joinstyle="round"/>
                  <v:imagedata o:title=""/>
                  <o:lock v:ext="edit" aspectratio="f"/>
                </v:line>
                <v:line id="__TH_L11" o:spid="_x0000_s1026" o:spt="20" style="position:absolute;left:1694;top:3395;height:375;width:685;" filled="f" stroked="t" coordsize="21600,21600" o:gfxdata="UEsDBAoAAAAAAIdO4kAAAAAAAAAAAAAAAAAEAAAAZHJzL1BLAwQUAAAACACHTuJAy3Cr5bsAAADa&#10;AAAADwAAAGRycy9kb3ducmV2LnhtbEWPQUvEMBSE78L+h/AWvLlJxYrUze5B6LIXD67i+dE822Lz&#10;UpK3zeqvN4LgcZiZb5jt/uIntVBMY2AL1caAIu6CG7m38Pba3jyASoLscApMFr4owX63utpi40Lm&#10;F1pO0qsC4dSghUFkbrRO3UAe0ybMxMX7CNGjFBl77SLmAveTvjXmX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3Cr5bsAAADa&#10;AAAADwAAAAAAAAABACAAAAAiAAAAZHJzL2Rvd25yZXYueG1sUEsBAhQAFAAAAAgAh07iQDMvBZ47&#10;AAAAOQAAABAAAAAAAAAAAQAgAAAACgEAAGRycy9zaGFwZXhtbC54bWxQSwUGAAAAAAYABgBbAQAA&#10;tAMAAAAA&#10;">
                  <v:fill on="f" focussize="0,0"/>
                  <v:stroke weight="0.5pt" color="#000000" joinstyle="round"/>
                  <v:imagedata o:title=""/>
                  <o:lock v:ext="edit" aspectratio="f"/>
                </v:line>
              </v:group>
            </w:pict>
          </mc:Fallback>
        </mc:AlternateContent>
      </w:r>
      <w:r>
        <w:t xml:space="preserve">                 </w:t>
      </w:r>
      <w:r>
        <w:rPr>
          <w:position w:val="-12"/>
        </w:rPr>
        <w:object>
          <v:shape id="_x0000_i1172" o:spt="75" type="#_x0000_t75" style="height:17.4pt;width:74.5pt;" o:ole="t" filled="f" o:preferrelative="t" stroked="f" coordsize="21600,21600">
            <v:path/>
            <v:fill on="f" focussize="0,0"/>
            <v:stroke on="f" joinstyle="miter"/>
            <v:imagedata r:id="rId288" o:title=""/>
            <o:lock v:ext="edit" aspectratio="t"/>
            <w10:wrap type="none"/>
            <w10:anchorlock/>
          </v:shape>
          <o:OLEObject Type="Embed" ProgID="Equation.3" ShapeID="_x0000_i1172" DrawAspect="Content" ObjectID="_1468075874" r:id="rId287">
            <o:LockedField>false</o:LockedField>
          </o:OLEObject>
        </w:object>
      </w:r>
    </w:p>
    <w:tbl>
      <w:tblPr>
        <w:tblStyle w:val="10"/>
        <w:tblW w:w="8418"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7"/>
        <w:gridCol w:w="696"/>
        <w:gridCol w:w="695"/>
        <w:gridCol w:w="696"/>
        <w:gridCol w:w="695"/>
        <w:gridCol w:w="696"/>
        <w:gridCol w:w="695"/>
        <w:gridCol w:w="696"/>
        <w:gridCol w:w="695"/>
        <w:gridCol w:w="696"/>
        <w:gridCol w:w="695"/>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1" w:hRule="atLeast"/>
        </w:trPr>
        <w:tc>
          <w:tcPr>
            <w:tcW w:w="767" w:type="dxa"/>
            <w:tcBorders>
              <w:top w:val="single" w:color="auto" w:sz="8" w:space="0"/>
              <w:left w:val="single" w:color="auto" w:sz="8" w:space="0"/>
              <w:bottom w:val="nil"/>
            </w:tcBorders>
            <w:vAlign w:val="bottom"/>
          </w:tcPr>
          <w:p>
            <w:pPr>
              <w:adjustRightInd w:val="0"/>
              <w:snapToGrid w:val="0"/>
              <w:spacing w:line="140" w:lineRule="atLeast"/>
              <w:jc w:val="center"/>
              <w:rPr>
                <w:b/>
                <w:bCs/>
                <w:kern w:val="0"/>
                <w:szCs w:val="21"/>
              </w:rPr>
            </w:pPr>
            <w:r>
              <w:rPr>
                <w:b/>
                <w:bCs/>
                <w:kern w:val="0"/>
                <w:szCs w:val="21"/>
              </w:rPr>
              <w:t xml:space="preserve">   ρ </w:t>
            </w:r>
          </w:p>
          <w:p>
            <w:pPr>
              <w:adjustRightInd w:val="0"/>
              <w:snapToGrid w:val="0"/>
              <w:spacing w:line="140" w:lineRule="atLeast"/>
              <w:rPr>
                <w:b/>
                <w:bCs/>
                <w:kern w:val="0"/>
                <w:szCs w:val="21"/>
              </w:rPr>
            </w:pPr>
            <w:r>
              <w:rPr>
                <w:b/>
                <w:bCs/>
                <w:kern w:val="0"/>
                <w:szCs w:val="21"/>
              </w:rPr>
              <w:t xml:space="preserve">  F</w:t>
            </w:r>
          </w:p>
          <w:p>
            <w:pPr>
              <w:rPr>
                <w:b/>
                <w:bCs/>
                <w:szCs w:val="21"/>
              </w:rPr>
            </w:pPr>
            <w:r>
              <w:rPr>
                <w:b/>
                <w:bCs/>
                <w:szCs w:val="21"/>
              </w:rPr>
              <w:t>t</w:t>
            </w:r>
          </w:p>
        </w:tc>
        <w:tc>
          <w:tcPr>
            <w:tcW w:w="696" w:type="dxa"/>
            <w:tcBorders>
              <w:top w:val="single" w:color="auto" w:sz="8" w:space="0"/>
              <w:bottom w:val="nil"/>
            </w:tcBorders>
            <w:vAlign w:val="center"/>
          </w:tcPr>
          <w:p>
            <w:pPr>
              <w:adjustRightInd w:val="0"/>
              <w:snapToGrid w:val="0"/>
              <w:spacing w:line="140" w:lineRule="atLeast"/>
              <w:jc w:val="center"/>
              <w:rPr>
                <w:kern w:val="0"/>
                <w:szCs w:val="21"/>
              </w:rPr>
            </w:pPr>
            <w:r>
              <w:rPr>
                <w:kern w:val="0"/>
                <w:szCs w:val="21"/>
              </w:rPr>
              <w:t>800</w:t>
            </w:r>
          </w:p>
        </w:tc>
        <w:tc>
          <w:tcPr>
            <w:tcW w:w="695" w:type="dxa"/>
            <w:tcBorders>
              <w:top w:val="single" w:color="auto" w:sz="8" w:space="0"/>
              <w:bottom w:val="nil"/>
            </w:tcBorders>
            <w:vAlign w:val="center"/>
          </w:tcPr>
          <w:p>
            <w:pPr>
              <w:pStyle w:val="8"/>
              <w:pBdr>
                <w:bottom w:val="none" w:color="auto" w:sz="0" w:space="0"/>
              </w:pBdr>
              <w:tabs>
                <w:tab w:val="clear" w:pos="4153"/>
                <w:tab w:val="clear" w:pos="8306"/>
              </w:tabs>
              <w:adjustRightInd w:val="0"/>
              <w:spacing w:line="140" w:lineRule="atLeast"/>
              <w:rPr>
                <w:kern w:val="0"/>
                <w:sz w:val="21"/>
                <w:szCs w:val="21"/>
              </w:rPr>
            </w:pPr>
            <w:r>
              <w:rPr>
                <w:kern w:val="0"/>
                <w:sz w:val="21"/>
                <w:szCs w:val="21"/>
              </w:rPr>
              <w:t>802</w:t>
            </w:r>
          </w:p>
        </w:tc>
        <w:tc>
          <w:tcPr>
            <w:tcW w:w="696" w:type="dxa"/>
            <w:tcBorders>
              <w:top w:val="single" w:color="auto" w:sz="8" w:space="0"/>
              <w:bottom w:val="nil"/>
            </w:tcBorders>
            <w:vAlign w:val="center"/>
          </w:tcPr>
          <w:p>
            <w:pPr>
              <w:adjustRightInd w:val="0"/>
              <w:snapToGrid w:val="0"/>
              <w:spacing w:line="140" w:lineRule="atLeast"/>
              <w:jc w:val="center"/>
              <w:rPr>
                <w:kern w:val="0"/>
                <w:szCs w:val="21"/>
              </w:rPr>
            </w:pPr>
            <w:r>
              <w:rPr>
                <w:kern w:val="0"/>
                <w:szCs w:val="21"/>
              </w:rPr>
              <w:t>804</w:t>
            </w:r>
          </w:p>
        </w:tc>
        <w:tc>
          <w:tcPr>
            <w:tcW w:w="695" w:type="dxa"/>
            <w:tcBorders>
              <w:top w:val="single" w:color="auto" w:sz="8" w:space="0"/>
              <w:bottom w:val="nil"/>
            </w:tcBorders>
            <w:vAlign w:val="center"/>
          </w:tcPr>
          <w:p>
            <w:pPr>
              <w:adjustRightInd w:val="0"/>
              <w:snapToGrid w:val="0"/>
              <w:spacing w:line="140" w:lineRule="atLeast"/>
              <w:jc w:val="center"/>
              <w:rPr>
                <w:kern w:val="0"/>
                <w:szCs w:val="21"/>
              </w:rPr>
            </w:pPr>
            <w:r>
              <w:rPr>
                <w:kern w:val="0"/>
                <w:szCs w:val="21"/>
              </w:rPr>
              <w:t>806</w:t>
            </w:r>
          </w:p>
        </w:tc>
        <w:tc>
          <w:tcPr>
            <w:tcW w:w="696" w:type="dxa"/>
            <w:tcBorders>
              <w:top w:val="single" w:color="auto" w:sz="8" w:space="0"/>
              <w:bottom w:val="nil"/>
            </w:tcBorders>
            <w:vAlign w:val="center"/>
          </w:tcPr>
          <w:p>
            <w:pPr>
              <w:adjustRightInd w:val="0"/>
              <w:snapToGrid w:val="0"/>
              <w:spacing w:line="140" w:lineRule="atLeast"/>
              <w:jc w:val="center"/>
              <w:rPr>
                <w:kern w:val="0"/>
                <w:szCs w:val="21"/>
              </w:rPr>
            </w:pPr>
            <w:r>
              <w:rPr>
                <w:kern w:val="0"/>
                <w:szCs w:val="21"/>
              </w:rPr>
              <w:t>808</w:t>
            </w:r>
          </w:p>
        </w:tc>
        <w:tc>
          <w:tcPr>
            <w:tcW w:w="695" w:type="dxa"/>
            <w:tcBorders>
              <w:top w:val="single" w:color="auto" w:sz="8" w:space="0"/>
              <w:bottom w:val="nil"/>
            </w:tcBorders>
            <w:vAlign w:val="center"/>
          </w:tcPr>
          <w:p>
            <w:pPr>
              <w:adjustRightInd w:val="0"/>
              <w:snapToGrid w:val="0"/>
              <w:spacing w:line="140" w:lineRule="atLeast"/>
              <w:jc w:val="center"/>
              <w:rPr>
                <w:kern w:val="0"/>
                <w:szCs w:val="21"/>
              </w:rPr>
            </w:pPr>
            <w:r>
              <w:rPr>
                <w:kern w:val="0"/>
                <w:szCs w:val="21"/>
              </w:rPr>
              <w:t>810</w:t>
            </w:r>
          </w:p>
        </w:tc>
        <w:tc>
          <w:tcPr>
            <w:tcW w:w="696" w:type="dxa"/>
            <w:tcBorders>
              <w:top w:val="single" w:color="auto" w:sz="8" w:space="0"/>
              <w:bottom w:val="nil"/>
            </w:tcBorders>
            <w:vAlign w:val="center"/>
          </w:tcPr>
          <w:p>
            <w:pPr>
              <w:adjustRightInd w:val="0"/>
              <w:snapToGrid w:val="0"/>
              <w:spacing w:line="140" w:lineRule="atLeast"/>
              <w:jc w:val="center"/>
              <w:rPr>
                <w:kern w:val="0"/>
                <w:szCs w:val="21"/>
              </w:rPr>
            </w:pPr>
            <w:r>
              <w:rPr>
                <w:kern w:val="0"/>
                <w:szCs w:val="21"/>
              </w:rPr>
              <w:t>812</w:t>
            </w:r>
          </w:p>
        </w:tc>
        <w:tc>
          <w:tcPr>
            <w:tcW w:w="695" w:type="dxa"/>
            <w:tcBorders>
              <w:top w:val="single" w:color="auto" w:sz="8" w:space="0"/>
              <w:bottom w:val="nil"/>
            </w:tcBorders>
            <w:vAlign w:val="center"/>
          </w:tcPr>
          <w:p>
            <w:pPr>
              <w:adjustRightInd w:val="0"/>
              <w:snapToGrid w:val="0"/>
              <w:spacing w:line="140" w:lineRule="atLeast"/>
              <w:jc w:val="center"/>
              <w:rPr>
                <w:kern w:val="0"/>
                <w:szCs w:val="21"/>
              </w:rPr>
            </w:pPr>
            <w:r>
              <w:rPr>
                <w:kern w:val="0"/>
                <w:szCs w:val="21"/>
              </w:rPr>
              <w:t>814</w:t>
            </w:r>
          </w:p>
        </w:tc>
        <w:tc>
          <w:tcPr>
            <w:tcW w:w="696" w:type="dxa"/>
            <w:tcBorders>
              <w:top w:val="single" w:color="auto" w:sz="8" w:space="0"/>
              <w:bottom w:val="nil"/>
            </w:tcBorders>
            <w:vAlign w:val="center"/>
          </w:tcPr>
          <w:p>
            <w:pPr>
              <w:adjustRightInd w:val="0"/>
              <w:snapToGrid w:val="0"/>
              <w:spacing w:line="140" w:lineRule="atLeast"/>
              <w:jc w:val="center"/>
              <w:rPr>
                <w:kern w:val="0"/>
                <w:szCs w:val="21"/>
              </w:rPr>
            </w:pPr>
            <w:r>
              <w:rPr>
                <w:kern w:val="0"/>
                <w:szCs w:val="21"/>
              </w:rPr>
              <w:t>816</w:t>
            </w:r>
          </w:p>
        </w:tc>
        <w:tc>
          <w:tcPr>
            <w:tcW w:w="695" w:type="dxa"/>
            <w:tcBorders>
              <w:top w:val="single" w:color="auto" w:sz="8" w:space="0"/>
              <w:bottom w:val="nil"/>
            </w:tcBorders>
            <w:vAlign w:val="center"/>
          </w:tcPr>
          <w:p>
            <w:pPr>
              <w:adjustRightInd w:val="0"/>
              <w:snapToGrid w:val="0"/>
              <w:spacing w:line="140" w:lineRule="atLeast"/>
              <w:jc w:val="center"/>
              <w:rPr>
                <w:kern w:val="0"/>
                <w:szCs w:val="21"/>
              </w:rPr>
            </w:pPr>
            <w:r>
              <w:rPr>
                <w:kern w:val="0"/>
                <w:szCs w:val="21"/>
              </w:rPr>
              <w:t>818</w:t>
            </w:r>
          </w:p>
        </w:tc>
        <w:tc>
          <w:tcPr>
            <w:tcW w:w="696" w:type="dxa"/>
            <w:tcBorders>
              <w:top w:val="single" w:color="auto" w:sz="8" w:space="0"/>
              <w:bottom w:val="nil"/>
              <w:right w:val="single" w:color="auto" w:sz="8" w:space="0"/>
            </w:tcBorders>
            <w:vAlign w:val="center"/>
          </w:tcPr>
          <w:p>
            <w:pPr>
              <w:adjustRightInd w:val="0"/>
              <w:snapToGrid w:val="0"/>
              <w:spacing w:line="140" w:lineRule="atLeast"/>
              <w:jc w:val="center"/>
              <w:rPr>
                <w:kern w:val="0"/>
                <w:szCs w:val="21"/>
              </w:rPr>
            </w:pPr>
            <w:r>
              <w:rPr>
                <w:kern w:val="0"/>
                <w:szCs w:val="21"/>
              </w:rPr>
              <w:t>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15.00 </w:t>
            </w:r>
          </w:p>
        </w:tc>
        <w:tc>
          <w:tcPr>
            <w:tcW w:w="696" w:type="dxa"/>
            <w:vAlign w:val="bottom"/>
          </w:tcPr>
          <w:p>
            <w:pPr>
              <w:widowControl/>
              <w:jc w:val="center"/>
              <w:rPr>
                <w:kern w:val="0"/>
                <w:szCs w:val="21"/>
              </w:rPr>
            </w:pPr>
            <w:r>
              <w:rPr>
                <w:kern w:val="0"/>
                <w:szCs w:val="21"/>
              </w:rPr>
              <w:t xml:space="preserve">0.854 </w:t>
            </w:r>
          </w:p>
        </w:tc>
        <w:tc>
          <w:tcPr>
            <w:tcW w:w="695" w:type="dxa"/>
            <w:vAlign w:val="bottom"/>
          </w:tcPr>
          <w:p>
            <w:pPr>
              <w:widowControl/>
              <w:jc w:val="center"/>
              <w:rPr>
                <w:kern w:val="0"/>
                <w:szCs w:val="21"/>
              </w:rPr>
            </w:pPr>
            <w:r>
              <w:rPr>
                <w:kern w:val="0"/>
                <w:szCs w:val="21"/>
              </w:rPr>
              <w:t xml:space="preserve">0.848 </w:t>
            </w:r>
          </w:p>
        </w:tc>
        <w:tc>
          <w:tcPr>
            <w:tcW w:w="696" w:type="dxa"/>
            <w:vAlign w:val="bottom"/>
          </w:tcPr>
          <w:p>
            <w:pPr>
              <w:widowControl/>
              <w:jc w:val="center"/>
              <w:rPr>
                <w:kern w:val="0"/>
                <w:szCs w:val="21"/>
              </w:rPr>
            </w:pPr>
            <w:r>
              <w:rPr>
                <w:kern w:val="0"/>
                <w:szCs w:val="21"/>
              </w:rPr>
              <w:t xml:space="preserve">0.842 </w:t>
            </w:r>
          </w:p>
        </w:tc>
        <w:tc>
          <w:tcPr>
            <w:tcW w:w="695" w:type="dxa"/>
            <w:vAlign w:val="bottom"/>
          </w:tcPr>
          <w:p>
            <w:pPr>
              <w:widowControl/>
              <w:jc w:val="center"/>
              <w:rPr>
                <w:kern w:val="0"/>
                <w:szCs w:val="21"/>
              </w:rPr>
            </w:pPr>
            <w:r>
              <w:rPr>
                <w:kern w:val="0"/>
                <w:szCs w:val="21"/>
              </w:rPr>
              <w:t xml:space="preserve">0.836 </w:t>
            </w:r>
          </w:p>
        </w:tc>
        <w:tc>
          <w:tcPr>
            <w:tcW w:w="696" w:type="dxa"/>
            <w:vAlign w:val="bottom"/>
          </w:tcPr>
          <w:p>
            <w:pPr>
              <w:widowControl/>
              <w:jc w:val="center"/>
              <w:rPr>
                <w:kern w:val="0"/>
                <w:szCs w:val="21"/>
              </w:rPr>
            </w:pPr>
            <w:r>
              <w:rPr>
                <w:kern w:val="0"/>
                <w:szCs w:val="21"/>
              </w:rPr>
              <w:t xml:space="preserve">0.830 </w:t>
            </w:r>
          </w:p>
        </w:tc>
        <w:tc>
          <w:tcPr>
            <w:tcW w:w="695" w:type="dxa"/>
            <w:vAlign w:val="bottom"/>
          </w:tcPr>
          <w:p>
            <w:pPr>
              <w:widowControl/>
              <w:jc w:val="center"/>
              <w:rPr>
                <w:kern w:val="0"/>
                <w:szCs w:val="21"/>
              </w:rPr>
            </w:pPr>
            <w:r>
              <w:rPr>
                <w:kern w:val="0"/>
                <w:szCs w:val="21"/>
              </w:rPr>
              <w:t xml:space="preserve">0.824 </w:t>
            </w:r>
          </w:p>
        </w:tc>
        <w:tc>
          <w:tcPr>
            <w:tcW w:w="696" w:type="dxa"/>
            <w:vAlign w:val="bottom"/>
          </w:tcPr>
          <w:p>
            <w:pPr>
              <w:widowControl/>
              <w:jc w:val="center"/>
              <w:rPr>
                <w:kern w:val="0"/>
                <w:szCs w:val="21"/>
              </w:rPr>
            </w:pPr>
            <w:r>
              <w:rPr>
                <w:kern w:val="0"/>
                <w:szCs w:val="21"/>
              </w:rPr>
              <w:t xml:space="preserve">0.818 </w:t>
            </w:r>
          </w:p>
        </w:tc>
        <w:tc>
          <w:tcPr>
            <w:tcW w:w="695" w:type="dxa"/>
            <w:vAlign w:val="bottom"/>
          </w:tcPr>
          <w:p>
            <w:pPr>
              <w:widowControl/>
              <w:jc w:val="center"/>
              <w:rPr>
                <w:kern w:val="0"/>
                <w:szCs w:val="21"/>
              </w:rPr>
            </w:pPr>
            <w:r>
              <w:rPr>
                <w:kern w:val="0"/>
                <w:szCs w:val="21"/>
              </w:rPr>
              <w:t xml:space="preserve">0.812 </w:t>
            </w:r>
          </w:p>
        </w:tc>
        <w:tc>
          <w:tcPr>
            <w:tcW w:w="696" w:type="dxa"/>
            <w:vAlign w:val="bottom"/>
          </w:tcPr>
          <w:p>
            <w:pPr>
              <w:widowControl/>
              <w:jc w:val="center"/>
              <w:rPr>
                <w:kern w:val="0"/>
                <w:szCs w:val="21"/>
              </w:rPr>
            </w:pPr>
            <w:r>
              <w:rPr>
                <w:kern w:val="0"/>
                <w:szCs w:val="21"/>
              </w:rPr>
              <w:t xml:space="preserve">0.807 </w:t>
            </w:r>
          </w:p>
        </w:tc>
        <w:tc>
          <w:tcPr>
            <w:tcW w:w="695" w:type="dxa"/>
            <w:vAlign w:val="bottom"/>
          </w:tcPr>
          <w:p>
            <w:pPr>
              <w:widowControl/>
              <w:jc w:val="center"/>
              <w:rPr>
                <w:kern w:val="0"/>
                <w:szCs w:val="21"/>
              </w:rPr>
            </w:pPr>
            <w:r>
              <w:rPr>
                <w:kern w:val="0"/>
                <w:szCs w:val="21"/>
              </w:rPr>
              <w:t xml:space="preserve">0.801 </w:t>
            </w:r>
          </w:p>
        </w:tc>
        <w:tc>
          <w:tcPr>
            <w:tcW w:w="696" w:type="dxa"/>
            <w:tcBorders>
              <w:right w:val="single" w:color="auto" w:sz="8" w:space="0"/>
            </w:tcBorders>
            <w:vAlign w:val="bottom"/>
          </w:tcPr>
          <w:p>
            <w:pPr>
              <w:widowControl/>
              <w:jc w:val="center"/>
              <w:rPr>
                <w:kern w:val="0"/>
                <w:szCs w:val="21"/>
              </w:rPr>
            </w:pPr>
            <w:r>
              <w:rPr>
                <w:kern w:val="0"/>
                <w:szCs w:val="21"/>
              </w:rPr>
              <w:t xml:space="preserve">0.796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15.25 </w:t>
            </w:r>
          </w:p>
        </w:tc>
        <w:tc>
          <w:tcPr>
            <w:tcW w:w="696" w:type="dxa"/>
            <w:vAlign w:val="bottom"/>
          </w:tcPr>
          <w:p>
            <w:pPr>
              <w:widowControl/>
              <w:jc w:val="center"/>
              <w:rPr>
                <w:kern w:val="0"/>
                <w:szCs w:val="21"/>
              </w:rPr>
            </w:pPr>
            <w:r>
              <w:rPr>
                <w:kern w:val="0"/>
                <w:szCs w:val="21"/>
              </w:rPr>
              <w:t xml:space="preserve">0.855 </w:t>
            </w:r>
          </w:p>
        </w:tc>
        <w:tc>
          <w:tcPr>
            <w:tcW w:w="695" w:type="dxa"/>
            <w:vAlign w:val="bottom"/>
          </w:tcPr>
          <w:p>
            <w:pPr>
              <w:widowControl/>
              <w:jc w:val="center"/>
              <w:rPr>
                <w:kern w:val="0"/>
                <w:szCs w:val="21"/>
              </w:rPr>
            </w:pPr>
            <w:r>
              <w:rPr>
                <w:kern w:val="0"/>
                <w:szCs w:val="21"/>
              </w:rPr>
              <w:t xml:space="preserve">0.849 </w:t>
            </w:r>
          </w:p>
        </w:tc>
        <w:tc>
          <w:tcPr>
            <w:tcW w:w="696" w:type="dxa"/>
            <w:vAlign w:val="bottom"/>
          </w:tcPr>
          <w:p>
            <w:pPr>
              <w:widowControl/>
              <w:jc w:val="center"/>
              <w:rPr>
                <w:kern w:val="0"/>
                <w:szCs w:val="21"/>
              </w:rPr>
            </w:pPr>
            <w:r>
              <w:rPr>
                <w:kern w:val="0"/>
                <w:szCs w:val="21"/>
              </w:rPr>
              <w:t xml:space="preserve">0.843 </w:t>
            </w:r>
          </w:p>
        </w:tc>
        <w:tc>
          <w:tcPr>
            <w:tcW w:w="695" w:type="dxa"/>
            <w:vAlign w:val="bottom"/>
          </w:tcPr>
          <w:p>
            <w:pPr>
              <w:widowControl/>
              <w:jc w:val="center"/>
              <w:rPr>
                <w:kern w:val="0"/>
                <w:szCs w:val="21"/>
              </w:rPr>
            </w:pPr>
            <w:r>
              <w:rPr>
                <w:kern w:val="0"/>
                <w:szCs w:val="21"/>
              </w:rPr>
              <w:t xml:space="preserve">0.837 </w:t>
            </w:r>
          </w:p>
        </w:tc>
        <w:tc>
          <w:tcPr>
            <w:tcW w:w="696" w:type="dxa"/>
            <w:vAlign w:val="bottom"/>
          </w:tcPr>
          <w:p>
            <w:pPr>
              <w:widowControl/>
              <w:jc w:val="center"/>
              <w:rPr>
                <w:kern w:val="0"/>
                <w:szCs w:val="21"/>
              </w:rPr>
            </w:pPr>
            <w:r>
              <w:rPr>
                <w:kern w:val="0"/>
                <w:szCs w:val="21"/>
              </w:rPr>
              <w:t xml:space="preserve">0.831 </w:t>
            </w:r>
          </w:p>
        </w:tc>
        <w:tc>
          <w:tcPr>
            <w:tcW w:w="695" w:type="dxa"/>
            <w:vAlign w:val="bottom"/>
          </w:tcPr>
          <w:p>
            <w:pPr>
              <w:widowControl/>
              <w:jc w:val="center"/>
              <w:rPr>
                <w:kern w:val="0"/>
                <w:szCs w:val="21"/>
              </w:rPr>
            </w:pPr>
            <w:r>
              <w:rPr>
                <w:kern w:val="0"/>
                <w:szCs w:val="21"/>
              </w:rPr>
              <w:t xml:space="preserve">0.825 </w:t>
            </w:r>
          </w:p>
        </w:tc>
        <w:tc>
          <w:tcPr>
            <w:tcW w:w="696" w:type="dxa"/>
            <w:vAlign w:val="bottom"/>
          </w:tcPr>
          <w:p>
            <w:pPr>
              <w:widowControl/>
              <w:jc w:val="center"/>
              <w:rPr>
                <w:kern w:val="0"/>
                <w:szCs w:val="21"/>
              </w:rPr>
            </w:pPr>
            <w:r>
              <w:rPr>
                <w:kern w:val="0"/>
                <w:szCs w:val="21"/>
              </w:rPr>
              <w:t xml:space="preserve">0.819 </w:t>
            </w:r>
          </w:p>
        </w:tc>
        <w:tc>
          <w:tcPr>
            <w:tcW w:w="695" w:type="dxa"/>
            <w:vAlign w:val="bottom"/>
          </w:tcPr>
          <w:p>
            <w:pPr>
              <w:widowControl/>
              <w:jc w:val="center"/>
              <w:rPr>
                <w:kern w:val="0"/>
                <w:szCs w:val="21"/>
              </w:rPr>
            </w:pPr>
            <w:r>
              <w:rPr>
                <w:kern w:val="0"/>
                <w:szCs w:val="21"/>
              </w:rPr>
              <w:t xml:space="preserve">0.814 </w:t>
            </w:r>
          </w:p>
        </w:tc>
        <w:tc>
          <w:tcPr>
            <w:tcW w:w="696" w:type="dxa"/>
            <w:vAlign w:val="bottom"/>
          </w:tcPr>
          <w:p>
            <w:pPr>
              <w:widowControl/>
              <w:jc w:val="center"/>
              <w:rPr>
                <w:kern w:val="0"/>
                <w:szCs w:val="21"/>
              </w:rPr>
            </w:pPr>
            <w:r>
              <w:rPr>
                <w:kern w:val="0"/>
                <w:szCs w:val="21"/>
              </w:rPr>
              <w:t xml:space="preserve">0.808 </w:t>
            </w:r>
          </w:p>
        </w:tc>
        <w:tc>
          <w:tcPr>
            <w:tcW w:w="695" w:type="dxa"/>
            <w:vAlign w:val="bottom"/>
          </w:tcPr>
          <w:p>
            <w:pPr>
              <w:widowControl/>
              <w:jc w:val="center"/>
              <w:rPr>
                <w:kern w:val="0"/>
                <w:szCs w:val="21"/>
              </w:rPr>
            </w:pPr>
            <w:r>
              <w:rPr>
                <w:kern w:val="0"/>
                <w:szCs w:val="21"/>
              </w:rPr>
              <w:t xml:space="preserve">0.803 </w:t>
            </w:r>
          </w:p>
        </w:tc>
        <w:tc>
          <w:tcPr>
            <w:tcW w:w="696" w:type="dxa"/>
            <w:tcBorders>
              <w:right w:val="single" w:color="auto" w:sz="8" w:space="0"/>
            </w:tcBorders>
            <w:vAlign w:val="bottom"/>
          </w:tcPr>
          <w:p>
            <w:pPr>
              <w:widowControl/>
              <w:jc w:val="center"/>
              <w:rPr>
                <w:kern w:val="0"/>
                <w:szCs w:val="21"/>
              </w:rPr>
            </w:pPr>
            <w:r>
              <w:rPr>
                <w:kern w:val="0"/>
                <w:szCs w:val="21"/>
              </w:rPr>
              <w:t xml:space="preserve">0.797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15.50 </w:t>
            </w:r>
          </w:p>
        </w:tc>
        <w:tc>
          <w:tcPr>
            <w:tcW w:w="696" w:type="dxa"/>
            <w:vAlign w:val="bottom"/>
          </w:tcPr>
          <w:p>
            <w:pPr>
              <w:widowControl/>
              <w:jc w:val="center"/>
              <w:rPr>
                <w:kern w:val="0"/>
                <w:szCs w:val="21"/>
              </w:rPr>
            </w:pPr>
            <w:r>
              <w:rPr>
                <w:kern w:val="0"/>
                <w:szCs w:val="21"/>
              </w:rPr>
              <w:t xml:space="preserve">0.857 </w:t>
            </w:r>
          </w:p>
        </w:tc>
        <w:tc>
          <w:tcPr>
            <w:tcW w:w="695" w:type="dxa"/>
            <w:vAlign w:val="bottom"/>
          </w:tcPr>
          <w:p>
            <w:pPr>
              <w:widowControl/>
              <w:jc w:val="center"/>
              <w:rPr>
                <w:kern w:val="0"/>
                <w:szCs w:val="21"/>
              </w:rPr>
            </w:pPr>
            <w:r>
              <w:rPr>
                <w:kern w:val="0"/>
                <w:szCs w:val="21"/>
              </w:rPr>
              <w:t xml:space="preserve">0.851 </w:t>
            </w:r>
          </w:p>
        </w:tc>
        <w:tc>
          <w:tcPr>
            <w:tcW w:w="696" w:type="dxa"/>
            <w:vAlign w:val="bottom"/>
          </w:tcPr>
          <w:p>
            <w:pPr>
              <w:widowControl/>
              <w:jc w:val="center"/>
              <w:rPr>
                <w:kern w:val="0"/>
                <w:szCs w:val="21"/>
              </w:rPr>
            </w:pPr>
            <w:r>
              <w:rPr>
                <w:kern w:val="0"/>
                <w:szCs w:val="21"/>
              </w:rPr>
              <w:t xml:space="preserve">0.844 </w:t>
            </w:r>
          </w:p>
        </w:tc>
        <w:tc>
          <w:tcPr>
            <w:tcW w:w="695" w:type="dxa"/>
            <w:vAlign w:val="bottom"/>
          </w:tcPr>
          <w:p>
            <w:pPr>
              <w:widowControl/>
              <w:jc w:val="center"/>
              <w:rPr>
                <w:kern w:val="0"/>
                <w:szCs w:val="21"/>
              </w:rPr>
            </w:pPr>
            <w:r>
              <w:rPr>
                <w:kern w:val="0"/>
                <w:szCs w:val="21"/>
              </w:rPr>
              <w:t xml:space="preserve">0.838 </w:t>
            </w:r>
          </w:p>
        </w:tc>
        <w:tc>
          <w:tcPr>
            <w:tcW w:w="696" w:type="dxa"/>
            <w:vAlign w:val="bottom"/>
          </w:tcPr>
          <w:p>
            <w:pPr>
              <w:widowControl/>
              <w:jc w:val="center"/>
              <w:rPr>
                <w:kern w:val="0"/>
                <w:szCs w:val="21"/>
              </w:rPr>
            </w:pPr>
            <w:r>
              <w:rPr>
                <w:kern w:val="0"/>
                <w:szCs w:val="21"/>
              </w:rPr>
              <w:t xml:space="preserve">0.832 </w:t>
            </w:r>
          </w:p>
        </w:tc>
        <w:tc>
          <w:tcPr>
            <w:tcW w:w="695" w:type="dxa"/>
            <w:vAlign w:val="bottom"/>
          </w:tcPr>
          <w:p>
            <w:pPr>
              <w:widowControl/>
              <w:jc w:val="center"/>
              <w:rPr>
                <w:kern w:val="0"/>
                <w:szCs w:val="21"/>
              </w:rPr>
            </w:pPr>
            <w:r>
              <w:rPr>
                <w:kern w:val="0"/>
                <w:szCs w:val="21"/>
              </w:rPr>
              <w:t xml:space="preserve">0.827 </w:t>
            </w:r>
          </w:p>
        </w:tc>
        <w:tc>
          <w:tcPr>
            <w:tcW w:w="696" w:type="dxa"/>
            <w:vAlign w:val="bottom"/>
          </w:tcPr>
          <w:p>
            <w:pPr>
              <w:widowControl/>
              <w:jc w:val="center"/>
              <w:rPr>
                <w:kern w:val="0"/>
                <w:szCs w:val="21"/>
              </w:rPr>
            </w:pPr>
            <w:r>
              <w:rPr>
                <w:kern w:val="0"/>
                <w:szCs w:val="21"/>
              </w:rPr>
              <w:t xml:space="preserve">0.821 </w:t>
            </w:r>
          </w:p>
        </w:tc>
        <w:tc>
          <w:tcPr>
            <w:tcW w:w="695" w:type="dxa"/>
            <w:vAlign w:val="bottom"/>
          </w:tcPr>
          <w:p>
            <w:pPr>
              <w:widowControl/>
              <w:jc w:val="center"/>
              <w:rPr>
                <w:kern w:val="0"/>
                <w:szCs w:val="21"/>
              </w:rPr>
            </w:pPr>
            <w:r>
              <w:rPr>
                <w:kern w:val="0"/>
                <w:szCs w:val="21"/>
              </w:rPr>
              <w:t xml:space="preserve">0.815 </w:t>
            </w:r>
          </w:p>
        </w:tc>
        <w:tc>
          <w:tcPr>
            <w:tcW w:w="696" w:type="dxa"/>
            <w:vAlign w:val="bottom"/>
          </w:tcPr>
          <w:p>
            <w:pPr>
              <w:widowControl/>
              <w:jc w:val="center"/>
              <w:rPr>
                <w:kern w:val="0"/>
                <w:szCs w:val="21"/>
              </w:rPr>
            </w:pPr>
            <w:r>
              <w:rPr>
                <w:kern w:val="0"/>
                <w:szCs w:val="21"/>
              </w:rPr>
              <w:t xml:space="preserve">0.809 </w:t>
            </w:r>
          </w:p>
        </w:tc>
        <w:tc>
          <w:tcPr>
            <w:tcW w:w="695" w:type="dxa"/>
            <w:vAlign w:val="bottom"/>
          </w:tcPr>
          <w:p>
            <w:pPr>
              <w:widowControl/>
              <w:jc w:val="center"/>
              <w:rPr>
                <w:kern w:val="0"/>
                <w:szCs w:val="21"/>
              </w:rPr>
            </w:pPr>
            <w:r>
              <w:rPr>
                <w:kern w:val="0"/>
                <w:szCs w:val="21"/>
              </w:rPr>
              <w:t xml:space="preserve">0.804 </w:t>
            </w:r>
          </w:p>
        </w:tc>
        <w:tc>
          <w:tcPr>
            <w:tcW w:w="696" w:type="dxa"/>
            <w:tcBorders>
              <w:right w:val="single" w:color="auto" w:sz="8" w:space="0"/>
            </w:tcBorders>
            <w:vAlign w:val="bottom"/>
          </w:tcPr>
          <w:p>
            <w:pPr>
              <w:widowControl/>
              <w:jc w:val="center"/>
              <w:rPr>
                <w:kern w:val="0"/>
                <w:szCs w:val="21"/>
              </w:rPr>
            </w:pPr>
            <w:r>
              <w:rPr>
                <w:kern w:val="0"/>
                <w:szCs w:val="21"/>
              </w:rPr>
              <w:t xml:space="preserve">0.798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15.75 </w:t>
            </w:r>
          </w:p>
        </w:tc>
        <w:tc>
          <w:tcPr>
            <w:tcW w:w="696" w:type="dxa"/>
            <w:vAlign w:val="bottom"/>
          </w:tcPr>
          <w:p>
            <w:pPr>
              <w:widowControl/>
              <w:jc w:val="center"/>
              <w:rPr>
                <w:kern w:val="0"/>
                <w:szCs w:val="21"/>
              </w:rPr>
            </w:pPr>
            <w:r>
              <w:rPr>
                <w:kern w:val="0"/>
                <w:szCs w:val="21"/>
              </w:rPr>
              <w:t xml:space="preserve">0.858 </w:t>
            </w:r>
          </w:p>
        </w:tc>
        <w:tc>
          <w:tcPr>
            <w:tcW w:w="695" w:type="dxa"/>
            <w:vAlign w:val="bottom"/>
          </w:tcPr>
          <w:p>
            <w:pPr>
              <w:widowControl/>
              <w:jc w:val="center"/>
              <w:rPr>
                <w:kern w:val="0"/>
                <w:szCs w:val="21"/>
              </w:rPr>
            </w:pPr>
            <w:r>
              <w:rPr>
                <w:kern w:val="0"/>
                <w:szCs w:val="21"/>
              </w:rPr>
              <w:t xml:space="preserve">0.852 </w:t>
            </w:r>
          </w:p>
        </w:tc>
        <w:tc>
          <w:tcPr>
            <w:tcW w:w="696" w:type="dxa"/>
            <w:vAlign w:val="bottom"/>
          </w:tcPr>
          <w:p>
            <w:pPr>
              <w:widowControl/>
              <w:jc w:val="center"/>
              <w:rPr>
                <w:kern w:val="0"/>
                <w:szCs w:val="21"/>
              </w:rPr>
            </w:pPr>
            <w:r>
              <w:rPr>
                <w:kern w:val="0"/>
                <w:szCs w:val="21"/>
              </w:rPr>
              <w:t xml:space="preserve">0.846 </w:t>
            </w:r>
          </w:p>
        </w:tc>
        <w:tc>
          <w:tcPr>
            <w:tcW w:w="695" w:type="dxa"/>
            <w:vAlign w:val="bottom"/>
          </w:tcPr>
          <w:p>
            <w:pPr>
              <w:widowControl/>
              <w:jc w:val="center"/>
              <w:rPr>
                <w:kern w:val="0"/>
                <w:szCs w:val="21"/>
              </w:rPr>
            </w:pPr>
            <w:r>
              <w:rPr>
                <w:kern w:val="0"/>
                <w:szCs w:val="21"/>
              </w:rPr>
              <w:t xml:space="preserve">0.840 </w:t>
            </w:r>
          </w:p>
        </w:tc>
        <w:tc>
          <w:tcPr>
            <w:tcW w:w="696" w:type="dxa"/>
            <w:vAlign w:val="bottom"/>
          </w:tcPr>
          <w:p>
            <w:pPr>
              <w:widowControl/>
              <w:jc w:val="center"/>
              <w:rPr>
                <w:kern w:val="0"/>
                <w:szCs w:val="21"/>
              </w:rPr>
            </w:pPr>
            <w:r>
              <w:rPr>
                <w:kern w:val="0"/>
                <w:szCs w:val="21"/>
              </w:rPr>
              <w:t xml:space="preserve">0.834 </w:t>
            </w:r>
          </w:p>
        </w:tc>
        <w:tc>
          <w:tcPr>
            <w:tcW w:w="695" w:type="dxa"/>
            <w:vAlign w:val="bottom"/>
          </w:tcPr>
          <w:p>
            <w:pPr>
              <w:widowControl/>
              <w:jc w:val="center"/>
              <w:rPr>
                <w:kern w:val="0"/>
                <w:szCs w:val="21"/>
              </w:rPr>
            </w:pPr>
            <w:r>
              <w:rPr>
                <w:kern w:val="0"/>
                <w:szCs w:val="21"/>
              </w:rPr>
              <w:t xml:space="preserve">0.828 </w:t>
            </w:r>
          </w:p>
        </w:tc>
        <w:tc>
          <w:tcPr>
            <w:tcW w:w="696" w:type="dxa"/>
            <w:vAlign w:val="bottom"/>
          </w:tcPr>
          <w:p>
            <w:pPr>
              <w:widowControl/>
              <w:jc w:val="center"/>
              <w:rPr>
                <w:kern w:val="0"/>
                <w:szCs w:val="21"/>
              </w:rPr>
            </w:pPr>
            <w:r>
              <w:rPr>
                <w:kern w:val="0"/>
                <w:szCs w:val="21"/>
              </w:rPr>
              <w:t xml:space="preserve">0.822 </w:t>
            </w:r>
          </w:p>
        </w:tc>
        <w:tc>
          <w:tcPr>
            <w:tcW w:w="695" w:type="dxa"/>
            <w:vAlign w:val="bottom"/>
          </w:tcPr>
          <w:p>
            <w:pPr>
              <w:widowControl/>
              <w:jc w:val="center"/>
              <w:rPr>
                <w:kern w:val="0"/>
                <w:szCs w:val="21"/>
              </w:rPr>
            </w:pPr>
            <w:r>
              <w:rPr>
                <w:kern w:val="0"/>
                <w:szCs w:val="21"/>
              </w:rPr>
              <w:t xml:space="preserve">0.816 </w:t>
            </w:r>
          </w:p>
        </w:tc>
        <w:tc>
          <w:tcPr>
            <w:tcW w:w="696" w:type="dxa"/>
            <w:vAlign w:val="bottom"/>
          </w:tcPr>
          <w:p>
            <w:pPr>
              <w:widowControl/>
              <w:jc w:val="center"/>
              <w:rPr>
                <w:kern w:val="0"/>
                <w:szCs w:val="21"/>
              </w:rPr>
            </w:pPr>
            <w:r>
              <w:rPr>
                <w:kern w:val="0"/>
                <w:szCs w:val="21"/>
              </w:rPr>
              <w:t xml:space="preserve">0.811 </w:t>
            </w:r>
          </w:p>
        </w:tc>
        <w:tc>
          <w:tcPr>
            <w:tcW w:w="695" w:type="dxa"/>
            <w:vAlign w:val="bottom"/>
          </w:tcPr>
          <w:p>
            <w:pPr>
              <w:widowControl/>
              <w:jc w:val="center"/>
              <w:rPr>
                <w:kern w:val="0"/>
                <w:szCs w:val="21"/>
              </w:rPr>
            </w:pPr>
            <w:r>
              <w:rPr>
                <w:kern w:val="0"/>
                <w:szCs w:val="21"/>
              </w:rPr>
              <w:t xml:space="preserve">0.805 </w:t>
            </w:r>
          </w:p>
        </w:tc>
        <w:tc>
          <w:tcPr>
            <w:tcW w:w="696" w:type="dxa"/>
            <w:tcBorders>
              <w:right w:val="single" w:color="auto" w:sz="8" w:space="0"/>
            </w:tcBorders>
            <w:vAlign w:val="bottom"/>
          </w:tcPr>
          <w:p>
            <w:pPr>
              <w:widowControl/>
              <w:jc w:val="center"/>
              <w:rPr>
                <w:kern w:val="0"/>
                <w:szCs w:val="21"/>
              </w:rPr>
            </w:pPr>
            <w:r>
              <w:rPr>
                <w:kern w:val="0"/>
                <w:szCs w:val="21"/>
              </w:rPr>
              <w:t xml:space="preserve">0.800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16.00 </w:t>
            </w:r>
          </w:p>
        </w:tc>
        <w:tc>
          <w:tcPr>
            <w:tcW w:w="696" w:type="dxa"/>
            <w:vAlign w:val="bottom"/>
          </w:tcPr>
          <w:p>
            <w:pPr>
              <w:widowControl/>
              <w:jc w:val="center"/>
              <w:rPr>
                <w:kern w:val="0"/>
                <w:szCs w:val="21"/>
              </w:rPr>
            </w:pPr>
            <w:r>
              <w:rPr>
                <w:kern w:val="0"/>
                <w:szCs w:val="21"/>
              </w:rPr>
              <w:t xml:space="preserve">0.860 </w:t>
            </w:r>
          </w:p>
        </w:tc>
        <w:tc>
          <w:tcPr>
            <w:tcW w:w="695" w:type="dxa"/>
            <w:vAlign w:val="bottom"/>
          </w:tcPr>
          <w:p>
            <w:pPr>
              <w:widowControl/>
              <w:jc w:val="center"/>
              <w:rPr>
                <w:kern w:val="0"/>
                <w:szCs w:val="21"/>
              </w:rPr>
            </w:pPr>
            <w:r>
              <w:rPr>
                <w:kern w:val="0"/>
                <w:szCs w:val="21"/>
              </w:rPr>
              <w:t xml:space="preserve">0.853 </w:t>
            </w:r>
          </w:p>
        </w:tc>
        <w:tc>
          <w:tcPr>
            <w:tcW w:w="696" w:type="dxa"/>
            <w:vAlign w:val="bottom"/>
          </w:tcPr>
          <w:p>
            <w:pPr>
              <w:widowControl/>
              <w:jc w:val="center"/>
              <w:rPr>
                <w:kern w:val="0"/>
                <w:szCs w:val="21"/>
              </w:rPr>
            </w:pPr>
            <w:r>
              <w:rPr>
                <w:kern w:val="0"/>
                <w:szCs w:val="21"/>
              </w:rPr>
              <w:t xml:space="preserve">0.847 </w:t>
            </w:r>
          </w:p>
        </w:tc>
        <w:tc>
          <w:tcPr>
            <w:tcW w:w="695" w:type="dxa"/>
            <w:vAlign w:val="bottom"/>
          </w:tcPr>
          <w:p>
            <w:pPr>
              <w:widowControl/>
              <w:jc w:val="center"/>
              <w:rPr>
                <w:kern w:val="0"/>
                <w:szCs w:val="21"/>
              </w:rPr>
            </w:pPr>
            <w:r>
              <w:rPr>
                <w:kern w:val="0"/>
                <w:szCs w:val="21"/>
              </w:rPr>
              <w:t xml:space="preserve">0.841 </w:t>
            </w:r>
          </w:p>
        </w:tc>
        <w:tc>
          <w:tcPr>
            <w:tcW w:w="696" w:type="dxa"/>
            <w:vAlign w:val="bottom"/>
          </w:tcPr>
          <w:p>
            <w:pPr>
              <w:widowControl/>
              <w:jc w:val="center"/>
              <w:rPr>
                <w:kern w:val="0"/>
                <w:szCs w:val="21"/>
              </w:rPr>
            </w:pPr>
            <w:r>
              <w:rPr>
                <w:kern w:val="0"/>
                <w:szCs w:val="21"/>
              </w:rPr>
              <w:t xml:space="preserve">0.835 </w:t>
            </w:r>
          </w:p>
        </w:tc>
        <w:tc>
          <w:tcPr>
            <w:tcW w:w="695" w:type="dxa"/>
            <w:vAlign w:val="bottom"/>
          </w:tcPr>
          <w:p>
            <w:pPr>
              <w:widowControl/>
              <w:jc w:val="center"/>
              <w:rPr>
                <w:kern w:val="0"/>
                <w:szCs w:val="21"/>
              </w:rPr>
            </w:pPr>
            <w:r>
              <w:rPr>
                <w:kern w:val="0"/>
                <w:szCs w:val="21"/>
              </w:rPr>
              <w:t xml:space="preserve">0.829 </w:t>
            </w:r>
          </w:p>
        </w:tc>
        <w:tc>
          <w:tcPr>
            <w:tcW w:w="696" w:type="dxa"/>
            <w:vAlign w:val="bottom"/>
          </w:tcPr>
          <w:p>
            <w:pPr>
              <w:widowControl/>
              <w:jc w:val="center"/>
              <w:rPr>
                <w:kern w:val="0"/>
                <w:szCs w:val="21"/>
              </w:rPr>
            </w:pPr>
            <w:r>
              <w:rPr>
                <w:kern w:val="0"/>
                <w:szCs w:val="21"/>
              </w:rPr>
              <w:t xml:space="preserve">0.823 </w:t>
            </w:r>
          </w:p>
        </w:tc>
        <w:tc>
          <w:tcPr>
            <w:tcW w:w="695" w:type="dxa"/>
            <w:vAlign w:val="bottom"/>
          </w:tcPr>
          <w:p>
            <w:pPr>
              <w:widowControl/>
              <w:jc w:val="center"/>
              <w:rPr>
                <w:kern w:val="0"/>
                <w:szCs w:val="21"/>
              </w:rPr>
            </w:pPr>
            <w:r>
              <w:rPr>
                <w:kern w:val="0"/>
                <w:szCs w:val="21"/>
              </w:rPr>
              <w:t xml:space="preserve">0.818 </w:t>
            </w:r>
          </w:p>
        </w:tc>
        <w:tc>
          <w:tcPr>
            <w:tcW w:w="696" w:type="dxa"/>
            <w:vAlign w:val="bottom"/>
          </w:tcPr>
          <w:p>
            <w:pPr>
              <w:widowControl/>
              <w:jc w:val="center"/>
              <w:rPr>
                <w:kern w:val="0"/>
                <w:szCs w:val="21"/>
              </w:rPr>
            </w:pPr>
            <w:r>
              <w:rPr>
                <w:kern w:val="0"/>
                <w:szCs w:val="21"/>
              </w:rPr>
              <w:t xml:space="preserve">0.812 </w:t>
            </w:r>
          </w:p>
        </w:tc>
        <w:tc>
          <w:tcPr>
            <w:tcW w:w="695" w:type="dxa"/>
            <w:vAlign w:val="bottom"/>
          </w:tcPr>
          <w:p>
            <w:pPr>
              <w:widowControl/>
              <w:jc w:val="center"/>
              <w:rPr>
                <w:kern w:val="0"/>
                <w:szCs w:val="21"/>
              </w:rPr>
            </w:pPr>
            <w:r>
              <w:rPr>
                <w:kern w:val="0"/>
                <w:szCs w:val="21"/>
              </w:rPr>
              <w:t xml:space="preserve">0.806 </w:t>
            </w:r>
          </w:p>
        </w:tc>
        <w:tc>
          <w:tcPr>
            <w:tcW w:w="696" w:type="dxa"/>
            <w:tcBorders>
              <w:right w:val="single" w:color="auto" w:sz="8" w:space="0"/>
            </w:tcBorders>
            <w:vAlign w:val="bottom"/>
          </w:tcPr>
          <w:p>
            <w:pPr>
              <w:widowControl/>
              <w:jc w:val="center"/>
              <w:rPr>
                <w:kern w:val="0"/>
                <w:szCs w:val="21"/>
              </w:rPr>
            </w:pPr>
            <w:r>
              <w:rPr>
                <w:kern w:val="0"/>
                <w:szCs w:val="21"/>
              </w:rPr>
              <w:t xml:space="preserve">0.801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16.25 </w:t>
            </w:r>
          </w:p>
        </w:tc>
        <w:tc>
          <w:tcPr>
            <w:tcW w:w="696" w:type="dxa"/>
            <w:vAlign w:val="bottom"/>
          </w:tcPr>
          <w:p>
            <w:pPr>
              <w:widowControl/>
              <w:jc w:val="center"/>
              <w:rPr>
                <w:kern w:val="0"/>
                <w:szCs w:val="21"/>
              </w:rPr>
            </w:pPr>
            <w:r>
              <w:rPr>
                <w:kern w:val="0"/>
                <w:szCs w:val="21"/>
              </w:rPr>
              <w:t xml:space="preserve">0.861 </w:t>
            </w:r>
          </w:p>
        </w:tc>
        <w:tc>
          <w:tcPr>
            <w:tcW w:w="695" w:type="dxa"/>
            <w:vAlign w:val="bottom"/>
          </w:tcPr>
          <w:p>
            <w:pPr>
              <w:widowControl/>
              <w:jc w:val="center"/>
              <w:rPr>
                <w:kern w:val="0"/>
                <w:szCs w:val="21"/>
              </w:rPr>
            </w:pPr>
            <w:r>
              <w:rPr>
                <w:kern w:val="0"/>
                <w:szCs w:val="21"/>
              </w:rPr>
              <w:t xml:space="preserve">0.855 </w:t>
            </w:r>
          </w:p>
        </w:tc>
        <w:tc>
          <w:tcPr>
            <w:tcW w:w="696" w:type="dxa"/>
            <w:vAlign w:val="bottom"/>
          </w:tcPr>
          <w:p>
            <w:pPr>
              <w:widowControl/>
              <w:jc w:val="center"/>
              <w:rPr>
                <w:kern w:val="0"/>
                <w:szCs w:val="21"/>
              </w:rPr>
            </w:pPr>
            <w:r>
              <w:rPr>
                <w:kern w:val="0"/>
                <w:szCs w:val="21"/>
              </w:rPr>
              <w:t xml:space="preserve">0.849 </w:t>
            </w:r>
          </w:p>
        </w:tc>
        <w:tc>
          <w:tcPr>
            <w:tcW w:w="695" w:type="dxa"/>
            <w:vAlign w:val="bottom"/>
          </w:tcPr>
          <w:p>
            <w:pPr>
              <w:widowControl/>
              <w:jc w:val="center"/>
              <w:rPr>
                <w:kern w:val="0"/>
                <w:szCs w:val="21"/>
              </w:rPr>
            </w:pPr>
            <w:r>
              <w:rPr>
                <w:kern w:val="0"/>
                <w:szCs w:val="21"/>
              </w:rPr>
              <w:t xml:space="preserve">0.843 </w:t>
            </w:r>
          </w:p>
        </w:tc>
        <w:tc>
          <w:tcPr>
            <w:tcW w:w="696" w:type="dxa"/>
            <w:vAlign w:val="bottom"/>
          </w:tcPr>
          <w:p>
            <w:pPr>
              <w:widowControl/>
              <w:jc w:val="center"/>
              <w:rPr>
                <w:kern w:val="0"/>
                <w:szCs w:val="21"/>
              </w:rPr>
            </w:pPr>
            <w:r>
              <w:rPr>
                <w:kern w:val="0"/>
                <w:szCs w:val="21"/>
              </w:rPr>
              <w:t xml:space="preserve">0.837 </w:t>
            </w:r>
          </w:p>
        </w:tc>
        <w:tc>
          <w:tcPr>
            <w:tcW w:w="695" w:type="dxa"/>
            <w:vAlign w:val="bottom"/>
          </w:tcPr>
          <w:p>
            <w:pPr>
              <w:widowControl/>
              <w:jc w:val="center"/>
              <w:rPr>
                <w:kern w:val="0"/>
                <w:szCs w:val="21"/>
              </w:rPr>
            </w:pPr>
            <w:r>
              <w:rPr>
                <w:kern w:val="0"/>
                <w:szCs w:val="21"/>
              </w:rPr>
              <w:t xml:space="preserve">0.831 </w:t>
            </w:r>
          </w:p>
        </w:tc>
        <w:tc>
          <w:tcPr>
            <w:tcW w:w="696" w:type="dxa"/>
            <w:vAlign w:val="bottom"/>
          </w:tcPr>
          <w:p>
            <w:pPr>
              <w:widowControl/>
              <w:jc w:val="center"/>
              <w:rPr>
                <w:kern w:val="0"/>
                <w:szCs w:val="21"/>
              </w:rPr>
            </w:pPr>
            <w:r>
              <w:rPr>
                <w:kern w:val="0"/>
                <w:szCs w:val="21"/>
              </w:rPr>
              <w:t xml:space="preserve">0.825 </w:t>
            </w:r>
          </w:p>
        </w:tc>
        <w:tc>
          <w:tcPr>
            <w:tcW w:w="695" w:type="dxa"/>
            <w:vAlign w:val="bottom"/>
          </w:tcPr>
          <w:p>
            <w:pPr>
              <w:widowControl/>
              <w:jc w:val="center"/>
              <w:rPr>
                <w:kern w:val="0"/>
                <w:szCs w:val="21"/>
              </w:rPr>
            </w:pPr>
            <w:r>
              <w:rPr>
                <w:kern w:val="0"/>
                <w:szCs w:val="21"/>
              </w:rPr>
              <w:t xml:space="preserve">0.819 </w:t>
            </w:r>
          </w:p>
        </w:tc>
        <w:tc>
          <w:tcPr>
            <w:tcW w:w="696" w:type="dxa"/>
            <w:vAlign w:val="bottom"/>
          </w:tcPr>
          <w:p>
            <w:pPr>
              <w:widowControl/>
              <w:jc w:val="center"/>
              <w:rPr>
                <w:kern w:val="0"/>
                <w:szCs w:val="21"/>
              </w:rPr>
            </w:pPr>
            <w:r>
              <w:rPr>
                <w:kern w:val="0"/>
                <w:szCs w:val="21"/>
              </w:rPr>
              <w:t xml:space="preserve">0.813 </w:t>
            </w:r>
          </w:p>
        </w:tc>
        <w:tc>
          <w:tcPr>
            <w:tcW w:w="695" w:type="dxa"/>
            <w:vAlign w:val="bottom"/>
          </w:tcPr>
          <w:p>
            <w:pPr>
              <w:widowControl/>
              <w:jc w:val="center"/>
              <w:rPr>
                <w:kern w:val="0"/>
                <w:szCs w:val="21"/>
              </w:rPr>
            </w:pPr>
            <w:r>
              <w:rPr>
                <w:kern w:val="0"/>
                <w:szCs w:val="21"/>
              </w:rPr>
              <w:t xml:space="preserve">0.808 </w:t>
            </w:r>
          </w:p>
        </w:tc>
        <w:tc>
          <w:tcPr>
            <w:tcW w:w="696" w:type="dxa"/>
            <w:tcBorders>
              <w:right w:val="single" w:color="auto" w:sz="8" w:space="0"/>
            </w:tcBorders>
            <w:vAlign w:val="bottom"/>
          </w:tcPr>
          <w:p>
            <w:pPr>
              <w:widowControl/>
              <w:jc w:val="center"/>
              <w:rPr>
                <w:kern w:val="0"/>
                <w:szCs w:val="21"/>
              </w:rPr>
            </w:pPr>
            <w:r>
              <w:rPr>
                <w:kern w:val="0"/>
                <w:szCs w:val="21"/>
              </w:rPr>
              <w:t xml:space="preserve">0.802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16.50 </w:t>
            </w:r>
          </w:p>
        </w:tc>
        <w:tc>
          <w:tcPr>
            <w:tcW w:w="696" w:type="dxa"/>
            <w:vAlign w:val="bottom"/>
          </w:tcPr>
          <w:p>
            <w:pPr>
              <w:widowControl/>
              <w:jc w:val="center"/>
              <w:rPr>
                <w:kern w:val="0"/>
                <w:szCs w:val="21"/>
              </w:rPr>
            </w:pPr>
            <w:r>
              <w:rPr>
                <w:kern w:val="0"/>
                <w:szCs w:val="21"/>
              </w:rPr>
              <w:t xml:space="preserve">0.863 </w:t>
            </w:r>
          </w:p>
        </w:tc>
        <w:tc>
          <w:tcPr>
            <w:tcW w:w="695" w:type="dxa"/>
            <w:vAlign w:val="bottom"/>
          </w:tcPr>
          <w:p>
            <w:pPr>
              <w:widowControl/>
              <w:jc w:val="center"/>
              <w:rPr>
                <w:kern w:val="0"/>
                <w:szCs w:val="21"/>
              </w:rPr>
            </w:pPr>
            <w:r>
              <w:rPr>
                <w:kern w:val="0"/>
                <w:szCs w:val="21"/>
              </w:rPr>
              <w:t xml:space="preserve">0.856 </w:t>
            </w:r>
          </w:p>
        </w:tc>
        <w:tc>
          <w:tcPr>
            <w:tcW w:w="696" w:type="dxa"/>
            <w:vAlign w:val="bottom"/>
          </w:tcPr>
          <w:p>
            <w:pPr>
              <w:widowControl/>
              <w:jc w:val="center"/>
              <w:rPr>
                <w:kern w:val="0"/>
                <w:szCs w:val="21"/>
              </w:rPr>
            </w:pPr>
            <w:r>
              <w:rPr>
                <w:kern w:val="0"/>
                <w:szCs w:val="21"/>
              </w:rPr>
              <w:t xml:space="preserve">0.850 </w:t>
            </w:r>
          </w:p>
        </w:tc>
        <w:tc>
          <w:tcPr>
            <w:tcW w:w="695" w:type="dxa"/>
            <w:vAlign w:val="bottom"/>
          </w:tcPr>
          <w:p>
            <w:pPr>
              <w:widowControl/>
              <w:jc w:val="center"/>
              <w:rPr>
                <w:kern w:val="0"/>
                <w:szCs w:val="21"/>
              </w:rPr>
            </w:pPr>
            <w:r>
              <w:rPr>
                <w:kern w:val="0"/>
                <w:szCs w:val="21"/>
              </w:rPr>
              <w:t xml:space="preserve">0.844 </w:t>
            </w:r>
          </w:p>
        </w:tc>
        <w:tc>
          <w:tcPr>
            <w:tcW w:w="696" w:type="dxa"/>
            <w:vAlign w:val="bottom"/>
          </w:tcPr>
          <w:p>
            <w:pPr>
              <w:widowControl/>
              <w:jc w:val="center"/>
              <w:rPr>
                <w:kern w:val="0"/>
                <w:szCs w:val="21"/>
              </w:rPr>
            </w:pPr>
            <w:r>
              <w:rPr>
                <w:kern w:val="0"/>
                <w:szCs w:val="21"/>
              </w:rPr>
              <w:t xml:space="preserve">0.838 </w:t>
            </w:r>
          </w:p>
        </w:tc>
        <w:tc>
          <w:tcPr>
            <w:tcW w:w="695" w:type="dxa"/>
            <w:vAlign w:val="bottom"/>
          </w:tcPr>
          <w:p>
            <w:pPr>
              <w:widowControl/>
              <w:jc w:val="center"/>
              <w:rPr>
                <w:kern w:val="0"/>
                <w:szCs w:val="21"/>
              </w:rPr>
            </w:pPr>
            <w:r>
              <w:rPr>
                <w:kern w:val="0"/>
                <w:szCs w:val="21"/>
              </w:rPr>
              <w:t xml:space="preserve">0.832 </w:t>
            </w:r>
          </w:p>
        </w:tc>
        <w:tc>
          <w:tcPr>
            <w:tcW w:w="696" w:type="dxa"/>
            <w:vAlign w:val="bottom"/>
          </w:tcPr>
          <w:p>
            <w:pPr>
              <w:widowControl/>
              <w:jc w:val="center"/>
              <w:rPr>
                <w:kern w:val="0"/>
                <w:szCs w:val="21"/>
              </w:rPr>
            </w:pPr>
            <w:r>
              <w:rPr>
                <w:kern w:val="0"/>
                <w:szCs w:val="21"/>
              </w:rPr>
              <w:t xml:space="preserve">0.826 </w:t>
            </w:r>
          </w:p>
        </w:tc>
        <w:tc>
          <w:tcPr>
            <w:tcW w:w="695" w:type="dxa"/>
            <w:vAlign w:val="bottom"/>
          </w:tcPr>
          <w:p>
            <w:pPr>
              <w:widowControl/>
              <w:jc w:val="center"/>
              <w:rPr>
                <w:kern w:val="0"/>
                <w:szCs w:val="21"/>
              </w:rPr>
            </w:pPr>
            <w:r>
              <w:rPr>
                <w:kern w:val="0"/>
                <w:szCs w:val="21"/>
              </w:rPr>
              <w:t xml:space="preserve">0.820 </w:t>
            </w:r>
          </w:p>
        </w:tc>
        <w:tc>
          <w:tcPr>
            <w:tcW w:w="696" w:type="dxa"/>
            <w:vAlign w:val="bottom"/>
          </w:tcPr>
          <w:p>
            <w:pPr>
              <w:widowControl/>
              <w:jc w:val="center"/>
              <w:rPr>
                <w:kern w:val="0"/>
                <w:szCs w:val="21"/>
              </w:rPr>
            </w:pPr>
            <w:r>
              <w:rPr>
                <w:kern w:val="0"/>
                <w:szCs w:val="21"/>
              </w:rPr>
              <w:t xml:space="preserve">0.815 </w:t>
            </w:r>
          </w:p>
        </w:tc>
        <w:tc>
          <w:tcPr>
            <w:tcW w:w="695" w:type="dxa"/>
            <w:vAlign w:val="bottom"/>
          </w:tcPr>
          <w:p>
            <w:pPr>
              <w:widowControl/>
              <w:jc w:val="center"/>
              <w:rPr>
                <w:kern w:val="0"/>
                <w:szCs w:val="21"/>
              </w:rPr>
            </w:pPr>
            <w:r>
              <w:rPr>
                <w:kern w:val="0"/>
                <w:szCs w:val="21"/>
              </w:rPr>
              <w:t xml:space="preserve">0.809 </w:t>
            </w:r>
          </w:p>
        </w:tc>
        <w:tc>
          <w:tcPr>
            <w:tcW w:w="696" w:type="dxa"/>
            <w:tcBorders>
              <w:right w:val="single" w:color="auto" w:sz="8" w:space="0"/>
            </w:tcBorders>
            <w:vAlign w:val="bottom"/>
          </w:tcPr>
          <w:p>
            <w:pPr>
              <w:widowControl/>
              <w:jc w:val="center"/>
              <w:rPr>
                <w:kern w:val="0"/>
                <w:szCs w:val="21"/>
              </w:rPr>
            </w:pPr>
            <w:r>
              <w:rPr>
                <w:kern w:val="0"/>
                <w:szCs w:val="21"/>
              </w:rPr>
              <w:t xml:space="preserve">0.804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16.75 </w:t>
            </w:r>
          </w:p>
        </w:tc>
        <w:tc>
          <w:tcPr>
            <w:tcW w:w="696" w:type="dxa"/>
            <w:vAlign w:val="bottom"/>
          </w:tcPr>
          <w:p>
            <w:pPr>
              <w:widowControl/>
              <w:jc w:val="center"/>
              <w:rPr>
                <w:kern w:val="0"/>
                <w:szCs w:val="21"/>
              </w:rPr>
            </w:pPr>
            <w:r>
              <w:rPr>
                <w:kern w:val="0"/>
                <w:szCs w:val="21"/>
              </w:rPr>
              <w:t xml:space="preserve">0.864 </w:t>
            </w:r>
          </w:p>
        </w:tc>
        <w:tc>
          <w:tcPr>
            <w:tcW w:w="695" w:type="dxa"/>
            <w:vAlign w:val="bottom"/>
          </w:tcPr>
          <w:p>
            <w:pPr>
              <w:widowControl/>
              <w:jc w:val="center"/>
              <w:rPr>
                <w:kern w:val="0"/>
                <w:szCs w:val="21"/>
              </w:rPr>
            </w:pPr>
            <w:r>
              <w:rPr>
                <w:kern w:val="0"/>
                <w:szCs w:val="21"/>
              </w:rPr>
              <w:t xml:space="preserve">0.858 </w:t>
            </w:r>
          </w:p>
        </w:tc>
        <w:tc>
          <w:tcPr>
            <w:tcW w:w="696" w:type="dxa"/>
            <w:vAlign w:val="bottom"/>
          </w:tcPr>
          <w:p>
            <w:pPr>
              <w:widowControl/>
              <w:jc w:val="center"/>
              <w:rPr>
                <w:kern w:val="0"/>
                <w:szCs w:val="21"/>
              </w:rPr>
            </w:pPr>
            <w:r>
              <w:rPr>
                <w:kern w:val="0"/>
                <w:szCs w:val="21"/>
              </w:rPr>
              <w:t xml:space="preserve">0.852 </w:t>
            </w:r>
          </w:p>
        </w:tc>
        <w:tc>
          <w:tcPr>
            <w:tcW w:w="695" w:type="dxa"/>
            <w:vAlign w:val="bottom"/>
          </w:tcPr>
          <w:p>
            <w:pPr>
              <w:widowControl/>
              <w:jc w:val="center"/>
              <w:rPr>
                <w:kern w:val="0"/>
                <w:szCs w:val="21"/>
              </w:rPr>
            </w:pPr>
            <w:r>
              <w:rPr>
                <w:kern w:val="0"/>
                <w:szCs w:val="21"/>
              </w:rPr>
              <w:t xml:space="preserve">0.845 </w:t>
            </w:r>
          </w:p>
        </w:tc>
        <w:tc>
          <w:tcPr>
            <w:tcW w:w="696" w:type="dxa"/>
            <w:vAlign w:val="bottom"/>
          </w:tcPr>
          <w:p>
            <w:pPr>
              <w:widowControl/>
              <w:jc w:val="center"/>
              <w:rPr>
                <w:kern w:val="0"/>
                <w:szCs w:val="21"/>
              </w:rPr>
            </w:pPr>
            <w:r>
              <w:rPr>
                <w:kern w:val="0"/>
                <w:szCs w:val="21"/>
              </w:rPr>
              <w:t xml:space="preserve">0.839 </w:t>
            </w:r>
          </w:p>
        </w:tc>
        <w:tc>
          <w:tcPr>
            <w:tcW w:w="695" w:type="dxa"/>
            <w:vAlign w:val="bottom"/>
          </w:tcPr>
          <w:p>
            <w:pPr>
              <w:widowControl/>
              <w:jc w:val="center"/>
              <w:rPr>
                <w:kern w:val="0"/>
                <w:szCs w:val="21"/>
              </w:rPr>
            </w:pPr>
            <w:r>
              <w:rPr>
                <w:kern w:val="0"/>
                <w:szCs w:val="21"/>
              </w:rPr>
              <w:t xml:space="preserve">0.833 </w:t>
            </w:r>
          </w:p>
        </w:tc>
        <w:tc>
          <w:tcPr>
            <w:tcW w:w="696" w:type="dxa"/>
            <w:vAlign w:val="bottom"/>
          </w:tcPr>
          <w:p>
            <w:pPr>
              <w:widowControl/>
              <w:jc w:val="center"/>
              <w:rPr>
                <w:kern w:val="0"/>
                <w:szCs w:val="21"/>
              </w:rPr>
            </w:pPr>
            <w:r>
              <w:rPr>
                <w:kern w:val="0"/>
                <w:szCs w:val="21"/>
              </w:rPr>
              <w:t xml:space="preserve">0.828 </w:t>
            </w:r>
          </w:p>
        </w:tc>
        <w:tc>
          <w:tcPr>
            <w:tcW w:w="695" w:type="dxa"/>
            <w:vAlign w:val="bottom"/>
          </w:tcPr>
          <w:p>
            <w:pPr>
              <w:widowControl/>
              <w:jc w:val="center"/>
              <w:rPr>
                <w:kern w:val="0"/>
                <w:szCs w:val="21"/>
              </w:rPr>
            </w:pPr>
            <w:r>
              <w:rPr>
                <w:kern w:val="0"/>
                <w:szCs w:val="21"/>
              </w:rPr>
              <w:t xml:space="preserve">0.822 </w:t>
            </w:r>
          </w:p>
        </w:tc>
        <w:tc>
          <w:tcPr>
            <w:tcW w:w="696" w:type="dxa"/>
            <w:vAlign w:val="bottom"/>
          </w:tcPr>
          <w:p>
            <w:pPr>
              <w:widowControl/>
              <w:jc w:val="center"/>
              <w:rPr>
                <w:kern w:val="0"/>
                <w:szCs w:val="21"/>
              </w:rPr>
            </w:pPr>
            <w:r>
              <w:rPr>
                <w:kern w:val="0"/>
                <w:szCs w:val="21"/>
              </w:rPr>
              <w:t xml:space="preserve">0.816 </w:t>
            </w:r>
          </w:p>
        </w:tc>
        <w:tc>
          <w:tcPr>
            <w:tcW w:w="695" w:type="dxa"/>
            <w:vAlign w:val="bottom"/>
          </w:tcPr>
          <w:p>
            <w:pPr>
              <w:widowControl/>
              <w:jc w:val="center"/>
              <w:rPr>
                <w:kern w:val="0"/>
                <w:szCs w:val="21"/>
              </w:rPr>
            </w:pPr>
            <w:r>
              <w:rPr>
                <w:kern w:val="0"/>
                <w:szCs w:val="21"/>
              </w:rPr>
              <w:t xml:space="preserve">0.810 </w:t>
            </w:r>
          </w:p>
        </w:tc>
        <w:tc>
          <w:tcPr>
            <w:tcW w:w="696" w:type="dxa"/>
            <w:tcBorders>
              <w:right w:val="single" w:color="auto" w:sz="8" w:space="0"/>
            </w:tcBorders>
            <w:vAlign w:val="bottom"/>
          </w:tcPr>
          <w:p>
            <w:pPr>
              <w:widowControl/>
              <w:jc w:val="center"/>
              <w:rPr>
                <w:kern w:val="0"/>
                <w:szCs w:val="21"/>
              </w:rPr>
            </w:pPr>
            <w:r>
              <w:rPr>
                <w:kern w:val="0"/>
                <w:szCs w:val="21"/>
              </w:rPr>
              <w:t xml:space="preserve">0.805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17.00</w:t>
            </w:r>
          </w:p>
        </w:tc>
        <w:tc>
          <w:tcPr>
            <w:tcW w:w="696" w:type="dxa"/>
            <w:vAlign w:val="bottom"/>
          </w:tcPr>
          <w:p>
            <w:pPr>
              <w:widowControl/>
              <w:jc w:val="center"/>
              <w:rPr>
                <w:kern w:val="0"/>
                <w:szCs w:val="21"/>
              </w:rPr>
            </w:pPr>
            <w:r>
              <w:rPr>
                <w:kern w:val="0"/>
                <w:szCs w:val="21"/>
              </w:rPr>
              <w:t>0.866</w:t>
            </w:r>
          </w:p>
        </w:tc>
        <w:tc>
          <w:tcPr>
            <w:tcW w:w="695" w:type="dxa"/>
            <w:vAlign w:val="bottom"/>
          </w:tcPr>
          <w:p>
            <w:pPr>
              <w:widowControl/>
              <w:jc w:val="center"/>
              <w:rPr>
                <w:kern w:val="0"/>
                <w:szCs w:val="21"/>
              </w:rPr>
            </w:pPr>
            <w:r>
              <w:rPr>
                <w:kern w:val="0"/>
                <w:szCs w:val="21"/>
              </w:rPr>
              <w:t>0.859</w:t>
            </w:r>
          </w:p>
        </w:tc>
        <w:tc>
          <w:tcPr>
            <w:tcW w:w="696" w:type="dxa"/>
            <w:vAlign w:val="bottom"/>
          </w:tcPr>
          <w:p>
            <w:pPr>
              <w:widowControl/>
              <w:jc w:val="center"/>
              <w:rPr>
                <w:kern w:val="0"/>
                <w:szCs w:val="21"/>
              </w:rPr>
            </w:pPr>
            <w:r>
              <w:rPr>
                <w:kern w:val="0"/>
                <w:szCs w:val="21"/>
              </w:rPr>
              <w:t>0.853</w:t>
            </w:r>
          </w:p>
        </w:tc>
        <w:tc>
          <w:tcPr>
            <w:tcW w:w="695" w:type="dxa"/>
            <w:vAlign w:val="bottom"/>
          </w:tcPr>
          <w:p>
            <w:pPr>
              <w:widowControl/>
              <w:jc w:val="center"/>
              <w:rPr>
                <w:kern w:val="0"/>
                <w:szCs w:val="21"/>
              </w:rPr>
            </w:pPr>
            <w:r>
              <w:rPr>
                <w:kern w:val="0"/>
                <w:szCs w:val="21"/>
              </w:rPr>
              <w:t>0.847</w:t>
            </w:r>
          </w:p>
        </w:tc>
        <w:tc>
          <w:tcPr>
            <w:tcW w:w="696" w:type="dxa"/>
            <w:vAlign w:val="bottom"/>
          </w:tcPr>
          <w:p>
            <w:pPr>
              <w:widowControl/>
              <w:jc w:val="center"/>
              <w:rPr>
                <w:kern w:val="0"/>
                <w:szCs w:val="21"/>
              </w:rPr>
            </w:pPr>
            <w:r>
              <w:rPr>
                <w:kern w:val="0"/>
                <w:szCs w:val="21"/>
              </w:rPr>
              <w:t>0.841</w:t>
            </w:r>
          </w:p>
        </w:tc>
        <w:tc>
          <w:tcPr>
            <w:tcW w:w="695" w:type="dxa"/>
            <w:vAlign w:val="bottom"/>
          </w:tcPr>
          <w:p>
            <w:pPr>
              <w:widowControl/>
              <w:jc w:val="center"/>
              <w:rPr>
                <w:kern w:val="0"/>
                <w:szCs w:val="21"/>
              </w:rPr>
            </w:pPr>
            <w:r>
              <w:rPr>
                <w:kern w:val="0"/>
                <w:szCs w:val="21"/>
              </w:rPr>
              <w:t>0.835</w:t>
            </w:r>
          </w:p>
        </w:tc>
        <w:tc>
          <w:tcPr>
            <w:tcW w:w="696" w:type="dxa"/>
            <w:vAlign w:val="bottom"/>
          </w:tcPr>
          <w:p>
            <w:pPr>
              <w:widowControl/>
              <w:jc w:val="center"/>
              <w:rPr>
                <w:kern w:val="0"/>
                <w:szCs w:val="21"/>
              </w:rPr>
            </w:pPr>
            <w:r>
              <w:rPr>
                <w:kern w:val="0"/>
                <w:szCs w:val="21"/>
              </w:rPr>
              <w:t>0.829</w:t>
            </w:r>
          </w:p>
        </w:tc>
        <w:tc>
          <w:tcPr>
            <w:tcW w:w="695" w:type="dxa"/>
            <w:vAlign w:val="bottom"/>
          </w:tcPr>
          <w:p>
            <w:pPr>
              <w:widowControl/>
              <w:jc w:val="center"/>
              <w:rPr>
                <w:kern w:val="0"/>
                <w:szCs w:val="21"/>
              </w:rPr>
            </w:pPr>
            <w:r>
              <w:rPr>
                <w:kern w:val="0"/>
                <w:szCs w:val="21"/>
              </w:rPr>
              <w:t>0.823</w:t>
            </w:r>
          </w:p>
        </w:tc>
        <w:tc>
          <w:tcPr>
            <w:tcW w:w="696" w:type="dxa"/>
            <w:vAlign w:val="bottom"/>
          </w:tcPr>
          <w:p>
            <w:pPr>
              <w:widowControl/>
              <w:jc w:val="center"/>
              <w:rPr>
                <w:kern w:val="0"/>
                <w:szCs w:val="21"/>
              </w:rPr>
            </w:pPr>
            <w:r>
              <w:rPr>
                <w:kern w:val="0"/>
                <w:szCs w:val="21"/>
              </w:rPr>
              <w:t>0.817</w:t>
            </w:r>
          </w:p>
        </w:tc>
        <w:tc>
          <w:tcPr>
            <w:tcW w:w="695" w:type="dxa"/>
            <w:vAlign w:val="bottom"/>
          </w:tcPr>
          <w:p>
            <w:pPr>
              <w:widowControl/>
              <w:jc w:val="center"/>
              <w:rPr>
                <w:kern w:val="0"/>
                <w:szCs w:val="21"/>
              </w:rPr>
            </w:pPr>
            <w:r>
              <w:rPr>
                <w:kern w:val="0"/>
                <w:szCs w:val="21"/>
              </w:rPr>
              <w:t>0.812</w:t>
            </w:r>
          </w:p>
        </w:tc>
        <w:tc>
          <w:tcPr>
            <w:tcW w:w="696" w:type="dxa"/>
            <w:tcBorders>
              <w:right w:val="single" w:color="auto" w:sz="8" w:space="0"/>
            </w:tcBorders>
            <w:vAlign w:val="bottom"/>
          </w:tcPr>
          <w:p>
            <w:pPr>
              <w:widowControl/>
              <w:jc w:val="center"/>
              <w:rPr>
                <w:kern w:val="0"/>
                <w:szCs w:val="21"/>
              </w:rPr>
            </w:pPr>
            <w:r>
              <w:rPr>
                <w:kern w:val="0"/>
                <w:szCs w:val="21"/>
              </w:rPr>
              <w:t>0.806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17.25</w:t>
            </w:r>
          </w:p>
        </w:tc>
        <w:tc>
          <w:tcPr>
            <w:tcW w:w="696" w:type="dxa"/>
            <w:vAlign w:val="bottom"/>
          </w:tcPr>
          <w:p>
            <w:pPr>
              <w:widowControl/>
              <w:jc w:val="center"/>
              <w:rPr>
                <w:kern w:val="0"/>
                <w:szCs w:val="21"/>
              </w:rPr>
            </w:pPr>
            <w:r>
              <w:rPr>
                <w:kern w:val="0"/>
                <w:szCs w:val="21"/>
              </w:rPr>
              <w:t>0.867</w:t>
            </w:r>
          </w:p>
        </w:tc>
        <w:tc>
          <w:tcPr>
            <w:tcW w:w="695" w:type="dxa"/>
            <w:vAlign w:val="bottom"/>
          </w:tcPr>
          <w:p>
            <w:pPr>
              <w:widowControl/>
              <w:jc w:val="center"/>
              <w:rPr>
                <w:kern w:val="0"/>
                <w:szCs w:val="21"/>
              </w:rPr>
            </w:pPr>
            <w:r>
              <w:rPr>
                <w:kern w:val="0"/>
                <w:szCs w:val="21"/>
              </w:rPr>
              <w:t>0.861</w:t>
            </w:r>
          </w:p>
        </w:tc>
        <w:tc>
          <w:tcPr>
            <w:tcW w:w="696" w:type="dxa"/>
            <w:vAlign w:val="bottom"/>
          </w:tcPr>
          <w:p>
            <w:pPr>
              <w:widowControl/>
              <w:jc w:val="center"/>
              <w:rPr>
                <w:kern w:val="0"/>
                <w:szCs w:val="21"/>
              </w:rPr>
            </w:pPr>
            <w:r>
              <w:rPr>
                <w:kern w:val="0"/>
                <w:szCs w:val="21"/>
              </w:rPr>
              <w:t>0.854</w:t>
            </w:r>
          </w:p>
        </w:tc>
        <w:tc>
          <w:tcPr>
            <w:tcW w:w="695" w:type="dxa"/>
            <w:vAlign w:val="bottom"/>
          </w:tcPr>
          <w:p>
            <w:pPr>
              <w:widowControl/>
              <w:jc w:val="center"/>
              <w:rPr>
                <w:kern w:val="0"/>
                <w:szCs w:val="21"/>
              </w:rPr>
            </w:pPr>
            <w:r>
              <w:rPr>
                <w:kern w:val="0"/>
                <w:szCs w:val="21"/>
              </w:rPr>
              <w:t>0.848</w:t>
            </w:r>
          </w:p>
        </w:tc>
        <w:tc>
          <w:tcPr>
            <w:tcW w:w="696" w:type="dxa"/>
            <w:vAlign w:val="bottom"/>
          </w:tcPr>
          <w:p>
            <w:pPr>
              <w:widowControl/>
              <w:jc w:val="center"/>
              <w:rPr>
                <w:kern w:val="0"/>
                <w:szCs w:val="21"/>
              </w:rPr>
            </w:pPr>
            <w:r>
              <w:rPr>
                <w:kern w:val="0"/>
                <w:szCs w:val="21"/>
              </w:rPr>
              <w:t>0.842</w:t>
            </w:r>
          </w:p>
        </w:tc>
        <w:tc>
          <w:tcPr>
            <w:tcW w:w="695" w:type="dxa"/>
            <w:vAlign w:val="bottom"/>
          </w:tcPr>
          <w:p>
            <w:pPr>
              <w:widowControl/>
              <w:jc w:val="center"/>
              <w:rPr>
                <w:kern w:val="0"/>
                <w:szCs w:val="21"/>
              </w:rPr>
            </w:pPr>
            <w:r>
              <w:rPr>
                <w:kern w:val="0"/>
                <w:szCs w:val="21"/>
              </w:rPr>
              <w:t>0.836</w:t>
            </w:r>
          </w:p>
        </w:tc>
        <w:tc>
          <w:tcPr>
            <w:tcW w:w="696" w:type="dxa"/>
            <w:vAlign w:val="bottom"/>
          </w:tcPr>
          <w:p>
            <w:pPr>
              <w:widowControl/>
              <w:jc w:val="center"/>
              <w:rPr>
                <w:kern w:val="0"/>
                <w:szCs w:val="21"/>
              </w:rPr>
            </w:pPr>
            <w:r>
              <w:rPr>
                <w:kern w:val="0"/>
                <w:szCs w:val="21"/>
              </w:rPr>
              <w:t>0.830</w:t>
            </w:r>
          </w:p>
        </w:tc>
        <w:tc>
          <w:tcPr>
            <w:tcW w:w="695" w:type="dxa"/>
            <w:vAlign w:val="bottom"/>
          </w:tcPr>
          <w:p>
            <w:pPr>
              <w:widowControl/>
              <w:jc w:val="center"/>
              <w:rPr>
                <w:kern w:val="0"/>
                <w:szCs w:val="21"/>
              </w:rPr>
            </w:pPr>
            <w:r>
              <w:rPr>
                <w:kern w:val="0"/>
                <w:szCs w:val="21"/>
              </w:rPr>
              <w:t>0.824</w:t>
            </w:r>
          </w:p>
        </w:tc>
        <w:tc>
          <w:tcPr>
            <w:tcW w:w="696" w:type="dxa"/>
            <w:vAlign w:val="bottom"/>
          </w:tcPr>
          <w:p>
            <w:pPr>
              <w:widowControl/>
              <w:jc w:val="center"/>
              <w:rPr>
                <w:kern w:val="0"/>
                <w:szCs w:val="21"/>
              </w:rPr>
            </w:pPr>
            <w:r>
              <w:rPr>
                <w:kern w:val="0"/>
                <w:szCs w:val="21"/>
              </w:rPr>
              <w:t>0.819</w:t>
            </w:r>
          </w:p>
        </w:tc>
        <w:tc>
          <w:tcPr>
            <w:tcW w:w="695" w:type="dxa"/>
            <w:vAlign w:val="bottom"/>
          </w:tcPr>
          <w:p>
            <w:pPr>
              <w:widowControl/>
              <w:jc w:val="center"/>
              <w:rPr>
                <w:kern w:val="0"/>
                <w:szCs w:val="21"/>
              </w:rPr>
            </w:pPr>
            <w:r>
              <w:rPr>
                <w:kern w:val="0"/>
                <w:szCs w:val="21"/>
              </w:rPr>
              <w:t>0.813</w:t>
            </w:r>
          </w:p>
        </w:tc>
        <w:tc>
          <w:tcPr>
            <w:tcW w:w="696" w:type="dxa"/>
            <w:tcBorders>
              <w:right w:val="single" w:color="auto" w:sz="8" w:space="0"/>
            </w:tcBorders>
            <w:vAlign w:val="bottom"/>
          </w:tcPr>
          <w:p>
            <w:pPr>
              <w:widowControl/>
              <w:jc w:val="center"/>
              <w:rPr>
                <w:kern w:val="0"/>
                <w:szCs w:val="21"/>
              </w:rPr>
            </w:pPr>
            <w:r>
              <w:rPr>
                <w:kern w:val="0"/>
                <w:szCs w:val="21"/>
              </w:rPr>
              <w:t>0.808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17.50</w:t>
            </w:r>
          </w:p>
        </w:tc>
        <w:tc>
          <w:tcPr>
            <w:tcW w:w="696" w:type="dxa"/>
            <w:vAlign w:val="bottom"/>
          </w:tcPr>
          <w:p>
            <w:pPr>
              <w:widowControl/>
              <w:jc w:val="center"/>
              <w:rPr>
                <w:kern w:val="0"/>
                <w:szCs w:val="21"/>
              </w:rPr>
            </w:pPr>
            <w:r>
              <w:rPr>
                <w:kern w:val="0"/>
                <w:szCs w:val="21"/>
              </w:rPr>
              <w:t>0.868</w:t>
            </w:r>
          </w:p>
        </w:tc>
        <w:tc>
          <w:tcPr>
            <w:tcW w:w="695" w:type="dxa"/>
            <w:vAlign w:val="bottom"/>
          </w:tcPr>
          <w:p>
            <w:pPr>
              <w:widowControl/>
              <w:jc w:val="center"/>
              <w:rPr>
                <w:kern w:val="0"/>
                <w:szCs w:val="21"/>
              </w:rPr>
            </w:pPr>
            <w:r>
              <w:rPr>
                <w:kern w:val="0"/>
                <w:szCs w:val="21"/>
              </w:rPr>
              <w:t>0.862</w:t>
            </w:r>
          </w:p>
        </w:tc>
        <w:tc>
          <w:tcPr>
            <w:tcW w:w="696" w:type="dxa"/>
            <w:vAlign w:val="bottom"/>
          </w:tcPr>
          <w:p>
            <w:pPr>
              <w:widowControl/>
              <w:jc w:val="center"/>
              <w:rPr>
                <w:kern w:val="0"/>
                <w:szCs w:val="21"/>
              </w:rPr>
            </w:pPr>
            <w:r>
              <w:rPr>
                <w:kern w:val="0"/>
                <w:szCs w:val="21"/>
              </w:rPr>
              <w:t>0.856</w:t>
            </w:r>
          </w:p>
        </w:tc>
        <w:tc>
          <w:tcPr>
            <w:tcW w:w="695" w:type="dxa"/>
            <w:vAlign w:val="bottom"/>
          </w:tcPr>
          <w:p>
            <w:pPr>
              <w:widowControl/>
              <w:jc w:val="center"/>
              <w:rPr>
                <w:kern w:val="0"/>
                <w:szCs w:val="21"/>
              </w:rPr>
            </w:pPr>
            <w:r>
              <w:rPr>
                <w:kern w:val="0"/>
                <w:szCs w:val="21"/>
              </w:rPr>
              <w:t>0.850</w:t>
            </w:r>
          </w:p>
        </w:tc>
        <w:tc>
          <w:tcPr>
            <w:tcW w:w="696" w:type="dxa"/>
            <w:vAlign w:val="bottom"/>
          </w:tcPr>
          <w:p>
            <w:pPr>
              <w:widowControl/>
              <w:jc w:val="center"/>
              <w:rPr>
                <w:kern w:val="0"/>
                <w:szCs w:val="21"/>
              </w:rPr>
            </w:pPr>
            <w:r>
              <w:rPr>
                <w:kern w:val="0"/>
                <w:szCs w:val="21"/>
              </w:rPr>
              <w:t>0.844</w:t>
            </w:r>
          </w:p>
        </w:tc>
        <w:tc>
          <w:tcPr>
            <w:tcW w:w="695" w:type="dxa"/>
            <w:vAlign w:val="bottom"/>
          </w:tcPr>
          <w:p>
            <w:pPr>
              <w:widowControl/>
              <w:jc w:val="center"/>
              <w:rPr>
                <w:kern w:val="0"/>
                <w:szCs w:val="21"/>
              </w:rPr>
            </w:pPr>
            <w:r>
              <w:rPr>
                <w:kern w:val="0"/>
                <w:szCs w:val="21"/>
              </w:rPr>
              <w:t>0.838</w:t>
            </w:r>
          </w:p>
        </w:tc>
        <w:tc>
          <w:tcPr>
            <w:tcW w:w="696" w:type="dxa"/>
            <w:vAlign w:val="bottom"/>
          </w:tcPr>
          <w:p>
            <w:pPr>
              <w:widowControl/>
              <w:jc w:val="center"/>
              <w:rPr>
                <w:kern w:val="0"/>
                <w:szCs w:val="21"/>
              </w:rPr>
            </w:pPr>
            <w:r>
              <w:rPr>
                <w:kern w:val="0"/>
                <w:szCs w:val="21"/>
              </w:rPr>
              <w:t>0.832</w:t>
            </w:r>
          </w:p>
        </w:tc>
        <w:tc>
          <w:tcPr>
            <w:tcW w:w="695" w:type="dxa"/>
            <w:vAlign w:val="bottom"/>
          </w:tcPr>
          <w:p>
            <w:pPr>
              <w:widowControl/>
              <w:jc w:val="center"/>
              <w:rPr>
                <w:kern w:val="0"/>
                <w:szCs w:val="21"/>
              </w:rPr>
            </w:pPr>
            <w:r>
              <w:rPr>
                <w:kern w:val="0"/>
                <w:szCs w:val="21"/>
              </w:rPr>
              <w:t>0.826</w:t>
            </w:r>
          </w:p>
        </w:tc>
        <w:tc>
          <w:tcPr>
            <w:tcW w:w="696" w:type="dxa"/>
            <w:vAlign w:val="bottom"/>
          </w:tcPr>
          <w:p>
            <w:pPr>
              <w:widowControl/>
              <w:jc w:val="center"/>
              <w:rPr>
                <w:kern w:val="0"/>
                <w:szCs w:val="21"/>
              </w:rPr>
            </w:pPr>
            <w:r>
              <w:rPr>
                <w:kern w:val="0"/>
                <w:szCs w:val="21"/>
              </w:rPr>
              <w:t>0.820</w:t>
            </w:r>
          </w:p>
        </w:tc>
        <w:tc>
          <w:tcPr>
            <w:tcW w:w="695" w:type="dxa"/>
            <w:vAlign w:val="bottom"/>
          </w:tcPr>
          <w:p>
            <w:pPr>
              <w:widowControl/>
              <w:jc w:val="center"/>
              <w:rPr>
                <w:kern w:val="0"/>
                <w:szCs w:val="21"/>
              </w:rPr>
            </w:pPr>
            <w:r>
              <w:rPr>
                <w:kern w:val="0"/>
                <w:szCs w:val="21"/>
              </w:rPr>
              <w:t>0.814</w:t>
            </w:r>
          </w:p>
        </w:tc>
        <w:tc>
          <w:tcPr>
            <w:tcW w:w="696" w:type="dxa"/>
            <w:tcBorders>
              <w:right w:val="single" w:color="auto" w:sz="8" w:space="0"/>
            </w:tcBorders>
            <w:vAlign w:val="bottom"/>
          </w:tcPr>
          <w:p>
            <w:pPr>
              <w:widowControl/>
              <w:jc w:val="center"/>
              <w:rPr>
                <w:kern w:val="0"/>
                <w:szCs w:val="21"/>
              </w:rPr>
            </w:pPr>
            <w:r>
              <w:rPr>
                <w:kern w:val="0"/>
                <w:szCs w:val="21"/>
              </w:rPr>
              <w:t>0.809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17.75</w:t>
            </w:r>
          </w:p>
        </w:tc>
        <w:tc>
          <w:tcPr>
            <w:tcW w:w="696" w:type="dxa"/>
            <w:vAlign w:val="bottom"/>
          </w:tcPr>
          <w:p>
            <w:pPr>
              <w:widowControl/>
              <w:jc w:val="center"/>
              <w:rPr>
                <w:kern w:val="0"/>
                <w:szCs w:val="21"/>
              </w:rPr>
            </w:pPr>
            <w:r>
              <w:rPr>
                <w:kern w:val="0"/>
                <w:szCs w:val="21"/>
              </w:rPr>
              <w:t>0.870</w:t>
            </w:r>
          </w:p>
        </w:tc>
        <w:tc>
          <w:tcPr>
            <w:tcW w:w="695" w:type="dxa"/>
            <w:vAlign w:val="bottom"/>
          </w:tcPr>
          <w:p>
            <w:pPr>
              <w:widowControl/>
              <w:jc w:val="center"/>
              <w:rPr>
                <w:kern w:val="0"/>
                <w:szCs w:val="21"/>
              </w:rPr>
            </w:pPr>
            <w:r>
              <w:rPr>
                <w:kern w:val="0"/>
                <w:szCs w:val="21"/>
              </w:rPr>
              <w:t>0.864</w:t>
            </w:r>
          </w:p>
        </w:tc>
        <w:tc>
          <w:tcPr>
            <w:tcW w:w="696" w:type="dxa"/>
            <w:vAlign w:val="bottom"/>
          </w:tcPr>
          <w:p>
            <w:pPr>
              <w:widowControl/>
              <w:jc w:val="center"/>
              <w:rPr>
                <w:kern w:val="0"/>
                <w:szCs w:val="21"/>
              </w:rPr>
            </w:pPr>
            <w:r>
              <w:rPr>
                <w:kern w:val="0"/>
                <w:szCs w:val="21"/>
              </w:rPr>
              <w:t>0.857</w:t>
            </w:r>
          </w:p>
        </w:tc>
        <w:tc>
          <w:tcPr>
            <w:tcW w:w="695" w:type="dxa"/>
            <w:vAlign w:val="bottom"/>
          </w:tcPr>
          <w:p>
            <w:pPr>
              <w:widowControl/>
              <w:jc w:val="center"/>
              <w:rPr>
                <w:kern w:val="0"/>
                <w:szCs w:val="21"/>
              </w:rPr>
            </w:pPr>
            <w:r>
              <w:rPr>
                <w:kern w:val="0"/>
                <w:szCs w:val="21"/>
              </w:rPr>
              <w:t>0.851</w:t>
            </w:r>
          </w:p>
        </w:tc>
        <w:tc>
          <w:tcPr>
            <w:tcW w:w="696" w:type="dxa"/>
            <w:vAlign w:val="bottom"/>
          </w:tcPr>
          <w:p>
            <w:pPr>
              <w:widowControl/>
              <w:jc w:val="center"/>
              <w:rPr>
                <w:kern w:val="0"/>
                <w:szCs w:val="21"/>
              </w:rPr>
            </w:pPr>
            <w:r>
              <w:rPr>
                <w:kern w:val="0"/>
                <w:szCs w:val="21"/>
              </w:rPr>
              <w:t>0.845</w:t>
            </w:r>
          </w:p>
        </w:tc>
        <w:tc>
          <w:tcPr>
            <w:tcW w:w="695" w:type="dxa"/>
            <w:vAlign w:val="bottom"/>
          </w:tcPr>
          <w:p>
            <w:pPr>
              <w:widowControl/>
              <w:jc w:val="center"/>
              <w:rPr>
                <w:kern w:val="0"/>
                <w:szCs w:val="21"/>
              </w:rPr>
            </w:pPr>
            <w:r>
              <w:rPr>
                <w:kern w:val="0"/>
                <w:szCs w:val="21"/>
              </w:rPr>
              <w:t>0.839</w:t>
            </w:r>
          </w:p>
        </w:tc>
        <w:tc>
          <w:tcPr>
            <w:tcW w:w="696" w:type="dxa"/>
            <w:vAlign w:val="bottom"/>
          </w:tcPr>
          <w:p>
            <w:pPr>
              <w:widowControl/>
              <w:jc w:val="center"/>
              <w:rPr>
                <w:kern w:val="0"/>
                <w:szCs w:val="21"/>
              </w:rPr>
            </w:pPr>
            <w:r>
              <w:rPr>
                <w:kern w:val="0"/>
                <w:szCs w:val="21"/>
              </w:rPr>
              <w:t>0.833</w:t>
            </w:r>
          </w:p>
        </w:tc>
        <w:tc>
          <w:tcPr>
            <w:tcW w:w="695" w:type="dxa"/>
            <w:vAlign w:val="bottom"/>
          </w:tcPr>
          <w:p>
            <w:pPr>
              <w:widowControl/>
              <w:jc w:val="center"/>
              <w:rPr>
                <w:kern w:val="0"/>
                <w:szCs w:val="21"/>
              </w:rPr>
            </w:pPr>
            <w:r>
              <w:rPr>
                <w:kern w:val="0"/>
                <w:szCs w:val="21"/>
              </w:rPr>
              <w:t>0.827</w:t>
            </w:r>
          </w:p>
        </w:tc>
        <w:tc>
          <w:tcPr>
            <w:tcW w:w="696" w:type="dxa"/>
            <w:vAlign w:val="bottom"/>
          </w:tcPr>
          <w:p>
            <w:pPr>
              <w:widowControl/>
              <w:jc w:val="center"/>
              <w:rPr>
                <w:kern w:val="0"/>
                <w:szCs w:val="21"/>
              </w:rPr>
            </w:pPr>
            <w:r>
              <w:rPr>
                <w:kern w:val="0"/>
                <w:szCs w:val="21"/>
              </w:rPr>
              <w:t>0.821</w:t>
            </w:r>
          </w:p>
        </w:tc>
        <w:tc>
          <w:tcPr>
            <w:tcW w:w="695" w:type="dxa"/>
            <w:vAlign w:val="bottom"/>
          </w:tcPr>
          <w:p>
            <w:pPr>
              <w:widowControl/>
              <w:jc w:val="center"/>
              <w:rPr>
                <w:kern w:val="0"/>
                <w:szCs w:val="21"/>
              </w:rPr>
            </w:pPr>
            <w:r>
              <w:rPr>
                <w:kern w:val="0"/>
                <w:szCs w:val="21"/>
              </w:rPr>
              <w:t>0.816</w:t>
            </w:r>
          </w:p>
        </w:tc>
        <w:tc>
          <w:tcPr>
            <w:tcW w:w="696" w:type="dxa"/>
            <w:tcBorders>
              <w:right w:val="single" w:color="auto" w:sz="8" w:space="0"/>
            </w:tcBorders>
            <w:vAlign w:val="bottom"/>
          </w:tcPr>
          <w:p>
            <w:pPr>
              <w:widowControl/>
              <w:jc w:val="center"/>
              <w:rPr>
                <w:kern w:val="0"/>
                <w:szCs w:val="21"/>
              </w:rPr>
            </w:pPr>
            <w:r>
              <w:rPr>
                <w:kern w:val="0"/>
                <w:szCs w:val="21"/>
              </w:rPr>
              <w:t>0.810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18.00 </w:t>
            </w:r>
          </w:p>
        </w:tc>
        <w:tc>
          <w:tcPr>
            <w:tcW w:w="696" w:type="dxa"/>
            <w:vAlign w:val="bottom"/>
          </w:tcPr>
          <w:p>
            <w:pPr>
              <w:widowControl/>
              <w:jc w:val="center"/>
              <w:rPr>
                <w:kern w:val="0"/>
                <w:szCs w:val="21"/>
              </w:rPr>
            </w:pPr>
            <w:r>
              <w:rPr>
                <w:kern w:val="0"/>
                <w:szCs w:val="21"/>
              </w:rPr>
              <w:t xml:space="preserve">0.871 </w:t>
            </w:r>
          </w:p>
        </w:tc>
        <w:tc>
          <w:tcPr>
            <w:tcW w:w="695" w:type="dxa"/>
            <w:vAlign w:val="bottom"/>
          </w:tcPr>
          <w:p>
            <w:pPr>
              <w:widowControl/>
              <w:jc w:val="center"/>
              <w:rPr>
                <w:kern w:val="0"/>
                <w:szCs w:val="21"/>
              </w:rPr>
            </w:pPr>
            <w:r>
              <w:rPr>
                <w:kern w:val="0"/>
                <w:szCs w:val="21"/>
              </w:rPr>
              <w:t xml:space="preserve">0.865 </w:t>
            </w:r>
          </w:p>
        </w:tc>
        <w:tc>
          <w:tcPr>
            <w:tcW w:w="696" w:type="dxa"/>
            <w:vAlign w:val="bottom"/>
          </w:tcPr>
          <w:p>
            <w:pPr>
              <w:widowControl/>
              <w:jc w:val="center"/>
              <w:rPr>
                <w:kern w:val="0"/>
                <w:szCs w:val="21"/>
              </w:rPr>
            </w:pPr>
            <w:r>
              <w:rPr>
                <w:kern w:val="0"/>
                <w:szCs w:val="21"/>
              </w:rPr>
              <w:t xml:space="preserve">0.859 </w:t>
            </w:r>
          </w:p>
        </w:tc>
        <w:tc>
          <w:tcPr>
            <w:tcW w:w="695" w:type="dxa"/>
            <w:vAlign w:val="bottom"/>
          </w:tcPr>
          <w:p>
            <w:pPr>
              <w:widowControl/>
              <w:jc w:val="center"/>
              <w:rPr>
                <w:kern w:val="0"/>
                <w:szCs w:val="21"/>
              </w:rPr>
            </w:pPr>
            <w:r>
              <w:rPr>
                <w:kern w:val="0"/>
                <w:szCs w:val="21"/>
              </w:rPr>
              <w:t xml:space="preserve">0.852 </w:t>
            </w:r>
          </w:p>
        </w:tc>
        <w:tc>
          <w:tcPr>
            <w:tcW w:w="696" w:type="dxa"/>
            <w:vAlign w:val="bottom"/>
          </w:tcPr>
          <w:p>
            <w:pPr>
              <w:widowControl/>
              <w:jc w:val="center"/>
              <w:rPr>
                <w:kern w:val="0"/>
                <w:szCs w:val="21"/>
              </w:rPr>
            </w:pPr>
            <w:r>
              <w:rPr>
                <w:kern w:val="0"/>
                <w:szCs w:val="21"/>
              </w:rPr>
              <w:t xml:space="preserve">0.846 </w:t>
            </w:r>
          </w:p>
        </w:tc>
        <w:tc>
          <w:tcPr>
            <w:tcW w:w="695" w:type="dxa"/>
            <w:vAlign w:val="bottom"/>
          </w:tcPr>
          <w:p>
            <w:pPr>
              <w:widowControl/>
              <w:jc w:val="center"/>
              <w:rPr>
                <w:kern w:val="0"/>
                <w:szCs w:val="21"/>
              </w:rPr>
            </w:pPr>
            <w:r>
              <w:rPr>
                <w:kern w:val="0"/>
                <w:szCs w:val="21"/>
              </w:rPr>
              <w:t xml:space="preserve">0.840 </w:t>
            </w:r>
          </w:p>
        </w:tc>
        <w:tc>
          <w:tcPr>
            <w:tcW w:w="696" w:type="dxa"/>
            <w:vAlign w:val="bottom"/>
          </w:tcPr>
          <w:p>
            <w:pPr>
              <w:widowControl/>
              <w:jc w:val="center"/>
              <w:rPr>
                <w:kern w:val="0"/>
                <w:szCs w:val="21"/>
              </w:rPr>
            </w:pPr>
            <w:r>
              <w:rPr>
                <w:kern w:val="0"/>
                <w:szCs w:val="21"/>
              </w:rPr>
              <w:t xml:space="preserve">0.834 </w:t>
            </w:r>
          </w:p>
        </w:tc>
        <w:tc>
          <w:tcPr>
            <w:tcW w:w="695" w:type="dxa"/>
            <w:vAlign w:val="bottom"/>
          </w:tcPr>
          <w:p>
            <w:pPr>
              <w:widowControl/>
              <w:jc w:val="center"/>
              <w:rPr>
                <w:kern w:val="0"/>
                <w:szCs w:val="21"/>
              </w:rPr>
            </w:pPr>
            <w:r>
              <w:rPr>
                <w:kern w:val="0"/>
                <w:szCs w:val="21"/>
              </w:rPr>
              <w:t xml:space="preserve">0.829 </w:t>
            </w:r>
          </w:p>
        </w:tc>
        <w:tc>
          <w:tcPr>
            <w:tcW w:w="696" w:type="dxa"/>
            <w:vAlign w:val="bottom"/>
          </w:tcPr>
          <w:p>
            <w:pPr>
              <w:widowControl/>
              <w:jc w:val="center"/>
              <w:rPr>
                <w:kern w:val="0"/>
                <w:szCs w:val="21"/>
              </w:rPr>
            </w:pPr>
            <w:r>
              <w:rPr>
                <w:kern w:val="0"/>
                <w:szCs w:val="21"/>
              </w:rPr>
              <w:t xml:space="preserve">0.823 </w:t>
            </w:r>
          </w:p>
        </w:tc>
        <w:tc>
          <w:tcPr>
            <w:tcW w:w="695" w:type="dxa"/>
            <w:vAlign w:val="bottom"/>
          </w:tcPr>
          <w:p>
            <w:pPr>
              <w:widowControl/>
              <w:jc w:val="center"/>
              <w:rPr>
                <w:kern w:val="0"/>
                <w:szCs w:val="21"/>
              </w:rPr>
            </w:pPr>
            <w:r>
              <w:rPr>
                <w:kern w:val="0"/>
                <w:szCs w:val="21"/>
              </w:rPr>
              <w:t xml:space="preserve">0.817 </w:t>
            </w:r>
          </w:p>
        </w:tc>
        <w:tc>
          <w:tcPr>
            <w:tcW w:w="696" w:type="dxa"/>
            <w:tcBorders>
              <w:right w:val="single" w:color="auto" w:sz="8" w:space="0"/>
            </w:tcBorders>
            <w:vAlign w:val="bottom"/>
          </w:tcPr>
          <w:p>
            <w:pPr>
              <w:widowControl/>
              <w:jc w:val="center"/>
              <w:rPr>
                <w:kern w:val="0"/>
                <w:szCs w:val="21"/>
              </w:rPr>
            </w:pPr>
            <w:r>
              <w:rPr>
                <w:kern w:val="0"/>
                <w:szCs w:val="21"/>
              </w:rPr>
              <w:t xml:space="preserve">0.811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18.25 </w:t>
            </w:r>
          </w:p>
        </w:tc>
        <w:tc>
          <w:tcPr>
            <w:tcW w:w="696" w:type="dxa"/>
            <w:vAlign w:val="bottom"/>
          </w:tcPr>
          <w:p>
            <w:pPr>
              <w:widowControl/>
              <w:jc w:val="center"/>
              <w:rPr>
                <w:kern w:val="0"/>
                <w:szCs w:val="21"/>
              </w:rPr>
            </w:pPr>
            <w:r>
              <w:rPr>
                <w:kern w:val="0"/>
                <w:szCs w:val="21"/>
              </w:rPr>
              <w:t xml:space="preserve">0.873 </w:t>
            </w:r>
          </w:p>
        </w:tc>
        <w:tc>
          <w:tcPr>
            <w:tcW w:w="695" w:type="dxa"/>
            <w:vAlign w:val="bottom"/>
          </w:tcPr>
          <w:p>
            <w:pPr>
              <w:widowControl/>
              <w:jc w:val="center"/>
              <w:rPr>
                <w:kern w:val="0"/>
                <w:szCs w:val="21"/>
              </w:rPr>
            </w:pPr>
            <w:r>
              <w:rPr>
                <w:kern w:val="0"/>
                <w:szCs w:val="21"/>
              </w:rPr>
              <w:t xml:space="preserve">0.866 </w:t>
            </w:r>
          </w:p>
        </w:tc>
        <w:tc>
          <w:tcPr>
            <w:tcW w:w="696" w:type="dxa"/>
            <w:vAlign w:val="bottom"/>
          </w:tcPr>
          <w:p>
            <w:pPr>
              <w:widowControl/>
              <w:jc w:val="center"/>
              <w:rPr>
                <w:kern w:val="0"/>
                <w:szCs w:val="21"/>
              </w:rPr>
            </w:pPr>
            <w:r>
              <w:rPr>
                <w:kern w:val="0"/>
                <w:szCs w:val="21"/>
              </w:rPr>
              <w:t xml:space="preserve">0.860 </w:t>
            </w:r>
          </w:p>
        </w:tc>
        <w:tc>
          <w:tcPr>
            <w:tcW w:w="695" w:type="dxa"/>
            <w:vAlign w:val="bottom"/>
          </w:tcPr>
          <w:p>
            <w:pPr>
              <w:widowControl/>
              <w:jc w:val="center"/>
              <w:rPr>
                <w:kern w:val="0"/>
                <w:szCs w:val="21"/>
              </w:rPr>
            </w:pPr>
            <w:r>
              <w:rPr>
                <w:kern w:val="0"/>
                <w:szCs w:val="21"/>
              </w:rPr>
              <w:t xml:space="preserve">0.854 </w:t>
            </w:r>
          </w:p>
        </w:tc>
        <w:tc>
          <w:tcPr>
            <w:tcW w:w="696" w:type="dxa"/>
            <w:vAlign w:val="bottom"/>
          </w:tcPr>
          <w:p>
            <w:pPr>
              <w:widowControl/>
              <w:jc w:val="center"/>
              <w:rPr>
                <w:kern w:val="0"/>
                <w:szCs w:val="21"/>
              </w:rPr>
            </w:pPr>
            <w:r>
              <w:rPr>
                <w:kern w:val="0"/>
                <w:szCs w:val="21"/>
              </w:rPr>
              <w:t xml:space="preserve">0.848 </w:t>
            </w:r>
          </w:p>
        </w:tc>
        <w:tc>
          <w:tcPr>
            <w:tcW w:w="695" w:type="dxa"/>
            <w:vAlign w:val="bottom"/>
          </w:tcPr>
          <w:p>
            <w:pPr>
              <w:widowControl/>
              <w:jc w:val="center"/>
              <w:rPr>
                <w:kern w:val="0"/>
                <w:szCs w:val="21"/>
              </w:rPr>
            </w:pPr>
            <w:r>
              <w:rPr>
                <w:kern w:val="0"/>
                <w:szCs w:val="21"/>
              </w:rPr>
              <w:t xml:space="preserve">0.842 </w:t>
            </w:r>
          </w:p>
        </w:tc>
        <w:tc>
          <w:tcPr>
            <w:tcW w:w="696" w:type="dxa"/>
            <w:vAlign w:val="bottom"/>
          </w:tcPr>
          <w:p>
            <w:pPr>
              <w:widowControl/>
              <w:jc w:val="center"/>
              <w:rPr>
                <w:kern w:val="0"/>
                <w:szCs w:val="21"/>
              </w:rPr>
            </w:pPr>
            <w:r>
              <w:rPr>
                <w:kern w:val="0"/>
                <w:szCs w:val="21"/>
              </w:rPr>
              <w:t xml:space="preserve">0.836 </w:t>
            </w:r>
          </w:p>
        </w:tc>
        <w:tc>
          <w:tcPr>
            <w:tcW w:w="695" w:type="dxa"/>
            <w:vAlign w:val="bottom"/>
          </w:tcPr>
          <w:p>
            <w:pPr>
              <w:widowControl/>
              <w:jc w:val="center"/>
              <w:rPr>
                <w:kern w:val="0"/>
                <w:szCs w:val="21"/>
              </w:rPr>
            </w:pPr>
            <w:r>
              <w:rPr>
                <w:kern w:val="0"/>
                <w:szCs w:val="21"/>
              </w:rPr>
              <w:t xml:space="preserve">0.830 </w:t>
            </w:r>
          </w:p>
        </w:tc>
        <w:tc>
          <w:tcPr>
            <w:tcW w:w="696" w:type="dxa"/>
            <w:vAlign w:val="bottom"/>
          </w:tcPr>
          <w:p>
            <w:pPr>
              <w:widowControl/>
              <w:jc w:val="center"/>
              <w:rPr>
                <w:kern w:val="0"/>
                <w:szCs w:val="21"/>
              </w:rPr>
            </w:pPr>
            <w:r>
              <w:rPr>
                <w:kern w:val="0"/>
                <w:szCs w:val="21"/>
              </w:rPr>
              <w:t xml:space="preserve">0.824 </w:t>
            </w:r>
          </w:p>
        </w:tc>
        <w:tc>
          <w:tcPr>
            <w:tcW w:w="695" w:type="dxa"/>
            <w:vAlign w:val="bottom"/>
          </w:tcPr>
          <w:p>
            <w:pPr>
              <w:widowControl/>
              <w:jc w:val="center"/>
              <w:rPr>
                <w:kern w:val="0"/>
                <w:szCs w:val="21"/>
              </w:rPr>
            </w:pPr>
            <w:r>
              <w:rPr>
                <w:kern w:val="0"/>
                <w:szCs w:val="21"/>
              </w:rPr>
              <w:t xml:space="preserve">0.818 </w:t>
            </w:r>
          </w:p>
        </w:tc>
        <w:tc>
          <w:tcPr>
            <w:tcW w:w="696" w:type="dxa"/>
            <w:tcBorders>
              <w:right w:val="single" w:color="auto" w:sz="8" w:space="0"/>
            </w:tcBorders>
            <w:vAlign w:val="bottom"/>
          </w:tcPr>
          <w:p>
            <w:pPr>
              <w:widowControl/>
              <w:jc w:val="center"/>
              <w:rPr>
                <w:kern w:val="0"/>
                <w:szCs w:val="21"/>
              </w:rPr>
            </w:pPr>
            <w:r>
              <w:rPr>
                <w:kern w:val="0"/>
                <w:szCs w:val="21"/>
              </w:rPr>
              <w:t xml:space="preserve">0.813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18.50 </w:t>
            </w:r>
          </w:p>
        </w:tc>
        <w:tc>
          <w:tcPr>
            <w:tcW w:w="696" w:type="dxa"/>
            <w:vAlign w:val="bottom"/>
          </w:tcPr>
          <w:p>
            <w:pPr>
              <w:widowControl/>
              <w:jc w:val="center"/>
              <w:rPr>
                <w:kern w:val="0"/>
                <w:szCs w:val="21"/>
              </w:rPr>
            </w:pPr>
            <w:r>
              <w:rPr>
                <w:kern w:val="0"/>
                <w:szCs w:val="21"/>
              </w:rPr>
              <w:t xml:space="preserve">0.874 </w:t>
            </w:r>
          </w:p>
        </w:tc>
        <w:tc>
          <w:tcPr>
            <w:tcW w:w="695" w:type="dxa"/>
            <w:vAlign w:val="bottom"/>
          </w:tcPr>
          <w:p>
            <w:pPr>
              <w:widowControl/>
              <w:jc w:val="center"/>
              <w:rPr>
                <w:kern w:val="0"/>
                <w:szCs w:val="21"/>
              </w:rPr>
            </w:pPr>
            <w:r>
              <w:rPr>
                <w:kern w:val="0"/>
                <w:szCs w:val="21"/>
              </w:rPr>
              <w:t xml:space="preserve">0.868 </w:t>
            </w:r>
          </w:p>
        </w:tc>
        <w:tc>
          <w:tcPr>
            <w:tcW w:w="696" w:type="dxa"/>
            <w:vAlign w:val="bottom"/>
          </w:tcPr>
          <w:p>
            <w:pPr>
              <w:widowControl/>
              <w:jc w:val="center"/>
              <w:rPr>
                <w:kern w:val="0"/>
                <w:szCs w:val="21"/>
              </w:rPr>
            </w:pPr>
            <w:r>
              <w:rPr>
                <w:kern w:val="0"/>
                <w:szCs w:val="21"/>
              </w:rPr>
              <w:t xml:space="preserve">0.862 </w:t>
            </w:r>
          </w:p>
        </w:tc>
        <w:tc>
          <w:tcPr>
            <w:tcW w:w="695" w:type="dxa"/>
            <w:vAlign w:val="bottom"/>
          </w:tcPr>
          <w:p>
            <w:pPr>
              <w:widowControl/>
              <w:jc w:val="center"/>
              <w:rPr>
                <w:kern w:val="0"/>
                <w:szCs w:val="21"/>
              </w:rPr>
            </w:pPr>
            <w:r>
              <w:rPr>
                <w:kern w:val="0"/>
                <w:szCs w:val="21"/>
              </w:rPr>
              <w:t xml:space="preserve">0.855 </w:t>
            </w:r>
          </w:p>
        </w:tc>
        <w:tc>
          <w:tcPr>
            <w:tcW w:w="696" w:type="dxa"/>
            <w:vAlign w:val="bottom"/>
          </w:tcPr>
          <w:p>
            <w:pPr>
              <w:widowControl/>
              <w:jc w:val="center"/>
              <w:rPr>
                <w:kern w:val="0"/>
                <w:szCs w:val="21"/>
              </w:rPr>
            </w:pPr>
            <w:r>
              <w:rPr>
                <w:kern w:val="0"/>
                <w:szCs w:val="21"/>
              </w:rPr>
              <w:t xml:space="preserve">0.849 </w:t>
            </w:r>
          </w:p>
        </w:tc>
        <w:tc>
          <w:tcPr>
            <w:tcW w:w="695" w:type="dxa"/>
            <w:vAlign w:val="bottom"/>
          </w:tcPr>
          <w:p>
            <w:pPr>
              <w:widowControl/>
              <w:jc w:val="center"/>
              <w:rPr>
                <w:kern w:val="0"/>
                <w:szCs w:val="21"/>
              </w:rPr>
            </w:pPr>
            <w:r>
              <w:rPr>
                <w:kern w:val="0"/>
                <w:szCs w:val="21"/>
              </w:rPr>
              <w:t xml:space="preserve">0.843 </w:t>
            </w:r>
          </w:p>
        </w:tc>
        <w:tc>
          <w:tcPr>
            <w:tcW w:w="696" w:type="dxa"/>
            <w:vAlign w:val="bottom"/>
          </w:tcPr>
          <w:p>
            <w:pPr>
              <w:widowControl/>
              <w:jc w:val="center"/>
              <w:rPr>
                <w:kern w:val="0"/>
                <w:szCs w:val="21"/>
              </w:rPr>
            </w:pPr>
            <w:r>
              <w:rPr>
                <w:kern w:val="0"/>
                <w:szCs w:val="21"/>
              </w:rPr>
              <w:t xml:space="preserve">0.837 </w:t>
            </w:r>
          </w:p>
        </w:tc>
        <w:tc>
          <w:tcPr>
            <w:tcW w:w="695" w:type="dxa"/>
            <w:vAlign w:val="bottom"/>
          </w:tcPr>
          <w:p>
            <w:pPr>
              <w:widowControl/>
              <w:jc w:val="center"/>
              <w:rPr>
                <w:kern w:val="0"/>
                <w:szCs w:val="21"/>
              </w:rPr>
            </w:pPr>
            <w:r>
              <w:rPr>
                <w:kern w:val="0"/>
                <w:szCs w:val="21"/>
              </w:rPr>
              <w:t xml:space="preserve">0.831 </w:t>
            </w:r>
          </w:p>
        </w:tc>
        <w:tc>
          <w:tcPr>
            <w:tcW w:w="696" w:type="dxa"/>
            <w:vAlign w:val="bottom"/>
          </w:tcPr>
          <w:p>
            <w:pPr>
              <w:widowControl/>
              <w:jc w:val="center"/>
              <w:rPr>
                <w:kern w:val="0"/>
                <w:szCs w:val="21"/>
              </w:rPr>
            </w:pPr>
            <w:r>
              <w:rPr>
                <w:kern w:val="0"/>
                <w:szCs w:val="21"/>
              </w:rPr>
              <w:t xml:space="preserve">0.825 </w:t>
            </w:r>
          </w:p>
        </w:tc>
        <w:tc>
          <w:tcPr>
            <w:tcW w:w="695" w:type="dxa"/>
            <w:vAlign w:val="bottom"/>
          </w:tcPr>
          <w:p>
            <w:pPr>
              <w:widowControl/>
              <w:jc w:val="center"/>
              <w:rPr>
                <w:kern w:val="0"/>
                <w:szCs w:val="21"/>
              </w:rPr>
            </w:pPr>
            <w:r>
              <w:rPr>
                <w:kern w:val="0"/>
                <w:szCs w:val="21"/>
              </w:rPr>
              <w:t xml:space="preserve">0.820 </w:t>
            </w:r>
          </w:p>
        </w:tc>
        <w:tc>
          <w:tcPr>
            <w:tcW w:w="696" w:type="dxa"/>
            <w:tcBorders>
              <w:right w:val="single" w:color="auto" w:sz="8" w:space="0"/>
            </w:tcBorders>
            <w:vAlign w:val="bottom"/>
          </w:tcPr>
          <w:p>
            <w:pPr>
              <w:widowControl/>
              <w:jc w:val="center"/>
              <w:rPr>
                <w:kern w:val="0"/>
                <w:szCs w:val="21"/>
              </w:rPr>
            </w:pPr>
            <w:r>
              <w:rPr>
                <w:kern w:val="0"/>
                <w:szCs w:val="21"/>
              </w:rPr>
              <w:t xml:space="preserve">0.814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18.75 </w:t>
            </w:r>
          </w:p>
        </w:tc>
        <w:tc>
          <w:tcPr>
            <w:tcW w:w="696" w:type="dxa"/>
            <w:vAlign w:val="bottom"/>
          </w:tcPr>
          <w:p>
            <w:pPr>
              <w:widowControl/>
              <w:jc w:val="center"/>
              <w:rPr>
                <w:kern w:val="0"/>
                <w:szCs w:val="21"/>
              </w:rPr>
            </w:pPr>
            <w:r>
              <w:rPr>
                <w:kern w:val="0"/>
                <w:szCs w:val="21"/>
              </w:rPr>
              <w:t xml:space="preserve">0.876 </w:t>
            </w:r>
          </w:p>
        </w:tc>
        <w:tc>
          <w:tcPr>
            <w:tcW w:w="695" w:type="dxa"/>
            <w:vAlign w:val="bottom"/>
          </w:tcPr>
          <w:p>
            <w:pPr>
              <w:widowControl/>
              <w:jc w:val="center"/>
              <w:rPr>
                <w:kern w:val="0"/>
                <w:szCs w:val="21"/>
              </w:rPr>
            </w:pPr>
            <w:r>
              <w:rPr>
                <w:kern w:val="0"/>
                <w:szCs w:val="21"/>
              </w:rPr>
              <w:t xml:space="preserve">0.869 </w:t>
            </w:r>
          </w:p>
        </w:tc>
        <w:tc>
          <w:tcPr>
            <w:tcW w:w="696" w:type="dxa"/>
            <w:vAlign w:val="bottom"/>
          </w:tcPr>
          <w:p>
            <w:pPr>
              <w:widowControl/>
              <w:jc w:val="center"/>
              <w:rPr>
                <w:kern w:val="0"/>
                <w:szCs w:val="21"/>
              </w:rPr>
            </w:pPr>
            <w:r>
              <w:rPr>
                <w:kern w:val="0"/>
                <w:szCs w:val="21"/>
              </w:rPr>
              <w:t xml:space="preserve">0.863 </w:t>
            </w:r>
          </w:p>
        </w:tc>
        <w:tc>
          <w:tcPr>
            <w:tcW w:w="695" w:type="dxa"/>
            <w:vAlign w:val="bottom"/>
          </w:tcPr>
          <w:p>
            <w:pPr>
              <w:widowControl/>
              <w:jc w:val="center"/>
              <w:rPr>
                <w:kern w:val="0"/>
                <w:szCs w:val="21"/>
              </w:rPr>
            </w:pPr>
            <w:r>
              <w:rPr>
                <w:kern w:val="0"/>
                <w:szCs w:val="21"/>
              </w:rPr>
              <w:t xml:space="preserve">0.857 </w:t>
            </w:r>
          </w:p>
        </w:tc>
        <w:tc>
          <w:tcPr>
            <w:tcW w:w="696" w:type="dxa"/>
            <w:vAlign w:val="bottom"/>
          </w:tcPr>
          <w:p>
            <w:pPr>
              <w:widowControl/>
              <w:jc w:val="center"/>
              <w:rPr>
                <w:kern w:val="0"/>
                <w:szCs w:val="21"/>
              </w:rPr>
            </w:pPr>
            <w:r>
              <w:rPr>
                <w:kern w:val="0"/>
                <w:szCs w:val="21"/>
              </w:rPr>
              <w:t xml:space="preserve">0.851 </w:t>
            </w:r>
          </w:p>
        </w:tc>
        <w:tc>
          <w:tcPr>
            <w:tcW w:w="695" w:type="dxa"/>
            <w:vAlign w:val="bottom"/>
          </w:tcPr>
          <w:p>
            <w:pPr>
              <w:widowControl/>
              <w:jc w:val="center"/>
              <w:rPr>
                <w:kern w:val="0"/>
                <w:szCs w:val="21"/>
              </w:rPr>
            </w:pPr>
            <w:r>
              <w:rPr>
                <w:kern w:val="0"/>
                <w:szCs w:val="21"/>
              </w:rPr>
              <w:t xml:space="preserve">0.845 </w:t>
            </w:r>
          </w:p>
        </w:tc>
        <w:tc>
          <w:tcPr>
            <w:tcW w:w="696" w:type="dxa"/>
            <w:vAlign w:val="bottom"/>
          </w:tcPr>
          <w:p>
            <w:pPr>
              <w:widowControl/>
              <w:jc w:val="center"/>
              <w:rPr>
                <w:kern w:val="0"/>
                <w:szCs w:val="21"/>
              </w:rPr>
            </w:pPr>
            <w:r>
              <w:rPr>
                <w:kern w:val="0"/>
                <w:szCs w:val="21"/>
              </w:rPr>
              <w:t xml:space="preserve">0.839 </w:t>
            </w:r>
          </w:p>
        </w:tc>
        <w:tc>
          <w:tcPr>
            <w:tcW w:w="695" w:type="dxa"/>
            <w:vAlign w:val="bottom"/>
          </w:tcPr>
          <w:p>
            <w:pPr>
              <w:widowControl/>
              <w:jc w:val="center"/>
              <w:rPr>
                <w:kern w:val="0"/>
                <w:szCs w:val="21"/>
              </w:rPr>
            </w:pPr>
            <w:r>
              <w:rPr>
                <w:kern w:val="0"/>
                <w:szCs w:val="21"/>
              </w:rPr>
              <w:t xml:space="preserve">0.833 </w:t>
            </w:r>
          </w:p>
        </w:tc>
        <w:tc>
          <w:tcPr>
            <w:tcW w:w="696" w:type="dxa"/>
            <w:vAlign w:val="bottom"/>
          </w:tcPr>
          <w:p>
            <w:pPr>
              <w:widowControl/>
              <w:jc w:val="center"/>
              <w:rPr>
                <w:kern w:val="0"/>
                <w:szCs w:val="21"/>
              </w:rPr>
            </w:pPr>
            <w:r>
              <w:rPr>
                <w:kern w:val="0"/>
                <w:szCs w:val="21"/>
              </w:rPr>
              <w:t xml:space="preserve">0.827 </w:t>
            </w:r>
          </w:p>
        </w:tc>
        <w:tc>
          <w:tcPr>
            <w:tcW w:w="695" w:type="dxa"/>
            <w:vAlign w:val="bottom"/>
          </w:tcPr>
          <w:p>
            <w:pPr>
              <w:widowControl/>
              <w:jc w:val="center"/>
              <w:rPr>
                <w:kern w:val="0"/>
                <w:szCs w:val="21"/>
              </w:rPr>
            </w:pPr>
            <w:r>
              <w:rPr>
                <w:kern w:val="0"/>
                <w:szCs w:val="21"/>
              </w:rPr>
              <w:t xml:space="preserve">0.821 </w:t>
            </w:r>
          </w:p>
        </w:tc>
        <w:tc>
          <w:tcPr>
            <w:tcW w:w="696" w:type="dxa"/>
            <w:tcBorders>
              <w:right w:val="single" w:color="auto" w:sz="8" w:space="0"/>
            </w:tcBorders>
            <w:vAlign w:val="bottom"/>
          </w:tcPr>
          <w:p>
            <w:pPr>
              <w:widowControl/>
              <w:jc w:val="center"/>
              <w:rPr>
                <w:kern w:val="0"/>
                <w:szCs w:val="21"/>
              </w:rPr>
            </w:pPr>
            <w:r>
              <w:rPr>
                <w:kern w:val="0"/>
                <w:szCs w:val="21"/>
              </w:rPr>
              <w:t xml:space="preserve">0.815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19.00 </w:t>
            </w:r>
          </w:p>
        </w:tc>
        <w:tc>
          <w:tcPr>
            <w:tcW w:w="696" w:type="dxa"/>
            <w:vAlign w:val="bottom"/>
          </w:tcPr>
          <w:p>
            <w:pPr>
              <w:widowControl/>
              <w:jc w:val="center"/>
              <w:rPr>
                <w:kern w:val="0"/>
                <w:szCs w:val="21"/>
              </w:rPr>
            </w:pPr>
            <w:r>
              <w:rPr>
                <w:kern w:val="0"/>
                <w:szCs w:val="21"/>
              </w:rPr>
              <w:t xml:space="preserve">0.877 </w:t>
            </w:r>
          </w:p>
        </w:tc>
        <w:tc>
          <w:tcPr>
            <w:tcW w:w="695" w:type="dxa"/>
            <w:vAlign w:val="bottom"/>
          </w:tcPr>
          <w:p>
            <w:pPr>
              <w:widowControl/>
              <w:jc w:val="center"/>
              <w:rPr>
                <w:kern w:val="0"/>
                <w:szCs w:val="21"/>
              </w:rPr>
            </w:pPr>
            <w:r>
              <w:rPr>
                <w:kern w:val="0"/>
                <w:szCs w:val="21"/>
              </w:rPr>
              <w:t xml:space="preserve">0.871 </w:t>
            </w:r>
          </w:p>
        </w:tc>
        <w:tc>
          <w:tcPr>
            <w:tcW w:w="696" w:type="dxa"/>
            <w:vAlign w:val="bottom"/>
          </w:tcPr>
          <w:p>
            <w:pPr>
              <w:widowControl/>
              <w:jc w:val="center"/>
              <w:rPr>
                <w:kern w:val="0"/>
                <w:szCs w:val="21"/>
              </w:rPr>
            </w:pPr>
            <w:r>
              <w:rPr>
                <w:kern w:val="0"/>
                <w:szCs w:val="21"/>
              </w:rPr>
              <w:t xml:space="preserve">0.864 </w:t>
            </w:r>
          </w:p>
        </w:tc>
        <w:tc>
          <w:tcPr>
            <w:tcW w:w="695" w:type="dxa"/>
            <w:vAlign w:val="bottom"/>
          </w:tcPr>
          <w:p>
            <w:pPr>
              <w:widowControl/>
              <w:jc w:val="center"/>
              <w:rPr>
                <w:kern w:val="0"/>
                <w:szCs w:val="21"/>
              </w:rPr>
            </w:pPr>
            <w:r>
              <w:rPr>
                <w:kern w:val="0"/>
                <w:szCs w:val="21"/>
              </w:rPr>
              <w:t xml:space="preserve">0.858 </w:t>
            </w:r>
          </w:p>
        </w:tc>
        <w:tc>
          <w:tcPr>
            <w:tcW w:w="696" w:type="dxa"/>
            <w:vAlign w:val="bottom"/>
          </w:tcPr>
          <w:p>
            <w:pPr>
              <w:widowControl/>
              <w:jc w:val="center"/>
              <w:rPr>
                <w:kern w:val="0"/>
                <w:szCs w:val="21"/>
              </w:rPr>
            </w:pPr>
            <w:r>
              <w:rPr>
                <w:kern w:val="0"/>
                <w:szCs w:val="21"/>
              </w:rPr>
              <w:t xml:space="preserve">0.852 </w:t>
            </w:r>
          </w:p>
        </w:tc>
        <w:tc>
          <w:tcPr>
            <w:tcW w:w="695" w:type="dxa"/>
            <w:vAlign w:val="bottom"/>
          </w:tcPr>
          <w:p>
            <w:pPr>
              <w:widowControl/>
              <w:jc w:val="center"/>
              <w:rPr>
                <w:kern w:val="0"/>
                <w:szCs w:val="21"/>
              </w:rPr>
            </w:pPr>
            <w:r>
              <w:rPr>
                <w:kern w:val="0"/>
                <w:szCs w:val="21"/>
              </w:rPr>
              <w:t xml:space="preserve">0.846 </w:t>
            </w:r>
          </w:p>
        </w:tc>
        <w:tc>
          <w:tcPr>
            <w:tcW w:w="696" w:type="dxa"/>
            <w:vAlign w:val="bottom"/>
          </w:tcPr>
          <w:p>
            <w:pPr>
              <w:widowControl/>
              <w:jc w:val="center"/>
              <w:rPr>
                <w:kern w:val="0"/>
                <w:szCs w:val="21"/>
              </w:rPr>
            </w:pPr>
            <w:r>
              <w:rPr>
                <w:kern w:val="0"/>
                <w:szCs w:val="21"/>
              </w:rPr>
              <w:t xml:space="preserve">0.840 </w:t>
            </w:r>
          </w:p>
        </w:tc>
        <w:tc>
          <w:tcPr>
            <w:tcW w:w="695" w:type="dxa"/>
            <w:vAlign w:val="bottom"/>
          </w:tcPr>
          <w:p>
            <w:pPr>
              <w:widowControl/>
              <w:jc w:val="center"/>
              <w:rPr>
                <w:kern w:val="0"/>
                <w:szCs w:val="21"/>
              </w:rPr>
            </w:pPr>
            <w:r>
              <w:rPr>
                <w:kern w:val="0"/>
                <w:szCs w:val="21"/>
              </w:rPr>
              <w:t xml:space="preserve">0.834 </w:t>
            </w:r>
          </w:p>
        </w:tc>
        <w:tc>
          <w:tcPr>
            <w:tcW w:w="696" w:type="dxa"/>
            <w:vAlign w:val="bottom"/>
          </w:tcPr>
          <w:p>
            <w:pPr>
              <w:widowControl/>
              <w:jc w:val="center"/>
              <w:rPr>
                <w:kern w:val="0"/>
                <w:szCs w:val="21"/>
              </w:rPr>
            </w:pPr>
            <w:r>
              <w:rPr>
                <w:kern w:val="0"/>
                <w:szCs w:val="21"/>
              </w:rPr>
              <w:t xml:space="preserve">0.828 </w:t>
            </w:r>
          </w:p>
        </w:tc>
        <w:tc>
          <w:tcPr>
            <w:tcW w:w="695" w:type="dxa"/>
            <w:vAlign w:val="bottom"/>
          </w:tcPr>
          <w:p>
            <w:pPr>
              <w:widowControl/>
              <w:jc w:val="center"/>
              <w:rPr>
                <w:kern w:val="0"/>
                <w:szCs w:val="21"/>
              </w:rPr>
            </w:pPr>
            <w:r>
              <w:rPr>
                <w:kern w:val="0"/>
                <w:szCs w:val="21"/>
              </w:rPr>
              <w:t xml:space="preserve">0.822 </w:t>
            </w:r>
          </w:p>
        </w:tc>
        <w:tc>
          <w:tcPr>
            <w:tcW w:w="696" w:type="dxa"/>
            <w:tcBorders>
              <w:right w:val="single" w:color="auto" w:sz="8" w:space="0"/>
            </w:tcBorders>
            <w:vAlign w:val="bottom"/>
          </w:tcPr>
          <w:p>
            <w:pPr>
              <w:widowControl/>
              <w:jc w:val="center"/>
              <w:rPr>
                <w:kern w:val="0"/>
                <w:szCs w:val="21"/>
              </w:rPr>
            </w:pPr>
            <w:r>
              <w:rPr>
                <w:kern w:val="0"/>
                <w:szCs w:val="21"/>
              </w:rPr>
              <w:t xml:space="preserve">0.817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19.25 </w:t>
            </w:r>
          </w:p>
        </w:tc>
        <w:tc>
          <w:tcPr>
            <w:tcW w:w="696" w:type="dxa"/>
            <w:vAlign w:val="bottom"/>
          </w:tcPr>
          <w:p>
            <w:pPr>
              <w:widowControl/>
              <w:jc w:val="center"/>
              <w:rPr>
                <w:kern w:val="0"/>
                <w:szCs w:val="21"/>
              </w:rPr>
            </w:pPr>
            <w:r>
              <w:rPr>
                <w:kern w:val="0"/>
                <w:szCs w:val="21"/>
              </w:rPr>
              <w:t xml:space="preserve">0.879 </w:t>
            </w:r>
          </w:p>
        </w:tc>
        <w:tc>
          <w:tcPr>
            <w:tcW w:w="695" w:type="dxa"/>
            <w:vAlign w:val="bottom"/>
          </w:tcPr>
          <w:p>
            <w:pPr>
              <w:widowControl/>
              <w:jc w:val="center"/>
              <w:rPr>
                <w:kern w:val="0"/>
                <w:szCs w:val="21"/>
              </w:rPr>
            </w:pPr>
            <w:r>
              <w:rPr>
                <w:kern w:val="0"/>
                <w:szCs w:val="21"/>
              </w:rPr>
              <w:t xml:space="preserve">0.872 </w:t>
            </w:r>
          </w:p>
        </w:tc>
        <w:tc>
          <w:tcPr>
            <w:tcW w:w="696" w:type="dxa"/>
            <w:vAlign w:val="bottom"/>
          </w:tcPr>
          <w:p>
            <w:pPr>
              <w:widowControl/>
              <w:jc w:val="center"/>
              <w:rPr>
                <w:kern w:val="0"/>
                <w:szCs w:val="21"/>
              </w:rPr>
            </w:pPr>
            <w:r>
              <w:rPr>
                <w:kern w:val="0"/>
                <w:szCs w:val="21"/>
              </w:rPr>
              <w:t xml:space="preserve">0.866 </w:t>
            </w:r>
          </w:p>
        </w:tc>
        <w:tc>
          <w:tcPr>
            <w:tcW w:w="695" w:type="dxa"/>
            <w:vAlign w:val="bottom"/>
          </w:tcPr>
          <w:p>
            <w:pPr>
              <w:widowControl/>
              <w:jc w:val="center"/>
              <w:rPr>
                <w:kern w:val="0"/>
                <w:szCs w:val="21"/>
              </w:rPr>
            </w:pPr>
            <w:r>
              <w:rPr>
                <w:kern w:val="0"/>
                <w:szCs w:val="21"/>
              </w:rPr>
              <w:t xml:space="preserve">0.860 </w:t>
            </w:r>
          </w:p>
        </w:tc>
        <w:tc>
          <w:tcPr>
            <w:tcW w:w="696" w:type="dxa"/>
            <w:vAlign w:val="bottom"/>
          </w:tcPr>
          <w:p>
            <w:pPr>
              <w:widowControl/>
              <w:jc w:val="center"/>
              <w:rPr>
                <w:kern w:val="0"/>
                <w:szCs w:val="21"/>
              </w:rPr>
            </w:pPr>
            <w:r>
              <w:rPr>
                <w:kern w:val="0"/>
                <w:szCs w:val="21"/>
              </w:rPr>
              <w:t xml:space="preserve">0.853 </w:t>
            </w:r>
          </w:p>
        </w:tc>
        <w:tc>
          <w:tcPr>
            <w:tcW w:w="695" w:type="dxa"/>
            <w:vAlign w:val="bottom"/>
          </w:tcPr>
          <w:p>
            <w:pPr>
              <w:widowControl/>
              <w:jc w:val="center"/>
              <w:rPr>
                <w:kern w:val="0"/>
                <w:szCs w:val="21"/>
              </w:rPr>
            </w:pPr>
            <w:r>
              <w:rPr>
                <w:kern w:val="0"/>
                <w:szCs w:val="21"/>
              </w:rPr>
              <w:t xml:space="preserve">0.847 </w:t>
            </w:r>
          </w:p>
        </w:tc>
        <w:tc>
          <w:tcPr>
            <w:tcW w:w="696" w:type="dxa"/>
            <w:vAlign w:val="bottom"/>
          </w:tcPr>
          <w:p>
            <w:pPr>
              <w:widowControl/>
              <w:jc w:val="center"/>
              <w:rPr>
                <w:kern w:val="0"/>
                <w:szCs w:val="21"/>
              </w:rPr>
            </w:pPr>
            <w:r>
              <w:rPr>
                <w:kern w:val="0"/>
                <w:szCs w:val="21"/>
              </w:rPr>
              <w:t xml:space="preserve">0.841 </w:t>
            </w:r>
          </w:p>
        </w:tc>
        <w:tc>
          <w:tcPr>
            <w:tcW w:w="695" w:type="dxa"/>
            <w:vAlign w:val="bottom"/>
          </w:tcPr>
          <w:p>
            <w:pPr>
              <w:widowControl/>
              <w:jc w:val="center"/>
              <w:rPr>
                <w:kern w:val="0"/>
                <w:szCs w:val="21"/>
              </w:rPr>
            </w:pPr>
            <w:r>
              <w:rPr>
                <w:kern w:val="0"/>
                <w:szCs w:val="21"/>
              </w:rPr>
              <w:t xml:space="preserve">0.835 </w:t>
            </w:r>
          </w:p>
        </w:tc>
        <w:tc>
          <w:tcPr>
            <w:tcW w:w="696" w:type="dxa"/>
            <w:vAlign w:val="bottom"/>
          </w:tcPr>
          <w:p>
            <w:pPr>
              <w:widowControl/>
              <w:jc w:val="center"/>
              <w:rPr>
                <w:kern w:val="0"/>
                <w:szCs w:val="21"/>
              </w:rPr>
            </w:pPr>
            <w:r>
              <w:rPr>
                <w:kern w:val="0"/>
                <w:szCs w:val="21"/>
              </w:rPr>
              <w:t xml:space="preserve">0.830 </w:t>
            </w:r>
          </w:p>
        </w:tc>
        <w:tc>
          <w:tcPr>
            <w:tcW w:w="695" w:type="dxa"/>
            <w:vAlign w:val="bottom"/>
          </w:tcPr>
          <w:p>
            <w:pPr>
              <w:widowControl/>
              <w:jc w:val="center"/>
              <w:rPr>
                <w:kern w:val="0"/>
                <w:szCs w:val="21"/>
              </w:rPr>
            </w:pPr>
            <w:r>
              <w:rPr>
                <w:kern w:val="0"/>
                <w:szCs w:val="21"/>
              </w:rPr>
              <w:t xml:space="preserve">0.824 </w:t>
            </w:r>
          </w:p>
        </w:tc>
        <w:tc>
          <w:tcPr>
            <w:tcW w:w="696" w:type="dxa"/>
            <w:tcBorders>
              <w:right w:val="single" w:color="auto" w:sz="8" w:space="0"/>
            </w:tcBorders>
            <w:vAlign w:val="bottom"/>
          </w:tcPr>
          <w:p>
            <w:pPr>
              <w:widowControl/>
              <w:jc w:val="center"/>
              <w:rPr>
                <w:kern w:val="0"/>
                <w:szCs w:val="21"/>
              </w:rPr>
            </w:pPr>
            <w:r>
              <w:rPr>
                <w:kern w:val="0"/>
                <w:szCs w:val="21"/>
              </w:rPr>
              <w:t xml:space="preserve">0.818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19.50 </w:t>
            </w:r>
          </w:p>
        </w:tc>
        <w:tc>
          <w:tcPr>
            <w:tcW w:w="696" w:type="dxa"/>
            <w:vAlign w:val="bottom"/>
          </w:tcPr>
          <w:p>
            <w:pPr>
              <w:widowControl/>
              <w:jc w:val="center"/>
              <w:rPr>
                <w:kern w:val="0"/>
                <w:szCs w:val="21"/>
              </w:rPr>
            </w:pPr>
            <w:r>
              <w:rPr>
                <w:kern w:val="0"/>
                <w:szCs w:val="21"/>
              </w:rPr>
              <w:t xml:space="preserve">0.880 </w:t>
            </w:r>
          </w:p>
        </w:tc>
        <w:tc>
          <w:tcPr>
            <w:tcW w:w="695" w:type="dxa"/>
            <w:vAlign w:val="bottom"/>
          </w:tcPr>
          <w:p>
            <w:pPr>
              <w:widowControl/>
              <w:jc w:val="center"/>
              <w:rPr>
                <w:kern w:val="0"/>
                <w:szCs w:val="21"/>
              </w:rPr>
            </w:pPr>
            <w:r>
              <w:rPr>
                <w:kern w:val="0"/>
                <w:szCs w:val="21"/>
              </w:rPr>
              <w:t xml:space="preserve">0.874 </w:t>
            </w:r>
          </w:p>
        </w:tc>
        <w:tc>
          <w:tcPr>
            <w:tcW w:w="696" w:type="dxa"/>
            <w:vAlign w:val="bottom"/>
          </w:tcPr>
          <w:p>
            <w:pPr>
              <w:widowControl/>
              <w:jc w:val="center"/>
              <w:rPr>
                <w:kern w:val="0"/>
                <w:szCs w:val="21"/>
              </w:rPr>
            </w:pPr>
            <w:r>
              <w:rPr>
                <w:kern w:val="0"/>
                <w:szCs w:val="21"/>
              </w:rPr>
              <w:t xml:space="preserve">0.867 </w:t>
            </w:r>
          </w:p>
        </w:tc>
        <w:tc>
          <w:tcPr>
            <w:tcW w:w="695" w:type="dxa"/>
            <w:vAlign w:val="bottom"/>
          </w:tcPr>
          <w:p>
            <w:pPr>
              <w:widowControl/>
              <w:jc w:val="center"/>
              <w:rPr>
                <w:kern w:val="0"/>
                <w:szCs w:val="21"/>
              </w:rPr>
            </w:pPr>
            <w:r>
              <w:rPr>
                <w:kern w:val="0"/>
                <w:szCs w:val="21"/>
              </w:rPr>
              <w:t xml:space="preserve">0.861 </w:t>
            </w:r>
          </w:p>
        </w:tc>
        <w:tc>
          <w:tcPr>
            <w:tcW w:w="696" w:type="dxa"/>
            <w:vAlign w:val="bottom"/>
          </w:tcPr>
          <w:p>
            <w:pPr>
              <w:widowControl/>
              <w:jc w:val="center"/>
              <w:rPr>
                <w:kern w:val="0"/>
                <w:szCs w:val="21"/>
              </w:rPr>
            </w:pPr>
            <w:r>
              <w:rPr>
                <w:kern w:val="0"/>
                <w:szCs w:val="21"/>
              </w:rPr>
              <w:t xml:space="preserve">0.855 </w:t>
            </w:r>
          </w:p>
        </w:tc>
        <w:tc>
          <w:tcPr>
            <w:tcW w:w="695" w:type="dxa"/>
            <w:vAlign w:val="bottom"/>
          </w:tcPr>
          <w:p>
            <w:pPr>
              <w:widowControl/>
              <w:jc w:val="center"/>
              <w:rPr>
                <w:kern w:val="0"/>
                <w:szCs w:val="21"/>
              </w:rPr>
            </w:pPr>
            <w:r>
              <w:rPr>
                <w:kern w:val="0"/>
                <w:szCs w:val="21"/>
              </w:rPr>
              <w:t xml:space="preserve">0.849 </w:t>
            </w:r>
          </w:p>
        </w:tc>
        <w:tc>
          <w:tcPr>
            <w:tcW w:w="696" w:type="dxa"/>
            <w:vAlign w:val="bottom"/>
          </w:tcPr>
          <w:p>
            <w:pPr>
              <w:widowControl/>
              <w:jc w:val="center"/>
              <w:rPr>
                <w:kern w:val="0"/>
                <w:szCs w:val="21"/>
              </w:rPr>
            </w:pPr>
            <w:r>
              <w:rPr>
                <w:kern w:val="0"/>
                <w:szCs w:val="21"/>
              </w:rPr>
              <w:t xml:space="preserve">0.843 </w:t>
            </w:r>
          </w:p>
        </w:tc>
        <w:tc>
          <w:tcPr>
            <w:tcW w:w="695" w:type="dxa"/>
            <w:vAlign w:val="bottom"/>
          </w:tcPr>
          <w:p>
            <w:pPr>
              <w:widowControl/>
              <w:jc w:val="center"/>
              <w:rPr>
                <w:kern w:val="0"/>
                <w:szCs w:val="21"/>
              </w:rPr>
            </w:pPr>
            <w:r>
              <w:rPr>
                <w:kern w:val="0"/>
                <w:szCs w:val="21"/>
              </w:rPr>
              <w:t xml:space="preserve">0.837 </w:t>
            </w:r>
          </w:p>
        </w:tc>
        <w:tc>
          <w:tcPr>
            <w:tcW w:w="696" w:type="dxa"/>
            <w:vAlign w:val="bottom"/>
          </w:tcPr>
          <w:p>
            <w:pPr>
              <w:widowControl/>
              <w:jc w:val="center"/>
              <w:rPr>
                <w:kern w:val="0"/>
                <w:szCs w:val="21"/>
              </w:rPr>
            </w:pPr>
            <w:r>
              <w:rPr>
                <w:kern w:val="0"/>
                <w:szCs w:val="21"/>
              </w:rPr>
              <w:t xml:space="preserve">0.831 </w:t>
            </w:r>
          </w:p>
        </w:tc>
        <w:tc>
          <w:tcPr>
            <w:tcW w:w="695" w:type="dxa"/>
            <w:vAlign w:val="bottom"/>
          </w:tcPr>
          <w:p>
            <w:pPr>
              <w:widowControl/>
              <w:jc w:val="center"/>
              <w:rPr>
                <w:kern w:val="0"/>
                <w:szCs w:val="21"/>
              </w:rPr>
            </w:pPr>
            <w:r>
              <w:rPr>
                <w:kern w:val="0"/>
                <w:szCs w:val="21"/>
              </w:rPr>
              <w:t xml:space="preserve">0.825 </w:t>
            </w:r>
          </w:p>
        </w:tc>
        <w:tc>
          <w:tcPr>
            <w:tcW w:w="696" w:type="dxa"/>
            <w:tcBorders>
              <w:right w:val="single" w:color="auto" w:sz="8" w:space="0"/>
            </w:tcBorders>
            <w:vAlign w:val="bottom"/>
          </w:tcPr>
          <w:p>
            <w:pPr>
              <w:widowControl/>
              <w:jc w:val="center"/>
              <w:rPr>
                <w:kern w:val="0"/>
                <w:szCs w:val="21"/>
              </w:rPr>
            </w:pPr>
            <w:r>
              <w:rPr>
                <w:kern w:val="0"/>
                <w:szCs w:val="21"/>
              </w:rPr>
              <w:t xml:space="preserve">0.819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19.75</w:t>
            </w:r>
          </w:p>
        </w:tc>
        <w:tc>
          <w:tcPr>
            <w:tcW w:w="696" w:type="dxa"/>
            <w:vAlign w:val="bottom"/>
          </w:tcPr>
          <w:p>
            <w:pPr>
              <w:widowControl/>
              <w:jc w:val="center"/>
              <w:rPr>
                <w:kern w:val="0"/>
                <w:szCs w:val="21"/>
              </w:rPr>
            </w:pPr>
            <w:r>
              <w:rPr>
                <w:kern w:val="0"/>
                <w:szCs w:val="21"/>
              </w:rPr>
              <w:t>0.882</w:t>
            </w:r>
          </w:p>
        </w:tc>
        <w:tc>
          <w:tcPr>
            <w:tcW w:w="695" w:type="dxa"/>
            <w:vAlign w:val="bottom"/>
          </w:tcPr>
          <w:p>
            <w:pPr>
              <w:widowControl/>
              <w:jc w:val="center"/>
              <w:rPr>
                <w:kern w:val="0"/>
                <w:szCs w:val="21"/>
              </w:rPr>
            </w:pPr>
            <w:r>
              <w:rPr>
                <w:kern w:val="0"/>
                <w:szCs w:val="21"/>
              </w:rPr>
              <w:t>0.875</w:t>
            </w:r>
          </w:p>
        </w:tc>
        <w:tc>
          <w:tcPr>
            <w:tcW w:w="696" w:type="dxa"/>
            <w:vAlign w:val="bottom"/>
          </w:tcPr>
          <w:p>
            <w:pPr>
              <w:widowControl/>
              <w:jc w:val="center"/>
              <w:rPr>
                <w:kern w:val="0"/>
                <w:szCs w:val="21"/>
              </w:rPr>
            </w:pPr>
            <w:r>
              <w:rPr>
                <w:kern w:val="0"/>
                <w:szCs w:val="21"/>
              </w:rPr>
              <w:t>0.869</w:t>
            </w:r>
          </w:p>
        </w:tc>
        <w:tc>
          <w:tcPr>
            <w:tcW w:w="695" w:type="dxa"/>
            <w:vAlign w:val="bottom"/>
          </w:tcPr>
          <w:p>
            <w:pPr>
              <w:widowControl/>
              <w:jc w:val="center"/>
              <w:rPr>
                <w:kern w:val="0"/>
                <w:szCs w:val="21"/>
              </w:rPr>
            </w:pPr>
            <w:r>
              <w:rPr>
                <w:kern w:val="0"/>
                <w:szCs w:val="21"/>
              </w:rPr>
              <w:t>0.863</w:t>
            </w:r>
          </w:p>
        </w:tc>
        <w:tc>
          <w:tcPr>
            <w:tcW w:w="696" w:type="dxa"/>
            <w:vAlign w:val="bottom"/>
          </w:tcPr>
          <w:p>
            <w:pPr>
              <w:widowControl/>
              <w:jc w:val="center"/>
              <w:rPr>
                <w:kern w:val="0"/>
                <w:szCs w:val="21"/>
              </w:rPr>
            </w:pPr>
            <w:r>
              <w:rPr>
                <w:kern w:val="0"/>
                <w:szCs w:val="21"/>
              </w:rPr>
              <w:t>0.856</w:t>
            </w:r>
          </w:p>
        </w:tc>
        <w:tc>
          <w:tcPr>
            <w:tcW w:w="695" w:type="dxa"/>
            <w:vAlign w:val="bottom"/>
          </w:tcPr>
          <w:p>
            <w:pPr>
              <w:widowControl/>
              <w:jc w:val="center"/>
              <w:rPr>
                <w:kern w:val="0"/>
                <w:szCs w:val="21"/>
              </w:rPr>
            </w:pPr>
            <w:r>
              <w:rPr>
                <w:kern w:val="0"/>
                <w:szCs w:val="21"/>
              </w:rPr>
              <w:t>0.850</w:t>
            </w:r>
          </w:p>
        </w:tc>
        <w:tc>
          <w:tcPr>
            <w:tcW w:w="696" w:type="dxa"/>
            <w:vAlign w:val="bottom"/>
          </w:tcPr>
          <w:p>
            <w:pPr>
              <w:widowControl/>
              <w:jc w:val="center"/>
              <w:rPr>
                <w:kern w:val="0"/>
                <w:szCs w:val="21"/>
              </w:rPr>
            </w:pPr>
            <w:r>
              <w:rPr>
                <w:kern w:val="0"/>
                <w:szCs w:val="21"/>
              </w:rPr>
              <w:t>0.844</w:t>
            </w:r>
          </w:p>
        </w:tc>
        <w:tc>
          <w:tcPr>
            <w:tcW w:w="695" w:type="dxa"/>
            <w:vAlign w:val="bottom"/>
          </w:tcPr>
          <w:p>
            <w:pPr>
              <w:widowControl/>
              <w:jc w:val="center"/>
              <w:rPr>
                <w:kern w:val="0"/>
                <w:szCs w:val="21"/>
              </w:rPr>
            </w:pPr>
            <w:r>
              <w:rPr>
                <w:kern w:val="0"/>
                <w:szCs w:val="21"/>
              </w:rPr>
              <w:t>0.838</w:t>
            </w:r>
          </w:p>
        </w:tc>
        <w:tc>
          <w:tcPr>
            <w:tcW w:w="696" w:type="dxa"/>
            <w:vAlign w:val="bottom"/>
          </w:tcPr>
          <w:p>
            <w:pPr>
              <w:widowControl/>
              <w:jc w:val="center"/>
              <w:rPr>
                <w:kern w:val="0"/>
                <w:szCs w:val="21"/>
              </w:rPr>
            </w:pPr>
            <w:r>
              <w:rPr>
                <w:kern w:val="0"/>
                <w:szCs w:val="21"/>
              </w:rPr>
              <w:t>0.832</w:t>
            </w:r>
          </w:p>
        </w:tc>
        <w:tc>
          <w:tcPr>
            <w:tcW w:w="695" w:type="dxa"/>
            <w:vAlign w:val="bottom"/>
          </w:tcPr>
          <w:p>
            <w:pPr>
              <w:widowControl/>
              <w:jc w:val="center"/>
              <w:rPr>
                <w:kern w:val="0"/>
                <w:szCs w:val="21"/>
              </w:rPr>
            </w:pPr>
            <w:r>
              <w:rPr>
                <w:kern w:val="0"/>
                <w:szCs w:val="21"/>
              </w:rPr>
              <w:t>0.826</w:t>
            </w:r>
          </w:p>
        </w:tc>
        <w:tc>
          <w:tcPr>
            <w:tcW w:w="696" w:type="dxa"/>
            <w:tcBorders>
              <w:right w:val="single" w:color="auto" w:sz="8" w:space="0"/>
            </w:tcBorders>
            <w:vAlign w:val="bottom"/>
          </w:tcPr>
          <w:p>
            <w:pPr>
              <w:widowControl/>
              <w:jc w:val="center"/>
              <w:rPr>
                <w:kern w:val="0"/>
                <w:szCs w:val="21"/>
              </w:rPr>
            </w:pPr>
            <w:r>
              <w:rPr>
                <w:kern w:val="0"/>
                <w:szCs w:val="21"/>
              </w:rPr>
              <w:t>0.821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20.00 </w:t>
            </w:r>
          </w:p>
        </w:tc>
        <w:tc>
          <w:tcPr>
            <w:tcW w:w="696" w:type="dxa"/>
            <w:vAlign w:val="bottom"/>
          </w:tcPr>
          <w:p>
            <w:pPr>
              <w:widowControl/>
              <w:jc w:val="center"/>
              <w:rPr>
                <w:kern w:val="0"/>
                <w:szCs w:val="21"/>
              </w:rPr>
            </w:pPr>
            <w:r>
              <w:rPr>
                <w:kern w:val="0"/>
                <w:szCs w:val="21"/>
              </w:rPr>
              <w:t xml:space="preserve">0.883 </w:t>
            </w:r>
          </w:p>
        </w:tc>
        <w:tc>
          <w:tcPr>
            <w:tcW w:w="695" w:type="dxa"/>
            <w:vAlign w:val="bottom"/>
          </w:tcPr>
          <w:p>
            <w:pPr>
              <w:widowControl/>
              <w:jc w:val="center"/>
              <w:rPr>
                <w:kern w:val="0"/>
                <w:szCs w:val="21"/>
              </w:rPr>
            </w:pPr>
            <w:r>
              <w:rPr>
                <w:kern w:val="0"/>
                <w:szCs w:val="21"/>
              </w:rPr>
              <w:t xml:space="preserve">0.877 </w:t>
            </w:r>
          </w:p>
        </w:tc>
        <w:tc>
          <w:tcPr>
            <w:tcW w:w="696" w:type="dxa"/>
            <w:vAlign w:val="bottom"/>
          </w:tcPr>
          <w:p>
            <w:pPr>
              <w:widowControl/>
              <w:jc w:val="center"/>
              <w:rPr>
                <w:kern w:val="0"/>
                <w:szCs w:val="21"/>
              </w:rPr>
            </w:pPr>
            <w:r>
              <w:rPr>
                <w:kern w:val="0"/>
                <w:szCs w:val="21"/>
              </w:rPr>
              <w:t xml:space="preserve">0.870 </w:t>
            </w:r>
          </w:p>
        </w:tc>
        <w:tc>
          <w:tcPr>
            <w:tcW w:w="695" w:type="dxa"/>
            <w:vAlign w:val="bottom"/>
          </w:tcPr>
          <w:p>
            <w:pPr>
              <w:widowControl/>
              <w:jc w:val="center"/>
              <w:rPr>
                <w:kern w:val="0"/>
                <w:szCs w:val="21"/>
              </w:rPr>
            </w:pPr>
            <w:r>
              <w:rPr>
                <w:kern w:val="0"/>
                <w:szCs w:val="21"/>
              </w:rPr>
              <w:t xml:space="preserve">0.864 </w:t>
            </w:r>
          </w:p>
        </w:tc>
        <w:tc>
          <w:tcPr>
            <w:tcW w:w="696" w:type="dxa"/>
            <w:vAlign w:val="bottom"/>
          </w:tcPr>
          <w:p>
            <w:pPr>
              <w:widowControl/>
              <w:jc w:val="center"/>
              <w:rPr>
                <w:kern w:val="0"/>
                <w:szCs w:val="21"/>
              </w:rPr>
            </w:pPr>
            <w:r>
              <w:rPr>
                <w:kern w:val="0"/>
                <w:szCs w:val="21"/>
              </w:rPr>
              <w:t xml:space="preserve">0.858 </w:t>
            </w:r>
          </w:p>
        </w:tc>
        <w:tc>
          <w:tcPr>
            <w:tcW w:w="695" w:type="dxa"/>
            <w:vAlign w:val="bottom"/>
          </w:tcPr>
          <w:p>
            <w:pPr>
              <w:widowControl/>
              <w:jc w:val="center"/>
              <w:rPr>
                <w:kern w:val="0"/>
                <w:szCs w:val="21"/>
              </w:rPr>
            </w:pPr>
            <w:r>
              <w:rPr>
                <w:kern w:val="0"/>
                <w:szCs w:val="21"/>
              </w:rPr>
              <w:t xml:space="preserve">0.852 </w:t>
            </w:r>
          </w:p>
        </w:tc>
        <w:tc>
          <w:tcPr>
            <w:tcW w:w="696" w:type="dxa"/>
            <w:vAlign w:val="bottom"/>
          </w:tcPr>
          <w:p>
            <w:pPr>
              <w:widowControl/>
              <w:jc w:val="center"/>
              <w:rPr>
                <w:kern w:val="0"/>
                <w:szCs w:val="21"/>
              </w:rPr>
            </w:pPr>
            <w:r>
              <w:rPr>
                <w:kern w:val="0"/>
                <w:szCs w:val="21"/>
              </w:rPr>
              <w:t xml:space="preserve">0.845 </w:t>
            </w:r>
          </w:p>
        </w:tc>
        <w:tc>
          <w:tcPr>
            <w:tcW w:w="695" w:type="dxa"/>
            <w:vAlign w:val="bottom"/>
          </w:tcPr>
          <w:p>
            <w:pPr>
              <w:widowControl/>
              <w:jc w:val="center"/>
              <w:rPr>
                <w:kern w:val="0"/>
                <w:szCs w:val="21"/>
              </w:rPr>
            </w:pPr>
            <w:r>
              <w:rPr>
                <w:kern w:val="0"/>
                <w:szCs w:val="21"/>
              </w:rPr>
              <w:t xml:space="preserve">0.839 </w:t>
            </w:r>
          </w:p>
        </w:tc>
        <w:tc>
          <w:tcPr>
            <w:tcW w:w="696" w:type="dxa"/>
            <w:vAlign w:val="bottom"/>
          </w:tcPr>
          <w:p>
            <w:pPr>
              <w:widowControl/>
              <w:jc w:val="center"/>
              <w:rPr>
                <w:kern w:val="0"/>
                <w:szCs w:val="21"/>
              </w:rPr>
            </w:pPr>
            <w:r>
              <w:rPr>
                <w:kern w:val="0"/>
                <w:szCs w:val="21"/>
              </w:rPr>
              <w:t xml:space="preserve">0.834 </w:t>
            </w:r>
          </w:p>
        </w:tc>
        <w:tc>
          <w:tcPr>
            <w:tcW w:w="695" w:type="dxa"/>
            <w:vAlign w:val="bottom"/>
          </w:tcPr>
          <w:p>
            <w:pPr>
              <w:widowControl/>
              <w:jc w:val="center"/>
              <w:rPr>
                <w:kern w:val="0"/>
                <w:szCs w:val="21"/>
              </w:rPr>
            </w:pPr>
            <w:r>
              <w:rPr>
                <w:kern w:val="0"/>
                <w:szCs w:val="21"/>
              </w:rPr>
              <w:t xml:space="preserve">0.828 </w:t>
            </w:r>
          </w:p>
        </w:tc>
        <w:tc>
          <w:tcPr>
            <w:tcW w:w="696" w:type="dxa"/>
            <w:tcBorders>
              <w:right w:val="single" w:color="auto" w:sz="8" w:space="0"/>
            </w:tcBorders>
            <w:vAlign w:val="bottom"/>
          </w:tcPr>
          <w:p>
            <w:pPr>
              <w:widowControl/>
              <w:jc w:val="center"/>
              <w:rPr>
                <w:kern w:val="0"/>
                <w:szCs w:val="21"/>
              </w:rPr>
            </w:pPr>
            <w:r>
              <w:rPr>
                <w:kern w:val="0"/>
                <w:szCs w:val="21"/>
              </w:rPr>
              <w:t xml:space="preserve">0.822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20.25 </w:t>
            </w:r>
          </w:p>
        </w:tc>
        <w:tc>
          <w:tcPr>
            <w:tcW w:w="696" w:type="dxa"/>
            <w:vAlign w:val="bottom"/>
          </w:tcPr>
          <w:p>
            <w:pPr>
              <w:widowControl/>
              <w:jc w:val="center"/>
              <w:rPr>
                <w:kern w:val="0"/>
                <w:szCs w:val="21"/>
              </w:rPr>
            </w:pPr>
            <w:r>
              <w:rPr>
                <w:kern w:val="0"/>
                <w:szCs w:val="21"/>
              </w:rPr>
              <w:t xml:space="preserve">0.885 </w:t>
            </w:r>
          </w:p>
        </w:tc>
        <w:tc>
          <w:tcPr>
            <w:tcW w:w="695" w:type="dxa"/>
            <w:vAlign w:val="bottom"/>
          </w:tcPr>
          <w:p>
            <w:pPr>
              <w:widowControl/>
              <w:jc w:val="center"/>
              <w:rPr>
                <w:kern w:val="0"/>
                <w:szCs w:val="21"/>
              </w:rPr>
            </w:pPr>
            <w:r>
              <w:rPr>
                <w:kern w:val="0"/>
                <w:szCs w:val="21"/>
              </w:rPr>
              <w:t xml:space="preserve">0.878 </w:t>
            </w:r>
          </w:p>
        </w:tc>
        <w:tc>
          <w:tcPr>
            <w:tcW w:w="696" w:type="dxa"/>
            <w:vAlign w:val="bottom"/>
          </w:tcPr>
          <w:p>
            <w:pPr>
              <w:widowControl/>
              <w:jc w:val="center"/>
              <w:rPr>
                <w:kern w:val="0"/>
                <w:szCs w:val="21"/>
              </w:rPr>
            </w:pPr>
            <w:r>
              <w:rPr>
                <w:kern w:val="0"/>
                <w:szCs w:val="21"/>
              </w:rPr>
              <w:t xml:space="preserve">0.872 </w:t>
            </w:r>
          </w:p>
        </w:tc>
        <w:tc>
          <w:tcPr>
            <w:tcW w:w="695" w:type="dxa"/>
            <w:vAlign w:val="bottom"/>
          </w:tcPr>
          <w:p>
            <w:pPr>
              <w:widowControl/>
              <w:jc w:val="center"/>
              <w:rPr>
                <w:kern w:val="0"/>
                <w:szCs w:val="21"/>
              </w:rPr>
            </w:pPr>
            <w:r>
              <w:rPr>
                <w:kern w:val="0"/>
                <w:szCs w:val="21"/>
              </w:rPr>
              <w:t xml:space="preserve">0.865 </w:t>
            </w:r>
          </w:p>
        </w:tc>
        <w:tc>
          <w:tcPr>
            <w:tcW w:w="696" w:type="dxa"/>
            <w:vAlign w:val="bottom"/>
          </w:tcPr>
          <w:p>
            <w:pPr>
              <w:widowControl/>
              <w:jc w:val="center"/>
              <w:rPr>
                <w:kern w:val="0"/>
                <w:szCs w:val="21"/>
              </w:rPr>
            </w:pPr>
            <w:r>
              <w:rPr>
                <w:kern w:val="0"/>
                <w:szCs w:val="21"/>
              </w:rPr>
              <w:t xml:space="preserve">0.859 </w:t>
            </w:r>
          </w:p>
        </w:tc>
        <w:tc>
          <w:tcPr>
            <w:tcW w:w="695" w:type="dxa"/>
            <w:vAlign w:val="bottom"/>
          </w:tcPr>
          <w:p>
            <w:pPr>
              <w:widowControl/>
              <w:jc w:val="center"/>
              <w:rPr>
                <w:kern w:val="0"/>
                <w:szCs w:val="21"/>
              </w:rPr>
            </w:pPr>
            <w:r>
              <w:rPr>
                <w:kern w:val="0"/>
                <w:szCs w:val="21"/>
              </w:rPr>
              <w:t xml:space="preserve">0.853 </w:t>
            </w:r>
          </w:p>
        </w:tc>
        <w:tc>
          <w:tcPr>
            <w:tcW w:w="696" w:type="dxa"/>
            <w:vAlign w:val="bottom"/>
          </w:tcPr>
          <w:p>
            <w:pPr>
              <w:widowControl/>
              <w:jc w:val="center"/>
              <w:rPr>
                <w:kern w:val="0"/>
                <w:szCs w:val="21"/>
              </w:rPr>
            </w:pPr>
            <w:r>
              <w:rPr>
                <w:kern w:val="0"/>
                <w:szCs w:val="21"/>
              </w:rPr>
              <w:t xml:space="preserve">0.847 </w:t>
            </w:r>
          </w:p>
        </w:tc>
        <w:tc>
          <w:tcPr>
            <w:tcW w:w="695" w:type="dxa"/>
            <w:vAlign w:val="bottom"/>
          </w:tcPr>
          <w:p>
            <w:pPr>
              <w:widowControl/>
              <w:jc w:val="center"/>
              <w:rPr>
                <w:kern w:val="0"/>
                <w:szCs w:val="21"/>
              </w:rPr>
            </w:pPr>
            <w:r>
              <w:rPr>
                <w:kern w:val="0"/>
                <w:szCs w:val="21"/>
              </w:rPr>
              <w:t xml:space="preserve">0.841 </w:t>
            </w:r>
          </w:p>
        </w:tc>
        <w:tc>
          <w:tcPr>
            <w:tcW w:w="696" w:type="dxa"/>
            <w:vAlign w:val="bottom"/>
          </w:tcPr>
          <w:p>
            <w:pPr>
              <w:widowControl/>
              <w:jc w:val="center"/>
              <w:rPr>
                <w:kern w:val="0"/>
                <w:szCs w:val="21"/>
              </w:rPr>
            </w:pPr>
            <w:r>
              <w:rPr>
                <w:kern w:val="0"/>
                <w:szCs w:val="21"/>
              </w:rPr>
              <w:t xml:space="preserve">0.835 </w:t>
            </w:r>
          </w:p>
        </w:tc>
        <w:tc>
          <w:tcPr>
            <w:tcW w:w="695" w:type="dxa"/>
            <w:vAlign w:val="bottom"/>
          </w:tcPr>
          <w:p>
            <w:pPr>
              <w:widowControl/>
              <w:jc w:val="center"/>
              <w:rPr>
                <w:kern w:val="0"/>
                <w:szCs w:val="21"/>
              </w:rPr>
            </w:pPr>
            <w:r>
              <w:rPr>
                <w:kern w:val="0"/>
                <w:szCs w:val="21"/>
              </w:rPr>
              <w:t xml:space="preserve">0.829 </w:t>
            </w:r>
          </w:p>
        </w:tc>
        <w:tc>
          <w:tcPr>
            <w:tcW w:w="696" w:type="dxa"/>
            <w:tcBorders>
              <w:right w:val="single" w:color="auto" w:sz="8" w:space="0"/>
            </w:tcBorders>
            <w:vAlign w:val="bottom"/>
          </w:tcPr>
          <w:p>
            <w:pPr>
              <w:widowControl/>
              <w:jc w:val="center"/>
              <w:rPr>
                <w:kern w:val="0"/>
                <w:szCs w:val="21"/>
              </w:rPr>
            </w:pPr>
            <w:r>
              <w:rPr>
                <w:kern w:val="0"/>
                <w:szCs w:val="21"/>
              </w:rPr>
              <w:t xml:space="preserve">0.823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20.50 </w:t>
            </w:r>
          </w:p>
        </w:tc>
        <w:tc>
          <w:tcPr>
            <w:tcW w:w="696" w:type="dxa"/>
            <w:vAlign w:val="bottom"/>
          </w:tcPr>
          <w:p>
            <w:pPr>
              <w:widowControl/>
              <w:jc w:val="center"/>
              <w:rPr>
                <w:kern w:val="0"/>
                <w:szCs w:val="21"/>
              </w:rPr>
            </w:pPr>
            <w:r>
              <w:rPr>
                <w:kern w:val="0"/>
                <w:szCs w:val="21"/>
              </w:rPr>
              <w:t xml:space="preserve">0.886 </w:t>
            </w:r>
          </w:p>
        </w:tc>
        <w:tc>
          <w:tcPr>
            <w:tcW w:w="695" w:type="dxa"/>
            <w:vAlign w:val="bottom"/>
          </w:tcPr>
          <w:p>
            <w:pPr>
              <w:widowControl/>
              <w:jc w:val="center"/>
              <w:rPr>
                <w:kern w:val="0"/>
                <w:szCs w:val="21"/>
              </w:rPr>
            </w:pPr>
            <w:r>
              <w:rPr>
                <w:kern w:val="0"/>
                <w:szCs w:val="21"/>
              </w:rPr>
              <w:t xml:space="preserve">0.880 </w:t>
            </w:r>
          </w:p>
        </w:tc>
        <w:tc>
          <w:tcPr>
            <w:tcW w:w="696" w:type="dxa"/>
            <w:vAlign w:val="bottom"/>
          </w:tcPr>
          <w:p>
            <w:pPr>
              <w:widowControl/>
              <w:jc w:val="center"/>
              <w:rPr>
                <w:kern w:val="0"/>
                <w:szCs w:val="21"/>
              </w:rPr>
            </w:pPr>
            <w:r>
              <w:rPr>
                <w:kern w:val="0"/>
                <w:szCs w:val="21"/>
              </w:rPr>
              <w:t xml:space="preserve">0.873 </w:t>
            </w:r>
          </w:p>
        </w:tc>
        <w:tc>
          <w:tcPr>
            <w:tcW w:w="695" w:type="dxa"/>
            <w:vAlign w:val="bottom"/>
          </w:tcPr>
          <w:p>
            <w:pPr>
              <w:widowControl/>
              <w:jc w:val="center"/>
              <w:rPr>
                <w:kern w:val="0"/>
                <w:szCs w:val="21"/>
              </w:rPr>
            </w:pPr>
            <w:r>
              <w:rPr>
                <w:kern w:val="0"/>
                <w:szCs w:val="21"/>
              </w:rPr>
              <w:t xml:space="preserve">0.867 </w:t>
            </w:r>
          </w:p>
        </w:tc>
        <w:tc>
          <w:tcPr>
            <w:tcW w:w="696" w:type="dxa"/>
            <w:vAlign w:val="bottom"/>
          </w:tcPr>
          <w:p>
            <w:pPr>
              <w:widowControl/>
              <w:jc w:val="center"/>
              <w:rPr>
                <w:kern w:val="0"/>
                <w:szCs w:val="21"/>
              </w:rPr>
            </w:pPr>
            <w:r>
              <w:rPr>
                <w:kern w:val="0"/>
                <w:szCs w:val="21"/>
              </w:rPr>
              <w:t xml:space="preserve">0.861 </w:t>
            </w:r>
          </w:p>
        </w:tc>
        <w:tc>
          <w:tcPr>
            <w:tcW w:w="695" w:type="dxa"/>
            <w:vAlign w:val="bottom"/>
          </w:tcPr>
          <w:p>
            <w:pPr>
              <w:widowControl/>
              <w:jc w:val="center"/>
              <w:rPr>
                <w:kern w:val="0"/>
                <w:szCs w:val="21"/>
              </w:rPr>
            </w:pPr>
            <w:r>
              <w:rPr>
                <w:kern w:val="0"/>
                <w:szCs w:val="21"/>
              </w:rPr>
              <w:t xml:space="preserve">0.854 </w:t>
            </w:r>
          </w:p>
        </w:tc>
        <w:tc>
          <w:tcPr>
            <w:tcW w:w="696" w:type="dxa"/>
            <w:vAlign w:val="bottom"/>
          </w:tcPr>
          <w:p>
            <w:pPr>
              <w:widowControl/>
              <w:jc w:val="center"/>
              <w:rPr>
                <w:kern w:val="0"/>
                <w:szCs w:val="21"/>
              </w:rPr>
            </w:pPr>
            <w:r>
              <w:rPr>
                <w:kern w:val="0"/>
                <w:szCs w:val="21"/>
              </w:rPr>
              <w:t xml:space="preserve">0.848 </w:t>
            </w:r>
          </w:p>
        </w:tc>
        <w:tc>
          <w:tcPr>
            <w:tcW w:w="695" w:type="dxa"/>
            <w:vAlign w:val="bottom"/>
          </w:tcPr>
          <w:p>
            <w:pPr>
              <w:widowControl/>
              <w:jc w:val="center"/>
              <w:rPr>
                <w:kern w:val="0"/>
                <w:szCs w:val="21"/>
              </w:rPr>
            </w:pPr>
            <w:r>
              <w:rPr>
                <w:kern w:val="0"/>
                <w:szCs w:val="21"/>
              </w:rPr>
              <w:t xml:space="preserve">0.842 </w:t>
            </w:r>
          </w:p>
        </w:tc>
        <w:tc>
          <w:tcPr>
            <w:tcW w:w="696" w:type="dxa"/>
            <w:vAlign w:val="bottom"/>
          </w:tcPr>
          <w:p>
            <w:pPr>
              <w:widowControl/>
              <w:jc w:val="center"/>
              <w:rPr>
                <w:kern w:val="0"/>
                <w:szCs w:val="21"/>
              </w:rPr>
            </w:pPr>
            <w:r>
              <w:rPr>
                <w:kern w:val="0"/>
                <w:szCs w:val="21"/>
              </w:rPr>
              <w:t xml:space="preserve">0.836 </w:t>
            </w:r>
          </w:p>
        </w:tc>
        <w:tc>
          <w:tcPr>
            <w:tcW w:w="695" w:type="dxa"/>
            <w:vAlign w:val="bottom"/>
          </w:tcPr>
          <w:p>
            <w:pPr>
              <w:widowControl/>
              <w:jc w:val="center"/>
              <w:rPr>
                <w:kern w:val="0"/>
                <w:szCs w:val="21"/>
              </w:rPr>
            </w:pPr>
            <w:r>
              <w:rPr>
                <w:kern w:val="0"/>
                <w:szCs w:val="21"/>
              </w:rPr>
              <w:t xml:space="preserve">0.830 </w:t>
            </w:r>
          </w:p>
        </w:tc>
        <w:tc>
          <w:tcPr>
            <w:tcW w:w="696" w:type="dxa"/>
            <w:tcBorders>
              <w:right w:val="single" w:color="auto" w:sz="8" w:space="0"/>
            </w:tcBorders>
            <w:vAlign w:val="bottom"/>
          </w:tcPr>
          <w:p>
            <w:pPr>
              <w:widowControl/>
              <w:jc w:val="center"/>
              <w:rPr>
                <w:kern w:val="0"/>
                <w:szCs w:val="21"/>
              </w:rPr>
            </w:pPr>
            <w:r>
              <w:rPr>
                <w:kern w:val="0"/>
                <w:szCs w:val="21"/>
              </w:rPr>
              <w:t xml:space="preserve">0.825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20.75 </w:t>
            </w:r>
          </w:p>
        </w:tc>
        <w:tc>
          <w:tcPr>
            <w:tcW w:w="696" w:type="dxa"/>
            <w:vAlign w:val="bottom"/>
          </w:tcPr>
          <w:p>
            <w:pPr>
              <w:widowControl/>
              <w:jc w:val="center"/>
              <w:rPr>
                <w:kern w:val="0"/>
                <w:szCs w:val="21"/>
              </w:rPr>
            </w:pPr>
            <w:r>
              <w:rPr>
                <w:kern w:val="0"/>
                <w:szCs w:val="21"/>
              </w:rPr>
              <w:t xml:space="preserve">0.888 </w:t>
            </w:r>
          </w:p>
        </w:tc>
        <w:tc>
          <w:tcPr>
            <w:tcW w:w="695" w:type="dxa"/>
            <w:vAlign w:val="bottom"/>
          </w:tcPr>
          <w:p>
            <w:pPr>
              <w:widowControl/>
              <w:jc w:val="center"/>
              <w:rPr>
                <w:kern w:val="0"/>
                <w:szCs w:val="21"/>
              </w:rPr>
            </w:pPr>
            <w:r>
              <w:rPr>
                <w:kern w:val="0"/>
                <w:szCs w:val="21"/>
              </w:rPr>
              <w:t xml:space="preserve">0.881 </w:t>
            </w:r>
          </w:p>
        </w:tc>
        <w:tc>
          <w:tcPr>
            <w:tcW w:w="696" w:type="dxa"/>
            <w:vAlign w:val="bottom"/>
          </w:tcPr>
          <w:p>
            <w:pPr>
              <w:widowControl/>
              <w:jc w:val="center"/>
              <w:rPr>
                <w:kern w:val="0"/>
                <w:szCs w:val="21"/>
              </w:rPr>
            </w:pPr>
            <w:r>
              <w:rPr>
                <w:kern w:val="0"/>
                <w:szCs w:val="21"/>
              </w:rPr>
              <w:t xml:space="preserve">0.875 </w:t>
            </w:r>
          </w:p>
        </w:tc>
        <w:tc>
          <w:tcPr>
            <w:tcW w:w="695" w:type="dxa"/>
            <w:vAlign w:val="bottom"/>
          </w:tcPr>
          <w:p>
            <w:pPr>
              <w:widowControl/>
              <w:jc w:val="center"/>
              <w:rPr>
                <w:kern w:val="0"/>
                <w:szCs w:val="21"/>
              </w:rPr>
            </w:pPr>
            <w:r>
              <w:rPr>
                <w:kern w:val="0"/>
                <w:szCs w:val="21"/>
              </w:rPr>
              <w:t xml:space="preserve">0.868 </w:t>
            </w:r>
          </w:p>
        </w:tc>
        <w:tc>
          <w:tcPr>
            <w:tcW w:w="696" w:type="dxa"/>
            <w:vAlign w:val="bottom"/>
          </w:tcPr>
          <w:p>
            <w:pPr>
              <w:widowControl/>
              <w:jc w:val="center"/>
              <w:rPr>
                <w:kern w:val="0"/>
                <w:szCs w:val="21"/>
              </w:rPr>
            </w:pPr>
            <w:r>
              <w:rPr>
                <w:kern w:val="0"/>
                <w:szCs w:val="21"/>
              </w:rPr>
              <w:t xml:space="preserve">0.862 </w:t>
            </w:r>
          </w:p>
        </w:tc>
        <w:tc>
          <w:tcPr>
            <w:tcW w:w="695" w:type="dxa"/>
            <w:vAlign w:val="bottom"/>
          </w:tcPr>
          <w:p>
            <w:pPr>
              <w:widowControl/>
              <w:jc w:val="center"/>
              <w:rPr>
                <w:kern w:val="0"/>
                <w:szCs w:val="21"/>
              </w:rPr>
            </w:pPr>
            <w:r>
              <w:rPr>
                <w:kern w:val="0"/>
                <w:szCs w:val="21"/>
              </w:rPr>
              <w:t xml:space="preserve">0.856 </w:t>
            </w:r>
          </w:p>
        </w:tc>
        <w:tc>
          <w:tcPr>
            <w:tcW w:w="696" w:type="dxa"/>
            <w:vAlign w:val="bottom"/>
          </w:tcPr>
          <w:p>
            <w:pPr>
              <w:widowControl/>
              <w:jc w:val="center"/>
              <w:rPr>
                <w:kern w:val="0"/>
                <w:szCs w:val="21"/>
              </w:rPr>
            </w:pPr>
            <w:r>
              <w:rPr>
                <w:kern w:val="0"/>
                <w:szCs w:val="21"/>
              </w:rPr>
              <w:t xml:space="preserve">0.850 </w:t>
            </w:r>
          </w:p>
        </w:tc>
        <w:tc>
          <w:tcPr>
            <w:tcW w:w="695" w:type="dxa"/>
            <w:vAlign w:val="bottom"/>
          </w:tcPr>
          <w:p>
            <w:pPr>
              <w:widowControl/>
              <w:jc w:val="center"/>
              <w:rPr>
                <w:kern w:val="0"/>
                <w:szCs w:val="21"/>
              </w:rPr>
            </w:pPr>
            <w:r>
              <w:rPr>
                <w:kern w:val="0"/>
                <w:szCs w:val="21"/>
              </w:rPr>
              <w:t xml:space="preserve">0.844 </w:t>
            </w:r>
          </w:p>
        </w:tc>
        <w:tc>
          <w:tcPr>
            <w:tcW w:w="696" w:type="dxa"/>
            <w:vAlign w:val="bottom"/>
          </w:tcPr>
          <w:p>
            <w:pPr>
              <w:widowControl/>
              <w:jc w:val="center"/>
              <w:rPr>
                <w:kern w:val="0"/>
                <w:szCs w:val="21"/>
              </w:rPr>
            </w:pPr>
            <w:r>
              <w:rPr>
                <w:kern w:val="0"/>
                <w:szCs w:val="21"/>
              </w:rPr>
              <w:t xml:space="preserve">0.838 </w:t>
            </w:r>
          </w:p>
        </w:tc>
        <w:tc>
          <w:tcPr>
            <w:tcW w:w="695" w:type="dxa"/>
            <w:vAlign w:val="bottom"/>
          </w:tcPr>
          <w:p>
            <w:pPr>
              <w:widowControl/>
              <w:jc w:val="center"/>
              <w:rPr>
                <w:kern w:val="0"/>
                <w:szCs w:val="21"/>
              </w:rPr>
            </w:pPr>
            <w:r>
              <w:rPr>
                <w:kern w:val="0"/>
                <w:szCs w:val="21"/>
              </w:rPr>
              <w:t xml:space="preserve">0.832 </w:t>
            </w:r>
          </w:p>
        </w:tc>
        <w:tc>
          <w:tcPr>
            <w:tcW w:w="696" w:type="dxa"/>
            <w:tcBorders>
              <w:right w:val="single" w:color="auto" w:sz="8" w:space="0"/>
            </w:tcBorders>
            <w:vAlign w:val="bottom"/>
          </w:tcPr>
          <w:p>
            <w:pPr>
              <w:widowControl/>
              <w:jc w:val="center"/>
              <w:rPr>
                <w:kern w:val="0"/>
                <w:szCs w:val="21"/>
              </w:rPr>
            </w:pPr>
            <w:r>
              <w:rPr>
                <w:kern w:val="0"/>
                <w:szCs w:val="21"/>
              </w:rPr>
              <w:t xml:space="preserve">0.826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21.00 </w:t>
            </w:r>
          </w:p>
        </w:tc>
        <w:tc>
          <w:tcPr>
            <w:tcW w:w="696" w:type="dxa"/>
            <w:vAlign w:val="bottom"/>
          </w:tcPr>
          <w:p>
            <w:pPr>
              <w:widowControl/>
              <w:jc w:val="center"/>
              <w:rPr>
                <w:kern w:val="0"/>
                <w:szCs w:val="21"/>
              </w:rPr>
            </w:pPr>
            <w:r>
              <w:rPr>
                <w:kern w:val="0"/>
                <w:szCs w:val="21"/>
              </w:rPr>
              <w:t xml:space="preserve">0.889 </w:t>
            </w:r>
          </w:p>
        </w:tc>
        <w:tc>
          <w:tcPr>
            <w:tcW w:w="695" w:type="dxa"/>
            <w:vAlign w:val="bottom"/>
          </w:tcPr>
          <w:p>
            <w:pPr>
              <w:widowControl/>
              <w:jc w:val="center"/>
              <w:rPr>
                <w:kern w:val="0"/>
                <w:szCs w:val="21"/>
              </w:rPr>
            </w:pPr>
            <w:r>
              <w:rPr>
                <w:kern w:val="0"/>
                <w:szCs w:val="21"/>
              </w:rPr>
              <w:t xml:space="preserve">0.883 </w:t>
            </w:r>
          </w:p>
        </w:tc>
        <w:tc>
          <w:tcPr>
            <w:tcW w:w="696" w:type="dxa"/>
            <w:vAlign w:val="bottom"/>
          </w:tcPr>
          <w:p>
            <w:pPr>
              <w:widowControl/>
              <w:jc w:val="center"/>
              <w:rPr>
                <w:kern w:val="0"/>
                <w:szCs w:val="21"/>
              </w:rPr>
            </w:pPr>
            <w:r>
              <w:rPr>
                <w:kern w:val="0"/>
                <w:szCs w:val="21"/>
              </w:rPr>
              <w:t xml:space="preserve">0.876 </w:t>
            </w:r>
          </w:p>
        </w:tc>
        <w:tc>
          <w:tcPr>
            <w:tcW w:w="695" w:type="dxa"/>
            <w:vAlign w:val="bottom"/>
          </w:tcPr>
          <w:p>
            <w:pPr>
              <w:widowControl/>
              <w:jc w:val="center"/>
              <w:rPr>
                <w:kern w:val="0"/>
                <w:szCs w:val="21"/>
              </w:rPr>
            </w:pPr>
            <w:r>
              <w:rPr>
                <w:kern w:val="0"/>
                <w:szCs w:val="21"/>
              </w:rPr>
              <w:t xml:space="preserve">0.870 </w:t>
            </w:r>
          </w:p>
        </w:tc>
        <w:tc>
          <w:tcPr>
            <w:tcW w:w="696" w:type="dxa"/>
            <w:vAlign w:val="bottom"/>
          </w:tcPr>
          <w:p>
            <w:pPr>
              <w:widowControl/>
              <w:jc w:val="center"/>
              <w:rPr>
                <w:kern w:val="0"/>
                <w:szCs w:val="21"/>
              </w:rPr>
            </w:pPr>
            <w:r>
              <w:rPr>
                <w:kern w:val="0"/>
                <w:szCs w:val="21"/>
              </w:rPr>
              <w:t xml:space="preserve">0.863 </w:t>
            </w:r>
          </w:p>
        </w:tc>
        <w:tc>
          <w:tcPr>
            <w:tcW w:w="695" w:type="dxa"/>
            <w:vAlign w:val="bottom"/>
          </w:tcPr>
          <w:p>
            <w:pPr>
              <w:widowControl/>
              <w:jc w:val="center"/>
              <w:rPr>
                <w:kern w:val="0"/>
                <w:szCs w:val="21"/>
              </w:rPr>
            </w:pPr>
            <w:r>
              <w:rPr>
                <w:kern w:val="0"/>
                <w:szCs w:val="21"/>
              </w:rPr>
              <w:t xml:space="preserve">0.857 </w:t>
            </w:r>
          </w:p>
        </w:tc>
        <w:tc>
          <w:tcPr>
            <w:tcW w:w="696" w:type="dxa"/>
            <w:vAlign w:val="bottom"/>
          </w:tcPr>
          <w:p>
            <w:pPr>
              <w:widowControl/>
              <w:jc w:val="center"/>
              <w:rPr>
                <w:kern w:val="0"/>
                <w:szCs w:val="21"/>
              </w:rPr>
            </w:pPr>
            <w:r>
              <w:rPr>
                <w:kern w:val="0"/>
                <w:szCs w:val="21"/>
              </w:rPr>
              <w:t xml:space="preserve">0.851 </w:t>
            </w:r>
          </w:p>
        </w:tc>
        <w:tc>
          <w:tcPr>
            <w:tcW w:w="695" w:type="dxa"/>
            <w:vAlign w:val="bottom"/>
          </w:tcPr>
          <w:p>
            <w:pPr>
              <w:widowControl/>
              <w:jc w:val="center"/>
              <w:rPr>
                <w:kern w:val="0"/>
                <w:szCs w:val="21"/>
              </w:rPr>
            </w:pPr>
            <w:r>
              <w:rPr>
                <w:kern w:val="0"/>
                <w:szCs w:val="21"/>
              </w:rPr>
              <w:t xml:space="preserve">0.845 </w:t>
            </w:r>
          </w:p>
        </w:tc>
        <w:tc>
          <w:tcPr>
            <w:tcW w:w="696" w:type="dxa"/>
            <w:vAlign w:val="bottom"/>
          </w:tcPr>
          <w:p>
            <w:pPr>
              <w:widowControl/>
              <w:jc w:val="center"/>
              <w:rPr>
                <w:kern w:val="0"/>
                <w:szCs w:val="21"/>
              </w:rPr>
            </w:pPr>
            <w:r>
              <w:rPr>
                <w:kern w:val="0"/>
                <w:szCs w:val="21"/>
              </w:rPr>
              <w:t xml:space="preserve">0.839 </w:t>
            </w:r>
          </w:p>
        </w:tc>
        <w:tc>
          <w:tcPr>
            <w:tcW w:w="695" w:type="dxa"/>
            <w:vAlign w:val="bottom"/>
          </w:tcPr>
          <w:p>
            <w:pPr>
              <w:widowControl/>
              <w:jc w:val="center"/>
              <w:rPr>
                <w:kern w:val="0"/>
                <w:szCs w:val="21"/>
              </w:rPr>
            </w:pPr>
            <w:r>
              <w:rPr>
                <w:kern w:val="0"/>
                <w:szCs w:val="21"/>
              </w:rPr>
              <w:t xml:space="preserve">0.833 </w:t>
            </w:r>
          </w:p>
        </w:tc>
        <w:tc>
          <w:tcPr>
            <w:tcW w:w="696" w:type="dxa"/>
            <w:tcBorders>
              <w:right w:val="single" w:color="auto" w:sz="8" w:space="0"/>
            </w:tcBorders>
            <w:vAlign w:val="bottom"/>
          </w:tcPr>
          <w:p>
            <w:pPr>
              <w:widowControl/>
              <w:jc w:val="center"/>
              <w:rPr>
                <w:kern w:val="0"/>
                <w:szCs w:val="21"/>
              </w:rPr>
            </w:pPr>
            <w:r>
              <w:rPr>
                <w:kern w:val="0"/>
                <w:szCs w:val="21"/>
              </w:rPr>
              <w:t xml:space="preserve">0.827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21.25 </w:t>
            </w:r>
          </w:p>
        </w:tc>
        <w:tc>
          <w:tcPr>
            <w:tcW w:w="696" w:type="dxa"/>
            <w:vAlign w:val="bottom"/>
          </w:tcPr>
          <w:p>
            <w:pPr>
              <w:widowControl/>
              <w:jc w:val="center"/>
              <w:rPr>
                <w:kern w:val="0"/>
                <w:szCs w:val="21"/>
              </w:rPr>
            </w:pPr>
            <w:r>
              <w:rPr>
                <w:kern w:val="0"/>
                <w:szCs w:val="21"/>
              </w:rPr>
              <w:t xml:space="preserve">0.891 </w:t>
            </w:r>
          </w:p>
        </w:tc>
        <w:tc>
          <w:tcPr>
            <w:tcW w:w="695" w:type="dxa"/>
            <w:vAlign w:val="bottom"/>
          </w:tcPr>
          <w:p>
            <w:pPr>
              <w:widowControl/>
              <w:jc w:val="center"/>
              <w:rPr>
                <w:kern w:val="0"/>
                <w:szCs w:val="21"/>
              </w:rPr>
            </w:pPr>
            <w:r>
              <w:rPr>
                <w:kern w:val="0"/>
                <w:szCs w:val="21"/>
              </w:rPr>
              <w:t xml:space="preserve">0.884 </w:t>
            </w:r>
          </w:p>
        </w:tc>
        <w:tc>
          <w:tcPr>
            <w:tcW w:w="696" w:type="dxa"/>
            <w:vAlign w:val="bottom"/>
          </w:tcPr>
          <w:p>
            <w:pPr>
              <w:widowControl/>
              <w:jc w:val="center"/>
              <w:rPr>
                <w:kern w:val="0"/>
                <w:szCs w:val="21"/>
              </w:rPr>
            </w:pPr>
            <w:r>
              <w:rPr>
                <w:kern w:val="0"/>
                <w:szCs w:val="21"/>
              </w:rPr>
              <w:t xml:space="preserve">0.878 </w:t>
            </w:r>
          </w:p>
        </w:tc>
        <w:tc>
          <w:tcPr>
            <w:tcW w:w="695" w:type="dxa"/>
            <w:vAlign w:val="bottom"/>
          </w:tcPr>
          <w:p>
            <w:pPr>
              <w:widowControl/>
              <w:jc w:val="center"/>
              <w:rPr>
                <w:kern w:val="0"/>
                <w:szCs w:val="21"/>
              </w:rPr>
            </w:pPr>
            <w:r>
              <w:rPr>
                <w:kern w:val="0"/>
                <w:szCs w:val="21"/>
              </w:rPr>
              <w:t xml:space="preserve">0.871 </w:t>
            </w:r>
          </w:p>
        </w:tc>
        <w:tc>
          <w:tcPr>
            <w:tcW w:w="696" w:type="dxa"/>
            <w:vAlign w:val="bottom"/>
          </w:tcPr>
          <w:p>
            <w:pPr>
              <w:widowControl/>
              <w:jc w:val="center"/>
              <w:rPr>
                <w:kern w:val="0"/>
                <w:szCs w:val="21"/>
              </w:rPr>
            </w:pPr>
            <w:r>
              <w:rPr>
                <w:kern w:val="0"/>
                <w:szCs w:val="21"/>
              </w:rPr>
              <w:t xml:space="preserve">0.865 </w:t>
            </w:r>
          </w:p>
        </w:tc>
        <w:tc>
          <w:tcPr>
            <w:tcW w:w="695" w:type="dxa"/>
            <w:vAlign w:val="bottom"/>
          </w:tcPr>
          <w:p>
            <w:pPr>
              <w:widowControl/>
              <w:jc w:val="center"/>
              <w:rPr>
                <w:kern w:val="0"/>
                <w:szCs w:val="21"/>
              </w:rPr>
            </w:pPr>
            <w:r>
              <w:rPr>
                <w:kern w:val="0"/>
                <w:szCs w:val="21"/>
              </w:rPr>
              <w:t xml:space="preserve">0.859 </w:t>
            </w:r>
          </w:p>
        </w:tc>
        <w:tc>
          <w:tcPr>
            <w:tcW w:w="696" w:type="dxa"/>
            <w:vAlign w:val="bottom"/>
          </w:tcPr>
          <w:p>
            <w:pPr>
              <w:widowControl/>
              <w:jc w:val="center"/>
              <w:rPr>
                <w:kern w:val="0"/>
                <w:szCs w:val="21"/>
              </w:rPr>
            </w:pPr>
            <w:r>
              <w:rPr>
                <w:kern w:val="0"/>
                <w:szCs w:val="21"/>
              </w:rPr>
              <w:t xml:space="preserve">0.852 </w:t>
            </w:r>
          </w:p>
        </w:tc>
        <w:tc>
          <w:tcPr>
            <w:tcW w:w="695" w:type="dxa"/>
            <w:vAlign w:val="bottom"/>
          </w:tcPr>
          <w:p>
            <w:pPr>
              <w:widowControl/>
              <w:jc w:val="center"/>
              <w:rPr>
                <w:kern w:val="0"/>
                <w:szCs w:val="21"/>
              </w:rPr>
            </w:pPr>
            <w:r>
              <w:rPr>
                <w:kern w:val="0"/>
                <w:szCs w:val="21"/>
              </w:rPr>
              <w:t xml:space="preserve">0.846 </w:t>
            </w:r>
          </w:p>
        </w:tc>
        <w:tc>
          <w:tcPr>
            <w:tcW w:w="696" w:type="dxa"/>
            <w:vAlign w:val="bottom"/>
          </w:tcPr>
          <w:p>
            <w:pPr>
              <w:widowControl/>
              <w:jc w:val="center"/>
              <w:rPr>
                <w:kern w:val="0"/>
                <w:szCs w:val="21"/>
              </w:rPr>
            </w:pPr>
            <w:r>
              <w:rPr>
                <w:kern w:val="0"/>
                <w:szCs w:val="21"/>
              </w:rPr>
              <w:t xml:space="preserve">0.840 </w:t>
            </w:r>
          </w:p>
        </w:tc>
        <w:tc>
          <w:tcPr>
            <w:tcW w:w="695" w:type="dxa"/>
            <w:vAlign w:val="bottom"/>
          </w:tcPr>
          <w:p>
            <w:pPr>
              <w:widowControl/>
              <w:jc w:val="center"/>
              <w:rPr>
                <w:kern w:val="0"/>
                <w:szCs w:val="21"/>
              </w:rPr>
            </w:pPr>
            <w:r>
              <w:rPr>
                <w:kern w:val="0"/>
                <w:szCs w:val="21"/>
              </w:rPr>
              <w:t xml:space="preserve">0.835 </w:t>
            </w:r>
          </w:p>
        </w:tc>
        <w:tc>
          <w:tcPr>
            <w:tcW w:w="696" w:type="dxa"/>
            <w:tcBorders>
              <w:right w:val="single" w:color="auto" w:sz="8" w:space="0"/>
            </w:tcBorders>
            <w:vAlign w:val="bottom"/>
          </w:tcPr>
          <w:p>
            <w:pPr>
              <w:widowControl/>
              <w:jc w:val="center"/>
              <w:rPr>
                <w:kern w:val="0"/>
                <w:szCs w:val="21"/>
              </w:rPr>
            </w:pPr>
            <w:r>
              <w:rPr>
                <w:kern w:val="0"/>
                <w:szCs w:val="21"/>
              </w:rPr>
              <w:t xml:space="preserve">0.829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21.50 </w:t>
            </w:r>
          </w:p>
        </w:tc>
        <w:tc>
          <w:tcPr>
            <w:tcW w:w="696" w:type="dxa"/>
            <w:vAlign w:val="bottom"/>
          </w:tcPr>
          <w:p>
            <w:pPr>
              <w:widowControl/>
              <w:jc w:val="center"/>
              <w:rPr>
                <w:kern w:val="0"/>
                <w:szCs w:val="21"/>
              </w:rPr>
            </w:pPr>
            <w:r>
              <w:rPr>
                <w:kern w:val="0"/>
                <w:szCs w:val="21"/>
              </w:rPr>
              <w:t xml:space="preserve">0.892 </w:t>
            </w:r>
          </w:p>
        </w:tc>
        <w:tc>
          <w:tcPr>
            <w:tcW w:w="695" w:type="dxa"/>
            <w:vAlign w:val="bottom"/>
          </w:tcPr>
          <w:p>
            <w:pPr>
              <w:widowControl/>
              <w:jc w:val="center"/>
              <w:rPr>
                <w:kern w:val="0"/>
                <w:szCs w:val="21"/>
              </w:rPr>
            </w:pPr>
            <w:r>
              <w:rPr>
                <w:kern w:val="0"/>
                <w:szCs w:val="21"/>
              </w:rPr>
              <w:t xml:space="preserve">0.886 </w:t>
            </w:r>
          </w:p>
        </w:tc>
        <w:tc>
          <w:tcPr>
            <w:tcW w:w="696" w:type="dxa"/>
            <w:vAlign w:val="bottom"/>
          </w:tcPr>
          <w:p>
            <w:pPr>
              <w:widowControl/>
              <w:jc w:val="center"/>
              <w:rPr>
                <w:kern w:val="0"/>
                <w:szCs w:val="21"/>
              </w:rPr>
            </w:pPr>
            <w:r>
              <w:rPr>
                <w:kern w:val="0"/>
                <w:szCs w:val="21"/>
              </w:rPr>
              <w:t xml:space="preserve">0.879 </w:t>
            </w:r>
          </w:p>
        </w:tc>
        <w:tc>
          <w:tcPr>
            <w:tcW w:w="695" w:type="dxa"/>
            <w:vAlign w:val="bottom"/>
          </w:tcPr>
          <w:p>
            <w:pPr>
              <w:widowControl/>
              <w:jc w:val="center"/>
              <w:rPr>
                <w:kern w:val="0"/>
                <w:szCs w:val="21"/>
              </w:rPr>
            </w:pPr>
            <w:r>
              <w:rPr>
                <w:kern w:val="0"/>
                <w:szCs w:val="21"/>
              </w:rPr>
              <w:t xml:space="preserve">0.873 </w:t>
            </w:r>
          </w:p>
        </w:tc>
        <w:tc>
          <w:tcPr>
            <w:tcW w:w="696" w:type="dxa"/>
            <w:vAlign w:val="bottom"/>
          </w:tcPr>
          <w:p>
            <w:pPr>
              <w:widowControl/>
              <w:jc w:val="center"/>
              <w:rPr>
                <w:kern w:val="0"/>
                <w:szCs w:val="21"/>
              </w:rPr>
            </w:pPr>
            <w:r>
              <w:rPr>
                <w:kern w:val="0"/>
                <w:szCs w:val="21"/>
              </w:rPr>
              <w:t xml:space="preserve">0.866 </w:t>
            </w:r>
          </w:p>
        </w:tc>
        <w:tc>
          <w:tcPr>
            <w:tcW w:w="695" w:type="dxa"/>
            <w:vAlign w:val="bottom"/>
          </w:tcPr>
          <w:p>
            <w:pPr>
              <w:widowControl/>
              <w:jc w:val="center"/>
              <w:rPr>
                <w:kern w:val="0"/>
                <w:szCs w:val="21"/>
              </w:rPr>
            </w:pPr>
            <w:r>
              <w:rPr>
                <w:kern w:val="0"/>
                <w:szCs w:val="21"/>
              </w:rPr>
              <w:t xml:space="preserve">0.860 </w:t>
            </w:r>
          </w:p>
        </w:tc>
        <w:tc>
          <w:tcPr>
            <w:tcW w:w="696" w:type="dxa"/>
            <w:vAlign w:val="bottom"/>
          </w:tcPr>
          <w:p>
            <w:pPr>
              <w:widowControl/>
              <w:jc w:val="center"/>
              <w:rPr>
                <w:kern w:val="0"/>
                <w:szCs w:val="21"/>
              </w:rPr>
            </w:pPr>
            <w:r>
              <w:rPr>
                <w:kern w:val="0"/>
                <w:szCs w:val="21"/>
              </w:rPr>
              <w:t xml:space="preserve">0.854 </w:t>
            </w:r>
          </w:p>
        </w:tc>
        <w:tc>
          <w:tcPr>
            <w:tcW w:w="695" w:type="dxa"/>
            <w:vAlign w:val="bottom"/>
          </w:tcPr>
          <w:p>
            <w:pPr>
              <w:widowControl/>
              <w:jc w:val="center"/>
              <w:rPr>
                <w:kern w:val="0"/>
                <w:szCs w:val="21"/>
              </w:rPr>
            </w:pPr>
            <w:r>
              <w:rPr>
                <w:kern w:val="0"/>
                <w:szCs w:val="21"/>
              </w:rPr>
              <w:t xml:space="preserve">0.848 </w:t>
            </w:r>
          </w:p>
        </w:tc>
        <w:tc>
          <w:tcPr>
            <w:tcW w:w="696" w:type="dxa"/>
            <w:vAlign w:val="bottom"/>
          </w:tcPr>
          <w:p>
            <w:pPr>
              <w:widowControl/>
              <w:jc w:val="center"/>
              <w:rPr>
                <w:kern w:val="0"/>
                <w:szCs w:val="21"/>
              </w:rPr>
            </w:pPr>
            <w:r>
              <w:rPr>
                <w:kern w:val="0"/>
                <w:szCs w:val="21"/>
              </w:rPr>
              <w:t xml:space="preserve">0.842 </w:t>
            </w:r>
          </w:p>
        </w:tc>
        <w:tc>
          <w:tcPr>
            <w:tcW w:w="695" w:type="dxa"/>
            <w:vAlign w:val="bottom"/>
          </w:tcPr>
          <w:p>
            <w:pPr>
              <w:widowControl/>
              <w:jc w:val="center"/>
              <w:rPr>
                <w:kern w:val="0"/>
                <w:szCs w:val="21"/>
              </w:rPr>
            </w:pPr>
            <w:r>
              <w:rPr>
                <w:kern w:val="0"/>
                <w:szCs w:val="21"/>
              </w:rPr>
              <w:t xml:space="preserve">0.836 </w:t>
            </w:r>
          </w:p>
        </w:tc>
        <w:tc>
          <w:tcPr>
            <w:tcW w:w="696" w:type="dxa"/>
            <w:tcBorders>
              <w:right w:val="single" w:color="auto" w:sz="8" w:space="0"/>
            </w:tcBorders>
            <w:vAlign w:val="bottom"/>
          </w:tcPr>
          <w:p>
            <w:pPr>
              <w:widowControl/>
              <w:jc w:val="center"/>
              <w:rPr>
                <w:kern w:val="0"/>
                <w:szCs w:val="21"/>
              </w:rPr>
            </w:pPr>
            <w:r>
              <w:rPr>
                <w:kern w:val="0"/>
                <w:szCs w:val="21"/>
              </w:rPr>
              <w:t xml:space="preserve">0.830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21.75 </w:t>
            </w:r>
          </w:p>
        </w:tc>
        <w:tc>
          <w:tcPr>
            <w:tcW w:w="696" w:type="dxa"/>
            <w:vAlign w:val="bottom"/>
          </w:tcPr>
          <w:p>
            <w:pPr>
              <w:widowControl/>
              <w:jc w:val="center"/>
              <w:rPr>
                <w:kern w:val="0"/>
                <w:szCs w:val="21"/>
              </w:rPr>
            </w:pPr>
            <w:r>
              <w:rPr>
                <w:kern w:val="0"/>
                <w:szCs w:val="21"/>
              </w:rPr>
              <w:t xml:space="preserve">0.894 </w:t>
            </w:r>
          </w:p>
        </w:tc>
        <w:tc>
          <w:tcPr>
            <w:tcW w:w="695" w:type="dxa"/>
            <w:vAlign w:val="bottom"/>
          </w:tcPr>
          <w:p>
            <w:pPr>
              <w:widowControl/>
              <w:jc w:val="center"/>
              <w:rPr>
                <w:kern w:val="0"/>
                <w:szCs w:val="21"/>
              </w:rPr>
            </w:pPr>
            <w:r>
              <w:rPr>
                <w:kern w:val="0"/>
                <w:szCs w:val="21"/>
              </w:rPr>
              <w:t xml:space="preserve">0.887 </w:t>
            </w:r>
          </w:p>
        </w:tc>
        <w:tc>
          <w:tcPr>
            <w:tcW w:w="696" w:type="dxa"/>
            <w:vAlign w:val="bottom"/>
          </w:tcPr>
          <w:p>
            <w:pPr>
              <w:widowControl/>
              <w:jc w:val="center"/>
              <w:rPr>
                <w:kern w:val="0"/>
                <w:szCs w:val="21"/>
              </w:rPr>
            </w:pPr>
            <w:r>
              <w:rPr>
                <w:kern w:val="0"/>
                <w:szCs w:val="21"/>
              </w:rPr>
              <w:t xml:space="preserve">0.881 </w:t>
            </w:r>
          </w:p>
        </w:tc>
        <w:tc>
          <w:tcPr>
            <w:tcW w:w="695" w:type="dxa"/>
            <w:vAlign w:val="bottom"/>
          </w:tcPr>
          <w:p>
            <w:pPr>
              <w:widowControl/>
              <w:jc w:val="center"/>
              <w:rPr>
                <w:kern w:val="0"/>
                <w:szCs w:val="21"/>
              </w:rPr>
            </w:pPr>
            <w:r>
              <w:rPr>
                <w:kern w:val="0"/>
                <w:szCs w:val="21"/>
              </w:rPr>
              <w:t xml:space="preserve">0.874 </w:t>
            </w:r>
          </w:p>
        </w:tc>
        <w:tc>
          <w:tcPr>
            <w:tcW w:w="696" w:type="dxa"/>
            <w:vAlign w:val="bottom"/>
          </w:tcPr>
          <w:p>
            <w:pPr>
              <w:widowControl/>
              <w:jc w:val="center"/>
              <w:rPr>
                <w:kern w:val="0"/>
                <w:szCs w:val="21"/>
              </w:rPr>
            </w:pPr>
            <w:r>
              <w:rPr>
                <w:kern w:val="0"/>
                <w:szCs w:val="21"/>
              </w:rPr>
              <w:t xml:space="preserve">0.868 </w:t>
            </w:r>
          </w:p>
        </w:tc>
        <w:tc>
          <w:tcPr>
            <w:tcW w:w="695" w:type="dxa"/>
            <w:vAlign w:val="bottom"/>
          </w:tcPr>
          <w:p>
            <w:pPr>
              <w:widowControl/>
              <w:jc w:val="center"/>
              <w:rPr>
                <w:kern w:val="0"/>
                <w:szCs w:val="21"/>
              </w:rPr>
            </w:pPr>
            <w:r>
              <w:rPr>
                <w:kern w:val="0"/>
                <w:szCs w:val="21"/>
              </w:rPr>
              <w:t xml:space="preserve">0.861 </w:t>
            </w:r>
          </w:p>
        </w:tc>
        <w:tc>
          <w:tcPr>
            <w:tcW w:w="696" w:type="dxa"/>
            <w:vAlign w:val="bottom"/>
          </w:tcPr>
          <w:p>
            <w:pPr>
              <w:widowControl/>
              <w:jc w:val="center"/>
              <w:rPr>
                <w:kern w:val="0"/>
                <w:szCs w:val="21"/>
              </w:rPr>
            </w:pPr>
            <w:r>
              <w:rPr>
                <w:kern w:val="0"/>
                <w:szCs w:val="21"/>
              </w:rPr>
              <w:t xml:space="preserve">0.855 </w:t>
            </w:r>
          </w:p>
        </w:tc>
        <w:tc>
          <w:tcPr>
            <w:tcW w:w="695" w:type="dxa"/>
            <w:vAlign w:val="bottom"/>
          </w:tcPr>
          <w:p>
            <w:pPr>
              <w:widowControl/>
              <w:jc w:val="center"/>
              <w:rPr>
                <w:kern w:val="0"/>
                <w:szCs w:val="21"/>
              </w:rPr>
            </w:pPr>
            <w:r>
              <w:rPr>
                <w:kern w:val="0"/>
                <w:szCs w:val="21"/>
              </w:rPr>
              <w:t xml:space="preserve">0.849 </w:t>
            </w:r>
          </w:p>
        </w:tc>
        <w:tc>
          <w:tcPr>
            <w:tcW w:w="696" w:type="dxa"/>
            <w:vAlign w:val="bottom"/>
          </w:tcPr>
          <w:p>
            <w:pPr>
              <w:widowControl/>
              <w:jc w:val="center"/>
              <w:rPr>
                <w:kern w:val="0"/>
                <w:szCs w:val="21"/>
              </w:rPr>
            </w:pPr>
            <w:r>
              <w:rPr>
                <w:kern w:val="0"/>
                <w:szCs w:val="21"/>
              </w:rPr>
              <w:t xml:space="preserve">0.843 </w:t>
            </w:r>
          </w:p>
        </w:tc>
        <w:tc>
          <w:tcPr>
            <w:tcW w:w="695" w:type="dxa"/>
            <w:vAlign w:val="bottom"/>
          </w:tcPr>
          <w:p>
            <w:pPr>
              <w:widowControl/>
              <w:jc w:val="center"/>
              <w:rPr>
                <w:kern w:val="0"/>
                <w:szCs w:val="21"/>
              </w:rPr>
            </w:pPr>
            <w:r>
              <w:rPr>
                <w:kern w:val="0"/>
                <w:szCs w:val="21"/>
              </w:rPr>
              <w:t xml:space="preserve">0.837 </w:t>
            </w:r>
          </w:p>
        </w:tc>
        <w:tc>
          <w:tcPr>
            <w:tcW w:w="696" w:type="dxa"/>
            <w:tcBorders>
              <w:right w:val="single" w:color="auto" w:sz="8" w:space="0"/>
            </w:tcBorders>
            <w:vAlign w:val="bottom"/>
          </w:tcPr>
          <w:p>
            <w:pPr>
              <w:widowControl/>
              <w:jc w:val="center"/>
              <w:rPr>
                <w:kern w:val="0"/>
                <w:szCs w:val="21"/>
              </w:rPr>
            </w:pPr>
            <w:r>
              <w:rPr>
                <w:kern w:val="0"/>
                <w:szCs w:val="21"/>
              </w:rPr>
              <w:t xml:space="preserve">0.831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22.00 </w:t>
            </w:r>
          </w:p>
        </w:tc>
        <w:tc>
          <w:tcPr>
            <w:tcW w:w="696" w:type="dxa"/>
            <w:vAlign w:val="bottom"/>
          </w:tcPr>
          <w:p>
            <w:pPr>
              <w:widowControl/>
              <w:jc w:val="center"/>
              <w:rPr>
                <w:kern w:val="0"/>
                <w:szCs w:val="21"/>
              </w:rPr>
            </w:pPr>
            <w:r>
              <w:rPr>
                <w:kern w:val="0"/>
                <w:szCs w:val="21"/>
              </w:rPr>
              <w:t xml:space="preserve">0.895 </w:t>
            </w:r>
          </w:p>
        </w:tc>
        <w:tc>
          <w:tcPr>
            <w:tcW w:w="695" w:type="dxa"/>
            <w:vAlign w:val="bottom"/>
          </w:tcPr>
          <w:p>
            <w:pPr>
              <w:widowControl/>
              <w:jc w:val="center"/>
              <w:rPr>
                <w:kern w:val="0"/>
                <w:szCs w:val="21"/>
              </w:rPr>
            </w:pPr>
            <w:r>
              <w:rPr>
                <w:kern w:val="0"/>
                <w:szCs w:val="21"/>
              </w:rPr>
              <w:t xml:space="preserve">0.889 </w:t>
            </w:r>
          </w:p>
        </w:tc>
        <w:tc>
          <w:tcPr>
            <w:tcW w:w="696" w:type="dxa"/>
            <w:vAlign w:val="bottom"/>
          </w:tcPr>
          <w:p>
            <w:pPr>
              <w:widowControl/>
              <w:jc w:val="center"/>
              <w:rPr>
                <w:kern w:val="0"/>
                <w:szCs w:val="21"/>
              </w:rPr>
            </w:pPr>
            <w:r>
              <w:rPr>
                <w:kern w:val="0"/>
                <w:szCs w:val="21"/>
              </w:rPr>
              <w:t xml:space="preserve">0.882 </w:t>
            </w:r>
          </w:p>
        </w:tc>
        <w:tc>
          <w:tcPr>
            <w:tcW w:w="695" w:type="dxa"/>
            <w:vAlign w:val="bottom"/>
          </w:tcPr>
          <w:p>
            <w:pPr>
              <w:widowControl/>
              <w:jc w:val="center"/>
              <w:rPr>
                <w:kern w:val="0"/>
                <w:szCs w:val="21"/>
              </w:rPr>
            </w:pPr>
            <w:r>
              <w:rPr>
                <w:kern w:val="0"/>
                <w:szCs w:val="21"/>
              </w:rPr>
              <w:t xml:space="preserve">0.876 </w:t>
            </w:r>
          </w:p>
        </w:tc>
        <w:tc>
          <w:tcPr>
            <w:tcW w:w="696" w:type="dxa"/>
            <w:vAlign w:val="bottom"/>
          </w:tcPr>
          <w:p>
            <w:pPr>
              <w:widowControl/>
              <w:jc w:val="center"/>
              <w:rPr>
                <w:kern w:val="0"/>
                <w:szCs w:val="21"/>
              </w:rPr>
            </w:pPr>
            <w:r>
              <w:rPr>
                <w:kern w:val="0"/>
                <w:szCs w:val="21"/>
              </w:rPr>
              <w:t xml:space="preserve">0.869 </w:t>
            </w:r>
          </w:p>
        </w:tc>
        <w:tc>
          <w:tcPr>
            <w:tcW w:w="695" w:type="dxa"/>
            <w:vAlign w:val="bottom"/>
          </w:tcPr>
          <w:p>
            <w:pPr>
              <w:widowControl/>
              <w:jc w:val="center"/>
              <w:rPr>
                <w:kern w:val="0"/>
                <w:szCs w:val="21"/>
              </w:rPr>
            </w:pPr>
            <w:r>
              <w:rPr>
                <w:kern w:val="0"/>
                <w:szCs w:val="21"/>
              </w:rPr>
              <w:t xml:space="preserve">0.863 </w:t>
            </w:r>
          </w:p>
        </w:tc>
        <w:tc>
          <w:tcPr>
            <w:tcW w:w="696" w:type="dxa"/>
            <w:vAlign w:val="bottom"/>
          </w:tcPr>
          <w:p>
            <w:pPr>
              <w:widowControl/>
              <w:jc w:val="center"/>
              <w:rPr>
                <w:kern w:val="0"/>
                <w:szCs w:val="21"/>
              </w:rPr>
            </w:pPr>
            <w:r>
              <w:rPr>
                <w:kern w:val="0"/>
                <w:szCs w:val="21"/>
              </w:rPr>
              <w:t xml:space="preserve">0.857 </w:t>
            </w:r>
          </w:p>
        </w:tc>
        <w:tc>
          <w:tcPr>
            <w:tcW w:w="695" w:type="dxa"/>
            <w:vAlign w:val="bottom"/>
          </w:tcPr>
          <w:p>
            <w:pPr>
              <w:widowControl/>
              <w:jc w:val="center"/>
              <w:rPr>
                <w:kern w:val="0"/>
                <w:szCs w:val="21"/>
              </w:rPr>
            </w:pPr>
            <w:r>
              <w:rPr>
                <w:kern w:val="0"/>
                <w:szCs w:val="21"/>
              </w:rPr>
              <w:t xml:space="preserve">0.851 </w:t>
            </w:r>
          </w:p>
        </w:tc>
        <w:tc>
          <w:tcPr>
            <w:tcW w:w="696" w:type="dxa"/>
            <w:vAlign w:val="bottom"/>
          </w:tcPr>
          <w:p>
            <w:pPr>
              <w:widowControl/>
              <w:jc w:val="center"/>
              <w:rPr>
                <w:kern w:val="0"/>
                <w:szCs w:val="21"/>
              </w:rPr>
            </w:pPr>
            <w:r>
              <w:rPr>
                <w:kern w:val="0"/>
                <w:szCs w:val="21"/>
              </w:rPr>
              <w:t xml:space="preserve">0.845 </w:t>
            </w:r>
          </w:p>
        </w:tc>
        <w:tc>
          <w:tcPr>
            <w:tcW w:w="695" w:type="dxa"/>
            <w:vAlign w:val="bottom"/>
          </w:tcPr>
          <w:p>
            <w:pPr>
              <w:widowControl/>
              <w:jc w:val="center"/>
              <w:rPr>
                <w:kern w:val="0"/>
                <w:szCs w:val="21"/>
              </w:rPr>
            </w:pPr>
            <w:r>
              <w:rPr>
                <w:kern w:val="0"/>
                <w:szCs w:val="21"/>
              </w:rPr>
              <w:t xml:space="preserve">0.839 </w:t>
            </w:r>
          </w:p>
        </w:tc>
        <w:tc>
          <w:tcPr>
            <w:tcW w:w="696" w:type="dxa"/>
            <w:tcBorders>
              <w:right w:val="single" w:color="auto" w:sz="8" w:space="0"/>
            </w:tcBorders>
            <w:vAlign w:val="bottom"/>
          </w:tcPr>
          <w:p>
            <w:pPr>
              <w:widowControl/>
              <w:jc w:val="center"/>
              <w:rPr>
                <w:kern w:val="0"/>
                <w:szCs w:val="21"/>
              </w:rPr>
            </w:pPr>
            <w:r>
              <w:rPr>
                <w:kern w:val="0"/>
                <w:szCs w:val="21"/>
              </w:rPr>
              <w:t xml:space="preserve">0.833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22.25 </w:t>
            </w:r>
          </w:p>
        </w:tc>
        <w:tc>
          <w:tcPr>
            <w:tcW w:w="696" w:type="dxa"/>
            <w:vAlign w:val="bottom"/>
          </w:tcPr>
          <w:p>
            <w:pPr>
              <w:widowControl/>
              <w:jc w:val="center"/>
              <w:rPr>
                <w:kern w:val="0"/>
                <w:szCs w:val="21"/>
              </w:rPr>
            </w:pPr>
            <w:r>
              <w:rPr>
                <w:kern w:val="0"/>
                <w:szCs w:val="21"/>
              </w:rPr>
              <w:t xml:space="preserve">0.896 </w:t>
            </w:r>
          </w:p>
        </w:tc>
        <w:tc>
          <w:tcPr>
            <w:tcW w:w="695" w:type="dxa"/>
            <w:vAlign w:val="bottom"/>
          </w:tcPr>
          <w:p>
            <w:pPr>
              <w:widowControl/>
              <w:jc w:val="center"/>
              <w:rPr>
                <w:kern w:val="0"/>
                <w:szCs w:val="21"/>
              </w:rPr>
            </w:pPr>
            <w:r>
              <w:rPr>
                <w:kern w:val="0"/>
                <w:szCs w:val="21"/>
              </w:rPr>
              <w:t xml:space="preserve">0.889 </w:t>
            </w:r>
          </w:p>
        </w:tc>
        <w:tc>
          <w:tcPr>
            <w:tcW w:w="696" w:type="dxa"/>
            <w:vAlign w:val="bottom"/>
          </w:tcPr>
          <w:p>
            <w:pPr>
              <w:widowControl/>
              <w:jc w:val="center"/>
              <w:rPr>
                <w:kern w:val="0"/>
                <w:szCs w:val="21"/>
              </w:rPr>
            </w:pPr>
            <w:r>
              <w:rPr>
                <w:kern w:val="0"/>
                <w:szCs w:val="21"/>
              </w:rPr>
              <w:t xml:space="preserve">0.882 </w:t>
            </w:r>
          </w:p>
        </w:tc>
        <w:tc>
          <w:tcPr>
            <w:tcW w:w="695" w:type="dxa"/>
            <w:vAlign w:val="bottom"/>
          </w:tcPr>
          <w:p>
            <w:pPr>
              <w:widowControl/>
              <w:jc w:val="center"/>
              <w:rPr>
                <w:kern w:val="0"/>
                <w:szCs w:val="21"/>
              </w:rPr>
            </w:pPr>
            <w:r>
              <w:rPr>
                <w:kern w:val="0"/>
                <w:szCs w:val="21"/>
              </w:rPr>
              <w:t xml:space="preserve">0.876 </w:t>
            </w:r>
          </w:p>
        </w:tc>
        <w:tc>
          <w:tcPr>
            <w:tcW w:w="696" w:type="dxa"/>
            <w:vAlign w:val="bottom"/>
          </w:tcPr>
          <w:p>
            <w:pPr>
              <w:widowControl/>
              <w:jc w:val="center"/>
              <w:rPr>
                <w:kern w:val="0"/>
                <w:szCs w:val="21"/>
              </w:rPr>
            </w:pPr>
            <w:r>
              <w:rPr>
                <w:kern w:val="0"/>
                <w:szCs w:val="21"/>
              </w:rPr>
              <w:t xml:space="preserve">0.869 </w:t>
            </w:r>
          </w:p>
        </w:tc>
        <w:tc>
          <w:tcPr>
            <w:tcW w:w="695" w:type="dxa"/>
            <w:vAlign w:val="bottom"/>
          </w:tcPr>
          <w:p>
            <w:pPr>
              <w:widowControl/>
              <w:jc w:val="center"/>
              <w:rPr>
                <w:kern w:val="0"/>
                <w:szCs w:val="21"/>
              </w:rPr>
            </w:pPr>
            <w:r>
              <w:rPr>
                <w:kern w:val="0"/>
                <w:szCs w:val="21"/>
              </w:rPr>
              <w:t xml:space="preserve">0.863 </w:t>
            </w:r>
          </w:p>
        </w:tc>
        <w:tc>
          <w:tcPr>
            <w:tcW w:w="696" w:type="dxa"/>
            <w:vAlign w:val="bottom"/>
          </w:tcPr>
          <w:p>
            <w:pPr>
              <w:widowControl/>
              <w:jc w:val="center"/>
              <w:rPr>
                <w:kern w:val="0"/>
                <w:szCs w:val="21"/>
              </w:rPr>
            </w:pPr>
            <w:r>
              <w:rPr>
                <w:kern w:val="0"/>
                <w:szCs w:val="21"/>
              </w:rPr>
              <w:t xml:space="preserve">0.857 </w:t>
            </w:r>
          </w:p>
        </w:tc>
        <w:tc>
          <w:tcPr>
            <w:tcW w:w="695" w:type="dxa"/>
            <w:vAlign w:val="bottom"/>
          </w:tcPr>
          <w:p>
            <w:pPr>
              <w:widowControl/>
              <w:jc w:val="center"/>
              <w:rPr>
                <w:kern w:val="0"/>
                <w:szCs w:val="21"/>
              </w:rPr>
            </w:pPr>
            <w:r>
              <w:rPr>
                <w:kern w:val="0"/>
                <w:szCs w:val="21"/>
              </w:rPr>
              <w:t xml:space="preserve">0.851 </w:t>
            </w:r>
          </w:p>
        </w:tc>
        <w:tc>
          <w:tcPr>
            <w:tcW w:w="696" w:type="dxa"/>
            <w:vAlign w:val="bottom"/>
          </w:tcPr>
          <w:p>
            <w:pPr>
              <w:widowControl/>
              <w:jc w:val="center"/>
              <w:rPr>
                <w:kern w:val="0"/>
                <w:szCs w:val="21"/>
              </w:rPr>
            </w:pPr>
            <w:r>
              <w:rPr>
                <w:kern w:val="0"/>
                <w:szCs w:val="21"/>
              </w:rPr>
              <w:t xml:space="preserve">0.845 </w:t>
            </w:r>
          </w:p>
        </w:tc>
        <w:tc>
          <w:tcPr>
            <w:tcW w:w="695" w:type="dxa"/>
            <w:vAlign w:val="bottom"/>
          </w:tcPr>
          <w:p>
            <w:pPr>
              <w:widowControl/>
              <w:jc w:val="center"/>
              <w:rPr>
                <w:kern w:val="0"/>
                <w:szCs w:val="21"/>
              </w:rPr>
            </w:pPr>
            <w:r>
              <w:rPr>
                <w:kern w:val="0"/>
                <w:szCs w:val="21"/>
              </w:rPr>
              <w:t xml:space="preserve">0.839 </w:t>
            </w:r>
          </w:p>
        </w:tc>
        <w:tc>
          <w:tcPr>
            <w:tcW w:w="696" w:type="dxa"/>
            <w:tcBorders>
              <w:right w:val="single" w:color="auto" w:sz="8" w:space="0"/>
            </w:tcBorders>
            <w:vAlign w:val="bottom"/>
          </w:tcPr>
          <w:p>
            <w:pPr>
              <w:widowControl/>
              <w:jc w:val="center"/>
              <w:rPr>
                <w:kern w:val="0"/>
                <w:szCs w:val="21"/>
              </w:rPr>
            </w:pPr>
            <w:r>
              <w:rPr>
                <w:kern w:val="0"/>
                <w:szCs w:val="21"/>
              </w:rPr>
              <w:t xml:space="preserve">0.833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22.50 </w:t>
            </w:r>
          </w:p>
        </w:tc>
        <w:tc>
          <w:tcPr>
            <w:tcW w:w="696" w:type="dxa"/>
            <w:vAlign w:val="bottom"/>
          </w:tcPr>
          <w:p>
            <w:pPr>
              <w:widowControl/>
              <w:jc w:val="center"/>
              <w:rPr>
                <w:kern w:val="0"/>
                <w:szCs w:val="21"/>
              </w:rPr>
            </w:pPr>
            <w:r>
              <w:rPr>
                <w:kern w:val="0"/>
                <w:szCs w:val="21"/>
              </w:rPr>
              <w:t xml:space="preserve">0.898 </w:t>
            </w:r>
          </w:p>
        </w:tc>
        <w:tc>
          <w:tcPr>
            <w:tcW w:w="695" w:type="dxa"/>
            <w:vAlign w:val="bottom"/>
          </w:tcPr>
          <w:p>
            <w:pPr>
              <w:widowControl/>
              <w:jc w:val="center"/>
              <w:rPr>
                <w:kern w:val="0"/>
                <w:szCs w:val="21"/>
              </w:rPr>
            </w:pPr>
            <w:r>
              <w:rPr>
                <w:kern w:val="0"/>
                <w:szCs w:val="21"/>
              </w:rPr>
              <w:t xml:space="preserve">0.892 </w:t>
            </w:r>
          </w:p>
        </w:tc>
        <w:tc>
          <w:tcPr>
            <w:tcW w:w="696" w:type="dxa"/>
            <w:vAlign w:val="bottom"/>
          </w:tcPr>
          <w:p>
            <w:pPr>
              <w:widowControl/>
              <w:jc w:val="center"/>
              <w:rPr>
                <w:kern w:val="0"/>
                <w:szCs w:val="21"/>
              </w:rPr>
            </w:pPr>
            <w:r>
              <w:rPr>
                <w:kern w:val="0"/>
                <w:szCs w:val="21"/>
              </w:rPr>
              <w:t xml:space="preserve">0.885 </w:t>
            </w:r>
          </w:p>
        </w:tc>
        <w:tc>
          <w:tcPr>
            <w:tcW w:w="695" w:type="dxa"/>
            <w:vAlign w:val="bottom"/>
          </w:tcPr>
          <w:p>
            <w:pPr>
              <w:widowControl/>
              <w:jc w:val="center"/>
              <w:rPr>
                <w:kern w:val="0"/>
                <w:szCs w:val="21"/>
              </w:rPr>
            </w:pPr>
            <w:r>
              <w:rPr>
                <w:kern w:val="0"/>
                <w:szCs w:val="21"/>
              </w:rPr>
              <w:t xml:space="preserve">0.879 </w:t>
            </w:r>
          </w:p>
        </w:tc>
        <w:tc>
          <w:tcPr>
            <w:tcW w:w="696" w:type="dxa"/>
            <w:vAlign w:val="bottom"/>
          </w:tcPr>
          <w:p>
            <w:pPr>
              <w:widowControl/>
              <w:jc w:val="center"/>
              <w:rPr>
                <w:kern w:val="0"/>
                <w:szCs w:val="21"/>
              </w:rPr>
            </w:pPr>
            <w:r>
              <w:rPr>
                <w:kern w:val="0"/>
                <w:szCs w:val="21"/>
              </w:rPr>
              <w:t xml:space="preserve">0.872 </w:t>
            </w:r>
          </w:p>
        </w:tc>
        <w:tc>
          <w:tcPr>
            <w:tcW w:w="695" w:type="dxa"/>
            <w:vAlign w:val="bottom"/>
          </w:tcPr>
          <w:p>
            <w:pPr>
              <w:widowControl/>
              <w:jc w:val="center"/>
              <w:rPr>
                <w:kern w:val="0"/>
                <w:szCs w:val="21"/>
              </w:rPr>
            </w:pPr>
            <w:r>
              <w:rPr>
                <w:kern w:val="0"/>
                <w:szCs w:val="21"/>
              </w:rPr>
              <w:t xml:space="preserve">0.866 </w:t>
            </w:r>
          </w:p>
        </w:tc>
        <w:tc>
          <w:tcPr>
            <w:tcW w:w="696" w:type="dxa"/>
            <w:vAlign w:val="bottom"/>
          </w:tcPr>
          <w:p>
            <w:pPr>
              <w:widowControl/>
              <w:jc w:val="center"/>
              <w:rPr>
                <w:kern w:val="0"/>
                <w:szCs w:val="21"/>
              </w:rPr>
            </w:pPr>
            <w:r>
              <w:rPr>
                <w:kern w:val="0"/>
                <w:szCs w:val="21"/>
              </w:rPr>
              <w:t xml:space="preserve">0.860 </w:t>
            </w:r>
          </w:p>
        </w:tc>
        <w:tc>
          <w:tcPr>
            <w:tcW w:w="695" w:type="dxa"/>
            <w:vAlign w:val="bottom"/>
          </w:tcPr>
          <w:p>
            <w:pPr>
              <w:widowControl/>
              <w:jc w:val="center"/>
              <w:rPr>
                <w:kern w:val="0"/>
                <w:szCs w:val="21"/>
              </w:rPr>
            </w:pPr>
            <w:r>
              <w:rPr>
                <w:kern w:val="0"/>
                <w:szCs w:val="21"/>
              </w:rPr>
              <w:t xml:space="preserve">0.853 </w:t>
            </w:r>
          </w:p>
        </w:tc>
        <w:tc>
          <w:tcPr>
            <w:tcW w:w="696" w:type="dxa"/>
            <w:vAlign w:val="bottom"/>
          </w:tcPr>
          <w:p>
            <w:pPr>
              <w:widowControl/>
              <w:jc w:val="center"/>
              <w:rPr>
                <w:kern w:val="0"/>
                <w:szCs w:val="21"/>
              </w:rPr>
            </w:pPr>
            <w:r>
              <w:rPr>
                <w:kern w:val="0"/>
                <w:szCs w:val="21"/>
              </w:rPr>
              <w:t xml:space="preserve">0.847 </w:t>
            </w:r>
          </w:p>
        </w:tc>
        <w:tc>
          <w:tcPr>
            <w:tcW w:w="695" w:type="dxa"/>
            <w:vAlign w:val="bottom"/>
          </w:tcPr>
          <w:p>
            <w:pPr>
              <w:widowControl/>
              <w:jc w:val="center"/>
              <w:rPr>
                <w:kern w:val="0"/>
                <w:szCs w:val="21"/>
              </w:rPr>
            </w:pPr>
            <w:r>
              <w:rPr>
                <w:kern w:val="0"/>
                <w:szCs w:val="21"/>
              </w:rPr>
              <w:t xml:space="preserve">0.841 </w:t>
            </w:r>
          </w:p>
        </w:tc>
        <w:tc>
          <w:tcPr>
            <w:tcW w:w="696" w:type="dxa"/>
            <w:tcBorders>
              <w:right w:val="single" w:color="auto" w:sz="8" w:space="0"/>
            </w:tcBorders>
            <w:vAlign w:val="bottom"/>
          </w:tcPr>
          <w:p>
            <w:pPr>
              <w:widowControl/>
              <w:jc w:val="center"/>
              <w:rPr>
                <w:kern w:val="0"/>
                <w:szCs w:val="21"/>
              </w:rPr>
            </w:pPr>
            <w:r>
              <w:rPr>
                <w:kern w:val="0"/>
                <w:szCs w:val="21"/>
              </w:rPr>
              <w:t xml:space="preserve">0.835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22.75 </w:t>
            </w:r>
          </w:p>
        </w:tc>
        <w:tc>
          <w:tcPr>
            <w:tcW w:w="696" w:type="dxa"/>
            <w:vAlign w:val="bottom"/>
          </w:tcPr>
          <w:p>
            <w:pPr>
              <w:widowControl/>
              <w:jc w:val="center"/>
              <w:rPr>
                <w:kern w:val="0"/>
                <w:szCs w:val="21"/>
              </w:rPr>
            </w:pPr>
            <w:r>
              <w:rPr>
                <w:kern w:val="0"/>
                <w:szCs w:val="21"/>
              </w:rPr>
              <w:t xml:space="preserve">0.900 </w:t>
            </w:r>
          </w:p>
        </w:tc>
        <w:tc>
          <w:tcPr>
            <w:tcW w:w="695" w:type="dxa"/>
            <w:vAlign w:val="bottom"/>
          </w:tcPr>
          <w:p>
            <w:pPr>
              <w:widowControl/>
              <w:jc w:val="center"/>
              <w:rPr>
                <w:kern w:val="0"/>
                <w:szCs w:val="21"/>
              </w:rPr>
            </w:pPr>
            <w:r>
              <w:rPr>
                <w:kern w:val="0"/>
                <w:szCs w:val="21"/>
              </w:rPr>
              <w:t xml:space="preserve">0.893 </w:t>
            </w:r>
          </w:p>
        </w:tc>
        <w:tc>
          <w:tcPr>
            <w:tcW w:w="696" w:type="dxa"/>
            <w:vAlign w:val="bottom"/>
          </w:tcPr>
          <w:p>
            <w:pPr>
              <w:widowControl/>
              <w:jc w:val="center"/>
              <w:rPr>
                <w:kern w:val="0"/>
                <w:szCs w:val="21"/>
              </w:rPr>
            </w:pPr>
            <w:r>
              <w:rPr>
                <w:kern w:val="0"/>
                <w:szCs w:val="21"/>
              </w:rPr>
              <w:t xml:space="preserve">0.887 </w:t>
            </w:r>
          </w:p>
        </w:tc>
        <w:tc>
          <w:tcPr>
            <w:tcW w:w="695" w:type="dxa"/>
            <w:vAlign w:val="bottom"/>
          </w:tcPr>
          <w:p>
            <w:pPr>
              <w:widowControl/>
              <w:jc w:val="center"/>
              <w:rPr>
                <w:kern w:val="0"/>
                <w:szCs w:val="21"/>
              </w:rPr>
            </w:pPr>
            <w:r>
              <w:rPr>
                <w:kern w:val="0"/>
                <w:szCs w:val="21"/>
              </w:rPr>
              <w:t xml:space="preserve">0.880 </w:t>
            </w:r>
          </w:p>
        </w:tc>
        <w:tc>
          <w:tcPr>
            <w:tcW w:w="696" w:type="dxa"/>
            <w:vAlign w:val="bottom"/>
          </w:tcPr>
          <w:p>
            <w:pPr>
              <w:widowControl/>
              <w:jc w:val="center"/>
              <w:rPr>
                <w:kern w:val="0"/>
                <w:szCs w:val="21"/>
              </w:rPr>
            </w:pPr>
            <w:r>
              <w:rPr>
                <w:kern w:val="0"/>
                <w:szCs w:val="21"/>
              </w:rPr>
              <w:t xml:space="preserve">0.874 </w:t>
            </w:r>
          </w:p>
        </w:tc>
        <w:tc>
          <w:tcPr>
            <w:tcW w:w="695" w:type="dxa"/>
            <w:vAlign w:val="bottom"/>
          </w:tcPr>
          <w:p>
            <w:pPr>
              <w:widowControl/>
              <w:jc w:val="center"/>
              <w:rPr>
                <w:kern w:val="0"/>
                <w:szCs w:val="21"/>
              </w:rPr>
            </w:pPr>
            <w:r>
              <w:rPr>
                <w:kern w:val="0"/>
                <w:szCs w:val="21"/>
              </w:rPr>
              <w:t xml:space="preserve">0.867 </w:t>
            </w:r>
          </w:p>
        </w:tc>
        <w:tc>
          <w:tcPr>
            <w:tcW w:w="696" w:type="dxa"/>
            <w:vAlign w:val="bottom"/>
          </w:tcPr>
          <w:p>
            <w:pPr>
              <w:widowControl/>
              <w:jc w:val="center"/>
              <w:rPr>
                <w:kern w:val="0"/>
                <w:szCs w:val="21"/>
              </w:rPr>
            </w:pPr>
            <w:r>
              <w:rPr>
                <w:kern w:val="0"/>
                <w:szCs w:val="21"/>
              </w:rPr>
              <w:t xml:space="preserve">0.861 </w:t>
            </w:r>
          </w:p>
        </w:tc>
        <w:tc>
          <w:tcPr>
            <w:tcW w:w="695" w:type="dxa"/>
            <w:vAlign w:val="bottom"/>
          </w:tcPr>
          <w:p>
            <w:pPr>
              <w:widowControl/>
              <w:jc w:val="center"/>
              <w:rPr>
                <w:kern w:val="0"/>
                <w:szCs w:val="21"/>
              </w:rPr>
            </w:pPr>
            <w:r>
              <w:rPr>
                <w:kern w:val="0"/>
                <w:szCs w:val="21"/>
              </w:rPr>
              <w:t xml:space="preserve">0.855 </w:t>
            </w:r>
          </w:p>
        </w:tc>
        <w:tc>
          <w:tcPr>
            <w:tcW w:w="696" w:type="dxa"/>
            <w:vAlign w:val="bottom"/>
          </w:tcPr>
          <w:p>
            <w:pPr>
              <w:widowControl/>
              <w:jc w:val="center"/>
              <w:rPr>
                <w:kern w:val="0"/>
                <w:szCs w:val="21"/>
              </w:rPr>
            </w:pPr>
            <w:r>
              <w:rPr>
                <w:kern w:val="0"/>
                <w:szCs w:val="21"/>
              </w:rPr>
              <w:t xml:space="preserve">0.849 </w:t>
            </w:r>
          </w:p>
        </w:tc>
        <w:tc>
          <w:tcPr>
            <w:tcW w:w="695" w:type="dxa"/>
            <w:vAlign w:val="bottom"/>
          </w:tcPr>
          <w:p>
            <w:pPr>
              <w:widowControl/>
              <w:jc w:val="center"/>
              <w:rPr>
                <w:kern w:val="0"/>
                <w:szCs w:val="21"/>
              </w:rPr>
            </w:pPr>
            <w:r>
              <w:rPr>
                <w:kern w:val="0"/>
                <w:szCs w:val="21"/>
              </w:rPr>
              <w:t xml:space="preserve">0.843 </w:t>
            </w:r>
          </w:p>
        </w:tc>
        <w:tc>
          <w:tcPr>
            <w:tcW w:w="696" w:type="dxa"/>
            <w:tcBorders>
              <w:right w:val="single" w:color="auto" w:sz="8" w:space="0"/>
            </w:tcBorders>
            <w:vAlign w:val="bottom"/>
          </w:tcPr>
          <w:p>
            <w:pPr>
              <w:widowControl/>
              <w:jc w:val="center"/>
              <w:rPr>
                <w:kern w:val="0"/>
                <w:szCs w:val="21"/>
              </w:rPr>
            </w:pPr>
            <w:r>
              <w:rPr>
                <w:kern w:val="0"/>
                <w:szCs w:val="21"/>
              </w:rPr>
              <w:t xml:space="preserve">0.837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23.00 </w:t>
            </w:r>
          </w:p>
        </w:tc>
        <w:tc>
          <w:tcPr>
            <w:tcW w:w="696" w:type="dxa"/>
            <w:vAlign w:val="bottom"/>
          </w:tcPr>
          <w:p>
            <w:pPr>
              <w:widowControl/>
              <w:jc w:val="center"/>
              <w:rPr>
                <w:kern w:val="0"/>
                <w:szCs w:val="21"/>
              </w:rPr>
            </w:pPr>
            <w:r>
              <w:rPr>
                <w:kern w:val="0"/>
                <w:szCs w:val="21"/>
              </w:rPr>
              <w:t xml:space="preserve">0.902 </w:t>
            </w:r>
          </w:p>
        </w:tc>
        <w:tc>
          <w:tcPr>
            <w:tcW w:w="695" w:type="dxa"/>
            <w:vAlign w:val="bottom"/>
          </w:tcPr>
          <w:p>
            <w:pPr>
              <w:widowControl/>
              <w:jc w:val="center"/>
              <w:rPr>
                <w:kern w:val="0"/>
                <w:szCs w:val="21"/>
              </w:rPr>
            </w:pPr>
            <w:r>
              <w:rPr>
                <w:kern w:val="0"/>
                <w:szCs w:val="21"/>
              </w:rPr>
              <w:t xml:space="preserve">0.895 </w:t>
            </w:r>
          </w:p>
        </w:tc>
        <w:tc>
          <w:tcPr>
            <w:tcW w:w="696" w:type="dxa"/>
            <w:vAlign w:val="bottom"/>
          </w:tcPr>
          <w:p>
            <w:pPr>
              <w:widowControl/>
              <w:jc w:val="center"/>
              <w:rPr>
                <w:kern w:val="0"/>
                <w:szCs w:val="21"/>
              </w:rPr>
            </w:pPr>
            <w:r>
              <w:rPr>
                <w:kern w:val="0"/>
                <w:szCs w:val="21"/>
              </w:rPr>
              <w:t xml:space="preserve">0.888 </w:t>
            </w:r>
          </w:p>
        </w:tc>
        <w:tc>
          <w:tcPr>
            <w:tcW w:w="695" w:type="dxa"/>
            <w:vAlign w:val="bottom"/>
          </w:tcPr>
          <w:p>
            <w:pPr>
              <w:widowControl/>
              <w:jc w:val="center"/>
              <w:rPr>
                <w:kern w:val="0"/>
                <w:szCs w:val="21"/>
              </w:rPr>
            </w:pPr>
            <w:r>
              <w:rPr>
                <w:kern w:val="0"/>
                <w:szCs w:val="21"/>
              </w:rPr>
              <w:t xml:space="preserve">0.882 </w:t>
            </w:r>
          </w:p>
        </w:tc>
        <w:tc>
          <w:tcPr>
            <w:tcW w:w="696" w:type="dxa"/>
            <w:vAlign w:val="bottom"/>
          </w:tcPr>
          <w:p>
            <w:pPr>
              <w:widowControl/>
              <w:jc w:val="center"/>
              <w:rPr>
                <w:kern w:val="0"/>
                <w:szCs w:val="21"/>
              </w:rPr>
            </w:pPr>
            <w:r>
              <w:rPr>
                <w:kern w:val="0"/>
                <w:szCs w:val="21"/>
              </w:rPr>
              <w:t xml:space="preserve">0.875 </w:t>
            </w:r>
          </w:p>
        </w:tc>
        <w:tc>
          <w:tcPr>
            <w:tcW w:w="695" w:type="dxa"/>
            <w:vAlign w:val="bottom"/>
          </w:tcPr>
          <w:p>
            <w:pPr>
              <w:widowControl/>
              <w:jc w:val="center"/>
              <w:rPr>
                <w:kern w:val="0"/>
                <w:szCs w:val="21"/>
              </w:rPr>
            </w:pPr>
            <w:r>
              <w:rPr>
                <w:kern w:val="0"/>
                <w:szCs w:val="21"/>
              </w:rPr>
              <w:t xml:space="preserve">0.869 </w:t>
            </w:r>
          </w:p>
        </w:tc>
        <w:tc>
          <w:tcPr>
            <w:tcW w:w="696" w:type="dxa"/>
            <w:vAlign w:val="bottom"/>
          </w:tcPr>
          <w:p>
            <w:pPr>
              <w:widowControl/>
              <w:jc w:val="center"/>
              <w:rPr>
                <w:kern w:val="0"/>
                <w:szCs w:val="21"/>
              </w:rPr>
            </w:pPr>
            <w:r>
              <w:rPr>
                <w:kern w:val="0"/>
                <w:szCs w:val="21"/>
              </w:rPr>
              <w:t xml:space="preserve">0.862 </w:t>
            </w:r>
          </w:p>
        </w:tc>
        <w:tc>
          <w:tcPr>
            <w:tcW w:w="695" w:type="dxa"/>
            <w:vAlign w:val="bottom"/>
          </w:tcPr>
          <w:p>
            <w:pPr>
              <w:widowControl/>
              <w:jc w:val="center"/>
              <w:rPr>
                <w:kern w:val="0"/>
                <w:szCs w:val="21"/>
              </w:rPr>
            </w:pPr>
            <w:r>
              <w:rPr>
                <w:kern w:val="0"/>
                <w:szCs w:val="21"/>
              </w:rPr>
              <w:t xml:space="preserve">0.856 </w:t>
            </w:r>
          </w:p>
        </w:tc>
        <w:tc>
          <w:tcPr>
            <w:tcW w:w="696" w:type="dxa"/>
            <w:vAlign w:val="bottom"/>
          </w:tcPr>
          <w:p>
            <w:pPr>
              <w:widowControl/>
              <w:jc w:val="center"/>
              <w:rPr>
                <w:kern w:val="0"/>
                <w:szCs w:val="21"/>
              </w:rPr>
            </w:pPr>
            <w:r>
              <w:rPr>
                <w:kern w:val="0"/>
                <w:szCs w:val="21"/>
              </w:rPr>
              <w:t xml:space="preserve">0.850 </w:t>
            </w:r>
          </w:p>
        </w:tc>
        <w:tc>
          <w:tcPr>
            <w:tcW w:w="695" w:type="dxa"/>
            <w:vAlign w:val="bottom"/>
          </w:tcPr>
          <w:p>
            <w:pPr>
              <w:widowControl/>
              <w:jc w:val="center"/>
              <w:rPr>
                <w:kern w:val="0"/>
                <w:szCs w:val="21"/>
              </w:rPr>
            </w:pPr>
            <w:r>
              <w:rPr>
                <w:kern w:val="0"/>
                <w:szCs w:val="21"/>
              </w:rPr>
              <w:t xml:space="preserve">0.844 </w:t>
            </w:r>
          </w:p>
        </w:tc>
        <w:tc>
          <w:tcPr>
            <w:tcW w:w="696" w:type="dxa"/>
            <w:tcBorders>
              <w:right w:val="single" w:color="auto" w:sz="8" w:space="0"/>
            </w:tcBorders>
            <w:vAlign w:val="bottom"/>
          </w:tcPr>
          <w:p>
            <w:pPr>
              <w:widowControl/>
              <w:jc w:val="center"/>
              <w:rPr>
                <w:kern w:val="0"/>
                <w:szCs w:val="21"/>
              </w:rPr>
            </w:pPr>
            <w:r>
              <w:rPr>
                <w:kern w:val="0"/>
                <w:szCs w:val="21"/>
              </w:rPr>
              <w:t xml:space="preserve">0.838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23.25 </w:t>
            </w:r>
          </w:p>
        </w:tc>
        <w:tc>
          <w:tcPr>
            <w:tcW w:w="696" w:type="dxa"/>
            <w:vAlign w:val="bottom"/>
          </w:tcPr>
          <w:p>
            <w:pPr>
              <w:widowControl/>
              <w:jc w:val="center"/>
              <w:rPr>
                <w:kern w:val="0"/>
                <w:szCs w:val="21"/>
              </w:rPr>
            </w:pPr>
            <w:r>
              <w:rPr>
                <w:kern w:val="0"/>
                <w:szCs w:val="21"/>
              </w:rPr>
              <w:t xml:space="preserve">0.903 </w:t>
            </w:r>
          </w:p>
        </w:tc>
        <w:tc>
          <w:tcPr>
            <w:tcW w:w="695" w:type="dxa"/>
            <w:vAlign w:val="bottom"/>
          </w:tcPr>
          <w:p>
            <w:pPr>
              <w:widowControl/>
              <w:jc w:val="center"/>
              <w:rPr>
                <w:kern w:val="0"/>
                <w:szCs w:val="21"/>
              </w:rPr>
            </w:pPr>
            <w:r>
              <w:rPr>
                <w:kern w:val="0"/>
                <w:szCs w:val="21"/>
              </w:rPr>
              <w:t xml:space="preserve">0.896 </w:t>
            </w:r>
          </w:p>
        </w:tc>
        <w:tc>
          <w:tcPr>
            <w:tcW w:w="696" w:type="dxa"/>
            <w:vAlign w:val="bottom"/>
          </w:tcPr>
          <w:p>
            <w:pPr>
              <w:widowControl/>
              <w:jc w:val="center"/>
              <w:rPr>
                <w:kern w:val="0"/>
                <w:szCs w:val="21"/>
              </w:rPr>
            </w:pPr>
            <w:r>
              <w:rPr>
                <w:kern w:val="0"/>
                <w:szCs w:val="21"/>
              </w:rPr>
              <w:t xml:space="preserve">0.890 </w:t>
            </w:r>
          </w:p>
        </w:tc>
        <w:tc>
          <w:tcPr>
            <w:tcW w:w="695" w:type="dxa"/>
            <w:vAlign w:val="bottom"/>
          </w:tcPr>
          <w:p>
            <w:pPr>
              <w:widowControl/>
              <w:jc w:val="center"/>
              <w:rPr>
                <w:kern w:val="0"/>
                <w:szCs w:val="21"/>
              </w:rPr>
            </w:pPr>
            <w:r>
              <w:rPr>
                <w:kern w:val="0"/>
                <w:szCs w:val="21"/>
              </w:rPr>
              <w:t xml:space="preserve">0.883 </w:t>
            </w:r>
          </w:p>
        </w:tc>
        <w:tc>
          <w:tcPr>
            <w:tcW w:w="696" w:type="dxa"/>
            <w:vAlign w:val="bottom"/>
          </w:tcPr>
          <w:p>
            <w:pPr>
              <w:widowControl/>
              <w:jc w:val="center"/>
              <w:rPr>
                <w:kern w:val="0"/>
                <w:szCs w:val="21"/>
              </w:rPr>
            </w:pPr>
            <w:r>
              <w:rPr>
                <w:kern w:val="0"/>
                <w:szCs w:val="21"/>
              </w:rPr>
              <w:t xml:space="preserve">0.876 </w:t>
            </w:r>
          </w:p>
        </w:tc>
        <w:tc>
          <w:tcPr>
            <w:tcW w:w="695" w:type="dxa"/>
            <w:vAlign w:val="bottom"/>
          </w:tcPr>
          <w:p>
            <w:pPr>
              <w:widowControl/>
              <w:jc w:val="center"/>
              <w:rPr>
                <w:kern w:val="0"/>
                <w:szCs w:val="21"/>
              </w:rPr>
            </w:pPr>
            <w:r>
              <w:rPr>
                <w:kern w:val="0"/>
                <w:szCs w:val="21"/>
              </w:rPr>
              <w:t xml:space="preserve">0.870 </w:t>
            </w:r>
          </w:p>
        </w:tc>
        <w:tc>
          <w:tcPr>
            <w:tcW w:w="696" w:type="dxa"/>
            <w:vAlign w:val="bottom"/>
          </w:tcPr>
          <w:p>
            <w:pPr>
              <w:widowControl/>
              <w:jc w:val="center"/>
              <w:rPr>
                <w:kern w:val="0"/>
                <w:szCs w:val="21"/>
              </w:rPr>
            </w:pPr>
            <w:r>
              <w:rPr>
                <w:kern w:val="0"/>
                <w:szCs w:val="21"/>
              </w:rPr>
              <w:t xml:space="preserve">0.864 </w:t>
            </w:r>
          </w:p>
        </w:tc>
        <w:tc>
          <w:tcPr>
            <w:tcW w:w="695" w:type="dxa"/>
            <w:vAlign w:val="bottom"/>
          </w:tcPr>
          <w:p>
            <w:pPr>
              <w:widowControl/>
              <w:jc w:val="center"/>
              <w:rPr>
                <w:kern w:val="0"/>
                <w:szCs w:val="21"/>
              </w:rPr>
            </w:pPr>
            <w:r>
              <w:rPr>
                <w:kern w:val="0"/>
                <w:szCs w:val="21"/>
              </w:rPr>
              <w:t xml:space="preserve">0.858 </w:t>
            </w:r>
          </w:p>
        </w:tc>
        <w:tc>
          <w:tcPr>
            <w:tcW w:w="696" w:type="dxa"/>
            <w:vAlign w:val="bottom"/>
          </w:tcPr>
          <w:p>
            <w:pPr>
              <w:widowControl/>
              <w:jc w:val="center"/>
              <w:rPr>
                <w:kern w:val="0"/>
                <w:szCs w:val="21"/>
              </w:rPr>
            </w:pPr>
            <w:r>
              <w:rPr>
                <w:kern w:val="0"/>
                <w:szCs w:val="21"/>
              </w:rPr>
              <w:t xml:space="preserve">0.851 </w:t>
            </w:r>
          </w:p>
        </w:tc>
        <w:tc>
          <w:tcPr>
            <w:tcW w:w="695" w:type="dxa"/>
            <w:vAlign w:val="bottom"/>
          </w:tcPr>
          <w:p>
            <w:pPr>
              <w:widowControl/>
              <w:jc w:val="center"/>
              <w:rPr>
                <w:kern w:val="0"/>
                <w:szCs w:val="21"/>
              </w:rPr>
            </w:pPr>
            <w:r>
              <w:rPr>
                <w:kern w:val="0"/>
                <w:szCs w:val="21"/>
              </w:rPr>
              <w:t xml:space="preserve">0.845 </w:t>
            </w:r>
          </w:p>
        </w:tc>
        <w:tc>
          <w:tcPr>
            <w:tcW w:w="696" w:type="dxa"/>
            <w:tcBorders>
              <w:right w:val="single" w:color="auto" w:sz="8" w:space="0"/>
            </w:tcBorders>
            <w:vAlign w:val="bottom"/>
          </w:tcPr>
          <w:p>
            <w:pPr>
              <w:widowControl/>
              <w:jc w:val="center"/>
              <w:rPr>
                <w:kern w:val="0"/>
                <w:szCs w:val="21"/>
              </w:rPr>
            </w:pPr>
            <w:r>
              <w:rPr>
                <w:kern w:val="0"/>
                <w:szCs w:val="21"/>
              </w:rPr>
              <w:t xml:space="preserve">0.840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23.50 </w:t>
            </w:r>
          </w:p>
        </w:tc>
        <w:tc>
          <w:tcPr>
            <w:tcW w:w="696" w:type="dxa"/>
            <w:vAlign w:val="bottom"/>
          </w:tcPr>
          <w:p>
            <w:pPr>
              <w:widowControl/>
              <w:jc w:val="center"/>
              <w:rPr>
                <w:kern w:val="0"/>
                <w:szCs w:val="21"/>
              </w:rPr>
            </w:pPr>
            <w:r>
              <w:rPr>
                <w:kern w:val="0"/>
                <w:szCs w:val="21"/>
              </w:rPr>
              <w:t xml:space="preserve">0.905 </w:t>
            </w:r>
          </w:p>
        </w:tc>
        <w:tc>
          <w:tcPr>
            <w:tcW w:w="695" w:type="dxa"/>
            <w:vAlign w:val="bottom"/>
          </w:tcPr>
          <w:p>
            <w:pPr>
              <w:widowControl/>
              <w:jc w:val="center"/>
              <w:rPr>
                <w:kern w:val="0"/>
                <w:szCs w:val="21"/>
              </w:rPr>
            </w:pPr>
            <w:r>
              <w:rPr>
                <w:kern w:val="0"/>
                <w:szCs w:val="21"/>
              </w:rPr>
              <w:t xml:space="preserve">0.898 </w:t>
            </w:r>
          </w:p>
        </w:tc>
        <w:tc>
          <w:tcPr>
            <w:tcW w:w="696" w:type="dxa"/>
            <w:vAlign w:val="bottom"/>
          </w:tcPr>
          <w:p>
            <w:pPr>
              <w:widowControl/>
              <w:jc w:val="center"/>
              <w:rPr>
                <w:kern w:val="0"/>
                <w:szCs w:val="21"/>
              </w:rPr>
            </w:pPr>
            <w:r>
              <w:rPr>
                <w:kern w:val="0"/>
                <w:szCs w:val="21"/>
              </w:rPr>
              <w:t xml:space="preserve">0.891 </w:t>
            </w:r>
          </w:p>
        </w:tc>
        <w:tc>
          <w:tcPr>
            <w:tcW w:w="695" w:type="dxa"/>
            <w:vAlign w:val="bottom"/>
          </w:tcPr>
          <w:p>
            <w:pPr>
              <w:widowControl/>
              <w:jc w:val="center"/>
              <w:rPr>
                <w:kern w:val="0"/>
                <w:szCs w:val="21"/>
              </w:rPr>
            </w:pPr>
            <w:r>
              <w:rPr>
                <w:kern w:val="0"/>
                <w:szCs w:val="21"/>
              </w:rPr>
              <w:t xml:space="preserve">0.884 </w:t>
            </w:r>
          </w:p>
        </w:tc>
        <w:tc>
          <w:tcPr>
            <w:tcW w:w="696" w:type="dxa"/>
            <w:vAlign w:val="bottom"/>
          </w:tcPr>
          <w:p>
            <w:pPr>
              <w:widowControl/>
              <w:jc w:val="center"/>
              <w:rPr>
                <w:kern w:val="0"/>
                <w:szCs w:val="21"/>
              </w:rPr>
            </w:pPr>
            <w:r>
              <w:rPr>
                <w:kern w:val="0"/>
                <w:szCs w:val="21"/>
              </w:rPr>
              <w:t xml:space="preserve">0.878 </w:t>
            </w:r>
          </w:p>
        </w:tc>
        <w:tc>
          <w:tcPr>
            <w:tcW w:w="695" w:type="dxa"/>
            <w:vAlign w:val="bottom"/>
          </w:tcPr>
          <w:p>
            <w:pPr>
              <w:widowControl/>
              <w:jc w:val="center"/>
              <w:rPr>
                <w:kern w:val="0"/>
                <w:szCs w:val="21"/>
              </w:rPr>
            </w:pPr>
            <w:r>
              <w:rPr>
                <w:kern w:val="0"/>
                <w:szCs w:val="21"/>
              </w:rPr>
              <w:t xml:space="preserve">0.872 </w:t>
            </w:r>
          </w:p>
        </w:tc>
        <w:tc>
          <w:tcPr>
            <w:tcW w:w="696" w:type="dxa"/>
            <w:vAlign w:val="bottom"/>
          </w:tcPr>
          <w:p>
            <w:pPr>
              <w:widowControl/>
              <w:jc w:val="center"/>
              <w:rPr>
                <w:kern w:val="0"/>
                <w:szCs w:val="21"/>
              </w:rPr>
            </w:pPr>
            <w:r>
              <w:rPr>
                <w:kern w:val="0"/>
                <w:szCs w:val="21"/>
              </w:rPr>
              <w:t xml:space="preserve">0.865 </w:t>
            </w:r>
          </w:p>
        </w:tc>
        <w:tc>
          <w:tcPr>
            <w:tcW w:w="695" w:type="dxa"/>
            <w:vAlign w:val="bottom"/>
          </w:tcPr>
          <w:p>
            <w:pPr>
              <w:widowControl/>
              <w:jc w:val="center"/>
              <w:rPr>
                <w:kern w:val="0"/>
                <w:szCs w:val="21"/>
              </w:rPr>
            </w:pPr>
            <w:r>
              <w:rPr>
                <w:kern w:val="0"/>
                <w:szCs w:val="21"/>
              </w:rPr>
              <w:t xml:space="preserve">0.859 </w:t>
            </w:r>
          </w:p>
        </w:tc>
        <w:tc>
          <w:tcPr>
            <w:tcW w:w="696" w:type="dxa"/>
            <w:vAlign w:val="bottom"/>
          </w:tcPr>
          <w:p>
            <w:pPr>
              <w:widowControl/>
              <w:jc w:val="center"/>
              <w:rPr>
                <w:kern w:val="0"/>
                <w:szCs w:val="21"/>
              </w:rPr>
            </w:pPr>
            <w:r>
              <w:rPr>
                <w:kern w:val="0"/>
                <w:szCs w:val="21"/>
              </w:rPr>
              <w:t xml:space="preserve">0.853 </w:t>
            </w:r>
          </w:p>
        </w:tc>
        <w:tc>
          <w:tcPr>
            <w:tcW w:w="695" w:type="dxa"/>
            <w:vAlign w:val="bottom"/>
          </w:tcPr>
          <w:p>
            <w:pPr>
              <w:widowControl/>
              <w:jc w:val="center"/>
              <w:rPr>
                <w:kern w:val="0"/>
                <w:szCs w:val="21"/>
              </w:rPr>
            </w:pPr>
            <w:r>
              <w:rPr>
                <w:kern w:val="0"/>
                <w:szCs w:val="21"/>
              </w:rPr>
              <w:t xml:space="preserve">0.847 </w:t>
            </w:r>
          </w:p>
        </w:tc>
        <w:tc>
          <w:tcPr>
            <w:tcW w:w="696" w:type="dxa"/>
            <w:tcBorders>
              <w:right w:val="single" w:color="auto" w:sz="8" w:space="0"/>
            </w:tcBorders>
            <w:vAlign w:val="bottom"/>
          </w:tcPr>
          <w:p>
            <w:pPr>
              <w:widowControl/>
              <w:jc w:val="center"/>
              <w:rPr>
                <w:kern w:val="0"/>
                <w:szCs w:val="21"/>
              </w:rPr>
            </w:pPr>
            <w:r>
              <w:rPr>
                <w:kern w:val="0"/>
                <w:szCs w:val="21"/>
              </w:rPr>
              <w:t xml:space="preserve">0.841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23.75 </w:t>
            </w:r>
          </w:p>
        </w:tc>
        <w:tc>
          <w:tcPr>
            <w:tcW w:w="696" w:type="dxa"/>
            <w:vAlign w:val="bottom"/>
          </w:tcPr>
          <w:p>
            <w:pPr>
              <w:widowControl/>
              <w:jc w:val="center"/>
              <w:rPr>
                <w:kern w:val="0"/>
                <w:szCs w:val="21"/>
              </w:rPr>
            </w:pPr>
            <w:r>
              <w:rPr>
                <w:kern w:val="0"/>
                <w:szCs w:val="21"/>
              </w:rPr>
              <w:t xml:space="preserve">0.906 </w:t>
            </w:r>
          </w:p>
        </w:tc>
        <w:tc>
          <w:tcPr>
            <w:tcW w:w="695" w:type="dxa"/>
            <w:vAlign w:val="bottom"/>
          </w:tcPr>
          <w:p>
            <w:pPr>
              <w:widowControl/>
              <w:jc w:val="center"/>
              <w:rPr>
                <w:kern w:val="0"/>
                <w:szCs w:val="21"/>
              </w:rPr>
            </w:pPr>
            <w:r>
              <w:rPr>
                <w:kern w:val="0"/>
                <w:szCs w:val="21"/>
              </w:rPr>
              <w:t xml:space="preserve">0.899 </w:t>
            </w:r>
          </w:p>
        </w:tc>
        <w:tc>
          <w:tcPr>
            <w:tcW w:w="696" w:type="dxa"/>
            <w:vAlign w:val="bottom"/>
          </w:tcPr>
          <w:p>
            <w:pPr>
              <w:widowControl/>
              <w:jc w:val="center"/>
              <w:rPr>
                <w:kern w:val="0"/>
                <w:szCs w:val="21"/>
              </w:rPr>
            </w:pPr>
            <w:r>
              <w:rPr>
                <w:kern w:val="0"/>
                <w:szCs w:val="21"/>
              </w:rPr>
              <w:t xml:space="preserve">0.893 </w:t>
            </w:r>
          </w:p>
        </w:tc>
        <w:tc>
          <w:tcPr>
            <w:tcW w:w="695" w:type="dxa"/>
            <w:vAlign w:val="bottom"/>
          </w:tcPr>
          <w:p>
            <w:pPr>
              <w:widowControl/>
              <w:jc w:val="center"/>
              <w:rPr>
                <w:kern w:val="0"/>
                <w:szCs w:val="21"/>
              </w:rPr>
            </w:pPr>
            <w:r>
              <w:rPr>
                <w:kern w:val="0"/>
                <w:szCs w:val="21"/>
              </w:rPr>
              <w:t xml:space="preserve">0.886 </w:t>
            </w:r>
          </w:p>
        </w:tc>
        <w:tc>
          <w:tcPr>
            <w:tcW w:w="696" w:type="dxa"/>
            <w:vAlign w:val="bottom"/>
          </w:tcPr>
          <w:p>
            <w:pPr>
              <w:widowControl/>
              <w:jc w:val="center"/>
              <w:rPr>
                <w:kern w:val="0"/>
                <w:szCs w:val="21"/>
              </w:rPr>
            </w:pPr>
            <w:r>
              <w:rPr>
                <w:kern w:val="0"/>
                <w:szCs w:val="21"/>
              </w:rPr>
              <w:t xml:space="preserve">0.879 </w:t>
            </w:r>
          </w:p>
        </w:tc>
        <w:tc>
          <w:tcPr>
            <w:tcW w:w="695" w:type="dxa"/>
            <w:vAlign w:val="bottom"/>
          </w:tcPr>
          <w:p>
            <w:pPr>
              <w:widowControl/>
              <w:jc w:val="center"/>
              <w:rPr>
                <w:kern w:val="0"/>
                <w:szCs w:val="21"/>
              </w:rPr>
            </w:pPr>
            <w:r>
              <w:rPr>
                <w:kern w:val="0"/>
                <w:szCs w:val="21"/>
              </w:rPr>
              <w:t xml:space="preserve">0.873 </w:t>
            </w:r>
          </w:p>
        </w:tc>
        <w:tc>
          <w:tcPr>
            <w:tcW w:w="696" w:type="dxa"/>
            <w:vAlign w:val="bottom"/>
          </w:tcPr>
          <w:p>
            <w:pPr>
              <w:widowControl/>
              <w:jc w:val="center"/>
              <w:rPr>
                <w:kern w:val="0"/>
                <w:szCs w:val="21"/>
              </w:rPr>
            </w:pPr>
            <w:r>
              <w:rPr>
                <w:kern w:val="0"/>
                <w:szCs w:val="21"/>
              </w:rPr>
              <w:t xml:space="preserve">0.867 </w:t>
            </w:r>
          </w:p>
        </w:tc>
        <w:tc>
          <w:tcPr>
            <w:tcW w:w="695" w:type="dxa"/>
            <w:vAlign w:val="bottom"/>
          </w:tcPr>
          <w:p>
            <w:pPr>
              <w:widowControl/>
              <w:jc w:val="center"/>
              <w:rPr>
                <w:kern w:val="0"/>
                <w:szCs w:val="21"/>
              </w:rPr>
            </w:pPr>
            <w:r>
              <w:rPr>
                <w:kern w:val="0"/>
                <w:szCs w:val="21"/>
              </w:rPr>
              <w:t xml:space="preserve">0.860 </w:t>
            </w:r>
          </w:p>
        </w:tc>
        <w:tc>
          <w:tcPr>
            <w:tcW w:w="696" w:type="dxa"/>
            <w:vAlign w:val="bottom"/>
          </w:tcPr>
          <w:p>
            <w:pPr>
              <w:widowControl/>
              <w:jc w:val="center"/>
              <w:rPr>
                <w:kern w:val="0"/>
                <w:szCs w:val="21"/>
              </w:rPr>
            </w:pPr>
            <w:r>
              <w:rPr>
                <w:kern w:val="0"/>
                <w:szCs w:val="21"/>
              </w:rPr>
              <w:t xml:space="preserve">0.854 </w:t>
            </w:r>
          </w:p>
        </w:tc>
        <w:tc>
          <w:tcPr>
            <w:tcW w:w="695" w:type="dxa"/>
            <w:vAlign w:val="bottom"/>
          </w:tcPr>
          <w:p>
            <w:pPr>
              <w:widowControl/>
              <w:jc w:val="center"/>
              <w:rPr>
                <w:kern w:val="0"/>
                <w:szCs w:val="21"/>
              </w:rPr>
            </w:pPr>
            <w:r>
              <w:rPr>
                <w:kern w:val="0"/>
                <w:szCs w:val="21"/>
              </w:rPr>
              <w:t xml:space="preserve">0.848 </w:t>
            </w:r>
          </w:p>
        </w:tc>
        <w:tc>
          <w:tcPr>
            <w:tcW w:w="696" w:type="dxa"/>
            <w:tcBorders>
              <w:right w:val="single" w:color="auto" w:sz="8" w:space="0"/>
            </w:tcBorders>
            <w:vAlign w:val="bottom"/>
          </w:tcPr>
          <w:p>
            <w:pPr>
              <w:widowControl/>
              <w:jc w:val="center"/>
              <w:rPr>
                <w:kern w:val="0"/>
                <w:szCs w:val="21"/>
              </w:rPr>
            </w:pPr>
            <w:r>
              <w:rPr>
                <w:kern w:val="0"/>
                <w:szCs w:val="21"/>
              </w:rPr>
              <w:t xml:space="preserve">0.842 </w:t>
            </w:r>
          </w:p>
        </w:tc>
      </w:tr>
    </w:tbl>
    <w:p>
      <w:pPr>
        <w:pStyle w:val="8"/>
        <w:pBdr>
          <w:bottom w:val="none" w:color="auto" w:sz="0" w:space="0"/>
        </w:pBdr>
        <w:tabs>
          <w:tab w:val="clear" w:pos="4153"/>
          <w:tab w:val="clear" w:pos="8306"/>
        </w:tabs>
        <w:snapToGrid/>
      </w:pPr>
      <w:r>
        <w:rPr>
          <w:b/>
          <w:bCs/>
        </w:rPr>
        <w:t>表</w:t>
      </w:r>
      <w:r>
        <w:t>（续）</w:t>
      </w:r>
    </w:p>
    <w:p>
      <w:pPr>
        <w:ind w:firstLine="4600" w:firstLineChars="2300"/>
      </w:pPr>
      <w:r>
        <w:rPr>
          <w:b/>
          <w:bCs/>
          <w:kern w:val="0"/>
          <w:sz w:val="20"/>
          <w:szCs w:val="18"/>
        </w:rPr>
        <mc:AlternateContent>
          <mc:Choice Requires="wpg">
            <w:drawing>
              <wp:anchor distT="0" distB="0" distL="114300" distR="114300" simplePos="0" relativeHeight="251661312" behindDoc="0" locked="0" layoutInCell="1" allowOverlap="1">
                <wp:simplePos x="0" y="0"/>
                <wp:positionH relativeFrom="column">
                  <wp:posOffset>-114300</wp:posOffset>
                </wp:positionH>
                <wp:positionV relativeFrom="paragraph">
                  <wp:posOffset>396240</wp:posOffset>
                </wp:positionV>
                <wp:extent cx="434975" cy="476250"/>
                <wp:effectExtent l="2540" t="1905" r="19685" b="17145"/>
                <wp:wrapNone/>
                <wp:docPr id="8" name="__TH_G22五号12"/>
                <wp:cNvGraphicFramePr/>
                <a:graphic xmlns:a="http://schemas.openxmlformats.org/drawingml/2006/main">
                  <a:graphicData uri="http://schemas.microsoft.com/office/word/2010/wordprocessingGroup">
                    <wpg:wgp>
                      <wpg:cNvGrpSpPr/>
                      <wpg:grpSpPr>
                        <a:xfrm>
                          <a:off x="0" y="0"/>
                          <a:ext cx="434975" cy="476250"/>
                          <a:chOff x="1694" y="3020"/>
                          <a:chExt cx="685" cy="750"/>
                        </a:xfrm>
                      </wpg:grpSpPr>
                      <wps:wsp>
                        <wps:cNvPr id="6" name="__TH_L10"/>
                        <wps:cNvCnPr/>
                        <wps:spPr>
                          <a:xfrm>
                            <a:off x="2037" y="3020"/>
                            <a:ext cx="342" cy="750"/>
                          </a:xfrm>
                          <a:prstGeom prst="line">
                            <a:avLst/>
                          </a:prstGeom>
                          <a:ln w="6350" cap="flat" cmpd="sng">
                            <a:solidFill>
                              <a:srgbClr val="000000"/>
                            </a:solidFill>
                            <a:prstDash val="solid"/>
                            <a:headEnd type="none" w="med" len="med"/>
                            <a:tailEnd type="none" w="med" len="med"/>
                          </a:ln>
                        </wps:spPr>
                        <wps:bodyPr/>
                      </wps:wsp>
                      <wps:wsp>
                        <wps:cNvPr id="7" name="__TH_L11"/>
                        <wps:cNvCnPr/>
                        <wps:spPr>
                          <a:xfrm>
                            <a:off x="1694" y="3395"/>
                            <a:ext cx="685" cy="375"/>
                          </a:xfrm>
                          <a:prstGeom prst="line">
                            <a:avLst/>
                          </a:prstGeom>
                          <a:ln w="6350" cap="flat" cmpd="sng">
                            <a:solidFill>
                              <a:srgbClr val="000000"/>
                            </a:solidFill>
                            <a:prstDash val="solid"/>
                            <a:headEnd type="none" w="med" len="med"/>
                            <a:tailEnd type="none" w="med" len="med"/>
                          </a:ln>
                        </wps:spPr>
                        <wps:bodyPr/>
                      </wps:wsp>
                    </wpg:wgp>
                  </a:graphicData>
                </a:graphic>
              </wp:anchor>
            </w:drawing>
          </mc:Choice>
          <mc:Fallback>
            <w:pict>
              <v:group id="__TH_G22五号12" o:spid="_x0000_s1026" o:spt="203" style="position:absolute;left:0pt;margin-left:-9pt;margin-top:31.2pt;height:37.5pt;width:34.25pt;z-index:251661312;mso-width-relative:page;mso-height-relative:page;" coordorigin="1694,3020" coordsize="685,750" o:gfxdata="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D8R/mn2gAAAAkBAAAPAAAAAAAA&#10;AAEAIAAAACIAAABkcnMvZG93bnJldi54bWxQSwECFAAUAAAACACHTuJAGfhiNoICAAD9BgAADgAA&#10;AAAAAAABACAAAAApAQAAZHJzL2Uyb0RvYy54bWxQSwUGAAAAAAYABgBZAQAAHQYAAAAA&#10;">
                <o:lock v:ext="edit" aspectratio="f"/>
                <v:line id="__TH_L10" o:spid="_x0000_s1026" o:spt="20" style="position:absolute;left:2037;top:3020;height:750;width:342;"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joinstyle="round"/>
                  <v:imagedata o:title=""/>
                  <o:lock v:ext="edit" aspectratio="f"/>
                </v:line>
                <v:line id="__TH_L11" o:spid="_x0000_s1026" o:spt="20" style="position:absolute;left:1694;top:3395;height:375;width:685;"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joinstyle="round"/>
                  <v:imagedata o:title=""/>
                  <o:lock v:ext="edit" aspectratio="f"/>
                </v:line>
              </v:group>
            </w:pict>
          </mc:Fallback>
        </mc:AlternateContent>
      </w:r>
      <w:r>
        <w:t xml:space="preserve">                  </w:t>
      </w:r>
      <w:r>
        <w:rPr>
          <w:position w:val="-12"/>
        </w:rPr>
        <w:object>
          <v:shape id="_x0000_i1173" o:spt="75" type="#_x0000_t75" style="height:17.4pt;width:74.5pt;" o:ole="t" filled="f" o:preferrelative="t" stroked="f" coordsize="21600,21600">
            <v:path/>
            <v:fill on="f" focussize="0,0"/>
            <v:stroke on="f" joinstyle="miter"/>
            <v:imagedata r:id="rId288" o:title=""/>
            <o:lock v:ext="edit" aspectratio="t"/>
            <w10:wrap type="none"/>
            <w10:anchorlock/>
          </v:shape>
          <o:OLEObject Type="Embed" ProgID="Equation.3" ShapeID="_x0000_i1173" DrawAspect="Content" ObjectID="_1468075875" r:id="rId289">
            <o:LockedField>false</o:LockedField>
          </o:OLEObject>
        </w:object>
      </w:r>
    </w:p>
    <w:tbl>
      <w:tblPr>
        <w:tblStyle w:val="10"/>
        <w:tblW w:w="8418"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7"/>
        <w:gridCol w:w="696"/>
        <w:gridCol w:w="695"/>
        <w:gridCol w:w="696"/>
        <w:gridCol w:w="695"/>
        <w:gridCol w:w="696"/>
        <w:gridCol w:w="695"/>
        <w:gridCol w:w="696"/>
        <w:gridCol w:w="695"/>
        <w:gridCol w:w="696"/>
        <w:gridCol w:w="695"/>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1" w:hRule="atLeast"/>
        </w:trPr>
        <w:tc>
          <w:tcPr>
            <w:tcW w:w="767" w:type="dxa"/>
            <w:tcBorders>
              <w:top w:val="single" w:color="auto" w:sz="8" w:space="0"/>
              <w:left w:val="single" w:color="auto" w:sz="8" w:space="0"/>
              <w:bottom w:val="nil"/>
            </w:tcBorders>
            <w:vAlign w:val="bottom"/>
          </w:tcPr>
          <w:p>
            <w:pPr>
              <w:adjustRightInd w:val="0"/>
              <w:snapToGrid w:val="0"/>
              <w:spacing w:line="140" w:lineRule="atLeast"/>
              <w:jc w:val="center"/>
              <w:rPr>
                <w:b/>
                <w:bCs/>
                <w:kern w:val="0"/>
                <w:szCs w:val="21"/>
              </w:rPr>
            </w:pPr>
            <w:r>
              <w:rPr>
                <w:b/>
                <w:bCs/>
                <w:kern w:val="0"/>
                <w:szCs w:val="21"/>
              </w:rPr>
              <w:t xml:space="preserve">   ρ </w:t>
            </w:r>
          </w:p>
          <w:p>
            <w:pPr>
              <w:adjustRightInd w:val="0"/>
              <w:snapToGrid w:val="0"/>
              <w:spacing w:line="140" w:lineRule="atLeast"/>
              <w:rPr>
                <w:b/>
                <w:bCs/>
                <w:kern w:val="0"/>
                <w:szCs w:val="21"/>
              </w:rPr>
            </w:pPr>
            <w:r>
              <w:rPr>
                <w:b/>
                <w:bCs/>
                <w:kern w:val="0"/>
                <w:szCs w:val="21"/>
              </w:rPr>
              <w:t xml:space="preserve">  F</w:t>
            </w:r>
          </w:p>
          <w:p>
            <w:pPr>
              <w:rPr>
                <w:b/>
                <w:bCs/>
                <w:szCs w:val="21"/>
              </w:rPr>
            </w:pPr>
            <w:r>
              <w:rPr>
                <w:b/>
                <w:bCs/>
                <w:szCs w:val="21"/>
              </w:rPr>
              <w:t>t</w:t>
            </w:r>
          </w:p>
        </w:tc>
        <w:tc>
          <w:tcPr>
            <w:tcW w:w="696" w:type="dxa"/>
            <w:tcBorders>
              <w:top w:val="single" w:color="auto" w:sz="8" w:space="0"/>
              <w:bottom w:val="nil"/>
            </w:tcBorders>
            <w:vAlign w:val="center"/>
          </w:tcPr>
          <w:p>
            <w:pPr>
              <w:adjustRightInd w:val="0"/>
              <w:snapToGrid w:val="0"/>
              <w:spacing w:line="140" w:lineRule="atLeast"/>
              <w:jc w:val="center"/>
              <w:rPr>
                <w:kern w:val="0"/>
                <w:szCs w:val="21"/>
              </w:rPr>
            </w:pPr>
            <w:r>
              <w:rPr>
                <w:kern w:val="0"/>
                <w:szCs w:val="21"/>
              </w:rPr>
              <w:t>800</w:t>
            </w:r>
          </w:p>
        </w:tc>
        <w:tc>
          <w:tcPr>
            <w:tcW w:w="695" w:type="dxa"/>
            <w:tcBorders>
              <w:top w:val="single" w:color="auto" w:sz="8" w:space="0"/>
              <w:bottom w:val="nil"/>
            </w:tcBorders>
            <w:vAlign w:val="center"/>
          </w:tcPr>
          <w:p>
            <w:pPr>
              <w:pStyle w:val="8"/>
              <w:pBdr>
                <w:bottom w:val="none" w:color="auto" w:sz="0" w:space="0"/>
              </w:pBdr>
              <w:tabs>
                <w:tab w:val="clear" w:pos="4153"/>
                <w:tab w:val="clear" w:pos="8306"/>
              </w:tabs>
              <w:adjustRightInd w:val="0"/>
              <w:spacing w:line="140" w:lineRule="atLeast"/>
              <w:rPr>
                <w:kern w:val="0"/>
                <w:sz w:val="21"/>
                <w:szCs w:val="21"/>
              </w:rPr>
            </w:pPr>
            <w:r>
              <w:rPr>
                <w:kern w:val="0"/>
                <w:sz w:val="21"/>
                <w:szCs w:val="21"/>
              </w:rPr>
              <w:t>802</w:t>
            </w:r>
          </w:p>
        </w:tc>
        <w:tc>
          <w:tcPr>
            <w:tcW w:w="696" w:type="dxa"/>
            <w:tcBorders>
              <w:top w:val="single" w:color="auto" w:sz="8" w:space="0"/>
              <w:bottom w:val="nil"/>
            </w:tcBorders>
            <w:vAlign w:val="center"/>
          </w:tcPr>
          <w:p>
            <w:pPr>
              <w:adjustRightInd w:val="0"/>
              <w:snapToGrid w:val="0"/>
              <w:spacing w:line="140" w:lineRule="atLeast"/>
              <w:jc w:val="center"/>
              <w:rPr>
                <w:kern w:val="0"/>
                <w:szCs w:val="21"/>
              </w:rPr>
            </w:pPr>
            <w:r>
              <w:rPr>
                <w:kern w:val="0"/>
                <w:szCs w:val="21"/>
              </w:rPr>
              <w:t>804</w:t>
            </w:r>
          </w:p>
        </w:tc>
        <w:tc>
          <w:tcPr>
            <w:tcW w:w="695" w:type="dxa"/>
            <w:tcBorders>
              <w:top w:val="single" w:color="auto" w:sz="8" w:space="0"/>
              <w:bottom w:val="nil"/>
            </w:tcBorders>
            <w:vAlign w:val="center"/>
          </w:tcPr>
          <w:p>
            <w:pPr>
              <w:adjustRightInd w:val="0"/>
              <w:snapToGrid w:val="0"/>
              <w:spacing w:line="140" w:lineRule="atLeast"/>
              <w:jc w:val="center"/>
              <w:rPr>
                <w:kern w:val="0"/>
                <w:szCs w:val="21"/>
              </w:rPr>
            </w:pPr>
            <w:r>
              <w:rPr>
                <w:kern w:val="0"/>
                <w:szCs w:val="21"/>
              </w:rPr>
              <w:t>806</w:t>
            </w:r>
          </w:p>
        </w:tc>
        <w:tc>
          <w:tcPr>
            <w:tcW w:w="696" w:type="dxa"/>
            <w:tcBorders>
              <w:top w:val="single" w:color="auto" w:sz="8" w:space="0"/>
              <w:bottom w:val="nil"/>
            </w:tcBorders>
            <w:vAlign w:val="center"/>
          </w:tcPr>
          <w:p>
            <w:pPr>
              <w:adjustRightInd w:val="0"/>
              <w:snapToGrid w:val="0"/>
              <w:spacing w:line="140" w:lineRule="atLeast"/>
              <w:jc w:val="center"/>
              <w:rPr>
                <w:kern w:val="0"/>
                <w:szCs w:val="21"/>
              </w:rPr>
            </w:pPr>
            <w:r>
              <w:rPr>
                <w:kern w:val="0"/>
                <w:szCs w:val="21"/>
              </w:rPr>
              <w:t>808</w:t>
            </w:r>
          </w:p>
        </w:tc>
        <w:tc>
          <w:tcPr>
            <w:tcW w:w="695" w:type="dxa"/>
            <w:tcBorders>
              <w:top w:val="single" w:color="auto" w:sz="8" w:space="0"/>
              <w:bottom w:val="nil"/>
            </w:tcBorders>
            <w:vAlign w:val="center"/>
          </w:tcPr>
          <w:p>
            <w:pPr>
              <w:adjustRightInd w:val="0"/>
              <w:snapToGrid w:val="0"/>
              <w:spacing w:line="140" w:lineRule="atLeast"/>
              <w:jc w:val="center"/>
              <w:rPr>
                <w:kern w:val="0"/>
                <w:szCs w:val="21"/>
              </w:rPr>
            </w:pPr>
            <w:r>
              <w:rPr>
                <w:kern w:val="0"/>
                <w:szCs w:val="21"/>
              </w:rPr>
              <w:t>810</w:t>
            </w:r>
          </w:p>
        </w:tc>
        <w:tc>
          <w:tcPr>
            <w:tcW w:w="696" w:type="dxa"/>
            <w:tcBorders>
              <w:top w:val="single" w:color="auto" w:sz="8" w:space="0"/>
              <w:bottom w:val="nil"/>
            </w:tcBorders>
            <w:vAlign w:val="center"/>
          </w:tcPr>
          <w:p>
            <w:pPr>
              <w:adjustRightInd w:val="0"/>
              <w:snapToGrid w:val="0"/>
              <w:spacing w:line="140" w:lineRule="atLeast"/>
              <w:jc w:val="center"/>
              <w:rPr>
                <w:kern w:val="0"/>
                <w:szCs w:val="21"/>
              </w:rPr>
            </w:pPr>
            <w:r>
              <w:rPr>
                <w:kern w:val="0"/>
                <w:szCs w:val="21"/>
              </w:rPr>
              <w:t>812</w:t>
            </w:r>
          </w:p>
        </w:tc>
        <w:tc>
          <w:tcPr>
            <w:tcW w:w="695" w:type="dxa"/>
            <w:tcBorders>
              <w:top w:val="single" w:color="auto" w:sz="8" w:space="0"/>
              <w:bottom w:val="nil"/>
            </w:tcBorders>
            <w:vAlign w:val="center"/>
          </w:tcPr>
          <w:p>
            <w:pPr>
              <w:adjustRightInd w:val="0"/>
              <w:snapToGrid w:val="0"/>
              <w:spacing w:line="140" w:lineRule="atLeast"/>
              <w:jc w:val="center"/>
              <w:rPr>
                <w:kern w:val="0"/>
                <w:szCs w:val="21"/>
              </w:rPr>
            </w:pPr>
            <w:r>
              <w:rPr>
                <w:kern w:val="0"/>
                <w:szCs w:val="21"/>
              </w:rPr>
              <w:t>814</w:t>
            </w:r>
          </w:p>
        </w:tc>
        <w:tc>
          <w:tcPr>
            <w:tcW w:w="696" w:type="dxa"/>
            <w:tcBorders>
              <w:top w:val="single" w:color="auto" w:sz="8" w:space="0"/>
              <w:bottom w:val="nil"/>
            </w:tcBorders>
            <w:vAlign w:val="center"/>
          </w:tcPr>
          <w:p>
            <w:pPr>
              <w:adjustRightInd w:val="0"/>
              <w:snapToGrid w:val="0"/>
              <w:spacing w:line="140" w:lineRule="atLeast"/>
              <w:jc w:val="center"/>
              <w:rPr>
                <w:kern w:val="0"/>
                <w:szCs w:val="21"/>
              </w:rPr>
            </w:pPr>
            <w:r>
              <w:rPr>
                <w:kern w:val="0"/>
                <w:szCs w:val="21"/>
              </w:rPr>
              <w:t>816</w:t>
            </w:r>
          </w:p>
        </w:tc>
        <w:tc>
          <w:tcPr>
            <w:tcW w:w="695" w:type="dxa"/>
            <w:tcBorders>
              <w:top w:val="single" w:color="auto" w:sz="8" w:space="0"/>
              <w:bottom w:val="nil"/>
            </w:tcBorders>
            <w:vAlign w:val="center"/>
          </w:tcPr>
          <w:p>
            <w:pPr>
              <w:adjustRightInd w:val="0"/>
              <w:snapToGrid w:val="0"/>
              <w:spacing w:line="140" w:lineRule="atLeast"/>
              <w:jc w:val="center"/>
              <w:rPr>
                <w:kern w:val="0"/>
                <w:szCs w:val="21"/>
              </w:rPr>
            </w:pPr>
            <w:r>
              <w:rPr>
                <w:kern w:val="0"/>
                <w:szCs w:val="21"/>
              </w:rPr>
              <w:t>818</w:t>
            </w:r>
          </w:p>
        </w:tc>
        <w:tc>
          <w:tcPr>
            <w:tcW w:w="696" w:type="dxa"/>
            <w:tcBorders>
              <w:top w:val="single" w:color="auto" w:sz="8" w:space="0"/>
              <w:bottom w:val="nil"/>
              <w:right w:val="single" w:color="auto" w:sz="8" w:space="0"/>
            </w:tcBorders>
            <w:vAlign w:val="center"/>
          </w:tcPr>
          <w:p>
            <w:pPr>
              <w:adjustRightInd w:val="0"/>
              <w:snapToGrid w:val="0"/>
              <w:spacing w:line="140" w:lineRule="atLeast"/>
              <w:jc w:val="center"/>
              <w:rPr>
                <w:kern w:val="0"/>
                <w:szCs w:val="21"/>
              </w:rPr>
            </w:pPr>
            <w:r>
              <w:rPr>
                <w:kern w:val="0"/>
                <w:szCs w:val="21"/>
              </w:rPr>
              <w:t>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24.00 </w:t>
            </w:r>
          </w:p>
        </w:tc>
        <w:tc>
          <w:tcPr>
            <w:tcW w:w="696" w:type="dxa"/>
            <w:vAlign w:val="bottom"/>
          </w:tcPr>
          <w:p>
            <w:pPr>
              <w:widowControl/>
              <w:jc w:val="center"/>
              <w:rPr>
                <w:kern w:val="0"/>
                <w:szCs w:val="21"/>
              </w:rPr>
            </w:pPr>
            <w:r>
              <w:rPr>
                <w:kern w:val="0"/>
                <w:szCs w:val="21"/>
              </w:rPr>
              <w:t xml:space="preserve">0.908 </w:t>
            </w:r>
          </w:p>
        </w:tc>
        <w:tc>
          <w:tcPr>
            <w:tcW w:w="695" w:type="dxa"/>
            <w:vAlign w:val="bottom"/>
          </w:tcPr>
          <w:p>
            <w:pPr>
              <w:widowControl/>
              <w:jc w:val="center"/>
              <w:rPr>
                <w:kern w:val="0"/>
                <w:szCs w:val="21"/>
              </w:rPr>
            </w:pPr>
            <w:r>
              <w:rPr>
                <w:kern w:val="0"/>
                <w:szCs w:val="21"/>
              </w:rPr>
              <w:t xml:space="preserve">0.901 </w:t>
            </w:r>
          </w:p>
        </w:tc>
        <w:tc>
          <w:tcPr>
            <w:tcW w:w="696" w:type="dxa"/>
            <w:vAlign w:val="bottom"/>
          </w:tcPr>
          <w:p>
            <w:pPr>
              <w:widowControl/>
              <w:jc w:val="center"/>
              <w:rPr>
                <w:kern w:val="0"/>
                <w:szCs w:val="21"/>
              </w:rPr>
            </w:pPr>
            <w:r>
              <w:rPr>
                <w:kern w:val="0"/>
                <w:szCs w:val="21"/>
              </w:rPr>
              <w:t xml:space="preserve">0.894 </w:t>
            </w:r>
          </w:p>
        </w:tc>
        <w:tc>
          <w:tcPr>
            <w:tcW w:w="695" w:type="dxa"/>
            <w:vAlign w:val="bottom"/>
          </w:tcPr>
          <w:p>
            <w:pPr>
              <w:widowControl/>
              <w:jc w:val="center"/>
              <w:rPr>
                <w:kern w:val="0"/>
                <w:szCs w:val="21"/>
              </w:rPr>
            </w:pPr>
            <w:r>
              <w:rPr>
                <w:kern w:val="0"/>
                <w:szCs w:val="21"/>
              </w:rPr>
              <w:t xml:space="preserve">0.887 </w:t>
            </w:r>
          </w:p>
        </w:tc>
        <w:tc>
          <w:tcPr>
            <w:tcW w:w="696" w:type="dxa"/>
            <w:vAlign w:val="bottom"/>
          </w:tcPr>
          <w:p>
            <w:pPr>
              <w:widowControl/>
              <w:jc w:val="center"/>
              <w:rPr>
                <w:kern w:val="0"/>
                <w:szCs w:val="21"/>
              </w:rPr>
            </w:pPr>
            <w:r>
              <w:rPr>
                <w:kern w:val="0"/>
                <w:szCs w:val="21"/>
              </w:rPr>
              <w:t xml:space="preserve">0.881 </w:t>
            </w:r>
          </w:p>
        </w:tc>
        <w:tc>
          <w:tcPr>
            <w:tcW w:w="695" w:type="dxa"/>
            <w:vAlign w:val="bottom"/>
          </w:tcPr>
          <w:p>
            <w:pPr>
              <w:widowControl/>
              <w:jc w:val="center"/>
              <w:rPr>
                <w:kern w:val="0"/>
                <w:szCs w:val="21"/>
              </w:rPr>
            </w:pPr>
            <w:r>
              <w:rPr>
                <w:kern w:val="0"/>
                <w:szCs w:val="21"/>
              </w:rPr>
              <w:t xml:space="preserve">0.874 </w:t>
            </w:r>
          </w:p>
        </w:tc>
        <w:tc>
          <w:tcPr>
            <w:tcW w:w="696" w:type="dxa"/>
            <w:vAlign w:val="bottom"/>
          </w:tcPr>
          <w:p>
            <w:pPr>
              <w:widowControl/>
              <w:jc w:val="center"/>
              <w:rPr>
                <w:kern w:val="0"/>
                <w:szCs w:val="21"/>
              </w:rPr>
            </w:pPr>
            <w:r>
              <w:rPr>
                <w:kern w:val="0"/>
                <w:szCs w:val="21"/>
              </w:rPr>
              <w:t xml:space="preserve">0.868 </w:t>
            </w:r>
          </w:p>
        </w:tc>
        <w:tc>
          <w:tcPr>
            <w:tcW w:w="695" w:type="dxa"/>
            <w:vAlign w:val="bottom"/>
          </w:tcPr>
          <w:p>
            <w:pPr>
              <w:widowControl/>
              <w:jc w:val="center"/>
              <w:rPr>
                <w:kern w:val="0"/>
                <w:szCs w:val="21"/>
              </w:rPr>
            </w:pPr>
            <w:r>
              <w:rPr>
                <w:kern w:val="0"/>
                <w:szCs w:val="21"/>
              </w:rPr>
              <w:t xml:space="preserve">0.862 </w:t>
            </w:r>
          </w:p>
        </w:tc>
        <w:tc>
          <w:tcPr>
            <w:tcW w:w="696" w:type="dxa"/>
            <w:vAlign w:val="bottom"/>
          </w:tcPr>
          <w:p>
            <w:pPr>
              <w:widowControl/>
              <w:jc w:val="center"/>
              <w:rPr>
                <w:kern w:val="0"/>
                <w:szCs w:val="21"/>
              </w:rPr>
            </w:pPr>
            <w:r>
              <w:rPr>
                <w:kern w:val="0"/>
                <w:szCs w:val="21"/>
              </w:rPr>
              <w:t xml:space="preserve">0.856 </w:t>
            </w:r>
          </w:p>
        </w:tc>
        <w:tc>
          <w:tcPr>
            <w:tcW w:w="695" w:type="dxa"/>
            <w:vAlign w:val="bottom"/>
          </w:tcPr>
          <w:p>
            <w:pPr>
              <w:widowControl/>
              <w:jc w:val="center"/>
              <w:rPr>
                <w:kern w:val="0"/>
                <w:szCs w:val="21"/>
              </w:rPr>
            </w:pPr>
            <w:r>
              <w:rPr>
                <w:kern w:val="0"/>
                <w:szCs w:val="21"/>
              </w:rPr>
              <w:t xml:space="preserve">0.850 </w:t>
            </w:r>
          </w:p>
        </w:tc>
        <w:tc>
          <w:tcPr>
            <w:tcW w:w="696" w:type="dxa"/>
            <w:tcBorders>
              <w:right w:val="single" w:color="auto" w:sz="8" w:space="0"/>
            </w:tcBorders>
            <w:vAlign w:val="bottom"/>
          </w:tcPr>
          <w:p>
            <w:pPr>
              <w:widowControl/>
              <w:jc w:val="center"/>
              <w:rPr>
                <w:kern w:val="0"/>
                <w:szCs w:val="21"/>
              </w:rPr>
            </w:pPr>
            <w:r>
              <w:rPr>
                <w:kern w:val="0"/>
                <w:szCs w:val="21"/>
              </w:rPr>
              <w:t xml:space="preserve">0.844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24.25 </w:t>
            </w:r>
          </w:p>
        </w:tc>
        <w:tc>
          <w:tcPr>
            <w:tcW w:w="696" w:type="dxa"/>
            <w:vAlign w:val="bottom"/>
          </w:tcPr>
          <w:p>
            <w:pPr>
              <w:widowControl/>
              <w:jc w:val="center"/>
              <w:rPr>
                <w:kern w:val="0"/>
                <w:szCs w:val="21"/>
              </w:rPr>
            </w:pPr>
            <w:r>
              <w:rPr>
                <w:kern w:val="0"/>
                <w:szCs w:val="21"/>
              </w:rPr>
              <w:t xml:space="preserve">0.909 </w:t>
            </w:r>
          </w:p>
        </w:tc>
        <w:tc>
          <w:tcPr>
            <w:tcW w:w="695" w:type="dxa"/>
            <w:vAlign w:val="bottom"/>
          </w:tcPr>
          <w:p>
            <w:pPr>
              <w:widowControl/>
              <w:jc w:val="center"/>
              <w:rPr>
                <w:kern w:val="0"/>
                <w:szCs w:val="21"/>
              </w:rPr>
            </w:pPr>
            <w:r>
              <w:rPr>
                <w:kern w:val="0"/>
                <w:szCs w:val="21"/>
              </w:rPr>
              <w:t xml:space="preserve">0.902 </w:t>
            </w:r>
          </w:p>
        </w:tc>
        <w:tc>
          <w:tcPr>
            <w:tcW w:w="696" w:type="dxa"/>
            <w:vAlign w:val="bottom"/>
          </w:tcPr>
          <w:p>
            <w:pPr>
              <w:widowControl/>
              <w:jc w:val="center"/>
              <w:rPr>
                <w:kern w:val="0"/>
                <w:szCs w:val="21"/>
              </w:rPr>
            </w:pPr>
            <w:r>
              <w:rPr>
                <w:kern w:val="0"/>
                <w:szCs w:val="21"/>
              </w:rPr>
              <w:t xml:space="preserve">0.896 </w:t>
            </w:r>
          </w:p>
        </w:tc>
        <w:tc>
          <w:tcPr>
            <w:tcW w:w="695" w:type="dxa"/>
            <w:vAlign w:val="bottom"/>
          </w:tcPr>
          <w:p>
            <w:pPr>
              <w:widowControl/>
              <w:jc w:val="center"/>
              <w:rPr>
                <w:kern w:val="0"/>
                <w:szCs w:val="21"/>
              </w:rPr>
            </w:pPr>
            <w:r>
              <w:rPr>
                <w:kern w:val="0"/>
                <w:szCs w:val="21"/>
              </w:rPr>
              <w:t xml:space="preserve">0.889 </w:t>
            </w:r>
          </w:p>
        </w:tc>
        <w:tc>
          <w:tcPr>
            <w:tcW w:w="696" w:type="dxa"/>
            <w:vAlign w:val="bottom"/>
          </w:tcPr>
          <w:p>
            <w:pPr>
              <w:widowControl/>
              <w:jc w:val="center"/>
              <w:rPr>
                <w:kern w:val="0"/>
                <w:szCs w:val="21"/>
              </w:rPr>
            </w:pPr>
            <w:r>
              <w:rPr>
                <w:kern w:val="0"/>
                <w:szCs w:val="21"/>
              </w:rPr>
              <w:t xml:space="preserve">0.882 </w:t>
            </w:r>
          </w:p>
        </w:tc>
        <w:tc>
          <w:tcPr>
            <w:tcW w:w="695" w:type="dxa"/>
            <w:vAlign w:val="bottom"/>
          </w:tcPr>
          <w:p>
            <w:pPr>
              <w:widowControl/>
              <w:jc w:val="center"/>
              <w:rPr>
                <w:kern w:val="0"/>
                <w:szCs w:val="21"/>
              </w:rPr>
            </w:pPr>
            <w:r>
              <w:rPr>
                <w:kern w:val="0"/>
                <w:szCs w:val="21"/>
              </w:rPr>
              <w:t xml:space="preserve">0.876 </w:t>
            </w:r>
          </w:p>
        </w:tc>
        <w:tc>
          <w:tcPr>
            <w:tcW w:w="696" w:type="dxa"/>
            <w:vAlign w:val="bottom"/>
          </w:tcPr>
          <w:p>
            <w:pPr>
              <w:widowControl/>
              <w:jc w:val="center"/>
              <w:rPr>
                <w:kern w:val="0"/>
                <w:szCs w:val="21"/>
              </w:rPr>
            </w:pPr>
            <w:r>
              <w:rPr>
                <w:kern w:val="0"/>
                <w:szCs w:val="21"/>
              </w:rPr>
              <w:t xml:space="preserve">0.870 </w:t>
            </w:r>
          </w:p>
        </w:tc>
        <w:tc>
          <w:tcPr>
            <w:tcW w:w="695" w:type="dxa"/>
            <w:vAlign w:val="bottom"/>
          </w:tcPr>
          <w:p>
            <w:pPr>
              <w:widowControl/>
              <w:jc w:val="center"/>
              <w:rPr>
                <w:kern w:val="0"/>
                <w:szCs w:val="21"/>
              </w:rPr>
            </w:pPr>
            <w:r>
              <w:rPr>
                <w:kern w:val="0"/>
                <w:szCs w:val="21"/>
              </w:rPr>
              <w:t xml:space="preserve">0.863 </w:t>
            </w:r>
          </w:p>
        </w:tc>
        <w:tc>
          <w:tcPr>
            <w:tcW w:w="696" w:type="dxa"/>
            <w:vAlign w:val="bottom"/>
          </w:tcPr>
          <w:p>
            <w:pPr>
              <w:widowControl/>
              <w:jc w:val="center"/>
              <w:rPr>
                <w:kern w:val="0"/>
                <w:szCs w:val="21"/>
              </w:rPr>
            </w:pPr>
            <w:r>
              <w:rPr>
                <w:kern w:val="0"/>
                <w:szCs w:val="21"/>
              </w:rPr>
              <w:t xml:space="preserve">0.857 </w:t>
            </w:r>
          </w:p>
        </w:tc>
        <w:tc>
          <w:tcPr>
            <w:tcW w:w="695" w:type="dxa"/>
            <w:vAlign w:val="bottom"/>
          </w:tcPr>
          <w:p>
            <w:pPr>
              <w:widowControl/>
              <w:jc w:val="center"/>
              <w:rPr>
                <w:kern w:val="0"/>
                <w:szCs w:val="21"/>
              </w:rPr>
            </w:pPr>
            <w:r>
              <w:rPr>
                <w:kern w:val="0"/>
                <w:szCs w:val="21"/>
              </w:rPr>
              <w:t xml:space="preserve">0.851 </w:t>
            </w:r>
          </w:p>
        </w:tc>
        <w:tc>
          <w:tcPr>
            <w:tcW w:w="696" w:type="dxa"/>
            <w:tcBorders>
              <w:right w:val="single" w:color="auto" w:sz="8" w:space="0"/>
            </w:tcBorders>
            <w:vAlign w:val="bottom"/>
          </w:tcPr>
          <w:p>
            <w:pPr>
              <w:widowControl/>
              <w:jc w:val="center"/>
              <w:rPr>
                <w:kern w:val="0"/>
                <w:szCs w:val="21"/>
              </w:rPr>
            </w:pPr>
            <w:r>
              <w:rPr>
                <w:kern w:val="0"/>
                <w:szCs w:val="21"/>
              </w:rPr>
              <w:t xml:space="preserve">0.845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tcBorders>
            <w:vAlign w:val="bottom"/>
          </w:tcPr>
          <w:p>
            <w:pPr>
              <w:widowControl/>
              <w:jc w:val="center"/>
              <w:rPr>
                <w:kern w:val="0"/>
                <w:szCs w:val="21"/>
              </w:rPr>
            </w:pPr>
            <w:r>
              <w:rPr>
                <w:kern w:val="0"/>
                <w:szCs w:val="21"/>
              </w:rPr>
              <w:t xml:space="preserve">24.50 </w:t>
            </w:r>
          </w:p>
        </w:tc>
        <w:tc>
          <w:tcPr>
            <w:tcW w:w="696" w:type="dxa"/>
            <w:vAlign w:val="bottom"/>
          </w:tcPr>
          <w:p>
            <w:pPr>
              <w:widowControl/>
              <w:jc w:val="center"/>
              <w:rPr>
                <w:kern w:val="0"/>
                <w:szCs w:val="21"/>
              </w:rPr>
            </w:pPr>
            <w:r>
              <w:rPr>
                <w:kern w:val="0"/>
                <w:szCs w:val="21"/>
              </w:rPr>
              <w:t xml:space="preserve">0.911 </w:t>
            </w:r>
          </w:p>
        </w:tc>
        <w:tc>
          <w:tcPr>
            <w:tcW w:w="695" w:type="dxa"/>
            <w:vAlign w:val="bottom"/>
          </w:tcPr>
          <w:p>
            <w:pPr>
              <w:widowControl/>
              <w:jc w:val="center"/>
              <w:rPr>
                <w:kern w:val="0"/>
                <w:szCs w:val="21"/>
              </w:rPr>
            </w:pPr>
            <w:r>
              <w:rPr>
                <w:kern w:val="0"/>
                <w:szCs w:val="21"/>
              </w:rPr>
              <w:t xml:space="preserve">0.904 </w:t>
            </w:r>
          </w:p>
        </w:tc>
        <w:tc>
          <w:tcPr>
            <w:tcW w:w="696" w:type="dxa"/>
            <w:vAlign w:val="bottom"/>
          </w:tcPr>
          <w:p>
            <w:pPr>
              <w:widowControl/>
              <w:jc w:val="center"/>
              <w:rPr>
                <w:kern w:val="0"/>
                <w:szCs w:val="21"/>
              </w:rPr>
            </w:pPr>
            <w:r>
              <w:rPr>
                <w:kern w:val="0"/>
                <w:szCs w:val="21"/>
              </w:rPr>
              <w:t xml:space="preserve">0.897 </w:t>
            </w:r>
          </w:p>
        </w:tc>
        <w:tc>
          <w:tcPr>
            <w:tcW w:w="695" w:type="dxa"/>
            <w:vAlign w:val="bottom"/>
          </w:tcPr>
          <w:p>
            <w:pPr>
              <w:widowControl/>
              <w:jc w:val="center"/>
              <w:rPr>
                <w:kern w:val="0"/>
                <w:szCs w:val="21"/>
              </w:rPr>
            </w:pPr>
            <w:r>
              <w:rPr>
                <w:kern w:val="0"/>
                <w:szCs w:val="21"/>
              </w:rPr>
              <w:t xml:space="preserve">0.890 </w:t>
            </w:r>
          </w:p>
        </w:tc>
        <w:tc>
          <w:tcPr>
            <w:tcW w:w="696" w:type="dxa"/>
            <w:vAlign w:val="bottom"/>
          </w:tcPr>
          <w:p>
            <w:pPr>
              <w:widowControl/>
              <w:jc w:val="center"/>
              <w:rPr>
                <w:kern w:val="0"/>
                <w:szCs w:val="21"/>
              </w:rPr>
            </w:pPr>
            <w:r>
              <w:rPr>
                <w:kern w:val="0"/>
                <w:szCs w:val="21"/>
              </w:rPr>
              <w:t xml:space="preserve">0.884 </w:t>
            </w:r>
          </w:p>
        </w:tc>
        <w:tc>
          <w:tcPr>
            <w:tcW w:w="695" w:type="dxa"/>
            <w:vAlign w:val="bottom"/>
          </w:tcPr>
          <w:p>
            <w:pPr>
              <w:widowControl/>
              <w:jc w:val="center"/>
              <w:rPr>
                <w:kern w:val="0"/>
                <w:szCs w:val="21"/>
              </w:rPr>
            </w:pPr>
            <w:r>
              <w:rPr>
                <w:kern w:val="0"/>
                <w:szCs w:val="21"/>
              </w:rPr>
              <w:t xml:space="preserve">0.877 </w:t>
            </w:r>
          </w:p>
        </w:tc>
        <w:tc>
          <w:tcPr>
            <w:tcW w:w="696" w:type="dxa"/>
            <w:vAlign w:val="bottom"/>
          </w:tcPr>
          <w:p>
            <w:pPr>
              <w:widowControl/>
              <w:jc w:val="center"/>
              <w:rPr>
                <w:kern w:val="0"/>
                <w:szCs w:val="21"/>
              </w:rPr>
            </w:pPr>
            <w:r>
              <w:rPr>
                <w:kern w:val="0"/>
                <w:szCs w:val="21"/>
              </w:rPr>
              <w:t xml:space="preserve">0.871 </w:t>
            </w:r>
          </w:p>
        </w:tc>
        <w:tc>
          <w:tcPr>
            <w:tcW w:w="695" w:type="dxa"/>
            <w:vAlign w:val="bottom"/>
          </w:tcPr>
          <w:p>
            <w:pPr>
              <w:widowControl/>
              <w:jc w:val="center"/>
              <w:rPr>
                <w:kern w:val="0"/>
                <w:szCs w:val="21"/>
              </w:rPr>
            </w:pPr>
            <w:r>
              <w:rPr>
                <w:kern w:val="0"/>
                <w:szCs w:val="21"/>
              </w:rPr>
              <w:t xml:space="preserve">0.865 </w:t>
            </w:r>
          </w:p>
        </w:tc>
        <w:tc>
          <w:tcPr>
            <w:tcW w:w="696" w:type="dxa"/>
            <w:vAlign w:val="bottom"/>
          </w:tcPr>
          <w:p>
            <w:pPr>
              <w:widowControl/>
              <w:jc w:val="center"/>
              <w:rPr>
                <w:kern w:val="0"/>
                <w:szCs w:val="21"/>
              </w:rPr>
            </w:pPr>
            <w:r>
              <w:rPr>
                <w:kern w:val="0"/>
                <w:szCs w:val="21"/>
              </w:rPr>
              <w:t xml:space="preserve">0.858 </w:t>
            </w:r>
          </w:p>
        </w:tc>
        <w:tc>
          <w:tcPr>
            <w:tcW w:w="695" w:type="dxa"/>
            <w:vAlign w:val="bottom"/>
          </w:tcPr>
          <w:p>
            <w:pPr>
              <w:widowControl/>
              <w:jc w:val="center"/>
              <w:rPr>
                <w:kern w:val="0"/>
                <w:szCs w:val="21"/>
              </w:rPr>
            </w:pPr>
            <w:r>
              <w:rPr>
                <w:kern w:val="0"/>
                <w:szCs w:val="21"/>
              </w:rPr>
              <w:t xml:space="preserve">0.852 </w:t>
            </w:r>
          </w:p>
        </w:tc>
        <w:tc>
          <w:tcPr>
            <w:tcW w:w="696" w:type="dxa"/>
            <w:tcBorders>
              <w:right w:val="single" w:color="auto" w:sz="8" w:space="0"/>
            </w:tcBorders>
            <w:vAlign w:val="bottom"/>
          </w:tcPr>
          <w:p>
            <w:pPr>
              <w:widowControl/>
              <w:jc w:val="center"/>
              <w:rPr>
                <w:kern w:val="0"/>
                <w:szCs w:val="21"/>
              </w:rPr>
            </w:pPr>
            <w:r>
              <w:rPr>
                <w:kern w:val="0"/>
                <w:szCs w:val="21"/>
              </w:rPr>
              <w:t xml:space="preserve">0.846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Borders>
              <w:left w:val="single" w:color="auto" w:sz="8" w:space="0"/>
              <w:bottom w:val="single" w:color="auto" w:sz="8" w:space="0"/>
            </w:tcBorders>
            <w:vAlign w:val="bottom"/>
          </w:tcPr>
          <w:p>
            <w:pPr>
              <w:widowControl/>
              <w:jc w:val="center"/>
              <w:rPr>
                <w:kern w:val="0"/>
                <w:szCs w:val="21"/>
              </w:rPr>
            </w:pPr>
            <w:r>
              <w:rPr>
                <w:kern w:val="0"/>
                <w:szCs w:val="21"/>
              </w:rPr>
              <w:t xml:space="preserve">24.75 </w:t>
            </w:r>
          </w:p>
        </w:tc>
        <w:tc>
          <w:tcPr>
            <w:tcW w:w="696" w:type="dxa"/>
            <w:tcBorders>
              <w:bottom w:val="single" w:color="auto" w:sz="8" w:space="0"/>
            </w:tcBorders>
            <w:vAlign w:val="bottom"/>
          </w:tcPr>
          <w:p>
            <w:pPr>
              <w:widowControl/>
              <w:jc w:val="center"/>
              <w:rPr>
                <w:kern w:val="0"/>
                <w:szCs w:val="21"/>
              </w:rPr>
            </w:pPr>
            <w:r>
              <w:rPr>
                <w:kern w:val="0"/>
                <w:szCs w:val="21"/>
              </w:rPr>
              <w:t xml:space="preserve">0.912 </w:t>
            </w:r>
          </w:p>
        </w:tc>
        <w:tc>
          <w:tcPr>
            <w:tcW w:w="695" w:type="dxa"/>
            <w:tcBorders>
              <w:bottom w:val="single" w:color="auto" w:sz="8" w:space="0"/>
            </w:tcBorders>
            <w:vAlign w:val="bottom"/>
          </w:tcPr>
          <w:p>
            <w:pPr>
              <w:widowControl/>
              <w:jc w:val="center"/>
              <w:rPr>
                <w:kern w:val="0"/>
                <w:szCs w:val="21"/>
              </w:rPr>
            </w:pPr>
            <w:r>
              <w:rPr>
                <w:kern w:val="0"/>
                <w:szCs w:val="21"/>
              </w:rPr>
              <w:t xml:space="preserve">0.905 </w:t>
            </w:r>
          </w:p>
        </w:tc>
        <w:tc>
          <w:tcPr>
            <w:tcW w:w="696" w:type="dxa"/>
            <w:tcBorders>
              <w:bottom w:val="single" w:color="auto" w:sz="8" w:space="0"/>
            </w:tcBorders>
            <w:vAlign w:val="bottom"/>
          </w:tcPr>
          <w:p>
            <w:pPr>
              <w:widowControl/>
              <w:jc w:val="center"/>
              <w:rPr>
                <w:kern w:val="0"/>
                <w:szCs w:val="21"/>
              </w:rPr>
            </w:pPr>
            <w:r>
              <w:rPr>
                <w:kern w:val="0"/>
                <w:szCs w:val="21"/>
              </w:rPr>
              <w:t xml:space="preserve">0.899 </w:t>
            </w:r>
          </w:p>
        </w:tc>
        <w:tc>
          <w:tcPr>
            <w:tcW w:w="695" w:type="dxa"/>
            <w:tcBorders>
              <w:bottom w:val="single" w:color="auto" w:sz="8" w:space="0"/>
            </w:tcBorders>
            <w:vAlign w:val="bottom"/>
          </w:tcPr>
          <w:p>
            <w:pPr>
              <w:widowControl/>
              <w:jc w:val="center"/>
              <w:rPr>
                <w:kern w:val="0"/>
                <w:szCs w:val="21"/>
              </w:rPr>
            </w:pPr>
            <w:r>
              <w:rPr>
                <w:kern w:val="0"/>
                <w:szCs w:val="21"/>
              </w:rPr>
              <w:t xml:space="preserve">0.892 </w:t>
            </w:r>
          </w:p>
        </w:tc>
        <w:tc>
          <w:tcPr>
            <w:tcW w:w="696" w:type="dxa"/>
            <w:tcBorders>
              <w:bottom w:val="single" w:color="auto" w:sz="8" w:space="0"/>
            </w:tcBorders>
            <w:vAlign w:val="bottom"/>
          </w:tcPr>
          <w:p>
            <w:pPr>
              <w:widowControl/>
              <w:jc w:val="center"/>
              <w:rPr>
                <w:kern w:val="0"/>
                <w:szCs w:val="21"/>
              </w:rPr>
            </w:pPr>
            <w:r>
              <w:rPr>
                <w:kern w:val="0"/>
                <w:szCs w:val="21"/>
              </w:rPr>
              <w:t xml:space="preserve">0.885 </w:t>
            </w:r>
          </w:p>
        </w:tc>
        <w:tc>
          <w:tcPr>
            <w:tcW w:w="695" w:type="dxa"/>
            <w:tcBorders>
              <w:bottom w:val="single" w:color="auto" w:sz="8" w:space="0"/>
            </w:tcBorders>
            <w:vAlign w:val="bottom"/>
          </w:tcPr>
          <w:p>
            <w:pPr>
              <w:widowControl/>
              <w:jc w:val="center"/>
              <w:rPr>
                <w:kern w:val="0"/>
                <w:szCs w:val="21"/>
              </w:rPr>
            </w:pPr>
            <w:r>
              <w:rPr>
                <w:kern w:val="0"/>
                <w:szCs w:val="21"/>
              </w:rPr>
              <w:t xml:space="preserve">0.879 </w:t>
            </w:r>
          </w:p>
        </w:tc>
        <w:tc>
          <w:tcPr>
            <w:tcW w:w="696" w:type="dxa"/>
            <w:tcBorders>
              <w:bottom w:val="single" w:color="auto" w:sz="8" w:space="0"/>
            </w:tcBorders>
            <w:vAlign w:val="bottom"/>
          </w:tcPr>
          <w:p>
            <w:pPr>
              <w:widowControl/>
              <w:jc w:val="center"/>
              <w:rPr>
                <w:kern w:val="0"/>
                <w:szCs w:val="21"/>
              </w:rPr>
            </w:pPr>
            <w:r>
              <w:rPr>
                <w:kern w:val="0"/>
                <w:szCs w:val="21"/>
              </w:rPr>
              <w:t xml:space="preserve">0.872 </w:t>
            </w:r>
          </w:p>
        </w:tc>
        <w:tc>
          <w:tcPr>
            <w:tcW w:w="695" w:type="dxa"/>
            <w:tcBorders>
              <w:bottom w:val="single" w:color="auto" w:sz="8" w:space="0"/>
            </w:tcBorders>
            <w:vAlign w:val="bottom"/>
          </w:tcPr>
          <w:p>
            <w:pPr>
              <w:widowControl/>
              <w:jc w:val="center"/>
              <w:rPr>
                <w:kern w:val="0"/>
                <w:szCs w:val="21"/>
              </w:rPr>
            </w:pPr>
            <w:r>
              <w:rPr>
                <w:kern w:val="0"/>
                <w:szCs w:val="21"/>
              </w:rPr>
              <w:t xml:space="preserve">0.866 </w:t>
            </w:r>
          </w:p>
        </w:tc>
        <w:tc>
          <w:tcPr>
            <w:tcW w:w="696" w:type="dxa"/>
            <w:tcBorders>
              <w:bottom w:val="single" w:color="auto" w:sz="8" w:space="0"/>
            </w:tcBorders>
            <w:vAlign w:val="bottom"/>
          </w:tcPr>
          <w:p>
            <w:pPr>
              <w:widowControl/>
              <w:jc w:val="center"/>
              <w:rPr>
                <w:kern w:val="0"/>
                <w:szCs w:val="21"/>
              </w:rPr>
            </w:pPr>
            <w:r>
              <w:rPr>
                <w:kern w:val="0"/>
                <w:szCs w:val="21"/>
              </w:rPr>
              <w:t xml:space="preserve">0.860 </w:t>
            </w:r>
          </w:p>
        </w:tc>
        <w:tc>
          <w:tcPr>
            <w:tcW w:w="695" w:type="dxa"/>
            <w:tcBorders>
              <w:bottom w:val="single" w:color="auto" w:sz="8" w:space="0"/>
            </w:tcBorders>
            <w:vAlign w:val="bottom"/>
          </w:tcPr>
          <w:p>
            <w:pPr>
              <w:widowControl/>
              <w:jc w:val="center"/>
              <w:rPr>
                <w:kern w:val="0"/>
                <w:szCs w:val="21"/>
              </w:rPr>
            </w:pPr>
            <w:r>
              <w:rPr>
                <w:kern w:val="0"/>
                <w:szCs w:val="21"/>
              </w:rPr>
              <w:t xml:space="preserve">0.854 </w:t>
            </w:r>
          </w:p>
        </w:tc>
        <w:tc>
          <w:tcPr>
            <w:tcW w:w="696" w:type="dxa"/>
            <w:tcBorders>
              <w:bottom w:val="single" w:color="auto" w:sz="8" w:space="0"/>
              <w:right w:val="single" w:color="auto" w:sz="8" w:space="0"/>
            </w:tcBorders>
            <w:vAlign w:val="bottom"/>
          </w:tcPr>
          <w:p>
            <w:pPr>
              <w:widowControl/>
              <w:jc w:val="center"/>
              <w:rPr>
                <w:kern w:val="0"/>
                <w:szCs w:val="21"/>
              </w:rPr>
            </w:pPr>
            <w:r>
              <w:rPr>
                <w:kern w:val="0"/>
                <w:szCs w:val="21"/>
              </w:rPr>
              <w:t xml:space="preserve">0.848 </w:t>
            </w:r>
          </w:p>
        </w:tc>
      </w:tr>
    </w:tbl>
    <w:p>
      <w:pPr>
        <w:ind w:firstLine="360" w:firstLineChars="200"/>
        <w:rPr>
          <w:rFonts w:eastAsia="仿宋_GB2312"/>
          <w:sz w:val="18"/>
        </w:rPr>
      </w:pPr>
    </w:p>
    <w:p>
      <w:pPr>
        <w:spacing w:line="360" w:lineRule="auto"/>
        <w:ind w:firstLine="420"/>
        <w:rPr>
          <w:rFonts w:eastAsia="仿宋_GB2312"/>
          <w:szCs w:val="21"/>
        </w:rPr>
      </w:pPr>
      <w:r>
        <w:rPr>
          <w:rFonts w:eastAsia="仿宋_GB2312"/>
          <w:szCs w:val="21"/>
        </w:rPr>
        <w:t>注：F为根据液体在15℃时的密度和液体的温度查得的压缩系数（MP</w:t>
      </w:r>
      <w:r>
        <w:rPr>
          <w:rFonts w:eastAsia="仿宋_GB2312"/>
          <w:szCs w:val="21"/>
          <w:vertAlign w:val="subscript"/>
        </w:rPr>
        <w:t>a</w:t>
      </w:r>
      <w:r>
        <w:rPr>
          <w:rFonts w:eastAsia="仿宋_GB2312"/>
          <w:szCs w:val="21"/>
          <w:vertAlign w:val="superscript"/>
        </w:rPr>
        <w:t>-1</w:t>
      </w:r>
      <w:r>
        <w:rPr>
          <w:rFonts w:eastAsia="仿宋_GB2312"/>
          <w:szCs w:val="21"/>
        </w:rPr>
        <w:t xml:space="preserve"> ）;ρ为15℃时的密度（Kg/m</w:t>
      </w:r>
      <w:r>
        <w:rPr>
          <w:rFonts w:eastAsia="仿宋_GB2312"/>
          <w:szCs w:val="21"/>
          <w:vertAlign w:val="superscript"/>
        </w:rPr>
        <w:t>3</w:t>
      </w:r>
      <w:r>
        <w:rPr>
          <w:rFonts w:eastAsia="仿宋_GB2312"/>
          <w:szCs w:val="21"/>
        </w:rPr>
        <w:t xml:space="preserve">）;t为温度（℃）。           </w:t>
      </w: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r>
        <w:rPr>
          <w:rFonts w:eastAsia="黑体"/>
          <w:sz w:val="28"/>
        </w:rPr>
        <w:t>附录H</w:t>
      </w:r>
    </w:p>
    <w:p>
      <w:pPr>
        <w:spacing w:line="360" w:lineRule="auto"/>
        <w:jc w:val="center"/>
        <w:rPr>
          <w:rFonts w:eastAsia="黑体"/>
          <w:sz w:val="28"/>
        </w:rPr>
      </w:pPr>
      <w:r>
        <w:rPr>
          <w:rFonts w:eastAsia="黑体"/>
          <w:sz w:val="28"/>
        </w:rPr>
        <w:t>钨酸钠水溶液毛细常数表</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6"/>
        <w:gridCol w:w="877"/>
        <w:gridCol w:w="878"/>
        <w:gridCol w:w="877"/>
        <w:gridCol w:w="878"/>
        <w:gridCol w:w="877"/>
        <w:gridCol w:w="878"/>
        <w:gridCol w:w="877"/>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0" w:type="dxa"/>
            <w:tcBorders>
              <w:top w:val="single" w:color="auto" w:sz="8" w:space="0"/>
              <w:left w:val="single" w:color="auto" w:sz="8" w:space="0"/>
            </w:tcBorders>
          </w:tcPr>
          <w:p>
            <w:pPr>
              <w:spacing w:line="360" w:lineRule="auto"/>
              <w:jc w:val="center"/>
              <w:rPr>
                <w:szCs w:val="21"/>
              </w:rPr>
            </w:pPr>
            <w:r>
              <w:rPr>
                <w:szCs w:val="21"/>
              </w:rPr>
              <w:t>ρ</w:t>
            </w:r>
            <w:r>
              <w:rPr>
                <w:rFonts w:hint="eastAsia"/>
                <w:szCs w:val="21"/>
              </w:rPr>
              <w:t>（kg/m</w:t>
            </w:r>
            <w:r>
              <w:rPr>
                <w:rFonts w:hint="eastAsia"/>
                <w:szCs w:val="21"/>
                <w:vertAlign w:val="superscript"/>
              </w:rPr>
              <w:t>3</w:t>
            </w:r>
            <w:r>
              <w:rPr>
                <w:rFonts w:hint="eastAsia"/>
                <w:szCs w:val="21"/>
              </w:rPr>
              <w:t>）</w:t>
            </w:r>
          </w:p>
        </w:tc>
        <w:tc>
          <w:tcPr>
            <w:tcW w:w="877" w:type="dxa"/>
            <w:tcBorders>
              <w:top w:val="single" w:color="auto" w:sz="8" w:space="0"/>
            </w:tcBorders>
          </w:tcPr>
          <w:p>
            <w:pPr>
              <w:spacing w:line="360" w:lineRule="auto"/>
              <w:jc w:val="center"/>
              <w:rPr>
                <w:szCs w:val="21"/>
              </w:rPr>
            </w:pPr>
            <w:r>
              <w:rPr>
                <w:szCs w:val="21"/>
              </w:rPr>
              <w:t>1050</w:t>
            </w:r>
          </w:p>
        </w:tc>
        <w:tc>
          <w:tcPr>
            <w:tcW w:w="878" w:type="dxa"/>
            <w:tcBorders>
              <w:top w:val="single" w:color="auto" w:sz="8" w:space="0"/>
            </w:tcBorders>
          </w:tcPr>
          <w:p>
            <w:pPr>
              <w:spacing w:line="360" w:lineRule="auto"/>
              <w:jc w:val="center"/>
              <w:rPr>
                <w:szCs w:val="21"/>
              </w:rPr>
            </w:pPr>
            <w:r>
              <w:rPr>
                <w:szCs w:val="21"/>
              </w:rPr>
              <w:t>1100</w:t>
            </w:r>
          </w:p>
        </w:tc>
        <w:tc>
          <w:tcPr>
            <w:tcW w:w="877" w:type="dxa"/>
            <w:tcBorders>
              <w:top w:val="single" w:color="auto" w:sz="8" w:space="0"/>
            </w:tcBorders>
          </w:tcPr>
          <w:p>
            <w:pPr>
              <w:spacing w:line="360" w:lineRule="auto"/>
              <w:jc w:val="center"/>
              <w:rPr>
                <w:szCs w:val="21"/>
              </w:rPr>
            </w:pPr>
            <w:r>
              <w:rPr>
                <w:szCs w:val="21"/>
              </w:rPr>
              <w:t>1150</w:t>
            </w:r>
          </w:p>
        </w:tc>
        <w:tc>
          <w:tcPr>
            <w:tcW w:w="878" w:type="dxa"/>
            <w:tcBorders>
              <w:top w:val="single" w:color="auto" w:sz="8" w:space="0"/>
            </w:tcBorders>
          </w:tcPr>
          <w:p>
            <w:pPr>
              <w:spacing w:line="360" w:lineRule="auto"/>
              <w:jc w:val="center"/>
              <w:rPr>
                <w:szCs w:val="21"/>
              </w:rPr>
            </w:pPr>
            <w:r>
              <w:rPr>
                <w:szCs w:val="21"/>
              </w:rPr>
              <w:t>1200</w:t>
            </w:r>
          </w:p>
        </w:tc>
        <w:tc>
          <w:tcPr>
            <w:tcW w:w="877" w:type="dxa"/>
            <w:tcBorders>
              <w:top w:val="single" w:color="auto" w:sz="8" w:space="0"/>
            </w:tcBorders>
          </w:tcPr>
          <w:p>
            <w:pPr>
              <w:spacing w:line="360" w:lineRule="auto"/>
              <w:jc w:val="center"/>
              <w:rPr>
                <w:szCs w:val="21"/>
              </w:rPr>
            </w:pPr>
            <w:r>
              <w:rPr>
                <w:szCs w:val="21"/>
              </w:rPr>
              <w:t>1250</w:t>
            </w:r>
          </w:p>
        </w:tc>
        <w:tc>
          <w:tcPr>
            <w:tcW w:w="878" w:type="dxa"/>
            <w:tcBorders>
              <w:top w:val="single" w:color="auto" w:sz="8" w:space="0"/>
            </w:tcBorders>
          </w:tcPr>
          <w:p>
            <w:pPr>
              <w:spacing w:line="360" w:lineRule="auto"/>
              <w:jc w:val="center"/>
              <w:rPr>
                <w:szCs w:val="21"/>
              </w:rPr>
            </w:pPr>
            <w:r>
              <w:rPr>
                <w:szCs w:val="21"/>
              </w:rPr>
              <w:t>1300</w:t>
            </w:r>
          </w:p>
        </w:tc>
        <w:tc>
          <w:tcPr>
            <w:tcW w:w="877" w:type="dxa"/>
            <w:tcBorders>
              <w:top w:val="single" w:color="auto" w:sz="8" w:space="0"/>
            </w:tcBorders>
          </w:tcPr>
          <w:p>
            <w:pPr>
              <w:spacing w:line="360" w:lineRule="auto"/>
              <w:jc w:val="center"/>
              <w:rPr>
                <w:szCs w:val="21"/>
              </w:rPr>
            </w:pPr>
            <w:r>
              <w:rPr>
                <w:szCs w:val="21"/>
              </w:rPr>
              <w:t>1350</w:t>
            </w:r>
          </w:p>
        </w:tc>
        <w:tc>
          <w:tcPr>
            <w:tcW w:w="878" w:type="dxa"/>
            <w:tcBorders>
              <w:top w:val="single" w:color="auto" w:sz="8" w:space="0"/>
              <w:right w:val="single" w:color="auto" w:sz="8" w:space="0"/>
            </w:tcBorders>
          </w:tcPr>
          <w:p>
            <w:pPr>
              <w:spacing w:line="360" w:lineRule="auto"/>
              <w:jc w:val="center"/>
              <w:rPr>
                <w:szCs w:val="21"/>
              </w:rPr>
            </w:pPr>
            <w:r>
              <w:rPr>
                <w:szCs w:val="21"/>
              </w:rPr>
              <w:t>1400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tcBorders>
              <w:left w:val="single" w:color="auto" w:sz="8" w:space="0"/>
              <w:bottom w:val="single" w:color="auto" w:sz="8" w:space="0"/>
            </w:tcBorders>
          </w:tcPr>
          <w:p>
            <w:pPr>
              <w:spacing w:line="360" w:lineRule="auto"/>
              <w:jc w:val="center"/>
              <w:rPr>
                <w:szCs w:val="21"/>
                <w:vertAlign w:val="superscript"/>
              </w:rPr>
            </w:pPr>
            <w:r>
              <w:rPr>
                <w:szCs w:val="21"/>
              </w:rPr>
              <w:t>α</w:t>
            </w:r>
            <w:r>
              <w:rPr>
                <w:rFonts w:hint="eastAsia"/>
                <w:szCs w:val="21"/>
              </w:rPr>
              <w:t>（mm</w:t>
            </w:r>
            <w:r>
              <w:rPr>
                <w:rFonts w:hint="eastAsia"/>
                <w:szCs w:val="21"/>
                <w:vertAlign w:val="superscript"/>
              </w:rPr>
              <w:t>2</w:t>
            </w:r>
            <w:r>
              <w:rPr>
                <w:rFonts w:hint="eastAsia"/>
                <w:szCs w:val="21"/>
              </w:rPr>
              <w:t>）</w:t>
            </w:r>
          </w:p>
        </w:tc>
        <w:tc>
          <w:tcPr>
            <w:tcW w:w="877" w:type="dxa"/>
            <w:tcBorders>
              <w:bottom w:val="single" w:color="auto" w:sz="8" w:space="0"/>
            </w:tcBorders>
          </w:tcPr>
          <w:p>
            <w:pPr>
              <w:spacing w:line="360" w:lineRule="auto"/>
              <w:jc w:val="center"/>
              <w:rPr>
                <w:szCs w:val="21"/>
              </w:rPr>
            </w:pPr>
            <w:r>
              <w:rPr>
                <w:szCs w:val="21"/>
              </w:rPr>
              <w:t>6.94</w:t>
            </w:r>
          </w:p>
        </w:tc>
        <w:tc>
          <w:tcPr>
            <w:tcW w:w="878" w:type="dxa"/>
            <w:tcBorders>
              <w:bottom w:val="single" w:color="auto" w:sz="8" w:space="0"/>
            </w:tcBorders>
          </w:tcPr>
          <w:p>
            <w:pPr>
              <w:spacing w:line="360" w:lineRule="auto"/>
              <w:jc w:val="center"/>
              <w:rPr>
                <w:szCs w:val="21"/>
              </w:rPr>
            </w:pPr>
            <w:r>
              <w:rPr>
                <w:szCs w:val="21"/>
              </w:rPr>
              <w:t>6.69</w:t>
            </w:r>
          </w:p>
        </w:tc>
        <w:tc>
          <w:tcPr>
            <w:tcW w:w="877" w:type="dxa"/>
            <w:tcBorders>
              <w:bottom w:val="single" w:color="auto" w:sz="8" w:space="0"/>
            </w:tcBorders>
          </w:tcPr>
          <w:p>
            <w:pPr>
              <w:spacing w:line="360" w:lineRule="auto"/>
              <w:jc w:val="center"/>
              <w:rPr>
                <w:szCs w:val="21"/>
              </w:rPr>
            </w:pPr>
            <w:r>
              <w:rPr>
                <w:szCs w:val="21"/>
              </w:rPr>
              <w:t>6.45</w:t>
            </w:r>
          </w:p>
        </w:tc>
        <w:tc>
          <w:tcPr>
            <w:tcW w:w="878" w:type="dxa"/>
            <w:tcBorders>
              <w:bottom w:val="single" w:color="auto" w:sz="8" w:space="0"/>
            </w:tcBorders>
          </w:tcPr>
          <w:p>
            <w:pPr>
              <w:spacing w:line="360" w:lineRule="auto"/>
              <w:jc w:val="center"/>
              <w:rPr>
                <w:szCs w:val="21"/>
              </w:rPr>
            </w:pPr>
            <w:r>
              <w:rPr>
                <w:szCs w:val="21"/>
              </w:rPr>
              <w:t>6.21</w:t>
            </w:r>
          </w:p>
        </w:tc>
        <w:tc>
          <w:tcPr>
            <w:tcW w:w="877" w:type="dxa"/>
            <w:tcBorders>
              <w:bottom w:val="single" w:color="auto" w:sz="8" w:space="0"/>
            </w:tcBorders>
          </w:tcPr>
          <w:p>
            <w:pPr>
              <w:spacing w:line="360" w:lineRule="auto"/>
              <w:jc w:val="center"/>
              <w:rPr>
                <w:szCs w:val="21"/>
              </w:rPr>
            </w:pPr>
            <w:r>
              <w:rPr>
                <w:szCs w:val="21"/>
              </w:rPr>
              <w:t>5.95</w:t>
            </w:r>
          </w:p>
        </w:tc>
        <w:tc>
          <w:tcPr>
            <w:tcW w:w="878" w:type="dxa"/>
            <w:tcBorders>
              <w:bottom w:val="single" w:color="auto" w:sz="8" w:space="0"/>
            </w:tcBorders>
          </w:tcPr>
          <w:p>
            <w:pPr>
              <w:spacing w:line="360" w:lineRule="auto"/>
              <w:jc w:val="center"/>
              <w:rPr>
                <w:szCs w:val="21"/>
              </w:rPr>
            </w:pPr>
            <w:r>
              <w:rPr>
                <w:szCs w:val="21"/>
              </w:rPr>
              <w:t>5.73</w:t>
            </w:r>
          </w:p>
        </w:tc>
        <w:tc>
          <w:tcPr>
            <w:tcW w:w="877" w:type="dxa"/>
            <w:tcBorders>
              <w:bottom w:val="single" w:color="auto" w:sz="8" w:space="0"/>
            </w:tcBorders>
          </w:tcPr>
          <w:p>
            <w:pPr>
              <w:spacing w:line="360" w:lineRule="auto"/>
              <w:jc w:val="center"/>
              <w:rPr>
                <w:szCs w:val="21"/>
              </w:rPr>
            </w:pPr>
            <w:r>
              <w:rPr>
                <w:szCs w:val="21"/>
              </w:rPr>
              <w:t>5.45</w:t>
            </w:r>
          </w:p>
        </w:tc>
        <w:tc>
          <w:tcPr>
            <w:tcW w:w="878" w:type="dxa"/>
            <w:tcBorders>
              <w:bottom w:val="single" w:color="auto" w:sz="8" w:space="0"/>
              <w:right w:val="single" w:color="auto" w:sz="8" w:space="0"/>
            </w:tcBorders>
          </w:tcPr>
          <w:p>
            <w:pPr>
              <w:spacing w:line="360" w:lineRule="auto"/>
              <w:jc w:val="center"/>
              <w:rPr>
                <w:szCs w:val="21"/>
              </w:rPr>
            </w:pPr>
            <w:r>
              <w:rPr>
                <w:szCs w:val="21"/>
              </w:rPr>
              <w:t>5.25</w:t>
            </w:r>
          </w:p>
        </w:tc>
      </w:tr>
    </w:tbl>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rPr>
          <w:rFonts w:eastAsia="黑体"/>
          <w:sz w:val="28"/>
        </w:rPr>
      </w:pPr>
      <w:r>
        <w:rPr>
          <w:rFonts w:eastAsia="黑体"/>
          <w:sz w:val="28"/>
        </w:rPr>
        <w:t>附录I</w:t>
      </w:r>
    </w:p>
    <w:p>
      <w:pPr>
        <w:spacing w:line="360" w:lineRule="auto"/>
        <w:jc w:val="center"/>
        <w:rPr>
          <w:rFonts w:eastAsia="黑体"/>
          <w:sz w:val="28"/>
        </w:rPr>
      </w:pPr>
      <w:r>
        <w:rPr>
          <w:rFonts w:eastAsia="黑体"/>
          <w:sz w:val="28"/>
        </w:rPr>
        <w:t>水压缩系数表</w:t>
      </w:r>
    </w:p>
    <w:p>
      <w:pPr>
        <w:spacing w:line="360" w:lineRule="auto"/>
        <w:jc w:val="center"/>
      </w:pPr>
      <w:r>
        <w:t xml:space="preserve">                                                    </w:t>
      </w:r>
      <w:r>
        <w:rPr>
          <w:rFonts w:hint="eastAsia"/>
        </w:rPr>
        <w:t xml:space="preserve">          </w:t>
      </w:r>
      <w:r>
        <w:t>F×10</w:t>
      </w:r>
      <w:r>
        <w:rPr>
          <w:vertAlign w:val="superscript"/>
        </w:rPr>
        <w:t>-3</w:t>
      </w:r>
      <w:r>
        <w:t>·MPa</w:t>
      </w:r>
      <w:r>
        <w:rPr>
          <w:vertAlign w:val="superscript"/>
        </w:rPr>
        <w:t>-1</w:t>
      </w:r>
      <w:r>
        <w:t xml:space="preserve">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927"/>
        <w:gridCol w:w="927"/>
        <w:gridCol w:w="927"/>
        <w:gridCol w:w="927"/>
        <w:gridCol w:w="927"/>
        <w:gridCol w:w="928"/>
        <w:gridCol w:w="928"/>
        <w:gridCol w:w="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tcBorders>
              <w:top w:val="single" w:color="auto" w:sz="8" w:space="0"/>
              <w:left w:val="single" w:color="auto" w:sz="8" w:space="0"/>
            </w:tcBorders>
          </w:tcPr>
          <w:p>
            <w:pPr>
              <w:spacing w:line="360" w:lineRule="auto"/>
              <w:jc w:val="center"/>
              <w:rPr>
                <w:szCs w:val="21"/>
              </w:rPr>
            </w:pPr>
            <w:r>
              <w:rPr>
                <w:szCs w:val="21"/>
              </w:rPr>
              <w:t>t</w:t>
            </w:r>
            <w:r>
              <w:rPr>
                <w:rFonts w:hint="eastAsia"/>
                <w:szCs w:val="21"/>
              </w:rPr>
              <w:t>（</w:t>
            </w:r>
            <w:r>
              <w:rPr>
                <w:rFonts w:hAnsi="宋体"/>
                <w:szCs w:val="21"/>
              </w:rPr>
              <w:t>℃</w:t>
            </w:r>
            <w:r>
              <w:rPr>
                <w:rFonts w:hint="eastAsia" w:hAnsi="宋体"/>
                <w:szCs w:val="21"/>
              </w:rPr>
              <w:t>）</w:t>
            </w:r>
          </w:p>
        </w:tc>
        <w:tc>
          <w:tcPr>
            <w:tcW w:w="927" w:type="dxa"/>
            <w:tcBorders>
              <w:top w:val="single" w:color="auto" w:sz="8" w:space="0"/>
            </w:tcBorders>
          </w:tcPr>
          <w:p>
            <w:pPr>
              <w:spacing w:line="360" w:lineRule="auto"/>
              <w:jc w:val="center"/>
              <w:rPr>
                <w:szCs w:val="21"/>
              </w:rPr>
            </w:pPr>
            <w:r>
              <w:rPr>
                <w:szCs w:val="21"/>
              </w:rPr>
              <w:t>15</w:t>
            </w:r>
          </w:p>
        </w:tc>
        <w:tc>
          <w:tcPr>
            <w:tcW w:w="927" w:type="dxa"/>
            <w:tcBorders>
              <w:top w:val="single" w:color="auto" w:sz="8" w:space="0"/>
            </w:tcBorders>
          </w:tcPr>
          <w:p>
            <w:pPr>
              <w:spacing w:line="360" w:lineRule="auto"/>
              <w:jc w:val="center"/>
              <w:rPr>
                <w:szCs w:val="21"/>
              </w:rPr>
            </w:pPr>
            <w:r>
              <w:rPr>
                <w:szCs w:val="21"/>
              </w:rPr>
              <w:t>16</w:t>
            </w:r>
          </w:p>
        </w:tc>
        <w:tc>
          <w:tcPr>
            <w:tcW w:w="927" w:type="dxa"/>
            <w:tcBorders>
              <w:top w:val="single" w:color="auto" w:sz="8" w:space="0"/>
            </w:tcBorders>
          </w:tcPr>
          <w:p>
            <w:pPr>
              <w:spacing w:line="360" w:lineRule="auto"/>
              <w:jc w:val="center"/>
              <w:rPr>
                <w:szCs w:val="21"/>
              </w:rPr>
            </w:pPr>
            <w:r>
              <w:rPr>
                <w:szCs w:val="21"/>
              </w:rPr>
              <w:t>17</w:t>
            </w:r>
          </w:p>
        </w:tc>
        <w:tc>
          <w:tcPr>
            <w:tcW w:w="927" w:type="dxa"/>
            <w:tcBorders>
              <w:top w:val="single" w:color="auto" w:sz="8" w:space="0"/>
            </w:tcBorders>
          </w:tcPr>
          <w:p>
            <w:pPr>
              <w:spacing w:line="360" w:lineRule="auto"/>
              <w:jc w:val="center"/>
              <w:rPr>
                <w:szCs w:val="21"/>
              </w:rPr>
            </w:pPr>
            <w:r>
              <w:rPr>
                <w:szCs w:val="21"/>
              </w:rPr>
              <w:t>18</w:t>
            </w:r>
          </w:p>
        </w:tc>
        <w:tc>
          <w:tcPr>
            <w:tcW w:w="927" w:type="dxa"/>
            <w:tcBorders>
              <w:top w:val="single" w:color="auto" w:sz="8" w:space="0"/>
            </w:tcBorders>
          </w:tcPr>
          <w:p>
            <w:pPr>
              <w:spacing w:line="360" w:lineRule="auto"/>
              <w:jc w:val="center"/>
              <w:rPr>
                <w:szCs w:val="21"/>
              </w:rPr>
            </w:pPr>
            <w:r>
              <w:rPr>
                <w:szCs w:val="21"/>
              </w:rPr>
              <w:t>19</w:t>
            </w:r>
          </w:p>
        </w:tc>
        <w:tc>
          <w:tcPr>
            <w:tcW w:w="928" w:type="dxa"/>
            <w:tcBorders>
              <w:top w:val="single" w:color="auto" w:sz="8" w:space="0"/>
            </w:tcBorders>
          </w:tcPr>
          <w:p>
            <w:pPr>
              <w:spacing w:line="360" w:lineRule="auto"/>
              <w:jc w:val="center"/>
              <w:rPr>
                <w:szCs w:val="21"/>
              </w:rPr>
            </w:pPr>
            <w:r>
              <w:rPr>
                <w:szCs w:val="21"/>
              </w:rPr>
              <w:t>20</w:t>
            </w:r>
          </w:p>
        </w:tc>
        <w:tc>
          <w:tcPr>
            <w:tcW w:w="928" w:type="dxa"/>
            <w:tcBorders>
              <w:top w:val="single" w:color="auto" w:sz="8" w:space="0"/>
            </w:tcBorders>
          </w:tcPr>
          <w:p>
            <w:pPr>
              <w:spacing w:line="360" w:lineRule="auto"/>
              <w:jc w:val="center"/>
              <w:rPr>
                <w:szCs w:val="21"/>
              </w:rPr>
            </w:pPr>
            <w:r>
              <w:rPr>
                <w:szCs w:val="21"/>
              </w:rPr>
              <w:t>21</w:t>
            </w:r>
          </w:p>
        </w:tc>
        <w:tc>
          <w:tcPr>
            <w:tcW w:w="790" w:type="dxa"/>
            <w:tcBorders>
              <w:top w:val="single" w:color="auto" w:sz="8" w:space="0"/>
              <w:right w:val="single" w:color="auto" w:sz="8" w:space="0"/>
            </w:tcBorders>
          </w:tcPr>
          <w:p>
            <w:pPr>
              <w:spacing w:line="360" w:lineRule="auto"/>
              <w:jc w:val="center"/>
              <w:rPr>
                <w:szCs w:val="21"/>
              </w:rPr>
            </w:pPr>
            <w:r>
              <w:rPr>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tcBorders>
              <w:left w:val="single" w:color="auto" w:sz="8" w:space="0"/>
              <w:bottom w:val="single" w:color="auto" w:sz="8" w:space="0"/>
            </w:tcBorders>
          </w:tcPr>
          <w:p>
            <w:pPr>
              <w:spacing w:line="360" w:lineRule="auto"/>
              <w:jc w:val="center"/>
              <w:rPr>
                <w:szCs w:val="21"/>
              </w:rPr>
            </w:pPr>
            <w:r>
              <w:rPr>
                <w:szCs w:val="21"/>
              </w:rPr>
              <w:t>F</w:t>
            </w:r>
          </w:p>
        </w:tc>
        <w:tc>
          <w:tcPr>
            <w:tcW w:w="927" w:type="dxa"/>
            <w:tcBorders>
              <w:bottom w:val="single" w:color="auto" w:sz="8" w:space="0"/>
            </w:tcBorders>
          </w:tcPr>
          <w:p>
            <w:pPr>
              <w:spacing w:line="360" w:lineRule="auto"/>
              <w:jc w:val="center"/>
              <w:rPr>
                <w:szCs w:val="21"/>
              </w:rPr>
            </w:pPr>
            <w:r>
              <w:rPr>
                <w:szCs w:val="21"/>
              </w:rPr>
              <w:t>0.497</w:t>
            </w:r>
          </w:p>
        </w:tc>
        <w:tc>
          <w:tcPr>
            <w:tcW w:w="927" w:type="dxa"/>
            <w:tcBorders>
              <w:bottom w:val="single" w:color="auto" w:sz="8" w:space="0"/>
            </w:tcBorders>
          </w:tcPr>
          <w:p>
            <w:pPr>
              <w:spacing w:line="360" w:lineRule="auto"/>
              <w:jc w:val="center"/>
              <w:rPr>
                <w:szCs w:val="21"/>
              </w:rPr>
            </w:pPr>
            <w:r>
              <w:rPr>
                <w:szCs w:val="21"/>
              </w:rPr>
              <w:t>0.491</w:t>
            </w:r>
          </w:p>
        </w:tc>
        <w:tc>
          <w:tcPr>
            <w:tcW w:w="927" w:type="dxa"/>
            <w:tcBorders>
              <w:bottom w:val="single" w:color="auto" w:sz="8" w:space="0"/>
            </w:tcBorders>
          </w:tcPr>
          <w:p>
            <w:pPr>
              <w:spacing w:line="360" w:lineRule="auto"/>
              <w:jc w:val="center"/>
              <w:rPr>
                <w:szCs w:val="21"/>
              </w:rPr>
            </w:pPr>
            <w:r>
              <w:rPr>
                <w:szCs w:val="21"/>
              </w:rPr>
              <w:t>0.484</w:t>
            </w:r>
          </w:p>
        </w:tc>
        <w:tc>
          <w:tcPr>
            <w:tcW w:w="927" w:type="dxa"/>
            <w:tcBorders>
              <w:bottom w:val="single" w:color="auto" w:sz="8" w:space="0"/>
            </w:tcBorders>
          </w:tcPr>
          <w:p>
            <w:pPr>
              <w:spacing w:line="360" w:lineRule="auto"/>
              <w:jc w:val="center"/>
              <w:rPr>
                <w:szCs w:val="21"/>
              </w:rPr>
            </w:pPr>
            <w:r>
              <w:rPr>
                <w:szCs w:val="21"/>
              </w:rPr>
              <w:t>0.478</w:t>
            </w:r>
          </w:p>
        </w:tc>
        <w:tc>
          <w:tcPr>
            <w:tcW w:w="927" w:type="dxa"/>
            <w:tcBorders>
              <w:bottom w:val="single" w:color="auto" w:sz="8" w:space="0"/>
            </w:tcBorders>
          </w:tcPr>
          <w:p>
            <w:pPr>
              <w:spacing w:line="360" w:lineRule="auto"/>
              <w:jc w:val="center"/>
              <w:rPr>
                <w:szCs w:val="21"/>
              </w:rPr>
            </w:pPr>
            <w:r>
              <w:rPr>
                <w:szCs w:val="21"/>
              </w:rPr>
              <w:t>0.471</w:t>
            </w:r>
          </w:p>
        </w:tc>
        <w:tc>
          <w:tcPr>
            <w:tcW w:w="928" w:type="dxa"/>
            <w:tcBorders>
              <w:bottom w:val="single" w:color="auto" w:sz="8" w:space="0"/>
            </w:tcBorders>
          </w:tcPr>
          <w:p>
            <w:pPr>
              <w:spacing w:line="360" w:lineRule="auto"/>
              <w:jc w:val="center"/>
              <w:rPr>
                <w:szCs w:val="21"/>
              </w:rPr>
            </w:pPr>
            <w:r>
              <w:rPr>
                <w:szCs w:val="21"/>
              </w:rPr>
              <w:t>0.465</w:t>
            </w:r>
          </w:p>
        </w:tc>
        <w:tc>
          <w:tcPr>
            <w:tcW w:w="928" w:type="dxa"/>
            <w:tcBorders>
              <w:bottom w:val="single" w:color="auto" w:sz="8" w:space="0"/>
            </w:tcBorders>
          </w:tcPr>
          <w:p>
            <w:pPr>
              <w:spacing w:line="360" w:lineRule="auto"/>
              <w:jc w:val="center"/>
              <w:rPr>
                <w:szCs w:val="21"/>
              </w:rPr>
            </w:pPr>
            <w:r>
              <w:rPr>
                <w:szCs w:val="21"/>
              </w:rPr>
              <w:t>0.458</w:t>
            </w:r>
          </w:p>
        </w:tc>
        <w:tc>
          <w:tcPr>
            <w:tcW w:w="790" w:type="dxa"/>
            <w:tcBorders>
              <w:bottom w:val="single" w:color="auto" w:sz="8" w:space="0"/>
              <w:right w:val="single" w:color="auto" w:sz="8" w:space="0"/>
            </w:tcBorders>
          </w:tcPr>
          <w:p>
            <w:pPr>
              <w:spacing w:line="360" w:lineRule="auto"/>
              <w:jc w:val="center"/>
              <w:rPr>
                <w:szCs w:val="21"/>
              </w:rPr>
            </w:pPr>
            <w:r>
              <w:rPr>
                <w:szCs w:val="21"/>
              </w:rPr>
              <w:t>0.455</w:t>
            </w:r>
          </w:p>
        </w:tc>
      </w:tr>
    </w:tbl>
    <w:p>
      <w:pPr>
        <w:spacing w:line="360" w:lineRule="auto"/>
        <w:jc w:val="center"/>
        <w:rPr>
          <w:sz w:val="18"/>
        </w:rPr>
      </w:pP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927"/>
        <w:gridCol w:w="927"/>
        <w:gridCol w:w="927"/>
        <w:gridCol w:w="927"/>
        <w:gridCol w:w="927"/>
        <w:gridCol w:w="928"/>
        <w:gridCol w:w="928"/>
        <w:gridCol w:w="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tcBorders>
              <w:top w:val="single" w:color="auto" w:sz="8" w:space="0"/>
              <w:left w:val="single" w:color="auto" w:sz="8" w:space="0"/>
            </w:tcBorders>
          </w:tcPr>
          <w:p>
            <w:pPr>
              <w:spacing w:line="360" w:lineRule="auto"/>
              <w:jc w:val="center"/>
              <w:rPr>
                <w:szCs w:val="21"/>
              </w:rPr>
            </w:pPr>
            <w:r>
              <w:rPr>
                <w:szCs w:val="21"/>
              </w:rPr>
              <w:t>t</w:t>
            </w:r>
            <w:r>
              <w:rPr>
                <w:rFonts w:hint="eastAsia"/>
                <w:szCs w:val="21"/>
              </w:rPr>
              <w:t>（</w:t>
            </w:r>
            <w:r>
              <w:rPr>
                <w:rFonts w:hAnsi="宋体"/>
                <w:szCs w:val="21"/>
              </w:rPr>
              <w:t>℃</w:t>
            </w:r>
            <w:r>
              <w:rPr>
                <w:rFonts w:hint="eastAsia" w:hAnsi="宋体"/>
                <w:szCs w:val="21"/>
              </w:rPr>
              <w:t>）</w:t>
            </w:r>
          </w:p>
        </w:tc>
        <w:tc>
          <w:tcPr>
            <w:tcW w:w="927" w:type="dxa"/>
            <w:tcBorders>
              <w:top w:val="single" w:color="auto" w:sz="8" w:space="0"/>
            </w:tcBorders>
          </w:tcPr>
          <w:p>
            <w:pPr>
              <w:spacing w:line="360" w:lineRule="auto"/>
              <w:jc w:val="center"/>
              <w:rPr>
                <w:szCs w:val="21"/>
              </w:rPr>
            </w:pPr>
            <w:r>
              <w:rPr>
                <w:szCs w:val="21"/>
              </w:rPr>
              <w:t>23</w:t>
            </w:r>
          </w:p>
        </w:tc>
        <w:tc>
          <w:tcPr>
            <w:tcW w:w="927" w:type="dxa"/>
            <w:tcBorders>
              <w:top w:val="single" w:color="auto" w:sz="8" w:space="0"/>
            </w:tcBorders>
          </w:tcPr>
          <w:p>
            <w:pPr>
              <w:spacing w:line="360" w:lineRule="auto"/>
              <w:jc w:val="center"/>
              <w:rPr>
                <w:szCs w:val="21"/>
              </w:rPr>
            </w:pPr>
            <w:r>
              <w:rPr>
                <w:szCs w:val="21"/>
              </w:rPr>
              <w:t>24</w:t>
            </w:r>
          </w:p>
        </w:tc>
        <w:tc>
          <w:tcPr>
            <w:tcW w:w="927" w:type="dxa"/>
            <w:tcBorders>
              <w:top w:val="single" w:color="auto" w:sz="8" w:space="0"/>
            </w:tcBorders>
          </w:tcPr>
          <w:p>
            <w:pPr>
              <w:spacing w:line="360" w:lineRule="auto"/>
              <w:jc w:val="center"/>
              <w:rPr>
                <w:szCs w:val="21"/>
              </w:rPr>
            </w:pPr>
            <w:r>
              <w:rPr>
                <w:szCs w:val="21"/>
              </w:rPr>
              <w:t>25</w:t>
            </w:r>
          </w:p>
        </w:tc>
        <w:tc>
          <w:tcPr>
            <w:tcW w:w="927" w:type="dxa"/>
            <w:tcBorders>
              <w:top w:val="single" w:color="auto" w:sz="8" w:space="0"/>
            </w:tcBorders>
          </w:tcPr>
          <w:p>
            <w:pPr>
              <w:spacing w:line="360" w:lineRule="auto"/>
              <w:jc w:val="center"/>
              <w:rPr>
                <w:szCs w:val="21"/>
              </w:rPr>
            </w:pPr>
            <w:r>
              <w:rPr>
                <w:szCs w:val="21"/>
              </w:rPr>
              <w:t>26</w:t>
            </w:r>
          </w:p>
        </w:tc>
        <w:tc>
          <w:tcPr>
            <w:tcW w:w="927" w:type="dxa"/>
            <w:tcBorders>
              <w:top w:val="single" w:color="auto" w:sz="8" w:space="0"/>
            </w:tcBorders>
          </w:tcPr>
          <w:p>
            <w:pPr>
              <w:spacing w:line="360" w:lineRule="auto"/>
              <w:jc w:val="center"/>
              <w:rPr>
                <w:szCs w:val="21"/>
              </w:rPr>
            </w:pPr>
            <w:r>
              <w:rPr>
                <w:szCs w:val="21"/>
              </w:rPr>
              <w:t>27</w:t>
            </w:r>
          </w:p>
        </w:tc>
        <w:tc>
          <w:tcPr>
            <w:tcW w:w="928" w:type="dxa"/>
            <w:tcBorders>
              <w:top w:val="single" w:color="auto" w:sz="8" w:space="0"/>
            </w:tcBorders>
          </w:tcPr>
          <w:p>
            <w:pPr>
              <w:spacing w:line="360" w:lineRule="auto"/>
              <w:jc w:val="center"/>
              <w:rPr>
                <w:szCs w:val="21"/>
              </w:rPr>
            </w:pPr>
            <w:r>
              <w:rPr>
                <w:szCs w:val="21"/>
              </w:rPr>
              <w:t>28</w:t>
            </w:r>
          </w:p>
        </w:tc>
        <w:tc>
          <w:tcPr>
            <w:tcW w:w="928" w:type="dxa"/>
            <w:tcBorders>
              <w:top w:val="single" w:color="auto" w:sz="8" w:space="0"/>
            </w:tcBorders>
          </w:tcPr>
          <w:p>
            <w:pPr>
              <w:spacing w:line="360" w:lineRule="auto"/>
              <w:jc w:val="center"/>
              <w:rPr>
                <w:szCs w:val="21"/>
              </w:rPr>
            </w:pPr>
            <w:r>
              <w:rPr>
                <w:szCs w:val="21"/>
              </w:rPr>
              <w:t>29</w:t>
            </w:r>
          </w:p>
        </w:tc>
        <w:tc>
          <w:tcPr>
            <w:tcW w:w="790" w:type="dxa"/>
            <w:tcBorders>
              <w:top w:val="single" w:color="auto" w:sz="8" w:space="0"/>
              <w:right w:val="single" w:color="auto" w:sz="8" w:space="0"/>
            </w:tcBorders>
          </w:tcPr>
          <w:p>
            <w:pPr>
              <w:spacing w:line="360" w:lineRule="auto"/>
              <w:jc w:val="center"/>
              <w:rPr>
                <w:szCs w:val="21"/>
              </w:rPr>
            </w:pPr>
            <w:r>
              <w:rPr>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tcBorders>
              <w:left w:val="single" w:color="auto" w:sz="8" w:space="0"/>
              <w:bottom w:val="single" w:color="auto" w:sz="8" w:space="0"/>
            </w:tcBorders>
          </w:tcPr>
          <w:p>
            <w:pPr>
              <w:spacing w:line="360" w:lineRule="auto"/>
              <w:jc w:val="center"/>
              <w:rPr>
                <w:szCs w:val="21"/>
              </w:rPr>
            </w:pPr>
            <w:r>
              <w:rPr>
                <w:szCs w:val="21"/>
              </w:rPr>
              <w:t>F</w:t>
            </w:r>
          </w:p>
        </w:tc>
        <w:tc>
          <w:tcPr>
            <w:tcW w:w="927" w:type="dxa"/>
            <w:tcBorders>
              <w:bottom w:val="single" w:color="auto" w:sz="8" w:space="0"/>
            </w:tcBorders>
          </w:tcPr>
          <w:p>
            <w:pPr>
              <w:spacing w:line="360" w:lineRule="auto"/>
              <w:jc w:val="center"/>
              <w:rPr>
                <w:szCs w:val="21"/>
              </w:rPr>
            </w:pPr>
            <w:r>
              <w:rPr>
                <w:szCs w:val="21"/>
              </w:rPr>
              <w:t>0.453</w:t>
            </w:r>
          </w:p>
        </w:tc>
        <w:tc>
          <w:tcPr>
            <w:tcW w:w="927" w:type="dxa"/>
            <w:tcBorders>
              <w:bottom w:val="single" w:color="auto" w:sz="8" w:space="0"/>
            </w:tcBorders>
          </w:tcPr>
          <w:p>
            <w:pPr>
              <w:spacing w:line="360" w:lineRule="auto"/>
              <w:jc w:val="center"/>
              <w:rPr>
                <w:szCs w:val="21"/>
              </w:rPr>
            </w:pPr>
            <w:r>
              <w:rPr>
                <w:szCs w:val="21"/>
              </w:rPr>
              <w:t>0.452</w:t>
            </w:r>
          </w:p>
        </w:tc>
        <w:tc>
          <w:tcPr>
            <w:tcW w:w="927" w:type="dxa"/>
            <w:tcBorders>
              <w:bottom w:val="single" w:color="auto" w:sz="8" w:space="0"/>
            </w:tcBorders>
          </w:tcPr>
          <w:p>
            <w:pPr>
              <w:spacing w:line="360" w:lineRule="auto"/>
              <w:jc w:val="center"/>
              <w:rPr>
                <w:szCs w:val="21"/>
              </w:rPr>
            </w:pPr>
            <w:r>
              <w:rPr>
                <w:szCs w:val="21"/>
              </w:rPr>
              <w:t>0.451</w:t>
            </w:r>
          </w:p>
        </w:tc>
        <w:tc>
          <w:tcPr>
            <w:tcW w:w="927" w:type="dxa"/>
            <w:tcBorders>
              <w:bottom w:val="single" w:color="auto" w:sz="8" w:space="0"/>
            </w:tcBorders>
          </w:tcPr>
          <w:p>
            <w:pPr>
              <w:spacing w:line="360" w:lineRule="auto"/>
              <w:jc w:val="center"/>
              <w:rPr>
                <w:szCs w:val="21"/>
              </w:rPr>
            </w:pPr>
            <w:r>
              <w:rPr>
                <w:szCs w:val="21"/>
              </w:rPr>
              <w:t>0.451</w:t>
            </w:r>
          </w:p>
        </w:tc>
        <w:tc>
          <w:tcPr>
            <w:tcW w:w="927" w:type="dxa"/>
            <w:tcBorders>
              <w:bottom w:val="single" w:color="auto" w:sz="8" w:space="0"/>
            </w:tcBorders>
          </w:tcPr>
          <w:p>
            <w:pPr>
              <w:spacing w:line="360" w:lineRule="auto"/>
              <w:jc w:val="center"/>
              <w:rPr>
                <w:szCs w:val="21"/>
              </w:rPr>
            </w:pPr>
            <w:r>
              <w:rPr>
                <w:szCs w:val="21"/>
              </w:rPr>
              <w:t>0.450</w:t>
            </w:r>
          </w:p>
        </w:tc>
        <w:tc>
          <w:tcPr>
            <w:tcW w:w="928" w:type="dxa"/>
            <w:tcBorders>
              <w:bottom w:val="single" w:color="auto" w:sz="8" w:space="0"/>
            </w:tcBorders>
          </w:tcPr>
          <w:p>
            <w:pPr>
              <w:spacing w:line="360" w:lineRule="auto"/>
              <w:jc w:val="center"/>
              <w:rPr>
                <w:szCs w:val="21"/>
              </w:rPr>
            </w:pPr>
            <w:r>
              <w:rPr>
                <w:szCs w:val="21"/>
              </w:rPr>
              <w:t>0.449</w:t>
            </w:r>
          </w:p>
        </w:tc>
        <w:tc>
          <w:tcPr>
            <w:tcW w:w="928" w:type="dxa"/>
            <w:tcBorders>
              <w:bottom w:val="single" w:color="auto" w:sz="8" w:space="0"/>
            </w:tcBorders>
          </w:tcPr>
          <w:p>
            <w:pPr>
              <w:spacing w:line="360" w:lineRule="auto"/>
              <w:jc w:val="center"/>
              <w:rPr>
                <w:szCs w:val="21"/>
              </w:rPr>
            </w:pPr>
            <w:r>
              <w:rPr>
                <w:szCs w:val="21"/>
              </w:rPr>
              <w:t>0.448</w:t>
            </w:r>
          </w:p>
        </w:tc>
        <w:tc>
          <w:tcPr>
            <w:tcW w:w="790" w:type="dxa"/>
            <w:tcBorders>
              <w:bottom w:val="single" w:color="auto" w:sz="8" w:space="0"/>
              <w:right w:val="single" w:color="auto" w:sz="8" w:space="0"/>
            </w:tcBorders>
          </w:tcPr>
          <w:p>
            <w:pPr>
              <w:spacing w:line="360" w:lineRule="auto"/>
              <w:jc w:val="center"/>
              <w:rPr>
                <w:szCs w:val="21"/>
              </w:rPr>
            </w:pPr>
            <w:r>
              <w:rPr>
                <w:szCs w:val="21"/>
              </w:rPr>
              <w:t>0.448</w:t>
            </w:r>
          </w:p>
        </w:tc>
      </w:tr>
    </w:tbl>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spacing w:line="360" w:lineRule="auto"/>
        <w:rPr>
          <w:rFonts w:eastAsia="黑体"/>
          <w:sz w:val="28"/>
        </w:rPr>
      </w:pPr>
    </w:p>
    <w:p>
      <w:pPr>
        <w:rPr>
          <w:rFonts w:ascii="黑体" w:hAnsi="宋体" w:eastAsia="黑体"/>
          <w:sz w:val="28"/>
        </w:rPr>
      </w:pPr>
      <w:r>
        <w:rPr>
          <w:rFonts w:hint="eastAsia" w:ascii="黑体" w:hAnsi="宋体" w:eastAsia="黑体"/>
          <w:sz w:val="28"/>
        </w:rPr>
        <w:t>附录</w:t>
      </w:r>
      <w:r>
        <w:rPr>
          <w:rFonts w:ascii="黑体" w:hAnsi="宋体" w:eastAsia="黑体"/>
          <w:sz w:val="28"/>
        </w:rPr>
        <w:t>J</w:t>
      </w:r>
    </w:p>
    <w:p>
      <w:pPr>
        <w:spacing w:line="360" w:lineRule="auto"/>
        <w:jc w:val="center"/>
        <w:rPr>
          <w:rFonts w:ascii="黑体" w:eastAsia="黑体"/>
          <w:b/>
          <w:sz w:val="28"/>
          <w:szCs w:val="28"/>
        </w:rPr>
      </w:pPr>
      <w:r>
        <w:rPr>
          <w:rFonts w:hint="eastAsia" w:ascii="黑体" w:eastAsia="黑体"/>
          <w:b/>
          <w:sz w:val="28"/>
          <w:szCs w:val="28"/>
        </w:rPr>
        <w:t>空气密度计算公式</w:t>
      </w:r>
    </w:p>
    <w:p>
      <w:pPr>
        <w:spacing w:line="360" w:lineRule="auto"/>
        <w:jc w:val="right"/>
        <w:rPr>
          <w:sz w:val="24"/>
        </w:rPr>
      </w:pPr>
      <w:r>
        <w:rPr>
          <w:position w:val="-24"/>
          <w:sz w:val="24"/>
        </w:rPr>
        <w:object>
          <v:shape id="_x0000_i1174" o:spt="75" type="#_x0000_t75" style="height:34.75pt;width:325.25pt;" o:ole="t" filled="f" o:preferrelative="t" stroked="f" coordsize="21600,21600">
            <v:path/>
            <v:fill on="f" focussize="0,0"/>
            <v:stroke on="f" joinstyle="miter"/>
            <v:imagedata r:id="rId291" o:title=""/>
            <o:lock v:ext="edit" aspectratio="t"/>
            <w10:wrap type="none"/>
            <w10:anchorlock/>
          </v:shape>
          <o:OLEObject Type="Embed" ProgID="Equation.3" ShapeID="_x0000_i1174" DrawAspect="Content" ObjectID="_1468075876" r:id="rId290">
            <o:LockedField>false</o:LockedField>
          </o:OLEObject>
        </w:object>
      </w:r>
      <w:r>
        <w:rPr>
          <w:rFonts w:hint="eastAsia"/>
          <w:sz w:val="24"/>
        </w:rPr>
        <w:t xml:space="preserve">  　(L.1)</w:t>
      </w:r>
    </w:p>
    <w:p>
      <w:pPr>
        <w:spacing w:line="360" w:lineRule="auto"/>
        <w:rPr>
          <w:i/>
          <w:sz w:val="24"/>
        </w:rPr>
      </w:pPr>
      <w:r>
        <w:rPr>
          <w:rFonts w:hint="eastAsia"/>
          <w:sz w:val="24"/>
        </w:rPr>
        <w:t>式中：</w:t>
      </w:r>
      <w:r>
        <w:rPr>
          <w:position w:val="-10"/>
          <w:sz w:val="24"/>
        </w:rPr>
        <w:object>
          <v:shape id="_x0000_i1175" o:spt="75" type="#_x0000_t75" style="height:12.4pt;width:12.4pt;" o:ole="t" filled="f" o:preferrelative="t" stroked="f" coordsize="21600,21600">
            <v:path/>
            <v:fill on="f" focussize="0,0"/>
            <v:stroke on="f" joinstyle="miter"/>
            <v:imagedata r:id="rId293" o:title=""/>
            <o:lock v:ext="edit" aspectratio="t"/>
            <w10:wrap type="none"/>
            <w10:anchorlock/>
          </v:shape>
          <o:OLEObject Type="Embed" ProgID="Equation.3" ShapeID="_x0000_i1175" DrawAspect="Content" ObjectID="_1468075877" r:id="rId292">
            <o:LockedField>false</o:LockedField>
          </o:OLEObject>
        </w:object>
      </w:r>
      <w:r>
        <w:rPr>
          <w:rFonts w:hint="eastAsia"/>
          <w:sz w:val="24"/>
        </w:rPr>
        <w:t>——湿空气密度，10</w:t>
      </w:r>
      <w:r>
        <w:rPr>
          <w:rFonts w:hint="eastAsia"/>
          <w:sz w:val="24"/>
          <w:vertAlign w:val="superscript"/>
        </w:rPr>
        <w:t xml:space="preserve">-3 </w:t>
      </w:r>
      <w:r>
        <w:rPr>
          <w:rFonts w:hint="eastAsia"/>
          <w:sz w:val="18"/>
        </w:rPr>
        <w:t>kg/m</w:t>
      </w:r>
      <w:r>
        <w:rPr>
          <w:rFonts w:hint="eastAsia"/>
          <w:sz w:val="18"/>
          <w:vertAlign w:val="superscript"/>
        </w:rPr>
        <w:t>3</w:t>
      </w:r>
      <w:r>
        <w:rPr>
          <w:rFonts w:hint="eastAsia"/>
          <w:sz w:val="24"/>
        </w:rPr>
        <w:t>；</w:t>
      </w:r>
    </w:p>
    <w:p>
      <w:pPr>
        <w:spacing w:line="360" w:lineRule="auto"/>
        <w:rPr>
          <w:sz w:val="24"/>
        </w:rPr>
      </w:pPr>
      <w:r>
        <w:rPr>
          <w:rFonts w:hint="eastAsia"/>
          <w:i/>
          <w:sz w:val="24"/>
          <w:vertAlign w:val="superscript"/>
        </w:rPr>
        <w:t xml:space="preserve">         </w:t>
      </w:r>
      <w:r>
        <w:rPr>
          <w:position w:val="-4"/>
          <w:sz w:val="24"/>
        </w:rPr>
        <w:object>
          <v:shape id="_x0000_i1176" o:spt="75" type="#_x0000_t75" style="height:12.4pt;width:12.4pt;" o:ole="t" filled="f" o:preferrelative="t" stroked="f" coordsize="21600,21600">
            <v:path/>
            <v:fill on="f" focussize="0,0"/>
            <v:stroke on="f" joinstyle="miter"/>
            <v:imagedata r:id="rId295" o:title=""/>
            <o:lock v:ext="edit" aspectratio="t"/>
            <w10:wrap type="none"/>
            <w10:anchorlock/>
          </v:shape>
          <o:OLEObject Type="Embed" ProgID="Equation.3" ShapeID="_x0000_i1176" DrawAspect="Content" ObjectID="_1468075878" r:id="rId294">
            <o:LockedField>false</o:LockedField>
          </o:OLEObject>
        </w:object>
      </w:r>
      <w:r>
        <w:rPr>
          <w:rFonts w:hint="eastAsia"/>
          <w:i/>
          <w:sz w:val="24"/>
        </w:rPr>
        <w:t>——</w:t>
      </w:r>
      <w:r>
        <w:rPr>
          <w:rFonts w:hint="eastAsia"/>
          <w:sz w:val="24"/>
        </w:rPr>
        <w:t>大气压力，Pa；</w:t>
      </w:r>
    </w:p>
    <w:p>
      <w:pPr>
        <w:spacing w:line="360" w:lineRule="auto"/>
        <w:rPr>
          <w:sz w:val="24"/>
        </w:rPr>
      </w:pPr>
      <w:r>
        <w:rPr>
          <w:rFonts w:hint="eastAsia"/>
          <w:sz w:val="24"/>
        </w:rPr>
        <w:t xml:space="preserve">      </w:t>
      </w:r>
      <w:r>
        <w:rPr>
          <w:position w:val="-4"/>
          <w:sz w:val="24"/>
        </w:rPr>
        <w:object>
          <v:shape id="_x0000_i1177" o:spt="75" type="#_x0000_t75" style="height:12.4pt;width:12.4pt;" o:ole="t" filled="f" o:preferrelative="t" stroked="f" coordsize="21600,21600">
            <v:path/>
            <v:fill on="f" focussize="0,0"/>
            <v:stroke on="f" joinstyle="miter"/>
            <v:imagedata r:id="rId297" o:title=""/>
            <o:lock v:ext="edit" aspectratio="t"/>
            <w10:wrap type="none"/>
            <w10:anchorlock/>
          </v:shape>
          <o:OLEObject Type="Embed" ProgID="Equation.3" ShapeID="_x0000_i1177" DrawAspect="Content" ObjectID="_1468075879" r:id="rId296">
            <o:LockedField>false</o:LockedField>
          </o:OLEObject>
        </w:object>
      </w:r>
      <w:r>
        <w:rPr>
          <w:rFonts w:hint="eastAsia"/>
          <w:sz w:val="24"/>
        </w:rPr>
        <w:t>——压缩系数；</w:t>
      </w:r>
    </w:p>
    <w:p>
      <w:pPr>
        <w:spacing w:line="360" w:lineRule="auto"/>
        <w:rPr>
          <w:sz w:val="24"/>
        </w:rPr>
      </w:pPr>
      <w:r>
        <w:rPr>
          <w:rFonts w:hint="eastAsia"/>
          <w:sz w:val="24"/>
        </w:rPr>
        <w:t xml:space="preserve">      </w:t>
      </w:r>
      <w:r>
        <w:rPr>
          <w:position w:val="-4"/>
          <w:sz w:val="24"/>
        </w:rPr>
        <w:object>
          <v:shape id="_x0000_i1178" o:spt="75" type="#_x0000_t75" style="height:12.4pt;width:12.4pt;" o:ole="t" filled="f" o:preferrelative="t" stroked="f" coordsize="21600,21600">
            <v:path/>
            <v:fill on="f" focussize="0,0"/>
            <v:stroke on="f" joinstyle="miter"/>
            <v:imagedata r:id="rId299" o:title=""/>
            <o:lock v:ext="edit" aspectratio="t"/>
            <w10:wrap type="none"/>
            <w10:anchorlock/>
          </v:shape>
          <o:OLEObject Type="Embed" ProgID="Equation.3" ShapeID="_x0000_i1178" DrawAspect="Content" ObjectID="_1468075880" r:id="rId298">
            <o:LockedField>false</o:LockedField>
          </o:OLEObject>
        </w:object>
      </w:r>
      <w:r>
        <w:rPr>
          <w:rFonts w:hint="eastAsia"/>
          <w:sz w:val="24"/>
        </w:rPr>
        <w:t>——热力学温度</w:t>
      </w:r>
      <w:r>
        <w:rPr>
          <w:rFonts w:hint="eastAsia" w:hAnsi="宋体"/>
          <w:sz w:val="24"/>
        </w:rPr>
        <w:t>＝273.15＋t</w:t>
      </w:r>
      <w:r>
        <w:rPr>
          <w:rFonts w:hint="eastAsia"/>
          <w:sz w:val="24"/>
        </w:rPr>
        <w:t xml:space="preserve"> ，K；</w:t>
      </w:r>
    </w:p>
    <w:p>
      <w:pPr>
        <w:spacing w:line="360" w:lineRule="auto"/>
        <w:rPr>
          <w:sz w:val="24"/>
        </w:rPr>
      </w:pPr>
      <w:r>
        <w:rPr>
          <w:rFonts w:hint="eastAsia"/>
          <w:sz w:val="24"/>
        </w:rPr>
        <w:t xml:space="preserve">      </w:t>
      </w:r>
      <w:r>
        <w:rPr>
          <w:position w:val="-12"/>
          <w:sz w:val="24"/>
        </w:rPr>
        <w:object>
          <v:shape id="_x0000_i1179" o:spt="75" type="#_x0000_t75" style="height:17.4pt;width:12.4pt;" o:ole="t" filled="f" o:preferrelative="t" stroked="f" coordsize="21600,21600">
            <v:path/>
            <v:fill on="f" focussize="0,0"/>
            <v:stroke on="f" joinstyle="miter"/>
            <v:imagedata r:id="rId301" o:title=""/>
            <o:lock v:ext="edit" aspectratio="t"/>
            <w10:wrap type="none"/>
            <w10:anchorlock/>
          </v:shape>
          <o:OLEObject Type="Embed" ProgID="Equation.3" ShapeID="_x0000_i1179" DrawAspect="Content" ObjectID="_1468075881" r:id="rId300">
            <o:LockedField>false</o:LockedField>
          </o:OLEObject>
        </w:object>
      </w:r>
      <w:r>
        <w:rPr>
          <w:rFonts w:hint="eastAsia"/>
          <w:sz w:val="24"/>
        </w:rPr>
        <w:t>——水蒸气摩尔系数；</w:t>
      </w:r>
    </w:p>
    <w:p>
      <w:pPr>
        <w:spacing w:line="360" w:lineRule="auto"/>
        <w:rPr>
          <w:sz w:val="24"/>
        </w:rPr>
      </w:pPr>
      <w:r>
        <w:rPr>
          <w:rFonts w:hint="eastAsia"/>
          <w:sz w:val="24"/>
        </w:rPr>
        <w:t>　　　</w:t>
      </w:r>
      <w:r>
        <w:rPr>
          <w:position w:val="-12"/>
          <w:sz w:val="24"/>
        </w:rPr>
        <w:object>
          <v:shape id="_x0000_i1180" o:spt="75" type="#_x0000_t75" style="height:17.4pt;width:24.85pt;" o:ole="t" filled="f" o:preferrelative="t" stroked="f" coordsize="21600,21600">
            <v:path/>
            <v:fill on="f" focussize="0,0"/>
            <v:stroke on="f" joinstyle="miter"/>
            <v:imagedata r:id="rId303" o:title=""/>
            <o:lock v:ext="edit" aspectratio="t"/>
            <w10:wrap type="none"/>
            <w10:anchorlock/>
          </v:shape>
          <o:OLEObject Type="Embed" ProgID="Equation.3" ShapeID="_x0000_i1180" DrawAspect="Content" ObjectID="_1468075882" r:id="rId302">
            <o:LockedField>false</o:LockedField>
          </o:OLEObject>
        </w:object>
      </w:r>
      <w:r>
        <w:rPr>
          <w:rFonts w:hint="eastAsia"/>
          <w:sz w:val="24"/>
        </w:rPr>
        <w:t>——空气中的CO</w:t>
      </w:r>
      <w:r>
        <w:rPr>
          <w:rFonts w:hint="eastAsia"/>
          <w:sz w:val="24"/>
          <w:vertAlign w:val="subscript"/>
        </w:rPr>
        <w:t>2</w:t>
      </w:r>
      <w:r>
        <w:rPr>
          <w:rFonts w:hint="eastAsia"/>
          <w:sz w:val="24"/>
        </w:rPr>
        <w:t>含量，molmol</w:t>
      </w:r>
      <w:r>
        <w:rPr>
          <w:rFonts w:hint="eastAsia"/>
          <w:sz w:val="24"/>
          <w:vertAlign w:val="superscript"/>
        </w:rPr>
        <w:t>-1</w:t>
      </w:r>
      <w:r>
        <w:rPr>
          <w:rFonts w:hint="eastAsia"/>
          <w:sz w:val="24"/>
        </w:rPr>
        <w:t>；</w:t>
      </w:r>
    </w:p>
    <w:p>
      <w:pPr>
        <w:spacing w:line="360" w:lineRule="auto"/>
        <w:rPr>
          <w:sz w:val="24"/>
        </w:rPr>
      </w:pPr>
      <w:r>
        <w:rPr>
          <w:rFonts w:hint="eastAsia"/>
          <w:sz w:val="24"/>
        </w:rPr>
        <w:t>　　　h——空气的相对湿度，０≤h≤１；</w:t>
      </w:r>
    </w:p>
    <w:p>
      <w:pPr>
        <w:spacing w:line="360" w:lineRule="auto"/>
        <w:rPr>
          <w:sz w:val="24"/>
        </w:rPr>
      </w:pPr>
      <w:r>
        <w:rPr>
          <w:rFonts w:hint="eastAsia"/>
          <w:sz w:val="24"/>
        </w:rPr>
        <w:t xml:space="preserve"> 其中：</w:t>
      </w:r>
    </w:p>
    <w:p>
      <w:pPr>
        <w:spacing w:line="360" w:lineRule="auto"/>
        <w:jc w:val="right"/>
        <w:rPr>
          <w:sz w:val="24"/>
        </w:rPr>
      </w:pPr>
      <w:r>
        <w:rPr>
          <w:position w:val="-24"/>
          <w:sz w:val="24"/>
        </w:rPr>
        <w:object>
          <v:shape id="_x0000_i1181" o:spt="75" type="#_x0000_t75" style="height:32.3pt;width:332.7pt;" o:ole="t" filled="f" o:preferrelative="t" stroked="f" coordsize="21600,21600">
            <v:path/>
            <v:fill on="f" focussize="0,0"/>
            <v:stroke on="f" joinstyle="miter"/>
            <v:imagedata r:id="rId305" o:title=""/>
            <o:lock v:ext="edit" aspectratio="t"/>
            <w10:wrap type="none"/>
            <w10:anchorlock/>
          </v:shape>
          <o:OLEObject Type="Embed" ProgID="Equation.3" ShapeID="_x0000_i1181" DrawAspect="Content" ObjectID="_1468075883" r:id="rId304">
            <o:LockedField>false</o:LockedField>
          </o:OLEObject>
        </w:object>
      </w:r>
      <w:r>
        <w:rPr>
          <w:rFonts w:hint="eastAsia"/>
          <w:sz w:val="24"/>
        </w:rPr>
        <w:t xml:space="preserve"> (L.2)</w:t>
      </w:r>
    </w:p>
    <w:p>
      <w:pPr>
        <w:spacing w:line="360" w:lineRule="auto"/>
        <w:jc w:val="right"/>
        <w:rPr>
          <w:sz w:val="24"/>
        </w:rPr>
      </w:pPr>
      <w:r>
        <w:rPr>
          <w:rFonts w:hint="eastAsia"/>
          <w:sz w:val="24"/>
        </w:rPr>
        <w:t xml:space="preserve">     </w:t>
      </w:r>
      <w:r>
        <w:rPr>
          <w:position w:val="-24"/>
          <w:sz w:val="24"/>
        </w:rPr>
        <w:object>
          <v:shape id="_x0000_i1182" o:spt="75" type="#_x0000_t75" style="height:32.3pt;width:91.85pt;" o:ole="t" filled="f" o:preferrelative="t" stroked="f" coordsize="21600,21600">
            <v:path/>
            <v:fill on="f" focussize="0,0"/>
            <v:stroke on="f" joinstyle="miter"/>
            <v:imagedata r:id="rId307" o:title=""/>
            <o:lock v:ext="edit" aspectratio="t"/>
            <w10:wrap type="none"/>
            <w10:anchorlock/>
          </v:shape>
          <o:OLEObject Type="Embed" ProgID="Equation.3" ShapeID="_x0000_i1182" DrawAspect="Content" ObjectID="_1468075884" r:id="rId306">
            <o:LockedField>false</o:LockedField>
          </o:OLEObject>
        </w:object>
      </w:r>
      <w:r>
        <w:rPr>
          <w:rFonts w:hint="eastAsia"/>
          <w:sz w:val="24"/>
        </w:rPr>
        <w:t xml:space="preserve">  　　　                                  (L.3)</w:t>
      </w:r>
    </w:p>
    <w:p>
      <w:pPr>
        <w:spacing w:line="360" w:lineRule="auto"/>
        <w:jc w:val="right"/>
        <w:rPr>
          <w:sz w:val="24"/>
        </w:rPr>
      </w:pPr>
      <w:r>
        <w:rPr>
          <w:rFonts w:hint="eastAsia"/>
          <w:sz w:val="24"/>
        </w:rPr>
        <w:t xml:space="preserve">     </w:t>
      </w:r>
      <w:r>
        <w:rPr>
          <w:position w:val="-10"/>
          <w:sz w:val="24"/>
        </w:rPr>
        <w:object>
          <v:shape id="_x0000_i1183" o:spt="75" type="#_x0000_t75" style="height:17.4pt;width:106.75pt;" o:ole="t" filled="f" o:preferrelative="t" stroked="f" coordsize="21600,21600">
            <v:path/>
            <v:fill on="f" focussize="0,0"/>
            <v:stroke on="f" joinstyle="miter"/>
            <v:imagedata r:id="rId309" o:title=""/>
            <o:lock v:ext="edit" aspectratio="t"/>
            <w10:wrap type="none"/>
            <w10:anchorlock/>
          </v:shape>
          <o:OLEObject Type="Embed" ProgID="Equation.3" ShapeID="_x0000_i1183" DrawAspect="Content" ObjectID="_1468075885" r:id="rId308">
            <o:LockedField>false</o:LockedField>
          </o:OLEObject>
        </w:object>
      </w:r>
      <w:r>
        <w:rPr>
          <w:rFonts w:hint="eastAsia"/>
          <w:sz w:val="24"/>
        </w:rPr>
        <w:t xml:space="preserve">   　　　                               (L.4)</w:t>
      </w:r>
    </w:p>
    <w:p>
      <w:pPr>
        <w:spacing w:line="360" w:lineRule="auto"/>
        <w:jc w:val="right"/>
        <w:rPr>
          <w:sz w:val="24"/>
        </w:rPr>
      </w:pPr>
      <w:r>
        <w:rPr>
          <w:rFonts w:hint="eastAsia"/>
          <w:sz w:val="24"/>
        </w:rPr>
        <w:t xml:space="preserve">     </w:t>
      </w:r>
      <w:r>
        <w:rPr>
          <w:position w:val="-28"/>
          <w:sz w:val="24"/>
        </w:rPr>
        <w:object>
          <v:shape id="_x0000_i1184" o:spt="75" type="#_x0000_t75" style="height:34.75pt;width:188.7pt;" o:ole="t" filled="f" o:preferrelative="t" stroked="f" coordsize="21600,21600">
            <v:path/>
            <v:fill on="f" focussize="0,0"/>
            <v:stroke on="f" joinstyle="miter"/>
            <v:imagedata r:id="rId311" o:title=""/>
            <o:lock v:ext="edit" aspectratio="t"/>
            <w10:wrap type="none"/>
            <w10:anchorlock/>
          </v:shape>
          <o:OLEObject Type="Embed" ProgID="Equation.3" ShapeID="_x0000_i1184" DrawAspect="Content" ObjectID="_1468075886" r:id="rId310">
            <o:LockedField>false</o:LockedField>
          </o:OLEObject>
        </w:object>
      </w:r>
      <w:r>
        <w:rPr>
          <w:rFonts w:hint="eastAsia"/>
          <w:sz w:val="24"/>
        </w:rPr>
        <w:t xml:space="preserve">   　　                   (L.5)</w:t>
      </w:r>
    </w:p>
    <w:p>
      <w:pPr>
        <w:spacing w:line="360" w:lineRule="auto"/>
        <w:rPr>
          <w:sz w:val="24"/>
        </w:rPr>
      </w:pPr>
      <w:r>
        <w:rPr>
          <w:rFonts w:hint="eastAsia"/>
          <w:sz w:val="24"/>
        </w:rPr>
        <w:t>以上公式（L.2）至（L.5）中的常数项数值如下：</w:t>
      </w:r>
    </w:p>
    <w:p>
      <w:pPr>
        <w:spacing w:line="360" w:lineRule="auto"/>
        <w:rPr>
          <w:sz w:val="24"/>
        </w:rPr>
      </w:pPr>
      <w:r>
        <w:rPr>
          <w:rFonts w:hint="eastAsia"/>
          <w:i/>
          <w:sz w:val="24"/>
        </w:rPr>
        <w:t>a</w:t>
      </w:r>
      <w:r>
        <w:rPr>
          <w:rFonts w:hint="eastAsia"/>
          <w:i/>
          <w:sz w:val="24"/>
          <w:vertAlign w:val="subscript"/>
        </w:rPr>
        <w:t>0</w:t>
      </w:r>
      <w:r>
        <w:rPr>
          <w:rFonts w:hint="eastAsia"/>
          <w:sz w:val="24"/>
        </w:rPr>
        <w:t>=1.58123×10</w:t>
      </w:r>
      <w:r>
        <w:rPr>
          <w:rFonts w:hint="eastAsia"/>
          <w:sz w:val="24"/>
          <w:vertAlign w:val="superscript"/>
        </w:rPr>
        <w:t>-6</w:t>
      </w:r>
      <w:r>
        <w:rPr>
          <w:rFonts w:hint="eastAsia"/>
          <w:sz w:val="24"/>
        </w:rPr>
        <w:t>KPa</w:t>
      </w:r>
      <w:r>
        <w:rPr>
          <w:rFonts w:hint="eastAsia"/>
          <w:sz w:val="24"/>
          <w:vertAlign w:val="superscript"/>
        </w:rPr>
        <w:t>-1</w:t>
      </w:r>
    </w:p>
    <w:p>
      <w:pPr>
        <w:spacing w:line="360" w:lineRule="auto"/>
        <w:rPr>
          <w:sz w:val="24"/>
        </w:rPr>
      </w:pPr>
      <w:r>
        <w:rPr>
          <w:rFonts w:hint="eastAsia"/>
          <w:i/>
          <w:sz w:val="24"/>
        </w:rPr>
        <w:t>a</w:t>
      </w:r>
      <w:r>
        <w:rPr>
          <w:rFonts w:hint="eastAsia"/>
          <w:i/>
          <w:sz w:val="24"/>
          <w:vertAlign w:val="subscript"/>
        </w:rPr>
        <w:t>1</w:t>
      </w:r>
      <w:r>
        <w:rPr>
          <w:rFonts w:hint="eastAsia"/>
          <w:sz w:val="24"/>
        </w:rPr>
        <w:t>=-2.9331×10</w:t>
      </w:r>
      <w:r>
        <w:rPr>
          <w:rFonts w:hint="eastAsia"/>
          <w:sz w:val="24"/>
          <w:vertAlign w:val="superscript"/>
        </w:rPr>
        <w:t>-8</w:t>
      </w:r>
      <w:r>
        <w:rPr>
          <w:rFonts w:hint="eastAsia"/>
          <w:sz w:val="24"/>
        </w:rPr>
        <w:t>Pa</w:t>
      </w:r>
      <w:r>
        <w:rPr>
          <w:rFonts w:hint="eastAsia"/>
          <w:sz w:val="24"/>
          <w:vertAlign w:val="superscript"/>
        </w:rPr>
        <w:t>-1</w:t>
      </w:r>
    </w:p>
    <w:p>
      <w:pPr>
        <w:spacing w:line="360" w:lineRule="auto"/>
        <w:rPr>
          <w:sz w:val="24"/>
        </w:rPr>
      </w:pPr>
      <w:r>
        <w:rPr>
          <w:rFonts w:hint="eastAsia"/>
          <w:i/>
          <w:sz w:val="24"/>
        </w:rPr>
        <w:t>a</w:t>
      </w:r>
      <w:r>
        <w:rPr>
          <w:rFonts w:hint="eastAsia"/>
          <w:i/>
          <w:sz w:val="24"/>
          <w:vertAlign w:val="subscript"/>
        </w:rPr>
        <w:t>2</w:t>
      </w:r>
      <w:r>
        <w:rPr>
          <w:rFonts w:hint="eastAsia"/>
          <w:sz w:val="24"/>
        </w:rPr>
        <w:t>=1.1043×10</w:t>
      </w:r>
      <w:r>
        <w:rPr>
          <w:rFonts w:hint="eastAsia"/>
          <w:sz w:val="24"/>
          <w:vertAlign w:val="superscript"/>
        </w:rPr>
        <w:t>-10</w:t>
      </w:r>
      <w:r>
        <w:rPr>
          <w:rFonts w:hint="eastAsia"/>
          <w:sz w:val="24"/>
        </w:rPr>
        <w:t>K</w:t>
      </w:r>
      <w:r>
        <w:rPr>
          <w:rFonts w:hint="eastAsia"/>
          <w:sz w:val="24"/>
          <w:vertAlign w:val="superscript"/>
        </w:rPr>
        <w:t>-1</w:t>
      </w:r>
      <w:r>
        <w:rPr>
          <w:rFonts w:hint="eastAsia"/>
          <w:sz w:val="24"/>
        </w:rPr>
        <w:t>Pa</w:t>
      </w:r>
      <w:r>
        <w:rPr>
          <w:rFonts w:hint="eastAsia"/>
          <w:sz w:val="24"/>
          <w:vertAlign w:val="superscript"/>
        </w:rPr>
        <w:t>-1</w:t>
      </w:r>
    </w:p>
    <w:p>
      <w:pPr>
        <w:spacing w:line="360" w:lineRule="auto"/>
        <w:rPr>
          <w:sz w:val="24"/>
        </w:rPr>
      </w:pPr>
      <w:r>
        <w:rPr>
          <w:rFonts w:hint="eastAsia"/>
          <w:i/>
          <w:sz w:val="24"/>
        </w:rPr>
        <w:t>b</w:t>
      </w:r>
      <w:r>
        <w:rPr>
          <w:rFonts w:hint="eastAsia"/>
          <w:i/>
          <w:sz w:val="24"/>
          <w:vertAlign w:val="subscript"/>
        </w:rPr>
        <w:t>0</w:t>
      </w:r>
      <w:r>
        <w:rPr>
          <w:rFonts w:hint="eastAsia"/>
          <w:sz w:val="24"/>
        </w:rPr>
        <w:t>=5.707×10</w:t>
      </w:r>
      <w:r>
        <w:rPr>
          <w:rFonts w:hint="eastAsia"/>
          <w:sz w:val="24"/>
          <w:vertAlign w:val="superscript"/>
        </w:rPr>
        <w:t>-6</w:t>
      </w:r>
      <w:r>
        <w:rPr>
          <w:rFonts w:hint="eastAsia"/>
          <w:sz w:val="24"/>
        </w:rPr>
        <w:t>KPa</w:t>
      </w:r>
      <w:r>
        <w:rPr>
          <w:rFonts w:hint="eastAsia"/>
          <w:sz w:val="24"/>
          <w:vertAlign w:val="superscript"/>
        </w:rPr>
        <w:t>-1</w:t>
      </w:r>
    </w:p>
    <w:p>
      <w:pPr>
        <w:spacing w:line="360" w:lineRule="auto"/>
        <w:rPr>
          <w:sz w:val="24"/>
        </w:rPr>
      </w:pPr>
      <w:r>
        <w:rPr>
          <w:rFonts w:hint="eastAsia"/>
          <w:i/>
          <w:sz w:val="24"/>
        </w:rPr>
        <w:t>b</w:t>
      </w:r>
      <w:r>
        <w:rPr>
          <w:rFonts w:hint="eastAsia"/>
          <w:i/>
          <w:sz w:val="24"/>
          <w:vertAlign w:val="subscript"/>
        </w:rPr>
        <w:t>1</w:t>
      </w:r>
      <w:r>
        <w:rPr>
          <w:rFonts w:hint="eastAsia"/>
          <w:sz w:val="24"/>
        </w:rPr>
        <w:t>=-2.051×10</w:t>
      </w:r>
      <w:r>
        <w:rPr>
          <w:rFonts w:hint="eastAsia"/>
          <w:sz w:val="24"/>
          <w:vertAlign w:val="superscript"/>
        </w:rPr>
        <w:t>-8</w:t>
      </w:r>
      <w:r>
        <w:rPr>
          <w:rFonts w:hint="eastAsia"/>
          <w:sz w:val="24"/>
        </w:rPr>
        <w:t>Pa</w:t>
      </w:r>
      <w:r>
        <w:rPr>
          <w:rFonts w:hint="eastAsia"/>
          <w:sz w:val="24"/>
          <w:vertAlign w:val="superscript"/>
        </w:rPr>
        <w:t>-1</w:t>
      </w:r>
    </w:p>
    <w:p>
      <w:pPr>
        <w:spacing w:line="360" w:lineRule="auto"/>
        <w:rPr>
          <w:sz w:val="24"/>
        </w:rPr>
      </w:pPr>
      <w:r>
        <w:rPr>
          <w:rFonts w:hint="eastAsia"/>
          <w:i/>
          <w:sz w:val="24"/>
        </w:rPr>
        <w:t>c</w:t>
      </w:r>
      <w:r>
        <w:rPr>
          <w:rFonts w:hint="eastAsia"/>
          <w:i/>
          <w:sz w:val="24"/>
          <w:vertAlign w:val="subscript"/>
        </w:rPr>
        <w:t>0</w:t>
      </w:r>
      <w:r>
        <w:rPr>
          <w:rFonts w:hint="eastAsia"/>
          <w:sz w:val="24"/>
        </w:rPr>
        <w:t>=1.9898×10</w:t>
      </w:r>
      <w:r>
        <w:rPr>
          <w:rFonts w:hint="eastAsia"/>
          <w:sz w:val="24"/>
          <w:vertAlign w:val="superscript"/>
        </w:rPr>
        <w:t>-4</w:t>
      </w:r>
      <w:r>
        <w:rPr>
          <w:rFonts w:hint="eastAsia"/>
          <w:sz w:val="24"/>
        </w:rPr>
        <w:t>KPa</w:t>
      </w:r>
      <w:r>
        <w:rPr>
          <w:rFonts w:hint="eastAsia"/>
          <w:sz w:val="24"/>
          <w:vertAlign w:val="superscript"/>
        </w:rPr>
        <w:t>-1</w:t>
      </w:r>
    </w:p>
    <w:p>
      <w:pPr>
        <w:spacing w:line="360" w:lineRule="auto"/>
        <w:rPr>
          <w:sz w:val="24"/>
        </w:rPr>
      </w:pPr>
      <w:r>
        <w:rPr>
          <w:rFonts w:hint="eastAsia"/>
          <w:i/>
          <w:sz w:val="24"/>
        </w:rPr>
        <w:t>c</w:t>
      </w:r>
      <w:r>
        <w:rPr>
          <w:rFonts w:hint="eastAsia"/>
          <w:i/>
          <w:sz w:val="24"/>
          <w:vertAlign w:val="subscript"/>
        </w:rPr>
        <w:t>1</w:t>
      </w:r>
      <w:r>
        <w:rPr>
          <w:rFonts w:hint="eastAsia"/>
          <w:sz w:val="24"/>
        </w:rPr>
        <w:t>=-2.376×10</w:t>
      </w:r>
      <w:r>
        <w:rPr>
          <w:rFonts w:hint="eastAsia"/>
          <w:sz w:val="24"/>
          <w:vertAlign w:val="superscript"/>
        </w:rPr>
        <w:t>-6</w:t>
      </w:r>
      <w:r>
        <w:rPr>
          <w:rFonts w:hint="eastAsia"/>
          <w:sz w:val="24"/>
        </w:rPr>
        <w:t>Pa</w:t>
      </w:r>
      <w:r>
        <w:rPr>
          <w:rFonts w:hint="eastAsia"/>
          <w:sz w:val="24"/>
          <w:vertAlign w:val="superscript"/>
        </w:rPr>
        <w:t>-1</w:t>
      </w:r>
    </w:p>
    <w:p>
      <w:pPr>
        <w:spacing w:line="360" w:lineRule="auto"/>
        <w:rPr>
          <w:sz w:val="24"/>
        </w:rPr>
      </w:pPr>
      <w:r>
        <w:rPr>
          <w:rFonts w:hint="eastAsia"/>
          <w:i/>
          <w:sz w:val="24"/>
        </w:rPr>
        <w:t>d</w:t>
      </w:r>
      <w:r>
        <w:rPr>
          <w:rFonts w:hint="eastAsia"/>
          <w:sz w:val="24"/>
        </w:rPr>
        <w:t>=1.83×10</w:t>
      </w:r>
      <w:r>
        <w:rPr>
          <w:rFonts w:hint="eastAsia"/>
          <w:sz w:val="24"/>
          <w:vertAlign w:val="superscript"/>
        </w:rPr>
        <w:t>-11</w:t>
      </w:r>
      <w:r>
        <w:rPr>
          <w:rFonts w:hint="eastAsia"/>
          <w:sz w:val="24"/>
        </w:rPr>
        <w:t>K</w:t>
      </w:r>
      <w:r>
        <w:rPr>
          <w:rFonts w:hint="eastAsia"/>
          <w:sz w:val="24"/>
          <w:vertAlign w:val="superscript"/>
        </w:rPr>
        <w:t>2</w:t>
      </w:r>
      <w:r>
        <w:rPr>
          <w:rFonts w:hint="eastAsia"/>
          <w:sz w:val="24"/>
        </w:rPr>
        <w:t>·Pa</w:t>
      </w:r>
      <w:r>
        <w:rPr>
          <w:rFonts w:hint="eastAsia"/>
          <w:sz w:val="24"/>
          <w:vertAlign w:val="superscript"/>
        </w:rPr>
        <w:t>-2</w:t>
      </w:r>
    </w:p>
    <w:p>
      <w:pPr>
        <w:spacing w:line="360" w:lineRule="auto"/>
        <w:rPr>
          <w:sz w:val="24"/>
        </w:rPr>
      </w:pPr>
      <w:r>
        <w:rPr>
          <w:rFonts w:hint="eastAsia"/>
          <w:i/>
          <w:sz w:val="24"/>
        </w:rPr>
        <w:t>e</w:t>
      </w:r>
      <w:r>
        <w:rPr>
          <w:rFonts w:hint="eastAsia"/>
          <w:sz w:val="24"/>
        </w:rPr>
        <w:t>=-0.765×10</w:t>
      </w:r>
      <w:r>
        <w:rPr>
          <w:rFonts w:hint="eastAsia"/>
          <w:sz w:val="24"/>
          <w:vertAlign w:val="superscript"/>
        </w:rPr>
        <w:t>-8</w:t>
      </w:r>
      <w:r>
        <w:rPr>
          <w:rFonts w:hint="eastAsia"/>
          <w:sz w:val="24"/>
        </w:rPr>
        <w:t>K</w:t>
      </w:r>
      <w:r>
        <w:rPr>
          <w:rFonts w:hint="eastAsia"/>
          <w:sz w:val="24"/>
          <w:vertAlign w:val="superscript"/>
        </w:rPr>
        <w:t>2</w:t>
      </w:r>
      <w:r>
        <w:rPr>
          <w:rFonts w:hint="eastAsia"/>
          <w:sz w:val="24"/>
        </w:rPr>
        <w:t>·Pa</w:t>
      </w:r>
      <w:r>
        <w:rPr>
          <w:rFonts w:hint="eastAsia"/>
          <w:sz w:val="24"/>
          <w:vertAlign w:val="superscript"/>
        </w:rPr>
        <w:t>-2</w:t>
      </w:r>
    </w:p>
    <w:p>
      <w:pPr>
        <w:spacing w:line="360" w:lineRule="auto"/>
        <w:rPr>
          <w:sz w:val="24"/>
        </w:rPr>
      </w:pPr>
      <w:r>
        <w:rPr>
          <w:rFonts w:hint="eastAsia"/>
          <w:i/>
          <w:sz w:val="24"/>
        </w:rPr>
        <w:t>α</w:t>
      </w:r>
      <w:r>
        <w:rPr>
          <w:rFonts w:hint="eastAsia"/>
          <w:sz w:val="24"/>
        </w:rPr>
        <w:t>=1.00062</w:t>
      </w:r>
    </w:p>
    <w:p>
      <w:pPr>
        <w:spacing w:line="360" w:lineRule="auto"/>
        <w:rPr>
          <w:sz w:val="24"/>
        </w:rPr>
      </w:pPr>
      <w:r>
        <w:rPr>
          <w:rFonts w:hint="eastAsia"/>
          <w:i/>
          <w:sz w:val="24"/>
        </w:rPr>
        <w:t>β</w:t>
      </w:r>
      <w:r>
        <w:rPr>
          <w:rFonts w:hint="eastAsia"/>
          <w:sz w:val="24"/>
        </w:rPr>
        <w:t>=3.14×10</w:t>
      </w:r>
      <w:r>
        <w:rPr>
          <w:rFonts w:hint="eastAsia"/>
          <w:sz w:val="24"/>
          <w:vertAlign w:val="superscript"/>
        </w:rPr>
        <w:t>-8</w:t>
      </w:r>
      <w:r>
        <w:rPr>
          <w:rFonts w:hint="eastAsia"/>
          <w:sz w:val="24"/>
        </w:rPr>
        <w:t>Pa</w:t>
      </w:r>
      <w:r>
        <w:rPr>
          <w:rFonts w:hint="eastAsia"/>
          <w:sz w:val="24"/>
          <w:vertAlign w:val="superscript"/>
        </w:rPr>
        <w:t>-1</w:t>
      </w:r>
    </w:p>
    <w:p>
      <w:pPr>
        <w:spacing w:line="360" w:lineRule="auto"/>
        <w:rPr>
          <w:sz w:val="24"/>
        </w:rPr>
      </w:pPr>
      <w:r>
        <w:rPr>
          <w:rFonts w:hint="eastAsia"/>
          <w:i/>
          <w:sz w:val="24"/>
        </w:rPr>
        <w:t>γ</w:t>
      </w:r>
      <w:r>
        <w:rPr>
          <w:rFonts w:hint="eastAsia"/>
          <w:sz w:val="24"/>
        </w:rPr>
        <w:t>=5.6×10</w:t>
      </w:r>
      <w:r>
        <w:rPr>
          <w:rFonts w:hint="eastAsia"/>
          <w:sz w:val="24"/>
          <w:vertAlign w:val="superscript"/>
        </w:rPr>
        <w:t>-7</w:t>
      </w:r>
      <w:r>
        <w:rPr>
          <w:rFonts w:hint="eastAsia"/>
          <w:sz w:val="24"/>
        </w:rPr>
        <w:t>K</w:t>
      </w:r>
      <w:r>
        <w:rPr>
          <w:rFonts w:hint="eastAsia"/>
          <w:sz w:val="24"/>
          <w:vertAlign w:val="superscript"/>
        </w:rPr>
        <w:t>-2</w:t>
      </w:r>
    </w:p>
    <w:p>
      <w:pPr>
        <w:spacing w:line="360" w:lineRule="auto"/>
        <w:rPr>
          <w:sz w:val="24"/>
        </w:rPr>
      </w:pPr>
      <w:r>
        <w:rPr>
          <w:rFonts w:hint="eastAsia"/>
          <w:i/>
          <w:sz w:val="24"/>
        </w:rPr>
        <w:t>A</w:t>
      </w:r>
      <w:r>
        <w:rPr>
          <w:rFonts w:hint="eastAsia"/>
          <w:sz w:val="24"/>
        </w:rPr>
        <w:t>=1.2378847×10</w:t>
      </w:r>
      <w:r>
        <w:rPr>
          <w:rFonts w:hint="eastAsia"/>
          <w:sz w:val="24"/>
          <w:vertAlign w:val="superscript"/>
        </w:rPr>
        <w:t>-5</w:t>
      </w:r>
      <w:r>
        <w:rPr>
          <w:rFonts w:hint="eastAsia"/>
          <w:sz w:val="24"/>
        </w:rPr>
        <w:t>K</w:t>
      </w:r>
      <w:r>
        <w:rPr>
          <w:rFonts w:hint="eastAsia"/>
          <w:sz w:val="24"/>
          <w:vertAlign w:val="superscript"/>
        </w:rPr>
        <w:t>-2</w:t>
      </w:r>
    </w:p>
    <w:p>
      <w:pPr>
        <w:spacing w:line="360" w:lineRule="auto"/>
        <w:rPr>
          <w:sz w:val="24"/>
        </w:rPr>
      </w:pPr>
      <w:r>
        <w:rPr>
          <w:rFonts w:hint="eastAsia"/>
          <w:i/>
          <w:sz w:val="24"/>
        </w:rPr>
        <w:t>B</w:t>
      </w:r>
      <w:r>
        <w:rPr>
          <w:rFonts w:hint="eastAsia"/>
          <w:sz w:val="24"/>
        </w:rPr>
        <w:t>=-1.9121316×10</w:t>
      </w:r>
      <w:r>
        <w:rPr>
          <w:rFonts w:hint="eastAsia"/>
          <w:sz w:val="24"/>
          <w:vertAlign w:val="superscript"/>
        </w:rPr>
        <w:t>-2</w:t>
      </w:r>
      <w:r>
        <w:rPr>
          <w:rFonts w:hint="eastAsia"/>
          <w:sz w:val="24"/>
        </w:rPr>
        <w:t>K</w:t>
      </w:r>
      <w:r>
        <w:rPr>
          <w:rFonts w:hint="eastAsia"/>
          <w:sz w:val="24"/>
          <w:vertAlign w:val="superscript"/>
        </w:rPr>
        <w:t>-1</w:t>
      </w:r>
    </w:p>
    <w:p>
      <w:pPr>
        <w:spacing w:line="360" w:lineRule="auto"/>
        <w:rPr>
          <w:sz w:val="24"/>
        </w:rPr>
      </w:pPr>
      <w:r>
        <w:rPr>
          <w:rFonts w:hint="eastAsia"/>
          <w:i/>
          <w:sz w:val="24"/>
        </w:rPr>
        <w:t>C</w:t>
      </w:r>
      <w:r>
        <w:rPr>
          <w:rFonts w:hint="eastAsia"/>
          <w:sz w:val="24"/>
        </w:rPr>
        <w:t>=33.93711047</w:t>
      </w:r>
    </w:p>
    <w:p>
      <w:pPr>
        <w:spacing w:line="360" w:lineRule="auto"/>
        <w:rPr>
          <w:sz w:val="24"/>
        </w:rPr>
      </w:pPr>
      <w:r>
        <w:rPr>
          <w:rFonts w:hint="eastAsia"/>
          <w:i/>
          <w:sz w:val="24"/>
        </w:rPr>
        <w:t>D</w:t>
      </w:r>
      <w:r>
        <w:rPr>
          <w:rFonts w:hint="eastAsia"/>
          <w:sz w:val="24"/>
        </w:rPr>
        <w:t>=-6.3431645×10</w:t>
      </w:r>
      <w:r>
        <w:rPr>
          <w:rFonts w:hint="eastAsia"/>
          <w:sz w:val="24"/>
          <w:vertAlign w:val="superscript"/>
        </w:rPr>
        <w:t>3</w:t>
      </w:r>
      <w:r>
        <w:rPr>
          <w:rFonts w:hint="eastAsia"/>
          <w:sz w:val="24"/>
        </w:rPr>
        <w:t>K</w:t>
      </w:r>
    </w:p>
    <w:p>
      <w:pPr>
        <w:spacing w:line="360" w:lineRule="auto"/>
        <w:rPr>
          <w:rFonts w:ascii="宋体" w:hAnsi="宋体"/>
          <w:sz w:val="24"/>
        </w:rPr>
      </w:pPr>
    </w:p>
    <w:p>
      <w:pPr>
        <w:spacing w:line="360" w:lineRule="auto"/>
        <w:rPr>
          <w:rFonts w:ascii="宋体" w:hAnsi="宋体"/>
          <w:b/>
          <w:color w:val="000000"/>
          <w:sz w:val="30"/>
        </w:rPr>
      </w:pPr>
      <w:r>
        <w:rPr>
          <w:rFonts w:hint="eastAsia" w:ascii="宋体" w:hAnsi="宋体"/>
          <w:sz w:val="24"/>
        </w:rPr>
        <w:t>公式出处：CIPM-2007推荐公式，</w:t>
      </w:r>
      <w:r>
        <w:rPr>
          <w:sz w:val="24"/>
        </w:rPr>
        <w:t>Metrologia 45</w:t>
      </w:r>
      <w:r>
        <w:rPr>
          <w:rFonts w:hAnsi="宋体"/>
          <w:sz w:val="24"/>
        </w:rPr>
        <w:t>（</w:t>
      </w:r>
      <w:r>
        <w:rPr>
          <w:sz w:val="24"/>
        </w:rPr>
        <w:t>2008</w:t>
      </w:r>
      <w:r>
        <w:rPr>
          <w:rFonts w:hAnsi="宋体"/>
          <w:sz w:val="24"/>
        </w:rPr>
        <w:t>）</w:t>
      </w:r>
      <w:r>
        <w:rPr>
          <w:sz w:val="24"/>
        </w:rPr>
        <w:t>149-155</w:t>
      </w:r>
    </w:p>
    <w:p>
      <w:pPr>
        <w:spacing w:line="360" w:lineRule="exact"/>
        <w:ind w:firstLine="3621" w:firstLineChars="1207"/>
        <w:rPr>
          <w:rFonts w:ascii="宋体" w:hAnsi="宋体"/>
          <w:b/>
          <w:color w:val="000000"/>
          <w:sz w:val="30"/>
        </w:rPr>
      </w:pPr>
    </w:p>
    <w:p>
      <w:pPr>
        <w:spacing w:line="360" w:lineRule="exact"/>
        <w:ind w:firstLine="3621" w:firstLineChars="1207"/>
        <w:rPr>
          <w:rFonts w:ascii="宋体" w:hAnsi="宋体"/>
          <w:b/>
          <w:color w:val="000000"/>
          <w:sz w:val="30"/>
        </w:rPr>
      </w:pPr>
    </w:p>
    <w:p>
      <w:pPr>
        <w:spacing w:line="360" w:lineRule="exact"/>
        <w:ind w:firstLine="3621" w:firstLineChars="1207"/>
        <w:rPr>
          <w:rFonts w:ascii="宋体" w:hAnsi="宋体"/>
          <w:b/>
          <w:color w:val="000000"/>
          <w:sz w:val="30"/>
        </w:rPr>
      </w:pPr>
    </w:p>
    <w:p>
      <w:pPr>
        <w:spacing w:line="360" w:lineRule="exact"/>
        <w:ind w:firstLine="3621" w:firstLineChars="1207"/>
        <w:rPr>
          <w:rFonts w:ascii="宋体" w:hAnsi="宋体"/>
          <w:b/>
          <w:color w:val="000000"/>
          <w:sz w:val="30"/>
        </w:rPr>
      </w:pPr>
    </w:p>
    <w:p>
      <w:pPr>
        <w:spacing w:line="360" w:lineRule="exact"/>
        <w:ind w:firstLine="3621" w:firstLineChars="1207"/>
        <w:rPr>
          <w:rFonts w:ascii="宋体" w:hAnsi="宋体"/>
          <w:b/>
          <w:color w:val="000000"/>
          <w:sz w:val="30"/>
        </w:rPr>
      </w:pPr>
    </w:p>
    <w:p>
      <w:pPr>
        <w:spacing w:line="360" w:lineRule="exact"/>
        <w:ind w:firstLine="3621" w:firstLineChars="1207"/>
        <w:rPr>
          <w:rFonts w:ascii="宋体" w:hAnsi="宋体"/>
          <w:b/>
          <w:color w:val="000000"/>
          <w:sz w:val="30"/>
        </w:rPr>
      </w:pPr>
    </w:p>
    <w:p>
      <w:pPr>
        <w:spacing w:line="240" w:lineRule="atLeast"/>
        <w:rPr>
          <w:rFonts w:eastAsia="黑体"/>
          <w:sz w:val="28"/>
        </w:rPr>
      </w:pPr>
      <w:r>
        <w:rPr>
          <w:rFonts w:ascii="黑体" w:hAnsi="宋体" w:eastAsia="黑体"/>
          <w:sz w:val="28"/>
        </w:rPr>
        <w:br w:type="page"/>
      </w:r>
      <w:r>
        <w:rPr>
          <w:rFonts w:eastAsia="黑体"/>
          <w:sz w:val="28"/>
        </w:rPr>
        <w:t>附录K</w:t>
      </w:r>
    </w:p>
    <w:p>
      <w:pPr>
        <w:jc w:val="center"/>
        <w:rPr>
          <w:rFonts w:eastAsia="黑体"/>
          <w:sz w:val="28"/>
        </w:rPr>
      </w:pPr>
      <w:r>
        <w:rPr>
          <w:rFonts w:hint="eastAsia" w:eastAsia="黑体"/>
          <w:sz w:val="28"/>
        </w:rPr>
        <w:t>在线</w:t>
      </w:r>
      <w:r>
        <w:rPr>
          <w:rFonts w:eastAsia="黑体"/>
          <w:sz w:val="28"/>
        </w:rPr>
        <w:t>振动式液体密度计</w:t>
      </w:r>
      <w:r>
        <w:rPr>
          <w:rFonts w:hint="eastAsia" w:eastAsia="黑体"/>
          <w:sz w:val="28"/>
        </w:rPr>
        <w:t>试验</w:t>
      </w:r>
      <w:r>
        <w:rPr>
          <w:rFonts w:eastAsia="黑体"/>
          <w:sz w:val="28"/>
        </w:rPr>
        <w:t>记录</w:t>
      </w:r>
      <w:r>
        <w:rPr>
          <w:rFonts w:hint="eastAsia" w:eastAsia="黑体"/>
          <w:sz w:val="28"/>
        </w:rPr>
        <w:t>格式</w:t>
      </w:r>
    </w:p>
    <w:tbl>
      <w:tblPr>
        <w:tblStyle w:val="10"/>
        <w:tblW w:w="85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1"/>
        <w:gridCol w:w="2220"/>
        <w:gridCol w:w="1111"/>
        <w:gridCol w:w="1110"/>
        <w:gridCol w:w="135"/>
        <w:gridCol w:w="2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911" w:type="dxa"/>
            <w:tcBorders>
              <w:top w:val="nil"/>
              <w:left w:val="nil"/>
              <w:bottom w:val="nil"/>
              <w:right w:val="nil"/>
            </w:tcBorders>
            <w:shd w:val="clear" w:color="auto" w:fill="auto"/>
            <w:vAlign w:val="bottom"/>
          </w:tcPr>
          <w:p>
            <w:pPr>
              <w:spacing w:before="156" w:beforeLines="50" w:line="360" w:lineRule="exact"/>
              <w:jc w:val="center"/>
              <w:rPr>
                <w:rFonts w:asciiTheme="minorEastAsia" w:hAnsiTheme="minorEastAsia" w:eastAsiaTheme="minorEastAsia"/>
                <w:sz w:val="28"/>
                <w:szCs w:val="28"/>
              </w:rPr>
            </w:pPr>
            <w:r>
              <w:rPr>
                <w:rFonts w:hint="eastAsia" w:asciiTheme="minorEastAsia" w:hAnsiTheme="minorEastAsia" w:eastAsiaTheme="minorEastAsia"/>
                <w:spacing w:val="24"/>
                <w:sz w:val="28"/>
                <w:szCs w:val="28"/>
              </w:rPr>
              <w:t>客户名</w:t>
            </w:r>
            <w:r>
              <w:rPr>
                <w:rFonts w:hint="eastAsia" w:asciiTheme="minorEastAsia" w:hAnsiTheme="minorEastAsia" w:eastAsiaTheme="minorEastAsia"/>
                <w:sz w:val="28"/>
                <w:szCs w:val="28"/>
              </w:rPr>
              <w:t>称：</w:t>
            </w:r>
          </w:p>
        </w:tc>
        <w:tc>
          <w:tcPr>
            <w:tcW w:w="6662" w:type="dxa"/>
            <w:gridSpan w:val="5"/>
            <w:tcBorders>
              <w:top w:val="nil"/>
              <w:left w:val="nil"/>
              <w:right w:val="nil"/>
            </w:tcBorders>
            <w:shd w:val="clear" w:color="auto" w:fill="auto"/>
          </w:tcPr>
          <w:p>
            <w:pPr>
              <w:tabs>
                <w:tab w:val="left" w:pos="1980"/>
              </w:tabs>
              <w:spacing w:line="360" w:lineRule="exact"/>
              <w:rPr>
                <w:rFonts w:asciiTheme="minorEastAsia" w:hAnsiTheme="minorEastAsia" w:eastAsiaTheme="minorEastAsia"/>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911" w:type="dxa"/>
            <w:tcBorders>
              <w:top w:val="nil"/>
              <w:left w:val="nil"/>
              <w:bottom w:val="nil"/>
              <w:right w:val="nil"/>
            </w:tcBorders>
            <w:shd w:val="clear" w:color="auto" w:fill="auto"/>
            <w:vAlign w:val="bottom"/>
          </w:tcPr>
          <w:p>
            <w:pPr>
              <w:spacing w:before="156" w:beforeLines="50" w:line="360" w:lineRule="exact"/>
              <w:jc w:val="center"/>
              <w:rPr>
                <w:rFonts w:asciiTheme="minorEastAsia" w:hAnsiTheme="minorEastAsia" w:eastAsiaTheme="minorEastAsia"/>
                <w:spacing w:val="24"/>
                <w:sz w:val="28"/>
                <w:szCs w:val="28"/>
              </w:rPr>
            </w:pPr>
            <w:r>
              <w:rPr>
                <w:rFonts w:hint="eastAsia" w:asciiTheme="minorEastAsia" w:hAnsiTheme="minorEastAsia" w:eastAsiaTheme="minorEastAsia"/>
                <w:spacing w:val="24"/>
                <w:sz w:val="28"/>
                <w:szCs w:val="28"/>
              </w:rPr>
              <w:t>器具名称：</w:t>
            </w:r>
          </w:p>
        </w:tc>
        <w:tc>
          <w:tcPr>
            <w:tcW w:w="6662" w:type="dxa"/>
            <w:gridSpan w:val="5"/>
            <w:tcBorders>
              <w:left w:val="nil"/>
              <w:right w:val="nil"/>
            </w:tcBorders>
            <w:shd w:val="clear" w:color="auto" w:fill="auto"/>
            <w:vAlign w:val="center"/>
          </w:tcPr>
          <w:p>
            <w:pPr>
              <w:tabs>
                <w:tab w:val="left" w:pos="1980"/>
              </w:tabs>
              <w:spacing w:line="360" w:lineRule="exact"/>
              <w:rPr>
                <w:rFonts w:asciiTheme="minorEastAsia" w:hAnsiTheme="minorEastAsia" w:eastAsiaTheme="minorEastAsia"/>
                <w:sz w:val="28"/>
                <w:szCs w:val="28"/>
              </w:rPr>
            </w:pPr>
          </w:p>
          <w:p>
            <w:pPr>
              <w:tabs>
                <w:tab w:val="left" w:pos="1980"/>
              </w:tabs>
              <w:spacing w:line="360" w:lineRule="exact"/>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911" w:type="dxa"/>
            <w:tcBorders>
              <w:top w:val="nil"/>
              <w:left w:val="nil"/>
              <w:bottom w:val="nil"/>
              <w:right w:val="nil"/>
            </w:tcBorders>
            <w:shd w:val="clear" w:color="auto" w:fill="auto"/>
            <w:vAlign w:val="bottom"/>
          </w:tcPr>
          <w:p>
            <w:pPr>
              <w:spacing w:before="156" w:beforeLines="50" w:line="360" w:lineRule="exact"/>
              <w:jc w:val="center"/>
              <w:rPr>
                <w:rFonts w:asciiTheme="minorEastAsia" w:hAnsiTheme="minorEastAsia" w:eastAsiaTheme="minorEastAsia"/>
                <w:spacing w:val="24"/>
                <w:sz w:val="28"/>
                <w:szCs w:val="28"/>
              </w:rPr>
            </w:pPr>
            <w:r>
              <w:rPr>
                <w:rFonts w:hint="eastAsia" w:asciiTheme="minorEastAsia" w:hAnsiTheme="minorEastAsia" w:eastAsiaTheme="minorEastAsia"/>
                <w:sz w:val="28"/>
                <w:szCs w:val="28"/>
              </w:rPr>
              <w:t>型号/规格：</w:t>
            </w:r>
          </w:p>
        </w:tc>
        <w:tc>
          <w:tcPr>
            <w:tcW w:w="6662" w:type="dxa"/>
            <w:gridSpan w:val="5"/>
            <w:tcBorders>
              <w:left w:val="nil"/>
              <w:right w:val="nil"/>
            </w:tcBorders>
            <w:shd w:val="clear" w:color="auto" w:fill="auto"/>
            <w:vAlign w:val="center"/>
          </w:tcPr>
          <w:p>
            <w:pPr>
              <w:tabs>
                <w:tab w:val="left" w:pos="1980"/>
              </w:tabs>
              <w:spacing w:line="360" w:lineRule="exact"/>
              <w:rPr>
                <w:rFonts w:asciiTheme="minorEastAsia" w:hAnsiTheme="minorEastAsia" w:eastAsiaTheme="minorEastAsia"/>
                <w:sz w:val="28"/>
                <w:szCs w:val="28"/>
              </w:rPr>
            </w:pPr>
          </w:p>
          <w:p>
            <w:pPr>
              <w:tabs>
                <w:tab w:val="left" w:pos="1980"/>
              </w:tabs>
              <w:spacing w:line="360" w:lineRule="exact"/>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911" w:type="dxa"/>
            <w:tcBorders>
              <w:top w:val="nil"/>
              <w:left w:val="nil"/>
              <w:bottom w:val="nil"/>
              <w:right w:val="nil"/>
            </w:tcBorders>
            <w:shd w:val="clear" w:color="auto" w:fill="auto"/>
            <w:vAlign w:val="bottom"/>
          </w:tcPr>
          <w:p>
            <w:pPr>
              <w:spacing w:before="156" w:beforeLines="50" w:line="360" w:lineRule="exact"/>
              <w:jc w:val="center"/>
              <w:rPr>
                <w:rFonts w:asciiTheme="minorEastAsia" w:hAnsiTheme="minorEastAsia" w:eastAsiaTheme="minorEastAsia"/>
                <w:sz w:val="28"/>
                <w:szCs w:val="28"/>
              </w:rPr>
            </w:pPr>
            <w:r>
              <w:rPr>
                <w:rFonts w:hint="eastAsia" w:asciiTheme="minorEastAsia" w:hAnsiTheme="minorEastAsia" w:eastAsiaTheme="minorEastAsia"/>
                <w:spacing w:val="24"/>
                <w:sz w:val="28"/>
                <w:szCs w:val="28"/>
              </w:rPr>
              <w:t>出厂编号：</w:t>
            </w:r>
          </w:p>
        </w:tc>
        <w:tc>
          <w:tcPr>
            <w:tcW w:w="6662" w:type="dxa"/>
            <w:gridSpan w:val="5"/>
            <w:tcBorders>
              <w:left w:val="nil"/>
              <w:right w:val="nil"/>
            </w:tcBorders>
            <w:shd w:val="clear" w:color="auto" w:fill="auto"/>
            <w:vAlign w:val="center"/>
          </w:tcPr>
          <w:p>
            <w:pPr>
              <w:tabs>
                <w:tab w:val="left" w:pos="1980"/>
              </w:tabs>
              <w:spacing w:line="360" w:lineRule="exact"/>
              <w:rPr>
                <w:rFonts w:asciiTheme="minorEastAsia" w:hAnsiTheme="minorEastAsia" w:eastAsiaTheme="minorEastAsia"/>
                <w:sz w:val="28"/>
                <w:szCs w:val="28"/>
              </w:rPr>
            </w:pPr>
          </w:p>
          <w:p>
            <w:pPr>
              <w:tabs>
                <w:tab w:val="left" w:pos="1980"/>
              </w:tabs>
              <w:spacing w:line="360" w:lineRule="exact"/>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911" w:type="dxa"/>
            <w:tcBorders>
              <w:top w:val="nil"/>
              <w:left w:val="nil"/>
              <w:bottom w:val="nil"/>
              <w:right w:val="nil"/>
            </w:tcBorders>
            <w:shd w:val="clear" w:color="auto" w:fill="auto"/>
            <w:vAlign w:val="bottom"/>
          </w:tcPr>
          <w:p>
            <w:pPr>
              <w:spacing w:before="156" w:beforeLines="50" w:line="360" w:lineRule="exact"/>
              <w:jc w:val="center"/>
              <w:rPr>
                <w:rFonts w:asciiTheme="minorEastAsia" w:hAnsiTheme="minorEastAsia" w:eastAsiaTheme="minorEastAsia"/>
                <w:spacing w:val="24"/>
                <w:sz w:val="28"/>
                <w:szCs w:val="28"/>
              </w:rPr>
            </w:pPr>
            <w:r>
              <w:rPr>
                <w:rFonts w:hint="eastAsia" w:asciiTheme="minorEastAsia" w:hAnsiTheme="minorEastAsia" w:eastAsiaTheme="minorEastAsia"/>
                <w:spacing w:val="24"/>
                <w:sz w:val="28"/>
                <w:szCs w:val="28"/>
              </w:rPr>
              <w:t>生产厂商：</w:t>
            </w:r>
          </w:p>
        </w:tc>
        <w:tc>
          <w:tcPr>
            <w:tcW w:w="6662" w:type="dxa"/>
            <w:gridSpan w:val="5"/>
            <w:tcBorders>
              <w:left w:val="nil"/>
              <w:right w:val="nil"/>
            </w:tcBorders>
            <w:shd w:val="clear" w:color="auto" w:fill="auto"/>
            <w:vAlign w:val="center"/>
          </w:tcPr>
          <w:p>
            <w:pPr>
              <w:tabs>
                <w:tab w:val="left" w:pos="1980"/>
              </w:tabs>
              <w:spacing w:line="360" w:lineRule="exact"/>
              <w:rPr>
                <w:rFonts w:asciiTheme="minorEastAsia" w:hAnsiTheme="minorEastAsia" w:eastAsiaTheme="minorEastAsia"/>
                <w:sz w:val="28"/>
                <w:szCs w:val="28"/>
              </w:rPr>
            </w:pPr>
          </w:p>
          <w:p>
            <w:pPr>
              <w:tabs>
                <w:tab w:val="left" w:pos="1980"/>
              </w:tabs>
              <w:spacing w:line="360" w:lineRule="exact"/>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911" w:type="dxa"/>
            <w:tcBorders>
              <w:top w:val="nil"/>
              <w:left w:val="nil"/>
              <w:bottom w:val="nil"/>
              <w:right w:val="nil"/>
            </w:tcBorders>
            <w:shd w:val="clear" w:color="auto" w:fill="auto"/>
            <w:vAlign w:val="bottom"/>
          </w:tcPr>
          <w:p>
            <w:pPr>
              <w:spacing w:before="156" w:beforeLines="50" w:line="360" w:lineRule="exact"/>
              <w:jc w:val="center"/>
              <w:rPr>
                <w:rFonts w:asciiTheme="minorEastAsia" w:hAnsiTheme="minorEastAsia" w:eastAsiaTheme="minorEastAsia"/>
                <w:spacing w:val="24"/>
                <w:sz w:val="28"/>
                <w:szCs w:val="28"/>
              </w:rPr>
            </w:pPr>
            <w:r>
              <w:rPr>
                <w:rFonts w:hint="eastAsia" w:asciiTheme="minorEastAsia" w:hAnsiTheme="minorEastAsia" w:eastAsiaTheme="minorEastAsia"/>
                <w:spacing w:val="24"/>
                <w:sz w:val="28"/>
                <w:szCs w:val="28"/>
              </w:rPr>
              <w:t>外观检查：</w:t>
            </w:r>
          </w:p>
        </w:tc>
        <w:tc>
          <w:tcPr>
            <w:tcW w:w="6662" w:type="dxa"/>
            <w:gridSpan w:val="5"/>
            <w:tcBorders>
              <w:left w:val="nil"/>
              <w:right w:val="nil"/>
            </w:tcBorders>
            <w:shd w:val="clear" w:color="auto" w:fill="auto"/>
            <w:vAlign w:val="center"/>
          </w:tcPr>
          <w:p>
            <w:pPr>
              <w:tabs>
                <w:tab w:val="left" w:pos="1980"/>
              </w:tabs>
              <w:spacing w:line="360" w:lineRule="exact"/>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911" w:type="dxa"/>
            <w:tcBorders>
              <w:top w:val="nil"/>
              <w:left w:val="nil"/>
              <w:bottom w:val="nil"/>
              <w:right w:val="nil"/>
            </w:tcBorders>
            <w:shd w:val="clear" w:color="auto" w:fill="auto"/>
            <w:vAlign w:val="bottom"/>
          </w:tcPr>
          <w:p>
            <w:pPr>
              <w:spacing w:before="156" w:beforeLines="50" w:line="360" w:lineRule="exact"/>
              <w:jc w:val="center"/>
              <w:rPr>
                <w:rFonts w:asciiTheme="minorEastAsia" w:hAnsiTheme="minorEastAsia" w:eastAsiaTheme="minorEastAsia"/>
                <w:spacing w:val="24"/>
                <w:sz w:val="28"/>
                <w:szCs w:val="28"/>
              </w:rPr>
            </w:pPr>
            <w:r>
              <w:rPr>
                <w:rFonts w:hint="eastAsia" w:asciiTheme="minorEastAsia" w:hAnsiTheme="minorEastAsia" w:eastAsiaTheme="minorEastAsia"/>
                <w:spacing w:val="24"/>
                <w:sz w:val="28"/>
                <w:szCs w:val="28"/>
              </w:rPr>
              <w:t>检定</w:t>
            </w:r>
            <w:r>
              <w:rPr>
                <w:rFonts w:asciiTheme="minorEastAsia" w:hAnsiTheme="minorEastAsia" w:eastAsiaTheme="minorEastAsia"/>
                <w:spacing w:val="24"/>
                <w:sz w:val="28"/>
                <w:szCs w:val="28"/>
              </w:rPr>
              <w:t>范围</w:t>
            </w:r>
            <w:r>
              <w:rPr>
                <w:rFonts w:hint="eastAsia" w:asciiTheme="minorEastAsia" w:hAnsiTheme="minorEastAsia" w:eastAsiaTheme="minorEastAsia"/>
                <w:spacing w:val="24"/>
                <w:sz w:val="28"/>
                <w:szCs w:val="28"/>
              </w:rPr>
              <w:t>：</w:t>
            </w:r>
          </w:p>
        </w:tc>
        <w:tc>
          <w:tcPr>
            <w:tcW w:w="3331" w:type="dxa"/>
            <w:gridSpan w:val="2"/>
            <w:tcBorders>
              <w:left w:val="nil"/>
              <w:right w:val="nil"/>
            </w:tcBorders>
            <w:shd w:val="clear" w:color="auto" w:fill="auto"/>
            <w:vAlign w:val="center"/>
          </w:tcPr>
          <w:p>
            <w:pPr>
              <w:tabs>
                <w:tab w:val="left" w:pos="1980"/>
              </w:tabs>
              <w:spacing w:line="360" w:lineRule="exact"/>
              <w:rPr>
                <w:rFonts w:asciiTheme="minorEastAsia" w:hAnsiTheme="minorEastAsia" w:eastAsiaTheme="minorEastAsia"/>
                <w:sz w:val="28"/>
                <w:szCs w:val="28"/>
              </w:rPr>
            </w:pPr>
          </w:p>
        </w:tc>
        <w:tc>
          <w:tcPr>
            <w:tcW w:w="1245" w:type="dxa"/>
            <w:gridSpan w:val="2"/>
            <w:tcBorders>
              <w:top w:val="nil"/>
              <w:left w:val="nil"/>
              <w:bottom w:val="nil"/>
              <w:right w:val="nil"/>
            </w:tcBorders>
            <w:shd w:val="clear" w:color="auto" w:fill="auto"/>
            <w:vAlign w:val="center"/>
          </w:tcPr>
          <w:p>
            <w:pPr>
              <w:tabs>
                <w:tab w:val="left" w:pos="1980"/>
              </w:tabs>
              <w:spacing w:line="36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分辨</w:t>
            </w:r>
            <w:del w:id="3" w:author="xtdz2006" w:date="2021-11-10T17:53:00Z">
              <w:r>
                <w:rPr>
                  <w:rFonts w:hint="eastAsia" w:asciiTheme="minorEastAsia" w:hAnsiTheme="minorEastAsia" w:eastAsiaTheme="minorEastAsia"/>
                  <w:sz w:val="28"/>
                  <w:szCs w:val="28"/>
                </w:rPr>
                <w:delText>率</w:delText>
              </w:r>
            </w:del>
            <w:ins w:id="4" w:author="xtdz2006" w:date="2021-11-10T17:53:00Z">
              <w:r>
                <w:rPr>
                  <w:rFonts w:hint="eastAsia" w:asciiTheme="minorEastAsia" w:hAnsiTheme="minorEastAsia" w:eastAsiaTheme="minorEastAsia"/>
                  <w:sz w:val="28"/>
                  <w:szCs w:val="28"/>
                </w:rPr>
                <w:t>力</w:t>
              </w:r>
            </w:ins>
            <w:r>
              <w:rPr>
                <w:rFonts w:asciiTheme="minorEastAsia" w:hAnsiTheme="minorEastAsia" w:eastAsiaTheme="minorEastAsia"/>
                <w:sz w:val="28"/>
                <w:szCs w:val="28"/>
              </w:rPr>
              <w:t>：</w:t>
            </w:r>
          </w:p>
        </w:tc>
        <w:tc>
          <w:tcPr>
            <w:tcW w:w="2086" w:type="dxa"/>
            <w:tcBorders>
              <w:left w:val="nil"/>
              <w:right w:val="nil"/>
            </w:tcBorders>
            <w:shd w:val="clear" w:color="auto" w:fill="auto"/>
            <w:vAlign w:val="center"/>
          </w:tcPr>
          <w:p>
            <w:pPr>
              <w:tabs>
                <w:tab w:val="left" w:pos="1980"/>
              </w:tabs>
              <w:spacing w:line="360" w:lineRule="exact"/>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911" w:type="dxa"/>
            <w:tcBorders>
              <w:top w:val="nil"/>
              <w:left w:val="nil"/>
              <w:bottom w:val="nil"/>
              <w:right w:val="nil"/>
            </w:tcBorders>
            <w:shd w:val="clear" w:color="auto" w:fill="auto"/>
            <w:vAlign w:val="bottom"/>
          </w:tcPr>
          <w:p>
            <w:pPr>
              <w:spacing w:before="156" w:beforeLines="50" w:line="360" w:lineRule="exact"/>
              <w:jc w:val="center"/>
              <w:rPr>
                <w:rFonts w:asciiTheme="minorEastAsia" w:hAnsiTheme="minorEastAsia" w:eastAsiaTheme="minorEastAsia"/>
                <w:sz w:val="28"/>
                <w:szCs w:val="28"/>
              </w:rPr>
            </w:pPr>
            <w:r>
              <w:rPr>
                <w:rFonts w:hint="eastAsia" w:asciiTheme="minorEastAsia" w:hAnsiTheme="minorEastAsia" w:eastAsiaTheme="minorEastAsia"/>
                <w:spacing w:val="12"/>
                <w:sz w:val="28"/>
                <w:szCs w:val="28"/>
              </w:rPr>
              <w:t>检定依</w:t>
            </w:r>
            <w:r>
              <w:rPr>
                <w:rFonts w:hint="eastAsia" w:asciiTheme="minorEastAsia" w:hAnsiTheme="minorEastAsia" w:eastAsiaTheme="minorEastAsia"/>
                <w:sz w:val="28"/>
                <w:szCs w:val="28"/>
              </w:rPr>
              <w:t>据：</w:t>
            </w:r>
          </w:p>
        </w:tc>
        <w:tc>
          <w:tcPr>
            <w:tcW w:w="6662" w:type="dxa"/>
            <w:gridSpan w:val="5"/>
            <w:tcBorders>
              <w:left w:val="nil"/>
              <w:right w:val="nil"/>
            </w:tcBorders>
            <w:shd w:val="clear" w:color="auto" w:fill="auto"/>
          </w:tcPr>
          <w:p>
            <w:pPr>
              <w:tabs>
                <w:tab w:val="left" w:pos="1980"/>
              </w:tabs>
              <w:spacing w:line="360" w:lineRule="exact"/>
              <w:rPr>
                <w:rFonts w:ascii="宋体" w:hAnsi="宋体"/>
                <w:sz w:val="28"/>
                <w:szCs w:val="28"/>
              </w:rPr>
            </w:pPr>
          </w:p>
          <w:p>
            <w:pPr>
              <w:tabs>
                <w:tab w:val="left" w:pos="1980"/>
              </w:tabs>
              <w:spacing w:line="360" w:lineRule="exact"/>
              <w:rPr>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911" w:type="dxa"/>
            <w:tcBorders>
              <w:top w:val="nil"/>
              <w:left w:val="nil"/>
              <w:bottom w:val="nil"/>
              <w:right w:val="nil"/>
            </w:tcBorders>
            <w:shd w:val="clear" w:color="auto" w:fill="auto"/>
            <w:vAlign w:val="bottom"/>
          </w:tcPr>
          <w:p>
            <w:pPr>
              <w:spacing w:before="156" w:beforeLines="50" w:line="360" w:lineRule="exact"/>
              <w:jc w:val="center"/>
              <w:rPr>
                <w:rFonts w:asciiTheme="minorEastAsia" w:hAnsiTheme="minorEastAsia" w:eastAsiaTheme="minorEastAsia"/>
                <w:sz w:val="28"/>
                <w:szCs w:val="28"/>
              </w:rPr>
            </w:pPr>
            <w:r>
              <w:rPr>
                <w:rFonts w:hint="eastAsia" w:asciiTheme="minorEastAsia" w:hAnsiTheme="minorEastAsia" w:eastAsiaTheme="minorEastAsia"/>
                <w:spacing w:val="12"/>
                <w:sz w:val="28"/>
                <w:szCs w:val="28"/>
              </w:rPr>
              <w:t>检定结</w:t>
            </w:r>
            <w:r>
              <w:rPr>
                <w:rFonts w:hint="eastAsia" w:asciiTheme="minorEastAsia" w:hAnsiTheme="minorEastAsia" w:eastAsiaTheme="minorEastAsia"/>
                <w:sz w:val="28"/>
                <w:szCs w:val="28"/>
              </w:rPr>
              <w:t>论：</w:t>
            </w:r>
          </w:p>
        </w:tc>
        <w:tc>
          <w:tcPr>
            <w:tcW w:w="6662" w:type="dxa"/>
            <w:gridSpan w:val="5"/>
            <w:tcBorders>
              <w:left w:val="nil"/>
              <w:right w:val="nil"/>
            </w:tcBorders>
            <w:shd w:val="clear" w:color="auto" w:fill="auto"/>
          </w:tcPr>
          <w:p>
            <w:pPr>
              <w:tabs>
                <w:tab w:val="left" w:pos="1980"/>
              </w:tabs>
              <w:spacing w:line="360" w:lineRule="exact"/>
              <w:rPr>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911" w:type="dxa"/>
            <w:tcBorders>
              <w:top w:val="nil"/>
              <w:left w:val="nil"/>
              <w:bottom w:val="nil"/>
              <w:right w:val="nil"/>
            </w:tcBorders>
            <w:shd w:val="clear" w:color="auto" w:fill="auto"/>
            <w:vAlign w:val="bottom"/>
          </w:tcPr>
          <w:p>
            <w:pPr>
              <w:spacing w:before="156" w:beforeLines="50" w:line="360" w:lineRule="exact"/>
              <w:jc w:val="center"/>
              <w:rPr>
                <w:rFonts w:asciiTheme="minorEastAsia" w:hAnsiTheme="minorEastAsia" w:eastAsiaTheme="minorEastAsia"/>
                <w:spacing w:val="12"/>
                <w:sz w:val="28"/>
                <w:szCs w:val="28"/>
              </w:rPr>
            </w:pPr>
            <w:r>
              <w:rPr>
                <w:rFonts w:hint="eastAsia" w:asciiTheme="minorEastAsia" w:hAnsiTheme="minorEastAsia" w:eastAsiaTheme="minorEastAsia"/>
                <w:spacing w:val="12"/>
                <w:sz w:val="28"/>
                <w:szCs w:val="28"/>
              </w:rPr>
              <w:t>检定员：</w:t>
            </w:r>
          </w:p>
        </w:tc>
        <w:tc>
          <w:tcPr>
            <w:tcW w:w="2220" w:type="dxa"/>
            <w:tcBorders>
              <w:left w:val="nil"/>
              <w:right w:val="nil"/>
            </w:tcBorders>
            <w:shd w:val="clear" w:color="auto" w:fill="auto"/>
          </w:tcPr>
          <w:p>
            <w:pPr>
              <w:tabs>
                <w:tab w:val="left" w:pos="1980"/>
              </w:tabs>
              <w:spacing w:line="360" w:lineRule="exact"/>
              <w:rPr>
                <w:bCs/>
                <w:sz w:val="28"/>
                <w:szCs w:val="28"/>
              </w:rPr>
            </w:pPr>
          </w:p>
        </w:tc>
        <w:tc>
          <w:tcPr>
            <w:tcW w:w="2221" w:type="dxa"/>
            <w:gridSpan w:val="2"/>
            <w:tcBorders>
              <w:top w:val="nil"/>
              <w:left w:val="nil"/>
              <w:bottom w:val="nil"/>
              <w:right w:val="nil"/>
            </w:tcBorders>
            <w:shd w:val="clear" w:color="auto" w:fill="auto"/>
            <w:vAlign w:val="center"/>
          </w:tcPr>
          <w:p>
            <w:pPr>
              <w:tabs>
                <w:tab w:val="left" w:pos="1980"/>
              </w:tabs>
              <w:spacing w:line="360" w:lineRule="exact"/>
              <w:jc w:val="center"/>
              <w:rPr>
                <w:rFonts w:asciiTheme="minorEastAsia" w:hAnsiTheme="minorEastAsia" w:eastAsiaTheme="minorEastAsia"/>
                <w:sz w:val="28"/>
                <w:szCs w:val="28"/>
              </w:rPr>
            </w:pPr>
            <w:r>
              <w:rPr>
                <w:rFonts w:hint="eastAsia" w:asciiTheme="minorEastAsia" w:hAnsiTheme="minorEastAsia" w:eastAsiaTheme="minorEastAsia"/>
                <w:spacing w:val="0"/>
                <w:kern w:val="0"/>
                <w:sz w:val="28"/>
                <w:szCs w:val="28"/>
                <w:fitText w:val="1120" w:id="1751883520"/>
              </w:rPr>
              <w:t>核验员：</w:t>
            </w:r>
          </w:p>
        </w:tc>
        <w:tc>
          <w:tcPr>
            <w:tcW w:w="2221" w:type="dxa"/>
            <w:gridSpan w:val="2"/>
            <w:tcBorders>
              <w:left w:val="nil"/>
              <w:right w:val="nil"/>
            </w:tcBorders>
            <w:shd w:val="clear" w:color="auto" w:fill="auto"/>
          </w:tcPr>
          <w:p>
            <w:pPr>
              <w:tabs>
                <w:tab w:val="left" w:pos="1980"/>
              </w:tabs>
              <w:spacing w:line="360" w:lineRule="exact"/>
              <w:jc w:val="center"/>
              <w:rPr>
                <w:bCs/>
                <w:sz w:val="28"/>
                <w:szCs w:val="28"/>
              </w:rPr>
            </w:pPr>
          </w:p>
        </w:tc>
      </w:tr>
    </w:tbl>
    <w:p>
      <w:pPr>
        <w:jc w:val="center"/>
        <w:rPr>
          <w:rFonts w:asciiTheme="minorEastAsia" w:hAnsiTheme="minorEastAsia" w:eastAsiaTheme="minorEastAsia"/>
          <w:sz w:val="28"/>
        </w:rPr>
      </w:pPr>
    </w:p>
    <w:p>
      <w:pPr>
        <w:jc w:val="center"/>
        <w:rPr>
          <w:rFonts w:eastAsia="黑体"/>
          <w:sz w:val="28"/>
        </w:rPr>
      </w:pPr>
    </w:p>
    <w:tbl>
      <w:tblPr>
        <w:tblStyle w:val="11"/>
        <w:tblW w:w="79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
        <w:gridCol w:w="1727"/>
        <w:gridCol w:w="1323"/>
        <w:gridCol w:w="1364"/>
        <w:gridCol w:w="1219"/>
        <w:gridCol w:w="1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jc w:val="center"/>
            </w:pPr>
            <w:r>
              <w:rPr>
                <w:rFonts w:hint="eastAsia"/>
              </w:rPr>
              <w:t>序号</w:t>
            </w:r>
          </w:p>
        </w:tc>
        <w:tc>
          <w:tcPr>
            <w:tcW w:w="1727" w:type="dxa"/>
          </w:tcPr>
          <w:p>
            <w:pPr>
              <w:jc w:val="center"/>
            </w:pPr>
            <w:r>
              <w:rPr>
                <w:rFonts w:hint="eastAsia"/>
              </w:rPr>
              <w:t>标准液体</w:t>
            </w:r>
            <w:r>
              <w:t>密度</w:t>
            </w:r>
            <w:r>
              <w:rPr>
                <w:rFonts w:hint="eastAsia"/>
              </w:rPr>
              <w:t>D</w:t>
            </w:r>
          </w:p>
          <w:p>
            <w:pPr>
              <w:jc w:val="center"/>
            </w:pPr>
          </w:p>
          <w:p>
            <w:pPr>
              <w:jc w:val="center"/>
            </w:pPr>
            <w:r>
              <w:rPr>
                <w:rFonts w:hint="eastAsia" w:ascii="宋体" w:hAnsi="宋体" w:cs="宋体"/>
                <w:kern w:val="0"/>
                <w:szCs w:val="21"/>
              </w:rPr>
              <w:t>（</w:t>
            </w:r>
            <w:r>
              <w:rPr>
                <w:rFonts w:hint="eastAsia"/>
                <w:szCs w:val="21"/>
              </w:rPr>
              <w:t>kg/m</w:t>
            </w:r>
            <w:r>
              <w:rPr>
                <w:rFonts w:hint="eastAsia"/>
                <w:szCs w:val="21"/>
                <w:vertAlign w:val="superscript"/>
              </w:rPr>
              <w:t>3</w:t>
            </w:r>
            <w:r>
              <w:rPr>
                <w:rFonts w:hint="eastAsia" w:ascii="宋体" w:hAnsi="宋体" w:cs="宋体"/>
                <w:kern w:val="0"/>
                <w:szCs w:val="21"/>
              </w:rPr>
              <w:t>）</w:t>
            </w:r>
          </w:p>
        </w:tc>
        <w:tc>
          <w:tcPr>
            <w:tcW w:w="1323" w:type="dxa"/>
          </w:tcPr>
          <w:p>
            <w:pPr>
              <w:jc w:val="center"/>
            </w:pPr>
            <w:r>
              <w:rPr>
                <w:rFonts w:hint="eastAsia"/>
              </w:rPr>
              <w:t>标准液体</w:t>
            </w:r>
            <w:r>
              <w:t>温度</w:t>
            </w:r>
            <w:r>
              <w:rPr>
                <w:rFonts w:hint="eastAsia"/>
              </w:rPr>
              <w:t>t</w:t>
            </w:r>
          </w:p>
          <w:p>
            <w:pPr>
              <w:jc w:val="center"/>
            </w:pPr>
            <w:r>
              <w:t>（</w:t>
            </w:r>
            <w:r>
              <w:rPr>
                <w:rFonts w:hint="eastAsia" w:ascii="宋体" w:hAnsi="宋体"/>
              </w:rPr>
              <w:t>℃</w:t>
            </w:r>
            <w:r>
              <w:t>）</w:t>
            </w:r>
          </w:p>
        </w:tc>
        <w:tc>
          <w:tcPr>
            <w:tcW w:w="1364" w:type="dxa"/>
          </w:tcPr>
          <w:p>
            <w:pPr>
              <w:jc w:val="center"/>
            </w:pPr>
            <w:r>
              <w:rPr>
                <w:rFonts w:hint="eastAsia"/>
              </w:rPr>
              <w:t>振动</w:t>
            </w:r>
            <w:r>
              <w:t>周期</w:t>
            </w:r>
            <w:r>
              <w:rPr>
                <w:rFonts w:hint="eastAsia"/>
              </w:rPr>
              <w:t>T</w:t>
            </w:r>
          </w:p>
          <w:p>
            <w:pPr>
              <w:jc w:val="center"/>
            </w:pPr>
          </w:p>
          <w:p>
            <w:pPr>
              <w:jc w:val="center"/>
            </w:pPr>
            <w:r>
              <w:rPr>
                <w:rFonts w:hint="eastAsia"/>
              </w:rPr>
              <w:t>（</w:t>
            </w:r>
            <w:r>
              <w:rPr>
                <w:rFonts w:hint="eastAsia" w:ascii="宋体" w:hAnsi="宋体"/>
              </w:rPr>
              <w:t>μ</w:t>
            </w:r>
            <w:r>
              <w:rPr>
                <w:rFonts w:hint="eastAsia"/>
              </w:rPr>
              <w:t>s</w:t>
            </w:r>
            <w:r>
              <w:t>）</w:t>
            </w:r>
          </w:p>
        </w:tc>
        <w:tc>
          <w:tcPr>
            <w:tcW w:w="1219" w:type="dxa"/>
          </w:tcPr>
          <w:p>
            <w:pPr>
              <w:jc w:val="center"/>
            </w:pPr>
            <w:r>
              <w:rPr>
                <w:rFonts w:hint="eastAsia"/>
              </w:rPr>
              <w:t>压力P</w:t>
            </w:r>
          </w:p>
          <w:p>
            <w:pPr>
              <w:jc w:val="center"/>
            </w:pPr>
          </w:p>
          <w:p>
            <w:pPr>
              <w:jc w:val="center"/>
            </w:pPr>
            <w:r>
              <w:rPr>
                <w:rFonts w:hint="eastAsia"/>
              </w:rPr>
              <w:t>（MPa</w:t>
            </w:r>
            <w:r>
              <w:t>）</w:t>
            </w:r>
          </w:p>
        </w:tc>
        <w:tc>
          <w:tcPr>
            <w:tcW w:w="1335" w:type="dxa"/>
          </w:tcPr>
          <w:p>
            <w:pPr>
              <w:jc w:val="center"/>
            </w:pPr>
            <w:r>
              <w:rPr>
                <w:rFonts w:hint="eastAsia"/>
              </w:rPr>
              <w:t>密度计</w:t>
            </w:r>
          </w:p>
          <w:p>
            <w:pPr>
              <w:jc w:val="center"/>
            </w:pPr>
            <w:r>
              <w:t>示值密度</w:t>
            </w:r>
          </w:p>
          <w:p>
            <w:pPr>
              <w:jc w:val="center"/>
            </w:pPr>
            <w:r>
              <w:rPr>
                <w:rFonts w:hint="eastAsia" w:ascii="宋体" w:hAnsi="宋体" w:cs="宋体"/>
                <w:kern w:val="0"/>
                <w:szCs w:val="21"/>
              </w:rPr>
              <w:t>（</w:t>
            </w:r>
            <w:r>
              <w:rPr>
                <w:rFonts w:hint="eastAsia"/>
                <w:szCs w:val="21"/>
              </w:rPr>
              <w:t>kg/m</w:t>
            </w:r>
            <w:r>
              <w:rPr>
                <w:rFonts w:hint="eastAsia"/>
                <w:szCs w:val="21"/>
                <w:vertAlign w:val="superscript"/>
              </w:rPr>
              <w:t>3</w:t>
            </w:r>
            <w:r>
              <w:rPr>
                <w:rFonts w:hint="eastAsia" w:ascii="宋体" w:hAnsi="宋体" w:cs="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restart"/>
          </w:tcPr>
          <w:p>
            <w:pPr>
              <w:jc w:val="center"/>
            </w:pPr>
          </w:p>
          <w:p>
            <w:pPr>
              <w:jc w:val="center"/>
            </w:pPr>
          </w:p>
          <w:p>
            <w:pPr>
              <w:jc w:val="center"/>
            </w:pPr>
          </w:p>
          <w:p>
            <w:pPr>
              <w:jc w:val="center"/>
            </w:pPr>
            <w:r>
              <w:rPr>
                <w:rFonts w:hint="eastAsia"/>
              </w:rPr>
              <w:t>1</w:t>
            </w:r>
          </w:p>
        </w:tc>
        <w:tc>
          <w:tcPr>
            <w:tcW w:w="1727" w:type="dxa"/>
          </w:tcPr>
          <w:p>
            <w:pPr>
              <w:jc w:val="center"/>
            </w:pPr>
          </w:p>
        </w:tc>
        <w:tc>
          <w:tcPr>
            <w:tcW w:w="1323" w:type="dxa"/>
          </w:tcPr>
          <w:p>
            <w:pPr>
              <w:jc w:val="center"/>
            </w:pPr>
          </w:p>
        </w:tc>
        <w:tc>
          <w:tcPr>
            <w:tcW w:w="1364" w:type="dxa"/>
          </w:tcPr>
          <w:p>
            <w:pPr>
              <w:jc w:val="center"/>
            </w:pPr>
          </w:p>
        </w:tc>
        <w:tc>
          <w:tcPr>
            <w:tcW w:w="1219" w:type="dxa"/>
          </w:tcPr>
          <w:p>
            <w:pPr>
              <w:jc w:val="center"/>
            </w:pPr>
          </w:p>
        </w:tc>
        <w:tc>
          <w:tcPr>
            <w:tcW w:w="1335"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continue"/>
          </w:tcPr>
          <w:p>
            <w:pPr>
              <w:jc w:val="center"/>
            </w:pPr>
          </w:p>
        </w:tc>
        <w:tc>
          <w:tcPr>
            <w:tcW w:w="1727" w:type="dxa"/>
          </w:tcPr>
          <w:p>
            <w:pPr>
              <w:jc w:val="center"/>
            </w:pPr>
          </w:p>
        </w:tc>
        <w:tc>
          <w:tcPr>
            <w:tcW w:w="1323" w:type="dxa"/>
          </w:tcPr>
          <w:p>
            <w:pPr>
              <w:jc w:val="center"/>
            </w:pPr>
          </w:p>
        </w:tc>
        <w:tc>
          <w:tcPr>
            <w:tcW w:w="1364" w:type="dxa"/>
          </w:tcPr>
          <w:p>
            <w:pPr>
              <w:jc w:val="center"/>
            </w:pPr>
          </w:p>
        </w:tc>
        <w:tc>
          <w:tcPr>
            <w:tcW w:w="1219" w:type="dxa"/>
          </w:tcPr>
          <w:p>
            <w:pPr>
              <w:jc w:val="center"/>
            </w:pPr>
          </w:p>
        </w:tc>
        <w:tc>
          <w:tcPr>
            <w:tcW w:w="1335"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continue"/>
          </w:tcPr>
          <w:p>
            <w:pPr>
              <w:jc w:val="center"/>
            </w:pPr>
          </w:p>
        </w:tc>
        <w:tc>
          <w:tcPr>
            <w:tcW w:w="1727" w:type="dxa"/>
          </w:tcPr>
          <w:p>
            <w:pPr>
              <w:jc w:val="center"/>
            </w:pPr>
          </w:p>
        </w:tc>
        <w:tc>
          <w:tcPr>
            <w:tcW w:w="1323" w:type="dxa"/>
          </w:tcPr>
          <w:p>
            <w:pPr>
              <w:jc w:val="center"/>
            </w:pPr>
          </w:p>
        </w:tc>
        <w:tc>
          <w:tcPr>
            <w:tcW w:w="1364" w:type="dxa"/>
          </w:tcPr>
          <w:p>
            <w:pPr>
              <w:jc w:val="center"/>
            </w:pPr>
          </w:p>
        </w:tc>
        <w:tc>
          <w:tcPr>
            <w:tcW w:w="1219" w:type="dxa"/>
          </w:tcPr>
          <w:p>
            <w:pPr>
              <w:jc w:val="center"/>
            </w:pPr>
          </w:p>
        </w:tc>
        <w:tc>
          <w:tcPr>
            <w:tcW w:w="1335"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continue"/>
          </w:tcPr>
          <w:p>
            <w:pPr>
              <w:jc w:val="center"/>
            </w:pPr>
          </w:p>
        </w:tc>
        <w:tc>
          <w:tcPr>
            <w:tcW w:w="1727" w:type="dxa"/>
          </w:tcPr>
          <w:p>
            <w:pPr>
              <w:jc w:val="center"/>
            </w:pPr>
          </w:p>
        </w:tc>
        <w:tc>
          <w:tcPr>
            <w:tcW w:w="1323" w:type="dxa"/>
          </w:tcPr>
          <w:p>
            <w:pPr>
              <w:jc w:val="center"/>
            </w:pPr>
          </w:p>
        </w:tc>
        <w:tc>
          <w:tcPr>
            <w:tcW w:w="1364" w:type="dxa"/>
          </w:tcPr>
          <w:p>
            <w:pPr>
              <w:jc w:val="center"/>
            </w:pPr>
          </w:p>
        </w:tc>
        <w:tc>
          <w:tcPr>
            <w:tcW w:w="1219" w:type="dxa"/>
          </w:tcPr>
          <w:p>
            <w:pPr>
              <w:jc w:val="center"/>
            </w:pPr>
          </w:p>
        </w:tc>
        <w:tc>
          <w:tcPr>
            <w:tcW w:w="1335"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continue"/>
          </w:tcPr>
          <w:p>
            <w:pPr>
              <w:jc w:val="center"/>
            </w:pPr>
          </w:p>
        </w:tc>
        <w:tc>
          <w:tcPr>
            <w:tcW w:w="1727" w:type="dxa"/>
          </w:tcPr>
          <w:p>
            <w:pPr>
              <w:jc w:val="center"/>
            </w:pPr>
          </w:p>
        </w:tc>
        <w:tc>
          <w:tcPr>
            <w:tcW w:w="1323" w:type="dxa"/>
          </w:tcPr>
          <w:p>
            <w:pPr>
              <w:jc w:val="center"/>
            </w:pPr>
          </w:p>
        </w:tc>
        <w:tc>
          <w:tcPr>
            <w:tcW w:w="1364" w:type="dxa"/>
          </w:tcPr>
          <w:p>
            <w:pPr>
              <w:jc w:val="center"/>
            </w:pPr>
          </w:p>
        </w:tc>
        <w:tc>
          <w:tcPr>
            <w:tcW w:w="1219" w:type="dxa"/>
          </w:tcPr>
          <w:p>
            <w:pPr>
              <w:jc w:val="center"/>
            </w:pPr>
          </w:p>
        </w:tc>
        <w:tc>
          <w:tcPr>
            <w:tcW w:w="1335"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continue"/>
          </w:tcPr>
          <w:p>
            <w:pPr>
              <w:jc w:val="center"/>
            </w:pPr>
          </w:p>
        </w:tc>
        <w:tc>
          <w:tcPr>
            <w:tcW w:w="1727" w:type="dxa"/>
          </w:tcPr>
          <w:p>
            <w:pPr>
              <w:jc w:val="center"/>
            </w:pPr>
          </w:p>
        </w:tc>
        <w:tc>
          <w:tcPr>
            <w:tcW w:w="1323" w:type="dxa"/>
          </w:tcPr>
          <w:p>
            <w:pPr>
              <w:jc w:val="center"/>
            </w:pPr>
          </w:p>
        </w:tc>
        <w:tc>
          <w:tcPr>
            <w:tcW w:w="1364" w:type="dxa"/>
          </w:tcPr>
          <w:p>
            <w:pPr>
              <w:jc w:val="center"/>
            </w:pPr>
          </w:p>
        </w:tc>
        <w:tc>
          <w:tcPr>
            <w:tcW w:w="1219" w:type="dxa"/>
          </w:tcPr>
          <w:p>
            <w:pPr>
              <w:jc w:val="center"/>
            </w:pPr>
          </w:p>
        </w:tc>
        <w:tc>
          <w:tcPr>
            <w:tcW w:w="1335"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jc w:val="center"/>
            </w:pPr>
            <w:r>
              <w:rPr>
                <w:rFonts w:hint="eastAsia"/>
              </w:rPr>
              <w:t>平均值</w:t>
            </w:r>
          </w:p>
        </w:tc>
        <w:tc>
          <w:tcPr>
            <w:tcW w:w="1727" w:type="dxa"/>
          </w:tcPr>
          <w:p>
            <w:pPr>
              <w:jc w:val="center"/>
            </w:pPr>
          </w:p>
        </w:tc>
        <w:tc>
          <w:tcPr>
            <w:tcW w:w="1323" w:type="dxa"/>
          </w:tcPr>
          <w:p>
            <w:pPr>
              <w:jc w:val="center"/>
            </w:pPr>
          </w:p>
        </w:tc>
        <w:tc>
          <w:tcPr>
            <w:tcW w:w="1364" w:type="dxa"/>
          </w:tcPr>
          <w:p>
            <w:pPr>
              <w:jc w:val="center"/>
            </w:pPr>
          </w:p>
        </w:tc>
        <w:tc>
          <w:tcPr>
            <w:tcW w:w="1219" w:type="dxa"/>
          </w:tcPr>
          <w:p>
            <w:pPr>
              <w:jc w:val="center"/>
            </w:pPr>
          </w:p>
        </w:tc>
        <w:tc>
          <w:tcPr>
            <w:tcW w:w="1335"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restart"/>
          </w:tcPr>
          <w:p>
            <w:pPr>
              <w:jc w:val="center"/>
            </w:pPr>
          </w:p>
          <w:p>
            <w:pPr>
              <w:jc w:val="center"/>
            </w:pPr>
          </w:p>
          <w:p>
            <w:pPr>
              <w:jc w:val="center"/>
            </w:pPr>
          </w:p>
          <w:p>
            <w:pPr>
              <w:jc w:val="center"/>
            </w:pPr>
            <w:r>
              <w:rPr>
                <w:rFonts w:hint="eastAsia"/>
              </w:rPr>
              <w:t>2</w:t>
            </w:r>
          </w:p>
        </w:tc>
        <w:tc>
          <w:tcPr>
            <w:tcW w:w="1727" w:type="dxa"/>
          </w:tcPr>
          <w:p>
            <w:pPr>
              <w:jc w:val="center"/>
            </w:pPr>
          </w:p>
        </w:tc>
        <w:tc>
          <w:tcPr>
            <w:tcW w:w="1323" w:type="dxa"/>
          </w:tcPr>
          <w:p>
            <w:pPr>
              <w:jc w:val="center"/>
            </w:pPr>
          </w:p>
        </w:tc>
        <w:tc>
          <w:tcPr>
            <w:tcW w:w="1364" w:type="dxa"/>
          </w:tcPr>
          <w:p>
            <w:pPr>
              <w:jc w:val="center"/>
            </w:pPr>
          </w:p>
        </w:tc>
        <w:tc>
          <w:tcPr>
            <w:tcW w:w="1219" w:type="dxa"/>
          </w:tcPr>
          <w:p>
            <w:pPr>
              <w:jc w:val="center"/>
            </w:pPr>
          </w:p>
        </w:tc>
        <w:tc>
          <w:tcPr>
            <w:tcW w:w="1335"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continue"/>
          </w:tcPr>
          <w:p>
            <w:pPr>
              <w:jc w:val="center"/>
            </w:pPr>
          </w:p>
        </w:tc>
        <w:tc>
          <w:tcPr>
            <w:tcW w:w="1727" w:type="dxa"/>
          </w:tcPr>
          <w:p>
            <w:pPr>
              <w:jc w:val="center"/>
            </w:pPr>
          </w:p>
        </w:tc>
        <w:tc>
          <w:tcPr>
            <w:tcW w:w="1323" w:type="dxa"/>
          </w:tcPr>
          <w:p>
            <w:pPr>
              <w:jc w:val="center"/>
            </w:pPr>
          </w:p>
        </w:tc>
        <w:tc>
          <w:tcPr>
            <w:tcW w:w="1364" w:type="dxa"/>
          </w:tcPr>
          <w:p>
            <w:pPr>
              <w:jc w:val="center"/>
            </w:pPr>
          </w:p>
        </w:tc>
        <w:tc>
          <w:tcPr>
            <w:tcW w:w="1219" w:type="dxa"/>
          </w:tcPr>
          <w:p>
            <w:pPr>
              <w:jc w:val="center"/>
            </w:pPr>
          </w:p>
        </w:tc>
        <w:tc>
          <w:tcPr>
            <w:tcW w:w="1335"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continue"/>
          </w:tcPr>
          <w:p>
            <w:pPr>
              <w:jc w:val="center"/>
            </w:pPr>
          </w:p>
        </w:tc>
        <w:tc>
          <w:tcPr>
            <w:tcW w:w="1727" w:type="dxa"/>
          </w:tcPr>
          <w:p>
            <w:pPr>
              <w:jc w:val="center"/>
            </w:pPr>
          </w:p>
        </w:tc>
        <w:tc>
          <w:tcPr>
            <w:tcW w:w="1323" w:type="dxa"/>
          </w:tcPr>
          <w:p>
            <w:pPr>
              <w:jc w:val="center"/>
            </w:pPr>
          </w:p>
        </w:tc>
        <w:tc>
          <w:tcPr>
            <w:tcW w:w="1364" w:type="dxa"/>
          </w:tcPr>
          <w:p>
            <w:pPr>
              <w:jc w:val="center"/>
            </w:pPr>
          </w:p>
        </w:tc>
        <w:tc>
          <w:tcPr>
            <w:tcW w:w="1219" w:type="dxa"/>
          </w:tcPr>
          <w:p>
            <w:pPr>
              <w:jc w:val="center"/>
            </w:pPr>
          </w:p>
        </w:tc>
        <w:tc>
          <w:tcPr>
            <w:tcW w:w="1335"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continue"/>
          </w:tcPr>
          <w:p>
            <w:pPr>
              <w:jc w:val="center"/>
            </w:pPr>
          </w:p>
        </w:tc>
        <w:tc>
          <w:tcPr>
            <w:tcW w:w="1727" w:type="dxa"/>
          </w:tcPr>
          <w:p>
            <w:pPr>
              <w:jc w:val="center"/>
            </w:pPr>
          </w:p>
        </w:tc>
        <w:tc>
          <w:tcPr>
            <w:tcW w:w="1323" w:type="dxa"/>
          </w:tcPr>
          <w:p>
            <w:pPr>
              <w:jc w:val="center"/>
            </w:pPr>
          </w:p>
        </w:tc>
        <w:tc>
          <w:tcPr>
            <w:tcW w:w="1364" w:type="dxa"/>
          </w:tcPr>
          <w:p>
            <w:pPr>
              <w:jc w:val="center"/>
            </w:pPr>
          </w:p>
        </w:tc>
        <w:tc>
          <w:tcPr>
            <w:tcW w:w="1219" w:type="dxa"/>
          </w:tcPr>
          <w:p>
            <w:pPr>
              <w:jc w:val="center"/>
            </w:pPr>
          </w:p>
        </w:tc>
        <w:tc>
          <w:tcPr>
            <w:tcW w:w="1335"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continue"/>
          </w:tcPr>
          <w:p>
            <w:pPr>
              <w:jc w:val="center"/>
            </w:pPr>
          </w:p>
        </w:tc>
        <w:tc>
          <w:tcPr>
            <w:tcW w:w="1727" w:type="dxa"/>
          </w:tcPr>
          <w:p>
            <w:pPr>
              <w:jc w:val="center"/>
            </w:pPr>
          </w:p>
        </w:tc>
        <w:tc>
          <w:tcPr>
            <w:tcW w:w="1323" w:type="dxa"/>
          </w:tcPr>
          <w:p>
            <w:pPr>
              <w:jc w:val="center"/>
            </w:pPr>
          </w:p>
        </w:tc>
        <w:tc>
          <w:tcPr>
            <w:tcW w:w="1364" w:type="dxa"/>
          </w:tcPr>
          <w:p>
            <w:pPr>
              <w:jc w:val="center"/>
            </w:pPr>
          </w:p>
        </w:tc>
        <w:tc>
          <w:tcPr>
            <w:tcW w:w="1219" w:type="dxa"/>
          </w:tcPr>
          <w:p>
            <w:pPr>
              <w:jc w:val="center"/>
            </w:pPr>
          </w:p>
        </w:tc>
        <w:tc>
          <w:tcPr>
            <w:tcW w:w="1335"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continue"/>
          </w:tcPr>
          <w:p>
            <w:pPr>
              <w:jc w:val="center"/>
            </w:pPr>
          </w:p>
        </w:tc>
        <w:tc>
          <w:tcPr>
            <w:tcW w:w="1727" w:type="dxa"/>
          </w:tcPr>
          <w:p>
            <w:pPr>
              <w:jc w:val="center"/>
            </w:pPr>
          </w:p>
        </w:tc>
        <w:tc>
          <w:tcPr>
            <w:tcW w:w="1323" w:type="dxa"/>
          </w:tcPr>
          <w:p>
            <w:pPr>
              <w:jc w:val="center"/>
            </w:pPr>
          </w:p>
        </w:tc>
        <w:tc>
          <w:tcPr>
            <w:tcW w:w="1364" w:type="dxa"/>
          </w:tcPr>
          <w:p>
            <w:pPr>
              <w:jc w:val="center"/>
            </w:pPr>
          </w:p>
        </w:tc>
        <w:tc>
          <w:tcPr>
            <w:tcW w:w="1219" w:type="dxa"/>
          </w:tcPr>
          <w:p>
            <w:pPr>
              <w:jc w:val="center"/>
            </w:pPr>
          </w:p>
        </w:tc>
        <w:tc>
          <w:tcPr>
            <w:tcW w:w="1335"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jc w:val="center"/>
            </w:pPr>
            <w:r>
              <w:rPr>
                <w:rFonts w:hint="eastAsia"/>
              </w:rPr>
              <w:t>平均值</w:t>
            </w:r>
          </w:p>
        </w:tc>
        <w:tc>
          <w:tcPr>
            <w:tcW w:w="1727" w:type="dxa"/>
          </w:tcPr>
          <w:p>
            <w:pPr>
              <w:jc w:val="center"/>
            </w:pPr>
          </w:p>
        </w:tc>
        <w:tc>
          <w:tcPr>
            <w:tcW w:w="1323" w:type="dxa"/>
          </w:tcPr>
          <w:p>
            <w:pPr>
              <w:jc w:val="center"/>
            </w:pPr>
          </w:p>
        </w:tc>
        <w:tc>
          <w:tcPr>
            <w:tcW w:w="1364" w:type="dxa"/>
          </w:tcPr>
          <w:p>
            <w:pPr>
              <w:jc w:val="center"/>
            </w:pPr>
          </w:p>
        </w:tc>
        <w:tc>
          <w:tcPr>
            <w:tcW w:w="1219" w:type="dxa"/>
          </w:tcPr>
          <w:p>
            <w:pPr>
              <w:jc w:val="center"/>
            </w:pPr>
          </w:p>
        </w:tc>
        <w:tc>
          <w:tcPr>
            <w:tcW w:w="1335"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restart"/>
          </w:tcPr>
          <w:p>
            <w:pPr>
              <w:jc w:val="center"/>
            </w:pPr>
          </w:p>
          <w:p>
            <w:pPr>
              <w:jc w:val="center"/>
            </w:pPr>
          </w:p>
          <w:p>
            <w:pPr>
              <w:jc w:val="center"/>
            </w:pPr>
          </w:p>
          <w:p>
            <w:pPr>
              <w:jc w:val="center"/>
            </w:pPr>
            <w:r>
              <w:rPr>
                <w:rFonts w:hint="eastAsia"/>
              </w:rPr>
              <w:t>3</w:t>
            </w:r>
          </w:p>
        </w:tc>
        <w:tc>
          <w:tcPr>
            <w:tcW w:w="1727" w:type="dxa"/>
          </w:tcPr>
          <w:p>
            <w:pPr>
              <w:jc w:val="center"/>
            </w:pPr>
          </w:p>
        </w:tc>
        <w:tc>
          <w:tcPr>
            <w:tcW w:w="1323" w:type="dxa"/>
          </w:tcPr>
          <w:p>
            <w:pPr>
              <w:jc w:val="center"/>
            </w:pPr>
          </w:p>
        </w:tc>
        <w:tc>
          <w:tcPr>
            <w:tcW w:w="1364" w:type="dxa"/>
          </w:tcPr>
          <w:p>
            <w:pPr>
              <w:jc w:val="center"/>
            </w:pPr>
          </w:p>
        </w:tc>
        <w:tc>
          <w:tcPr>
            <w:tcW w:w="1219" w:type="dxa"/>
          </w:tcPr>
          <w:p>
            <w:pPr>
              <w:jc w:val="center"/>
            </w:pPr>
          </w:p>
        </w:tc>
        <w:tc>
          <w:tcPr>
            <w:tcW w:w="1335"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continue"/>
          </w:tcPr>
          <w:p>
            <w:pPr>
              <w:jc w:val="center"/>
            </w:pPr>
          </w:p>
        </w:tc>
        <w:tc>
          <w:tcPr>
            <w:tcW w:w="1727" w:type="dxa"/>
          </w:tcPr>
          <w:p>
            <w:pPr>
              <w:jc w:val="center"/>
            </w:pPr>
          </w:p>
        </w:tc>
        <w:tc>
          <w:tcPr>
            <w:tcW w:w="1323" w:type="dxa"/>
          </w:tcPr>
          <w:p>
            <w:pPr>
              <w:jc w:val="center"/>
            </w:pPr>
          </w:p>
        </w:tc>
        <w:tc>
          <w:tcPr>
            <w:tcW w:w="1364" w:type="dxa"/>
          </w:tcPr>
          <w:p>
            <w:pPr>
              <w:jc w:val="center"/>
            </w:pPr>
          </w:p>
        </w:tc>
        <w:tc>
          <w:tcPr>
            <w:tcW w:w="1219" w:type="dxa"/>
          </w:tcPr>
          <w:p>
            <w:pPr>
              <w:jc w:val="center"/>
            </w:pPr>
          </w:p>
        </w:tc>
        <w:tc>
          <w:tcPr>
            <w:tcW w:w="1335"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continue"/>
          </w:tcPr>
          <w:p>
            <w:pPr>
              <w:jc w:val="center"/>
            </w:pPr>
          </w:p>
        </w:tc>
        <w:tc>
          <w:tcPr>
            <w:tcW w:w="1727" w:type="dxa"/>
          </w:tcPr>
          <w:p>
            <w:pPr>
              <w:jc w:val="center"/>
            </w:pPr>
          </w:p>
        </w:tc>
        <w:tc>
          <w:tcPr>
            <w:tcW w:w="1323" w:type="dxa"/>
          </w:tcPr>
          <w:p>
            <w:pPr>
              <w:jc w:val="center"/>
            </w:pPr>
          </w:p>
        </w:tc>
        <w:tc>
          <w:tcPr>
            <w:tcW w:w="1364" w:type="dxa"/>
          </w:tcPr>
          <w:p>
            <w:pPr>
              <w:jc w:val="center"/>
            </w:pPr>
          </w:p>
        </w:tc>
        <w:tc>
          <w:tcPr>
            <w:tcW w:w="1219" w:type="dxa"/>
          </w:tcPr>
          <w:p>
            <w:pPr>
              <w:jc w:val="center"/>
            </w:pPr>
          </w:p>
        </w:tc>
        <w:tc>
          <w:tcPr>
            <w:tcW w:w="1335"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continue"/>
          </w:tcPr>
          <w:p>
            <w:pPr>
              <w:jc w:val="center"/>
            </w:pPr>
          </w:p>
        </w:tc>
        <w:tc>
          <w:tcPr>
            <w:tcW w:w="1727" w:type="dxa"/>
          </w:tcPr>
          <w:p>
            <w:pPr>
              <w:jc w:val="center"/>
            </w:pPr>
          </w:p>
        </w:tc>
        <w:tc>
          <w:tcPr>
            <w:tcW w:w="1323" w:type="dxa"/>
          </w:tcPr>
          <w:p>
            <w:pPr>
              <w:jc w:val="center"/>
            </w:pPr>
          </w:p>
        </w:tc>
        <w:tc>
          <w:tcPr>
            <w:tcW w:w="1364" w:type="dxa"/>
          </w:tcPr>
          <w:p>
            <w:pPr>
              <w:jc w:val="center"/>
            </w:pPr>
          </w:p>
        </w:tc>
        <w:tc>
          <w:tcPr>
            <w:tcW w:w="1219" w:type="dxa"/>
          </w:tcPr>
          <w:p>
            <w:pPr>
              <w:jc w:val="center"/>
            </w:pPr>
          </w:p>
        </w:tc>
        <w:tc>
          <w:tcPr>
            <w:tcW w:w="1335"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continue"/>
          </w:tcPr>
          <w:p>
            <w:pPr>
              <w:jc w:val="center"/>
            </w:pPr>
          </w:p>
        </w:tc>
        <w:tc>
          <w:tcPr>
            <w:tcW w:w="1727" w:type="dxa"/>
          </w:tcPr>
          <w:p>
            <w:pPr>
              <w:jc w:val="center"/>
            </w:pPr>
          </w:p>
        </w:tc>
        <w:tc>
          <w:tcPr>
            <w:tcW w:w="1323" w:type="dxa"/>
          </w:tcPr>
          <w:p>
            <w:pPr>
              <w:jc w:val="center"/>
            </w:pPr>
          </w:p>
        </w:tc>
        <w:tc>
          <w:tcPr>
            <w:tcW w:w="1364" w:type="dxa"/>
          </w:tcPr>
          <w:p>
            <w:pPr>
              <w:jc w:val="center"/>
            </w:pPr>
          </w:p>
        </w:tc>
        <w:tc>
          <w:tcPr>
            <w:tcW w:w="1219" w:type="dxa"/>
          </w:tcPr>
          <w:p>
            <w:pPr>
              <w:jc w:val="center"/>
            </w:pPr>
          </w:p>
        </w:tc>
        <w:tc>
          <w:tcPr>
            <w:tcW w:w="1335"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Merge w:val="continue"/>
          </w:tcPr>
          <w:p>
            <w:pPr>
              <w:jc w:val="center"/>
            </w:pPr>
          </w:p>
        </w:tc>
        <w:tc>
          <w:tcPr>
            <w:tcW w:w="1727" w:type="dxa"/>
          </w:tcPr>
          <w:p>
            <w:pPr>
              <w:jc w:val="center"/>
            </w:pPr>
          </w:p>
        </w:tc>
        <w:tc>
          <w:tcPr>
            <w:tcW w:w="1323" w:type="dxa"/>
          </w:tcPr>
          <w:p>
            <w:pPr>
              <w:jc w:val="center"/>
            </w:pPr>
          </w:p>
        </w:tc>
        <w:tc>
          <w:tcPr>
            <w:tcW w:w="1364" w:type="dxa"/>
          </w:tcPr>
          <w:p>
            <w:pPr>
              <w:jc w:val="center"/>
            </w:pPr>
          </w:p>
        </w:tc>
        <w:tc>
          <w:tcPr>
            <w:tcW w:w="1219" w:type="dxa"/>
          </w:tcPr>
          <w:p>
            <w:pPr>
              <w:jc w:val="center"/>
            </w:pPr>
          </w:p>
        </w:tc>
        <w:tc>
          <w:tcPr>
            <w:tcW w:w="1335"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jc w:val="center"/>
            </w:pPr>
            <w:r>
              <w:rPr>
                <w:rFonts w:hint="eastAsia"/>
              </w:rPr>
              <w:t>平均值</w:t>
            </w:r>
          </w:p>
        </w:tc>
        <w:tc>
          <w:tcPr>
            <w:tcW w:w="1727" w:type="dxa"/>
          </w:tcPr>
          <w:p>
            <w:pPr>
              <w:jc w:val="center"/>
            </w:pPr>
          </w:p>
        </w:tc>
        <w:tc>
          <w:tcPr>
            <w:tcW w:w="1323" w:type="dxa"/>
          </w:tcPr>
          <w:p>
            <w:pPr>
              <w:jc w:val="center"/>
            </w:pPr>
          </w:p>
        </w:tc>
        <w:tc>
          <w:tcPr>
            <w:tcW w:w="1364" w:type="dxa"/>
          </w:tcPr>
          <w:p>
            <w:pPr>
              <w:jc w:val="center"/>
            </w:pPr>
          </w:p>
        </w:tc>
        <w:tc>
          <w:tcPr>
            <w:tcW w:w="1219" w:type="dxa"/>
          </w:tcPr>
          <w:p>
            <w:pPr>
              <w:jc w:val="center"/>
            </w:pPr>
          </w:p>
        </w:tc>
        <w:tc>
          <w:tcPr>
            <w:tcW w:w="1335" w:type="dxa"/>
          </w:tcPr>
          <w:p>
            <w:pPr>
              <w:jc w:val="center"/>
            </w:pPr>
          </w:p>
        </w:tc>
      </w:tr>
    </w:tbl>
    <w:p>
      <w:pPr>
        <w:ind w:firstLine="210" w:firstLineChars="100"/>
      </w:pPr>
      <w:r>
        <w:t>…………..</w:t>
      </w:r>
    </w:p>
    <w:p>
      <w:pPr>
        <w:ind w:firstLine="210" w:firstLineChars="100"/>
      </w:pPr>
    </w:p>
    <w:p>
      <w:pPr>
        <w:ind w:firstLine="4410" w:firstLineChars="2100"/>
      </w:pPr>
    </w:p>
    <w:p>
      <w:pPr>
        <w:ind w:firstLine="4410" w:firstLineChars="2100"/>
      </w:pPr>
    </w:p>
    <w:p>
      <w:pPr>
        <w:ind w:firstLine="4410" w:firstLineChars="2100"/>
        <w:jc w:val="left"/>
      </w:pP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环境</w:t>
      </w:r>
      <w:r>
        <w:rPr>
          <w:rFonts w:asciiTheme="minorEastAsia" w:hAnsiTheme="minorEastAsia" w:eastAsiaTheme="minorEastAsia"/>
          <w:sz w:val="24"/>
        </w:rPr>
        <w:t>条件：温度：</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湿度</w:t>
      </w:r>
      <w:r>
        <w:rPr>
          <w:rFonts w:asciiTheme="minorEastAsia" w:hAnsiTheme="minorEastAsia" w:eastAsiaTheme="minorEastAsia"/>
          <w:sz w:val="24"/>
        </w:rPr>
        <w:t>：</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w:t>
      </w:r>
      <w:r>
        <w:rPr>
          <w:rFonts w:asciiTheme="minorEastAsia" w:hAnsiTheme="minorEastAsia" w:eastAsiaTheme="minorEastAsia"/>
          <w:sz w:val="24"/>
        </w:rPr>
        <w:t>%RH</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检定</w:t>
      </w:r>
      <w:r>
        <w:rPr>
          <w:rFonts w:asciiTheme="minorEastAsia" w:hAnsiTheme="minorEastAsia" w:eastAsiaTheme="minorEastAsia"/>
          <w:sz w:val="24"/>
        </w:rPr>
        <w:t>日期：</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年</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月</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日</w:t>
      </w:r>
    </w:p>
    <w:p>
      <w:pPr>
        <w:spacing w:line="360" w:lineRule="auto"/>
        <w:rPr>
          <w:rFonts w:eastAsia="黑体"/>
          <w:sz w:val="28"/>
        </w:rPr>
      </w:pPr>
    </w:p>
    <w:p>
      <w:pPr>
        <w:spacing w:line="240" w:lineRule="atLeast"/>
        <w:rPr>
          <w:rFonts w:eastAsia="黑体"/>
          <w:sz w:val="28"/>
        </w:rPr>
      </w:pPr>
    </w:p>
    <w:p>
      <w:pPr>
        <w:spacing w:line="240" w:lineRule="atLeast"/>
        <w:rPr>
          <w:rFonts w:eastAsia="黑体"/>
          <w:sz w:val="28"/>
        </w:rPr>
      </w:pPr>
    </w:p>
    <w:p>
      <w:pPr>
        <w:spacing w:line="240" w:lineRule="atLeast"/>
        <w:rPr>
          <w:rFonts w:eastAsia="黑体"/>
          <w:sz w:val="28"/>
        </w:rPr>
      </w:pPr>
    </w:p>
    <w:p>
      <w:pPr>
        <w:spacing w:line="240" w:lineRule="atLeast"/>
        <w:rPr>
          <w:rFonts w:eastAsia="黑体"/>
          <w:sz w:val="28"/>
        </w:rPr>
      </w:pPr>
    </w:p>
    <w:p>
      <w:pPr>
        <w:spacing w:line="240" w:lineRule="atLeast"/>
        <w:rPr>
          <w:rFonts w:eastAsia="黑体"/>
          <w:sz w:val="28"/>
        </w:rPr>
      </w:pPr>
    </w:p>
    <w:p>
      <w:pPr>
        <w:spacing w:line="240" w:lineRule="atLeast"/>
        <w:rPr>
          <w:rFonts w:eastAsia="黑体"/>
          <w:sz w:val="28"/>
        </w:rPr>
      </w:pPr>
    </w:p>
    <w:p>
      <w:pPr>
        <w:spacing w:line="240" w:lineRule="atLeast"/>
        <w:rPr>
          <w:rFonts w:eastAsia="黑体"/>
          <w:sz w:val="28"/>
        </w:rPr>
      </w:pPr>
    </w:p>
    <w:p>
      <w:pPr>
        <w:spacing w:line="240" w:lineRule="atLeast"/>
        <w:rPr>
          <w:rFonts w:eastAsia="黑体"/>
          <w:sz w:val="28"/>
        </w:rPr>
      </w:pPr>
    </w:p>
    <w:p>
      <w:pPr>
        <w:spacing w:line="240" w:lineRule="atLeast"/>
        <w:rPr>
          <w:rFonts w:eastAsia="黑体"/>
          <w:sz w:val="28"/>
        </w:rPr>
      </w:pPr>
    </w:p>
    <w:p>
      <w:pPr>
        <w:spacing w:line="240" w:lineRule="atLeast"/>
        <w:rPr>
          <w:rFonts w:eastAsia="黑体"/>
          <w:sz w:val="28"/>
        </w:rPr>
      </w:pPr>
    </w:p>
    <w:p>
      <w:pPr>
        <w:spacing w:line="240" w:lineRule="atLeast"/>
        <w:rPr>
          <w:rFonts w:eastAsia="黑体"/>
          <w:sz w:val="28"/>
        </w:rPr>
      </w:pPr>
    </w:p>
    <w:p>
      <w:pPr>
        <w:spacing w:line="240" w:lineRule="atLeast"/>
        <w:rPr>
          <w:rFonts w:eastAsia="黑体"/>
          <w:sz w:val="28"/>
        </w:rPr>
      </w:pPr>
      <w:r>
        <w:rPr>
          <w:rFonts w:eastAsia="黑体"/>
          <w:sz w:val="28"/>
        </w:rPr>
        <w:t>附录L</w:t>
      </w:r>
    </w:p>
    <w:p>
      <w:pPr>
        <w:spacing w:line="240" w:lineRule="atLeast"/>
        <w:jc w:val="center"/>
        <w:rPr>
          <w:rFonts w:eastAsia="黑体"/>
          <w:sz w:val="28"/>
        </w:rPr>
      </w:pPr>
      <w:r>
        <w:rPr>
          <w:rFonts w:eastAsia="黑体"/>
          <w:sz w:val="28"/>
        </w:rPr>
        <w:t>检定证书</w:t>
      </w:r>
      <w:r>
        <w:rPr>
          <w:rFonts w:hint="eastAsia" w:eastAsia="黑体"/>
          <w:sz w:val="28"/>
        </w:rPr>
        <w:t>内页格式</w:t>
      </w:r>
    </w:p>
    <w:p>
      <w:pPr>
        <w:spacing w:line="240" w:lineRule="atLeast"/>
        <w:rPr>
          <w:rFonts w:ascii="宋体" w:hAnsi="宋体"/>
          <w:sz w:val="24"/>
        </w:rPr>
      </w:pPr>
      <w:r>
        <w:rPr>
          <w:rFonts w:ascii="宋体" w:hAnsi="宋体"/>
          <w:sz w:val="24"/>
        </w:rPr>
        <w:t>L</w:t>
      </w:r>
      <w:r>
        <w:rPr>
          <w:rFonts w:hint="eastAsia" w:ascii="宋体" w:hAnsi="宋体"/>
          <w:sz w:val="24"/>
        </w:rPr>
        <w:t>.1</w:t>
      </w:r>
    </w:p>
    <w:p>
      <w:pPr>
        <w:spacing w:line="240" w:lineRule="atLeast"/>
        <w:jc w:val="center"/>
        <w:rPr>
          <w:rFonts w:ascii="宋体" w:hAnsi="宋体"/>
          <w:sz w:val="24"/>
        </w:rPr>
      </w:pPr>
      <w:r>
        <w:rPr>
          <w:rFonts w:hint="eastAsia" w:ascii="宋体" w:hAnsi="宋体"/>
          <w:sz w:val="24"/>
        </w:rPr>
        <w:t>检定结果</w:t>
      </w:r>
    </w:p>
    <w:p>
      <w:pPr>
        <w:spacing w:line="360" w:lineRule="auto"/>
        <w:rPr>
          <w:rFonts w:eastAsia="黑体"/>
          <w:sz w:val="28"/>
        </w:rPr>
      </w:pPr>
      <w:r>
        <w:rPr>
          <w:rFonts w:hAnsi="宋体"/>
          <w:sz w:val="24"/>
        </w:rPr>
        <w:t>标准温度</w:t>
      </w:r>
      <w:r>
        <w:rPr>
          <w:sz w:val="24"/>
        </w:rPr>
        <w:t xml:space="preserve"> </w:t>
      </w:r>
      <w:r>
        <w:rPr>
          <w:rFonts w:hAnsi="宋体"/>
          <w:sz w:val="24"/>
        </w:rPr>
        <w:t>：</w:t>
      </w:r>
      <w:r>
        <w:rPr>
          <w:sz w:val="24"/>
        </w:rPr>
        <w:t xml:space="preserve">   </w:t>
      </w:r>
      <w:r>
        <w:rPr>
          <w:rFonts w:hAnsi="宋体"/>
          <w:sz w:val="24"/>
        </w:rPr>
        <w:t>℃</w:t>
      </w:r>
    </w:p>
    <w:p>
      <w:pPr>
        <w:spacing w:line="360" w:lineRule="auto"/>
      </w:pPr>
      <w:r>
        <w:rPr>
          <w:sz w:val="24"/>
        </w:rPr>
        <w:t>密度范围：   ( ××</w:t>
      </w:r>
      <w:r>
        <w:rPr>
          <w:rFonts w:hint="eastAsia"/>
          <w:sz w:val="24"/>
        </w:rPr>
        <w:t xml:space="preserve"> </w:t>
      </w:r>
      <w:r>
        <w:rPr>
          <w:sz w:val="24"/>
        </w:rPr>
        <w:t>~</w:t>
      </w:r>
      <w:r>
        <w:rPr>
          <w:rFonts w:hint="eastAsia"/>
          <w:sz w:val="24"/>
        </w:rPr>
        <w:t xml:space="preserve"> </w:t>
      </w:r>
      <w:r>
        <w:rPr>
          <w:sz w:val="24"/>
        </w:rPr>
        <w:t xml:space="preserve">××)   </w:t>
      </w:r>
      <w:r>
        <w:rPr>
          <w:rFonts w:hint="eastAsia"/>
          <w:sz w:val="18"/>
        </w:rPr>
        <w:t>kg/m</w:t>
      </w:r>
      <w:r>
        <w:rPr>
          <w:rFonts w:hint="eastAsia"/>
          <w:sz w:val="18"/>
          <w:vertAlign w:val="superscript"/>
        </w:rPr>
        <w:t>3</w:t>
      </w:r>
    </w:p>
    <w:p>
      <w:pPr>
        <w:spacing w:line="360" w:lineRule="auto"/>
        <w:rPr>
          <w:rFonts w:hAnsi="宋体"/>
          <w:sz w:val="24"/>
        </w:rPr>
      </w:pPr>
      <w:r>
        <w:rPr>
          <w:rFonts w:hAnsi="宋体"/>
          <w:sz w:val="24"/>
        </w:rPr>
        <w:t>温度</w:t>
      </w:r>
      <w:r>
        <w:rPr>
          <w:rFonts w:hint="eastAsia" w:hAnsi="宋体"/>
          <w:sz w:val="24"/>
        </w:rPr>
        <w:t>修正系数试验</w:t>
      </w:r>
      <w:r>
        <w:rPr>
          <w:rFonts w:hAnsi="宋体"/>
          <w:sz w:val="24"/>
        </w:rPr>
        <w:t>：</w:t>
      </w:r>
    </w:p>
    <w:p>
      <w:pPr>
        <w:spacing w:line="360" w:lineRule="auto"/>
        <w:rPr>
          <w:sz w:val="24"/>
        </w:rPr>
      </w:pPr>
      <w:r>
        <w:rPr>
          <w:rFonts w:hAnsi="宋体"/>
          <w:sz w:val="24"/>
        </w:rPr>
        <w:t>测试范围</w:t>
      </w:r>
      <w:r>
        <w:rPr>
          <w:sz w:val="24"/>
        </w:rPr>
        <w:t>:( ××</w:t>
      </w:r>
      <w:r>
        <w:rPr>
          <w:rFonts w:hint="eastAsia"/>
          <w:sz w:val="24"/>
        </w:rPr>
        <w:t xml:space="preserve"> </w:t>
      </w:r>
      <w:r>
        <w:rPr>
          <w:sz w:val="24"/>
        </w:rPr>
        <w:t>~</w:t>
      </w:r>
      <w:r>
        <w:rPr>
          <w:rFonts w:hint="eastAsia"/>
          <w:sz w:val="24"/>
        </w:rPr>
        <w:t xml:space="preserve"> </w:t>
      </w:r>
      <w:r>
        <w:rPr>
          <w:sz w:val="24"/>
        </w:rPr>
        <w:t>××)</w:t>
      </w:r>
      <w:r>
        <w:rPr>
          <w:rFonts w:hAnsi="宋体"/>
          <w:sz w:val="24"/>
        </w:rPr>
        <w:t>℃</w:t>
      </w:r>
    </w:p>
    <w:p>
      <w:pPr>
        <w:spacing w:line="360" w:lineRule="auto"/>
        <w:rPr>
          <w:rFonts w:hAnsi="宋体"/>
          <w:sz w:val="24"/>
        </w:rPr>
      </w:pPr>
      <w:r>
        <w:rPr>
          <w:rFonts w:hint="eastAsia" w:hAnsi="宋体"/>
          <w:sz w:val="24"/>
        </w:rPr>
        <w:t>静态</w:t>
      </w:r>
      <w:r>
        <w:rPr>
          <w:rFonts w:hAnsi="宋体"/>
          <w:sz w:val="24"/>
        </w:rPr>
        <w:t>压力</w:t>
      </w:r>
      <w:r>
        <w:rPr>
          <w:rFonts w:hint="eastAsia" w:hAnsi="宋体"/>
          <w:sz w:val="24"/>
        </w:rPr>
        <w:t>修正系数试验</w:t>
      </w:r>
      <w:r>
        <w:rPr>
          <w:rFonts w:hAnsi="宋体"/>
          <w:sz w:val="24"/>
        </w:rPr>
        <w:t>：</w:t>
      </w:r>
    </w:p>
    <w:p>
      <w:pPr>
        <w:spacing w:line="360" w:lineRule="auto"/>
      </w:pPr>
      <w:r>
        <w:rPr>
          <w:rFonts w:hAnsi="宋体"/>
          <w:sz w:val="24"/>
        </w:rPr>
        <w:t>测试范围</w:t>
      </w:r>
      <w:r>
        <w:rPr>
          <w:sz w:val="24"/>
        </w:rPr>
        <w:t>:(××</w:t>
      </w:r>
      <w:r>
        <w:rPr>
          <w:rFonts w:hint="eastAsia"/>
          <w:sz w:val="24"/>
        </w:rPr>
        <w:t xml:space="preserve"> </w:t>
      </w:r>
      <w:r>
        <w:rPr>
          <w:sz w:val="24"/>
        </w:rPr>
        <w:t>~</w:t>
      </w:r>
      <w:r>
        <w:rPr>
          <w:rFonts w:hint="eastAsia"/>
          <w:sz w:val="24"/>
        </w:rPr>
        <w:t xml:space="preserve"> </w:t>
      </w:r>
      <w:r>
        <w:rPr>
          <w:sz w:val="24"/>
        </w:rPr>
        <w:t xml:space="preserve">× ×) </w:t>
      </w:r>
      <w:r>
        <w:rPr>
          <w:rFonts w:hint="eastAsia"/>
        </w:rPr>
        <w:t>MPa</w:t>
      </w:r>
    </w:p>
    <w:p>
      <w:pPr>
        <w:spacing w:line="360" w:lineRule="auto"/>
        <w:rPr>
          <w:sz w:val="24"/>
        </w:rPr>
      </w:pPr>
      <w:r>
        <w:rPr>
          <w:rFonts w:hAnsi="宋体"/>
          <w:sz w:val="24"/>
        </w:rPr>
        <w:t>根据检定结果，</w:t>
      </w:r>
      <w:r>
        <w:rPr>
          <w:rFonts w:hint="eastAsia" w:hAnsi="宋体"/>
          <w:sz w:val="24"/>
        </w:rPr>
        <w:t>准予该计量器具作为</w:t>
      </w:r>
      <w:r>
        <w:rPr>
          <w:sz w:val="24"/>
          <w:u w:val="single"/>
        </w:rPr>
        <w:t xml:space="preserve">      </w:t>
      </w:r>
      <w:r>
        <w:rPr>
          <w:rFonts w:hAnsi="宋体"/>
          <w:sz w:val="24"/>
        </w:rPr>
        <w:t>级密度计使用。</w:t>
      </w:r>
    </w:p>
    <w:p>
      <w:pPr>
        <w:spacing w:line="360" w:lineRule="auto"/>
        <w:rPr>
          <w:sz w:val="24"/>
        </w:rPr>
      </w:pPr>
    </w:p>
    <w:tbl>
      <w:tblPr>
        <w:tblStyle w:val="10"/>
        <w:tblW w:w="86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418"/>
        <w:gridCol w:w="1559"/>
        <w:gridCol w:w="1559"/>
        <w:gridCol w:w="14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360" w:lineRule="auto"/>
              <w:jc w:val="center"/>
              <w:rPr>
                <w:sz w:val="24"/>
              </w:rPr>
            </w:pPr>
            <w:r>
              <w:rPr>
                <w:rFonts w:hint="eastAsia"/>
                <w:sz w:val="24"/>
              </w:rPr>
              <w:t>序号</w:t>
            </w:r>
          </w:p>
        </w:tc>
        <w:tc>
          <w:tcPr>
            <w:tcW w:w="1418" w:type="dxa"/>
            <w:vAlign w:val="center"/>
          </w:tcPr>
          <w:p>
            <w:pPr>
              <w:spacing w:line="360" w:lineRule="auto"/>
              <w:jc w:val="center"/>
              <w:rPr>
                <w:sz w:val="24"/>
              </w:rPr>
            </w:pPr>
            <w:r>
              <w:rPr>
                <w:rFonts w:hint="eastAsia"/>
                <w:sz w:val="24"/>
              </w:rPr>
              <w:t xml:space="preserve">标准密度值  </w:t>
            </w:r>
            <w:r>
              <w:rPr>
                <w:sz w:val="24"/>
              </w:rPr>
              <w:t>(</w:t>
            </w:r>
            <w:r>
              <w:rPr>
                <w:sz w:val="18"/>
              </w:rPr>
              <w:t>kg/m</w:t>
            </w:r>
            <w:r>
              <w:rPr>
                <w:sz w:val="18"/>
                <w:vertAlign w:val="superscript"/>
              </w:rPr>
              <w:t>3</w:t>
            </w:r>
            <w:r>
              <w:t>)</w:t>
            </w:r>
          </w:p>
        </w:tc>
        <w:tc>
          <w:tcPr>
            <w:tcW w:w="1559" w:type="dxa"/>
            <w:vAlign w:val="center"/>
          </w:tcPr>
          <w:p>
            <w:pPr>
              <w:spacing w:line="360" w:lineRule="auto"/>
              <w:jc w:val="center"/>
              <w:rPr>
                <w:sz w:val="24"/>
              </w:rPr>
            </w:pPr>
            <w:r>
              <w:rPr>
                <w:rFonts w:hint="eastAsia"/>
                <w:sz w:val="24"/>
              </w:rPr>
              <w:t>示值误差</w:t>
            </w:r>
          </w:p>
          <w:p>
            <w:pPr>
              <w:spacing w:line="360" w:lineRule="auto"/>
              <w:jc w:val="center"/>
              <w:rPr>
                <w:sz w:val="24"/>
              </w:rPr>
            </w:pPr>
            <w:r>
              <w:rPr>
                <w:rFonts w:hint="eastAsia"/>
                <w:sz w:val="24"/>
              </w:rPr>
              <w:t>(</w:t>
            </w:r>
            <w:r>
              <w:rPr>
                <w:rFonts w:hint="eastAsia"/>
                <w:sz w:val="18"/>
              </w:rPr>
              <w:t>kg/m</w:t>
            </w:r>
            <w:r>
              <w:rPr>
                <w:rFonts w:hint="eastAsia"/>
                <w:sz w:val="18"/>
                <w:vertAlign w:val="superscript"/>
              </w:rPr>
              <w:t>3</w:t>
            </w:r>
            <w:r>
              <w:rPr>
                <w:rFonts w:hint="eastAsia"/>
              </w:rPr>
              <w:t>)</w:t>
            </w:r>
          </w:p>
        </w:tc>
        <w:tc>
          <w:tcPr>
            <w:tcW w:w="1559" w:type="dxa"/>
            <w:vAlign w:val="center"/>
          </w:tcPr>
          <w:p>
            <w:pPr>
              <w:spacing w:line="360" w:lineRule="auto"/>
              <w:jc w:val="center"/>
              <w:rPr>
                <w:sz w:val="24"/>
              </w:rPr>
            </w:pPr>
            <w:r>
              <w:rPr>
                <w:rFonts w:hint="eastAsia"/>
                <w:sz w:val="24"/>
              </w:rPr>
              <w:t>重复性</w:t>
            </w:r>
          </w:p>
          <w:p>
            <w:pPr>
              <w:spacing w:line="360" w:lineRule="auto"/>
              <w:jc w:val="center"/>
              <w:rPr>
                <w:sz w:val="24"/>
              </w:rPr>
            </w:pPr>
            <w:r>
              <w:rPr>
                <w:rFonts w:hint="eastAsia"/>
                <w:sz w:val="24"/>
              </w:rPr>
              <w:t>(</w:t>
            </w:r>
            <w:r>
              <w:rPr>
                <w:rFonts w:hint="eastAsia"/>
                <w:sz w:val="18"/>
              </w:rPr>
              <w:t>kg/m</w:t>
            </w:r>
            <w:r>
              <w:rPr>
                <w:rFonts w:hint="eastAsia"/>
                <w:sz w:val="18"/>
                <w:vertAlign w:val="superscript"/>
              </w:rPr>
              <w:t>3</w:t>
            </w:r>
            <w:r>
              <w:rPr>
                <w:rFonts w:hint="eastAsia"/>
              </w:rPr>
              <w:t>)</w:t>
            </w:r>
          </w:p>
        </w:tc>
        <w:tc>
          <w:tcPr>
            <w:tcW w:w="1418" w:type="dxa"/>
          </w:tcPr>
          <w:p>
            <w:pPr>
              <w:spacing w:line="360" w:lineRule="auto"/>
              <w:jc w:val="center"/>
              <w:rPr>
                <w:sz w:val="24"/>
              </w:rPr>
            </w:pPr>
            <w:r>
              <w:rPr>
                <w:rFonts w:hint="eastAsia"/>
                <w:sz w:val="24"/>
              </w:rPr>
              <w:t>温度</w:t>
            </w:r>
          </w:p>
          <w:p>
            <w:pPr>
              <w:spacing w:line="360" w:lineRule="auto"/>
              <w:jc w:val="center"/>
              <w:rPr>
                <w:sz w:val="24"/>
              </w:rPr>
            </w:pPr>
            <w:r>
              <w:rPr>
                <w:rFonts w:hint="eastAsia"/>
                <w:sz w:val="24"/>
              </w:rPr>
              <w:t>(</w:t>
            </w:r>
            <w:r>
              <w:rPr>
                <w:rFonts w:hint="eastAsia" w:ascii="宋体" w:hAnsi="宋体"/>
                <w:sz w:val="24"/>
              </w:rPr>
              <w:t>℃</w:t>
            </w:r>
            <w:r>
              <w:rPr>
                <w:rFonts w:hint="eastAsia"/>
                <w:sz w:val="24"/>
              </w:rPr>
              <w:t>)</w:t>
            </w:r>
          </w:p>
        </w:tc>
        <w:tc>
          <w:tcPr>
            <w:tcW w:w="1418" w:type="dxa"/>
          </w:tcPr>
          <w:p>
            <w:pPr>
              <w:spacing w:line="360" w:lineRule="auto"/>
              <w:jc w:val="center"/>
              <w:rPr>
                <w:sz w:val="24"/>
              </w:rPr>
            </w:pPr>
            <w:r>
              <w:rPr>
                <w:rFonts w:hint="eastAsia"/>
                <w:sz w:val="24"/>
              </w:rPr>
              <w:t>振动</w:t>
            </w:r>
            <w:r>
              <w:rPr>
                <w:sz w:val="24"/>
              </w:rPr>
              <w:t>周期</w:t>
            </w:r>
            <w:r>
              <w:rPr>
                <w:rFonts w:hint="eastAsia"/>
                <w:sz w:val="24"/>
              </w:rPr>
              <w:t>(</w:t>
            </w:r>
            <w:r>
              <w:rPr>
                <w:rFonts w:hint="eastAsia" w:ascii="宋体" w:hAnsi="宋体"/>
                <w:sz w:val="24"/>
              </w:rPr>
              <w:t>μ</w:t>
            </w:r>
            <w:r>
              <w:rPr>
                <w:sz w:val="24"/>
              </w:rPr>
              <w:t>s</w:t>
            </w:r>
            <w:r>
              <w:rPr>
                <w:rFonts w:hint="eastAsia"/>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360" w:lineRule="auto"/>
              <w:jc w:val="center"/>
              <w:rPr>
                <w:sz w:val="24"/>
              </w:rPr>
            </w:pPr>
            <w:r>
              <w:rPr>
                <w:rFonts w:hint="eastAsia"/>
                <w:sz w:val="24"/>
              </w:rPr>
              <w:t>1</w:t>
            </w:r>
          </w:p>
        </w:tc>
        <w:tc>
          <w:tcPr>
            <w:tcW w:w="1418" w:type="dxa"/>
            <w:vAlign w:val="center"/>
          </w:tcPr>
          <w:p>
            <w:pPr>
              <w:spacing w:line="360" w:lineRule="auto"/>
              <w:jc w:val="center"/>
              <w:rPr>
                <w:sz w:val="24"/>
              </w:rPr>
            </w:pPr>
          </w:p>
        </w:tc>
        <w:tc>
          <w:tcPr>
            <w:tcW w:w="1559" w:type="dxa"/>
            <w:vAlign w:val="center"/>
          </w:tcPr>
          <w:p>
            <w:pPr>
              <w:spacing w:line="360" w:lineRule="auto"/>
              <w:jc w:val="center"/>
              <w:rPr>
                <w:sz w:val="24"/>
              </w:rPr>
            </w:pPr>
          </w:p>
        </w:tc>
        <w:tc>
          <w:tcPr>
            <w:tcW w:w="1559" w:type="dxa"/>
            <w:vAlign w:val="center"/>
          </w:tcPr>
          <w:p>
            <w:pPr>
              <w:spacing w:line="360" w:lineRule="auto"/>
              <w:jc w:val="center"/>
              <w:rPr>
                <w:sz w:val="24"/>
              </w:rPr>
            </w:pPr>
          </w:p>
        </w:tc>
        <w:tc>
          <w:tcPr>
            <w:tcW w:w="1418" w:type="dxa"/>
          </w:tcPr>
          <w:p>
            <w:pPr>
              <w:spacing w:line="360" w:lineRule="auto"/>
              <w:jc w:val="center"/>
              <w:rPr>
                <w:sz w:val="24"/>
              </w:rPr>
            </w:pPr>
          </w:p>
        </w:tc>
        <w:tc>
          <w:tcPr>
            <w:tcW w:w="1418" w:type="dxa"/>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360" w:lineRule="auto"/>
              <w:jc w:val="center"/>
              <w:rPr>
                <w:sz w:val="24"/>
              </w:rPr>
            </w:pPr>
            <w:r>
              <w:rPr>
                <w:rFonts w:hint="eastAsia"/>
                <w:sz w:val="24"/>
              </w:rPr>
              <w:t>2</w:t>
            </w:r>
          </w:p>
        </w:tc>
        <w:tc>
          <w:tcPr>
            <w:tcW w:w="1418" w:type="dxa"/>
            <w:vAlign w:val="center"/>
          </w:tcPr>
          <w:p>
            <w:pPr>
              <w:spacing w:line="360" w:lineRule="auto"/>
              <w:jc w:val="center"/>
              <w:rPr>
                <w:sz w:val="24"/>
              </w:rPr>
            </w:pPr>
          </w:p>
        </w:tc>
        <w:tc>
          <w:tcPr>
            <w:tcW w:w="1559" w:type="dxa"/>
            <w:vAlign w:val="center"/>
          </w:tcPr>
          <w:p>
            <w:pPr>
              <w:spacing w:line="360" w:lineRule="auto"/>
              <w:jc w:val="center"/>
              <w:rPr>
                <w:sz w:val="24"/>
              </w:rPr>
            </w:pPr>
          </w:p>
        </w:tc>
        <w:tc>
          <w:tcPr>
            <w:tcW w:w="1559" w:type="dxa"/>
            <w:vAlign w:val="center"/>
          </w:tcPr>
          <w:p>
            <w:pPr>
              <w:spacing w:line="360" w:lineRule="auto"/>
              <w:jc w:val="center"/>
              <w:rPr>
                <w:sz w:val="24"/>
              </w:rPr>
            </w:pPr>
          </w:p>
        </w:tc>
        <w:tc>
          <w:tcPr>
            <w:tcW w:w="1418" w:type="dxa"/>
          </w:tcPr>
          <w:p>
            <w:pPr>
              <w:spacing w:line="360" w:lineRule="auto"/>
              <w:jc w:val="center"/>
              <w:rPr>
                <w:sz w:val="24"/>
              </w:rPr>
            </w:pPr>
          </w:p>
        </w:tc>
        <w:tc>
          <w:tcPr>
            <w:tcW w:w="1418" w:type="dxa"/>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360" w:lineRule="auto"/>
              <w:jc w:val="center"/>
              <w:rPr>
                <w:sz w:val="24"/>
              </w:rPr>
            </w:pPr>
            <w:r>
              <w:rPr>
                <w:rFonts w:hint="eastAsia"/>
                <w:sz w:val="24"/>
              </w:rPr>
              <w:t>3</w:t>
            </w:r>
          </w:p>
        </w:tc>
        <w:tc>
          <w:tcPr>
            <w:tcW w:w="1418" w:type="dxa"/>
            <w:vAlign w:val="center"/>
          </w:tcPr>
          <w:p>
            <w:pPr>
              <w:spacing w:line="360" w:lineRule="auto"/>
              <w:jc w:val="center"/>
              <w:rPr>
                <w:sz w:val="24"/>
              </w:rPr>
            </w:pPr>
          </w:p>
        </w:tc>
        <w:tc>
          <w:tcPr>
            <w:tcW w:w="1559" w:type="dxa"/>
            <w:vAlign w:val="center"/>
          </w:tcPr>
          <w:p>
            <w:pPr>
              <w:spacing w:line="360" w:lineRule="auto"/>
              <w:jc w:val="center"/>
              <w:rPr>
                <w:sz w:val="24"/>
              </w:rPr>
            </w:pPr>
          </w:p>
        </w:tc>
        <w:tc>
          <w:tcPr>
            <w:tcW w:w="1559" w:type="dxa"/>
            <w:vAlign w:val="center"/>
          </w:tcPr>
          <w:p>
            <w:pPr>
              <w:spacing w:line="360" w:lineRule="auto"/>
              <w:jc w:val="center"/>
              <w:rPr>
                <w:sz w:val="24"/>
              </w:rPr>
            </w:pPr>
          </w:p>
        </w:tc>
        <w:tc>
          <w:tcPr>
            <w:tcW w:w="1418" w:type="dxa"/>
          </w:tcPr>
          <w:p>
            <w:pPr>
              <w:spacing w:line="360" w:lineRule="auto"/>
              <w:jc w:val="center"/>
              <w:rPr>
                <w:sz w:val="24"/>
              </w:rPr>
            </w:pPr>
          </w:p>
        </w:tc>
        <w:tc>
          <w:tcPr>
            <w:tcW w:w="1418" w:type="dxa"/>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360" w:lineRule="auto"/>
              <w:jc w:val="center"/>
              <w:rPr>
                <w:sz w:val="24"/>
              </w:rPr>
            </w:pPr>
            <w:r>
              <w:rPr>
                <w:rFonts w:hint="eastAsia"/>
                <w:sz w:val="24"/>
              </w:rPr>
              <w:t>4</w:t>
            </w:r>
          </w:p>
        </w:tc>
        <w:tc>
          <w:tcPr>
            <w:tcW w:w="1418" w:type="dxa"/>
            <w:vAlign w:val="center"/>
          </w:tcPr>
          <w:p>
            <w:pPr>
              <w:spacing w:line="360" w:lineRule="auto"/>
              <w:jc w:val="center"/>
              <w:rPr>
                <w:sz w:val="24"/>
              </w:rPr>
            </w:pPr>
          </w:p>
        </w:tc>
        <w:tc>
          <w:tcPr>
            <w:tcW w:w="1559" w:type="dxa"/>
            <w:vAlign w:val="center"/>
          </w:tcPr>
          <w:p>
            <w:pPr>
              <w:spacing w:line="360" w:lineRule="auto"/>
              <w:jc w:val="center"/>
              <w:rPr>
                <w:sz w:val="24"/>
              </w:rPr>
            </w:pPr>
          </w:p>
        </w:tc>
        <w:tc>
          <w:tcPr>
            <w:tcW w:w="1559" w:type="dxa"/>
            <w:vAlign w:val="center"/>
          </w:tcPr>
          <w:p>
            <w:pPr>
              <w:spacing w:line="360" w:lineRule="auto"/>
              <w:jc w:val="center"/>
              <w:rPr>
                <w:sz w:val="24"/>
              </w:rPr>
            </w:pPr>
          </w:p>
        </w:tc>
        <w:tc>
          <w:tcPr>
            <w:tcW w:w="1418" w:type="dxa"/>
          </w:tcPr>
          <w:p>
            <w:pPr>
              <w:spacing w:line="360" w:lineRule="auto"/>
              <w:jc w:val="center"/>
              <w:rPr>
                <w:sz w:val="24"/>
              </w:rPr>
            </w:pPr>
          </w:p>
        </w:tc>
        <w:tc>
          <w:tcPr>
            <w:tcW w:w="1418" w:type="dxa"/>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360" w:lineRule="auto"/>
              <w:jc w:val="center"/>
              <w:rPr>
                <w:sz w:val="24"/>
              </w:rPr>
            </w:pPr>
            <w:r>
              <w:rPr>
                <w:rFonts w:hint="eastAsia"/>
                <w:sz w:val="24"/>
              </w:rPr>
              <w:t>5</w:t>
            </w:r>
          </w:p>
        </w:tc>
        <w:tc>
          <w:tcPr>
            <w:tcW w:w="1418" w:type="dxa"/>
            <w:vAlign w:val="center"/>
          </w:tcPr>
          <w:p>
            <w:pPr>
              <w:spacing w:line="360" w:lineRule="auto"/>
              <w:jc w:val="center"/>
              <w:rPr>
                <w:sz w:val="24"/>
              </w:rPr>
            </w:pPr>
          </w:p>
        </w:tc>
        <w:tc>
          <w:tcPr>
            <w:tcW w:w="1559" w:type="dxa"/>
            <w:vAlign w:val="center"/>
          </w:tcPr>
          <w:p>
            <w:pPr>
              <w:spacing w:line="360" w:lineRule="auto"/>
              <w:jc w:val="center"/>
              <w:rPr>
                <w:sz w:val="24"/>
              </w:rPr>
            </w:pPr>
          </w:p>
        </w:tc>
        <w:tc>
          <w:tcPr>
            <w:tcW w:w="1559" w:type="dxa"/>
            <w:vAlign w:val="center"/>
          </w:tcPr>
          <w:p>
            <w:pPr>
              <w:spacing w:line="360" w:lineRule="auto"/>
              <w:jc w:val="center"/>
              <w:rPr>
                <w:sz w:val="24"/>
              </w:rPr>
            </w:pPr>
          </w:p>
        </w:tc>
        <w:tc>
          <w:tcPr>
            <w:tcW w:w="1418" w:type="dxa"/>
          </w:tcPr>
          <w:p>
            <w:pPr>
              <w:spacing w:line="360" w:lineRule="auto"/>
              <w:jc w:val="center"/>
              <w:rPr>
                <w:sz w:val="24"/>
              </w:rPr>
            </w:pPr>
          </w:p>
        </w:tc>
        <w:tc>
          <w:tcPr>
            <w:tcW w:w="1418" w:type="dxa"/>
          </w:tcPr>
          <w:p>
            <w:pPr>
              <w:spacing w:line="360" w:lineRule="auto"/>
              <w:jc w:val="center"/>
              <w:rPr>
                <w:sz w:val="24"/>
              </w:rPr>
            </w:pPr>
          </w:p>
        </w:tc>
      </w:tr>
    </w:tbl>
    <w:p>
      <w:pPr>
        <w:spacing w:line="360" w:lineRule="auto"/>
        <w:rPr>
          <w:sz w:val="24"/>
        </w:rPr>
      </w:pPr>
    </w:p>
    <w:p>
      <w:pPr>
        <w:spacing w:line="240" w:lineRule="atLeast"/>
        <w:rPr>
          <w:sz w:val="24"/>
        </w:rPr>
      </w:pPr>
      <w:ins w:id="5" w:author="xtdz2006" w:date="2021-11-10T17:53:00Z">
        <w:r>
          <w:rPr>
            <w:rFonts w:hint="eastAsia" w:hAnsi="宋体"/>
            <w:sz w:val="24"/>
          </w:rPr>
          <w:t>注：</w:t>
        </w:r>
      </w:ins>
      <w:del w:id="6" w:author="xtdz2006" w:date="2021-11-10T17:53:00Z">
        <w:r>
          <w:rPr>
            <w:rFonts w:hAnsi="宋体"/>
            <w:sz w:val="24"/>
          </w:rPr>
          <w:delText>以</w:delText>
        </w:r>
      </w:del>
      <w:ins w:id="7" w:author="xtdz2006" w:date="2021-11-10T17:53:00Z">
        <w:r>
          <w:rPr>
            <w:rFonts w:hint="eastAsia" w:hAnsi="宋体"/>
            <w:sz w:val="24"/>
          </w:rPr>
          <w:t>20</w:t>
        </w:r>
      </w:ins>
      <w:ins w:id="8" w:author="xtdz2006" w:date="2021-11-10T17:53:00Z">
        <w:r>
          <w:rPr>
            <w:rFonts w:hint="eastAsia" w:ascii="宋体" w:hAnsi="宋体" w:cs="宋体"/>
            <w:sz w:val="24"/>
          </w:rPr>
          <w:t>℃</w:t>
        </w:r>
      </w:ins>
      <w:r>
        <w:rPr>
          <w:rFonts w:hAnsi="宋体"/>
          <w:sz w:val="24"/>
        </w:rPr>
        <w:t>空气为介质</w:t>
      </w:r>
      <w:ins w:id="9" w:author="xtdz2006" w:date="2021-11-10T17:54:00Z">
        <w:r>
          <w:rPr>
            <w:rFonts w:hint="eastAsia" w:hAnsi="宋体"/>
            <w:sz w:val="24"/>
          </w:rPr>
          <w:t>时</w:t>
        </w:r>
      </w:ins>
      <w:del w:id="10" w:author="xtdz2006" w:date="2021-11-10T17:54:00Z">
        <w:r>
          <w:rPr>
            <w:rFonts w:hAnsi="宋体"/>
            <w:sz w:val="24"/>
          </w:rPr>
          <w:delText>的</w:delText>
        </w:r>
      </w:del>
      <w:ins w:id="11" w:author="xtdz2006" w:date="2021-11-10T17:54:00Z">
        <w:r>
          <w:rPr>
            <w:rFonts w:hint="eastAsia" w:hAnsi="宋体"/>
            <w:sz w:val="24"/>
          </w:rPr>
          <w:t>密度计</w:t>
        </w:r>
      </w:ins>
      <w:r>
        <w:rPr>
          <w:rFonts w:hAnsi="宋体"/>
          <w:sz w:val="24"/>
        </w:rPr>
        <w:t>振动周期（</w:t>
      </w:r>
      <w:r>
        <w:rPr>
          <w:rFonts w:hint="eastAsia" w:ascii="宋体" w:hAnsi="宋体"/>
          <w:sz w:val="24"/>
        </w:rPr>
        <w:t>µ</w:t>
      </w:r>
      <w:r>
        <w:rPr>
          <w:rFonts w:hint="eastAsia" w:hAnsi="宋体"/>
          <w:sz w:val="24"/>
        </w:rPr>
        <w:t>s</w:t>
      </w:r>
      <w:r>
        <w:rPr>
          <w:rFonts w:hAnsi="宋体"/>
          <w:sz w:val="24"/>
        </w:rPr>
        <w:t>）</w:t>
      </w:r>
      <w:ins w:id="12" w:author="xtdz2006" w:date="2021-11-10T17:54:00Z">
        <w:r>
          <w:rPr>
            <w:rFonts w:hint="eastAsia" w:hAnsi="宋体"/>
            <w:sz w:val="24"/>
          </w:rPr>
          <w:t>为</w:t>
        </w:r>
      </w:ins>
      <w:r>
        <w:rPr>
          <w:sz w:val="24"/>
        </w:rPr>
        <w:t xml:space="preserve">               </w:t>
      </w:r>
    </w:p>
    <w:p>
      <w:pPr>
        <w:spacing w:line="360" w:lineRule="auto"/>
        <w:rPr>
          <w:sz w:val="24"/>
        </w:rPr>
      </w:pPr>
    </w:p>
    <w:p>
      <w:pPr>
        <w:spacing w:line="360" w:lineRule="auto"/>
        <w:rPr>
          <w:del w:id="13" w:author="xtdz2006" w:date="2021-11-10T17:53:00Z"/>
          <w:sz w:val="24"/>
        </w:rPr>
      </w:pPr>
      <w:del w:id="14" w:author="xtdz2006" w:date="2021-11-10T17:53:00Z">
        <w:r>
          <w:rPr>
            <w:rFonts w:hAnsi="宋体"/>
            <w:sz w:val="24"/>
          </w:rPr>
          <w:delText>密度计计算公式：</w:delText>
        </w:r>
      </w:del>
      <w:del w:id="15" w:author="xtdz2006" w:date="2021-11-10T17:53:00Z"/>
      <w:del w:id="16" w:author="xtdz2006" w:date="2021-11-10T17:53:00Z"/>
      <w:del w:id="17" w:author="xtdz2006" w:date="2021-11-10T17:53:00Z"/>
      <w:del w:id="18" w:author="xtdz2006" w:date="2021-11-10T17:53:00Z">
        <w:r>
          <w:rPr>
            <w:color w:val="FF0000"/>
            <w:position w:val="-12"/>
            <w:sz w:val="24"/>
          </w:rPr>
          <w:object>
            <v:shape id="_x0000_i1185" o:spt="75" type="#_x0000_t75" style="height:18.7pt;width:180.45pt;" o:ole="t" filled="f" o:preferrelative="t" stroked="f" coordsize="21600,21600">
              <v:path/>
              <v:fill on="f" focussize="0,0"/>
              <v:stroke on="f" joinstyle="miter"/>
              <v:imagedata r:id="rId313" o:title=""/>
              <o:lock v:ext="edit" aspectratio="t"/>
              <w10:wrap type="none"/>
              <w10:anchorlock/>
            </v:shape>
            <o:OLEObject Type="Embed" ProgID="Equation.DSMT4" ShapeID="_x0000_i1185" DrawAspect="Content" ObjectID="_1468075887" r:id="rId312">
              <o:LockedField>false</o:LockedField>
            </o:OLEObject>
          </w:object>
        </w:r>
      </w:del>
      <w:del w:id="20" w:author="xtdz2006" w:date="2021-11-10T17:53:00Z"/>
    </w:p>
    <w:p>
      <w:pPr>
        <w:spacing w:line="360" w:lineRule="auto"/>
        <w:rPr>
          <w:del w:id="21" w:author="xtdz2006" w:date="2021-11-10T17:53:00Z"/>
          <w:sz w:val="24"/>
        </w:rPr>
      </w:pPr>
      <w:del w:id="22" w:author="xtdz2006" w:date="2021-11-10T17:53:00Z">
        <w:r>
          <w:rPr>
            <w:rFonts w:hAnsi="宋体"/>
            <w:sz w:val="24"/>
          </w:rPr>
          <w:delText>修正系数：</w:delText>
        </w:r>
      </w:del>
    </w:p>
    <w:p>
      <w:pPr>
        <w:spacing w:line="360" w:lineRule="auto"/>
        <w:rPr>
          <w:del w:id="23" w:author="xtdz2006" w:date="2021-11-10T17:53:00Z"/>
          <w:sz w:val="24"/>
        </w:rPr>
      </w:pPr>
      <w:del w:id="24" w:author="xtdz2006" w:date="2021-11-10T17:53:00Z"/>
      <w:del w:id="25" w:author="xtdz2006" w:date="2021-11-10T17:53:00Z"/>
      <w:del w:id="26" w:author="xtdz2006" w:date="2021-11-10T17:53:00Z"/>
      <w:del w:id="27" w:author="xtdz2006" w:date="2021-11-10T17:53:00Z">
        <w:r>
          <w:rPr>
            <w:position w:val="-12"/>
            <w:sz w:val="24"/>
          </w:rPr>
          <w:object>
            <v:shape id="_x0000_i1186" o:spt="75" type="#_x0000_t75" style="height:17.75pt;width:21.5pt;" o:ole="t" filled="f" o:preferrelative="t" stroked="f" coordsize="21600,21600">
              <v:path/>
              <v:fill on="f" focussize="0,0"/>
              <v:stroke on="f" joinstyle="miter"/>
              <v:imagedata r:id="rId315" o:title=""/>
              <o:lock v:ext="edit" aspectratio="t"/>
              <w10:wrap type="none"/>
              <w10:anchorlock/>
            </v:shape>
            <o:OLEObject Type="Embed" ProgID="Equation.DSMT4" ShapeID="_x0000_i1186" DrawAspect="Content" ObjectID="_1468075888" r:id="rId314">
              <o:LockedField>false</o:LockedField>
            </o:OLEObject>
          </w:object>
        </w:r>
      </w:del>
      <w:del w:id="29" w:author="xtdz2006" w:date="2021-11-10T17:53:00Z"/>
      <w:del w:id="30" w:author="xtdz2006" w:date="2021-11-10T17:53:00Z">
        <w:r>
          <w:rPr>
            <w:sz w:val="24"/>
          </w:rPr>
          <w:delText xml:space="preserve">          </w:delText>
        </w:r>
      </w:del>
      <w:del w:id="31" w:author="xtdz2006" w:date="2021-11-10T17:53:00Z"/>
      <w:del w:id="32" w:author="xtdz2006" w:date="2021-11-10T17:53:00Z"/>
      <w:del w:id="33" w:author="xtdz2006" w:date="2021-11-10T17:53:00Z"/>
      <w:del w:id="34" w:author="xtdz2006" w:date="2021-11-10T17:53:00Z">
        <w:r>
          <w:rPr>
            <w:position w:val="-12"/>
            <w:sz w:val="24"/>
          </w:rPr>
          <w:object>
            <v:shape id="_x0000_i1187" o:spt="75" type="#_x0000_t75" style="height:17.75pt;width:12.15pt;" o:ole="t" filled="f" o:preferrelative="t" stroked="f" coordsize="21600,21600">
              <v:path/>
              <v:fill on="f" focussize="0,0"/>
              <v:stroke on="f" joinstyle="miter"/>
              <v:imagedata r:id="rId317" o:title=""/>
              <o:lock v:ext="edit" aspectratio="t"/>
              <w10:wrap type="none"/>
              <w10:anchorlock/>
            </v:shape>
            <o:OLEObject Type="Embed" ProgID="Equation.DSMT4" ShapeID="_x0000_i1187" DrawAspect="Content" ObjectID="_1468075889" r:id="rId316">
              <o:LockedField>false</o:LockedField>
            </o:OLEObject>
          </w:object>
        </w:r>
      </w:del>
      <w:del w:id="36" w:author="xtdz2006" w:date="2021-11-10T17:53:00Z"/>
      <w:del w:id="37" w:author="xtdz2006" w:date="2021-11-10T17:53:00Z">
        <w:r>
          <w:rPr>
            <w:sz w:val="24"/>
          </w:rPr>
          <w:delText xml:space="preserve">＝        …….          </w:delText>
        </w:r>
      </w:del>
      <w:del w:id="38" w:author="xtdz2006" w:date="2021-11-10T17:53:00Z"/>
      <w:del w:id="39" w:author="xtdz2006" w:date="2021-11-10T17:53:00Z"/>
      <w:del w:id="40" w:author="xtdz2006" w:date="2021-11-10T17:53:00Z"/>
      <w:del w:id="41" w:author="xtdz2006" w:date="2021-11-10T17:53:00Z">
        <w:r>
          <w:rPr>
            <w:position w:val="-12"/>
            <w:sz w:val="24"/>
          </w:rPr>
          <w:object>
            <v:shape id="_x0000_i1188" o:spt="75" type="#_x0000_t75" style="height:17.75pt;width:12.15pt;" o:ole="t" filled="f" o:preferrelative="t" stroked="f" coordsize="21600,21600">
              <v:path/>
              <v:fill on="f" focussize="0,0"/>
              <v:stroke on="f" joinstyle="miter"/>
              <v:imagedata r:id="rId319" o:title=""/>
              <o:lock v:ext="edit" aspectratio="t"/>
              <w10:wrap type="none"/>
              <w10:anchorlock/>
            </v:shape>
            <o:OLEObject Type="Embed" ProgID="Equation.DSMT4" ShapeID="_x0000_i1188" DrawAspect="Content" ObjectID="_1468075890" r:id="rId318">
              <o:LockedField>false</o:LockedField>
            </o:OLEObject>
          </w:object>
        </w:r>
      </w:del>
      <w:del w:id="43" w:author="xtdz2006" w:date="2021-11-10T17:53:00Z"/>
      <w:del w:id="44" w:author="xtdz2006" w:date="2021-11-10T17:53:00Z">
        <w:r>
          <w:rPr>
            <w:sz w:val="24"/>
          </w:rPr>
          <w:delText>=</w:delText>
        </w:r>
      </w:del>
    </w:p>
    <w:p>
      <w:pPr>
        <w:spacing w:line="360" w:lineRule="auto"/>
        <w:rPr>
          <w:sz w:val="24"/>
        </w:rPr>
      </w:pPr>
    </w:p>
    <w:p>
      <w:pPr>
        <w:spacing w:line="360" w:lineRule="auto"/>
        <w:rPr>
          <w:sz w:val="24"/>
        </w:rPr>
      </w:pPr>
      <w:r>
        <w:rPr>
          <w:rFonts w:hAnsi="宋体"/>
          <w:sz w:val="24"/>
        </w:rPr>
        <w:t>备注：</w:t>
      </w:r>
    </w:p>
    <w:p>
      <w:pPr>
        <w:spacing w:line="240" w:lineRule="atLeast"/>
        <w:jc w:val="center"/>
        <w:rPr>
          <w:ins w:id="45" w:author="xtdz2006" w:date="2021-11-10T17:54:00Z"/>
          <w:sz w:val="24"/>
        </w:rPr>
      </w:pPr>
      <w:r>
        <w:rPr>
          <w:sz w:val="24"/>
        </w:rPr>
        <w:t>(</w:t>
      </w:r>
      <w:r>
        <w:rPr>
          <w:rFonts w:hAnsi="宋体"/>
          <w:sz w:val="24"/>
        </w:rPr>
        <w:t>以下空白</w:t>
      </w:r>
      <w:r>
        <w:rPr>
          <w:sz w:val="24"/>
        </w:rPr>
        <w:t>)</w:t>
      </w:r>
    </w:p>
    <w:p>
      <w:pPr>
        <w:spacing w:line="240" w:lineRule="atLeast"/>
        <w:jc w:val="center"/>
        <w:rPr>
          <w:ins w:id="46" w:author="xtdz2006" w:date="2021-11-10T17:54:00Z"/>
          <w:sz w:val="24"/>
        </w:rPr>
      </w:pPr>
    </w:p>
    <w:p>
      <w:pPr>
        <w:spacing w:line="240" w:lineRule="atLeast"/>
        <w:jc w:val="center"/>
        <w:rPr>
          <w:ins w:id="47" w:author="xtdz2006" w:date="2021-11-10T17:54:00Z"/>
          <w:sz w:val="24"/>
        </w:rPr>
      </w:pPr>
    </w:p>
    <w:p>
      <w:pPr>
        <w:spacing w:line="240" w:lineRule="atLeast"/>
        <w:jc w:val="center"/>
        <w:rPr>
          <w:ins w:id="48" w:author="xtdz2006" w:date="2021-11-10T17:54:00Z"/>
          <w:sz w:val="24"/>
        </w:rPr>
      </w:pPr>
    </w:p>
    <w:p>
      <w:pPr>
        <w:spacing w:line="240" w:lineRule="atLeast"/>
        <w:jc w:val="center"/>
        <w:rPr>
          <w:ins w:id="49" w:author="xtdz2006" w:date="2021-11-10T17:54:00Z"/>
          <w:sz w:val="24"/>
        </w:rPr>
      </w:pPr>
    </w:p>
    <w:p>
      <w:pPr>
        <w:spacing w:line="240" w:lineRule="atLeast"/>
        <w:jc w:val="center"/>
        <w:rPr>
          <w:ins w:id="50" w:author="xtdz2006" w:date="2021-11-10T17:54:00Z"/>
          <w:sz w:val="24"/>
        </w:rPr>
      </w:pPr>
    </w:p>
    <w:p>
      <w:pPr>
        <w:spacing w:line="240" w:lineRule="atLeast"/>
        <w:jc w:val="center"/>
        <w:rPr>
          <w:sz w:val="24"/>
        </w:rPr>
      </w:pPr>
    </w:p>
    <w:p>
      <w:pPr>
        <w:spacing w:line="240" w:lineRule="atLeast"/>
        <w:rPr>
          <w:sz w:val="24"/>
        </w:rPr>
      </w:pPr>
    </w:p>
    <w:p>
      <w:pPr>
        <w:spacing w:line="240" w:lineRule="atLeast"/>
        <w:rPr>
          <w:sz w:val="24"/>
        </w:rPr>
      </w:pPr>
    </w:p>
    <w:p>
      <w:pPr>
        <w:spacing w:line="240" w:lineRule="atLeast"/>
        <w:rPr>
          <w:rFonts w:ascii="宋体" w:hAnsi="宋体"/>
          <w:sz w:val="24"/>
        </w:rPr>
      </w:pPr>
      <w:r>
        <w:rPr>
          <w:rFonts w:ascii="宋体" w:hAnsi="宋体"/>
          <w:sz w:val="24"/>
        </w:rPr>
        <w:t>L</w:t>
      </w:r>
      <w:r>
        <w:rPr>
          <w:rFonts w:hint="eastAsia" w:ascii="宋体" w:hAnsi="宋体"/>
          <w:sz w:val="24"/>
        </w:rPr>
        <w:t>.2</w:t>
      </w:r>
    </w:p>
    <w:p>
      <w:pPr>
        <w:spacing w:line="240" w:lineRule="atLeast"/>
        <w:jc w:val="center"/>
        <w:rPr>
          <w:rFonts w:ascii="宋体" w:hAnsi="宋体"/>
          <w:sz w:val="24"/>
        </w:rPr>
      </w:pPr>
      <w:r>
        <w:rPr>
          <w:rFonts w:hint="eastAsia" w:ascii="宋体" w:hAnsi="宋体"/>
          <w:sz w:val="24"/>
        </w:rPr>
        <w:t>检定结果通知书</w:t>
      </w:r>
    </w:p>
    <w:p>
      <w:pPr>
        <w:spacing w:line="360" w:lineRule="auto"/>
        <w:rPr>
          <w:rFonts w:eastAsia="黑体"/>
          <w:sz w:val="28"/>
        </w:rPr>
      </w:pPr>
      <w:r>
        <w:rPr>
          <w:rFonts w:hAnsi="宋体"/>
          <w:sz w:val="24"/>
        </w:rPr>
        <w:t>标准温度</w:t>
      </w:r>
      <w:r>
        <w:rPr>
          <w:sz w:val="24"/>
        </w:rPr>
        <w:t xml:space="preserve"> </w:t>
      </w:r>
      <w:r>
        <w:rPr>
          <w:rFonts w:hAnsi="宋体"/>
          <w:sz w:val="24"/>
        </w:rPr>
        <w:t>：</w:t>
      </w:r>
      <w:r>
        <w:rPr>
          <w:sz w:val="24"/>
        </w:rPr>
        <w:t xml:space="preserve">   </w:t>
      </w:r>
      <w:r>
        <w:rPr>
          <w:rFonts w:hAnsi="宋体"/>
          <w:sz w:val="24"/>
        </w:rPr>
        <w:t>℃</w:t>
      </w:r>
    </w:p>
    <w:p>
      <w:pPr>
        <w:spacing w:line="360" w:lineRule="auto"/>
      </w:pPr>
      <w:r>
        <w:rPr>
          <w:sz w:val="24"/>
        </w:rPr>
        <w:t>密度范围：   ( ××</w:t>
      </w:r>
      <w:r>
        <w:rPr>
          <w:rFonts w:hint="eastAsia"/>
          <w:sz w:val="24"/>
        </w:rPr>
        <w:t xml:space="preserve"> </w:t>
      </w:r>
      <w:r>
        <w:rPr>
          <w:sz w:val="24"/>
        </w:rPr>
        <w:t>~</w:t>
      </w:r>
      <w:r>
        <w:rPr>
          <w:rFonts w:hint="eastAsia"/>
          <w:sz w:val="24"/>
        </w:rPr>
        <w:t xml:space="preserve"> </w:t>
      </w:r>
      <w:r>
        <w:rPr>
          <w:sz w:val="24"/>
        </w:rPr>
        <w:t xml:space="preserve">××)   </w:t>
      </w:r>
      <w:r>
        <w:rPr>
          <w:rFonts w:hint="eastAsia"/>
          <w:sz w:val="18"/>
        </w:rPr>
        <w:t>kg/m</w:t>
      </w:r>
      <w:r>
        <w:rPr>
          <w:rFonts w:hint="eastAsia"/>
          <w:sz w:val="18"/>
          <w:vertAlign w:val="superscript"/>
        </w:rPr>
        <w:t>3</w:t>
      </w:r>
    </w:p>
    <w:p>
      <w:pPr>
        <w:spacing w:line="360" w:lineRule="auto"/>
        <w:rPr>
          <w:rFonts w:hAnsi="宋体"/>
          <w:sz w:val="24"/>
        </w:rPr>
      </w:pPr>
      <w:r>
        <w:rPr>
          <w:rFonts w:hAnsi="宋体"/>
          <w:sz w:val="24"/>
        </w:rPr>
        <w:t>温度</w:t>
      </w:r>
      <w:r>
        <w:rPr>
          <w:rFonts w:hint="eastAsia" w:hAnsi="宋体"/>
          <w:sz w:val="24"/>
        </w:rPr>
        <w:t>修正系数试验</w:t>
      </w:r>
      <w:r>
        <w:rPr>
          <w:rFonts w:hAnsi="宋体"/>
          <w:sz w:val="24"/>
        </w:rPr>
        <w:t>：</w:t>
      </w:r>
    </w:p>
    <w:p>
      <w:pPr>
        <w:spacing w:line="360" w:lineRule="auto"/>
        <w:rPr>
          <w:sz w:val="24"/>
        </w:rPr>
      </w:pPr>
      <w:r>
        <w:rPr>
          <w:rFonts w:hAnsi="宋体"/>
          <w:sz w:val="24"/>
        </w:rPr>
        <w:t>测试范围</w:t>
      </w:r>
      <w:r>
        <w:rPr>
          <w:sz w:val="24"/>
        </w:rPr>
        <w:t>:( ××</w:t>
      </w:r>
      <w:r>
        <w:rPr>
          <w:rFonts w:hint="eastAsia"/>
          <w:sz w:val="24"/>
        </w:rPr>
        <w:t xml:space="preserve"> </w:t>
      </w:r>
      <w:r>
        <w:rPr>
          <w:sz w:val="24"/>
        </w:rPr>
        <w:t>~</w:t>
      </w:r>
      <w:r>
        <w:rPr>
          <w:rFonts w:hint="eastAsia"/>
          <w:sz w:val="24"/>
        </w:rPr>
        <w:t xml:space="preserve"> </w:t>
      </w:r>
      <w:r>
        <w:rPr>
          <w:sz w:val="24"/>
        </w:rPr>
        <w:t>××)</w:t>
      </w:r>
      <w:r>
        <w:rPr>
          <w:rFonts w:hAnsi="宋体"/>
          <w:sz w:val="24"/>
        </w:rPr>
        <w:t>℃</w:t>
      </w:r>
    </w:p>
    <w:p>
      <w:pPr>
        <w:spacing w:line="360" w:lineRule="auto"/>
        <w:rPr>
          <w:rFonts w:hAnsi="宋体"/>
          <w:sz w:val="24"/>
        </w:rPr>
      </w:pPr>
      <w:r>
        <w:rPr>
          <w:rFonts w:hint="eastAsia" w:hAnsi="宋体"/>
          <w:sz w:val="24"/>
        </w:rPr>
        <w:t>静态</w:t>
      </w:r>
      <w:r>
        <w:rPr>
          <w:rFonts w:hAnsi="宋体"/>
          <w:sz w:val="24"/>
        </w:rPr>
        <w:t>压力</w:t>
      </w:r>
      <w:r>
        <w:rPr>
          <w:rFonts w:hint="eastAsia" w:hAnsi="宋体"/>
          <w:sz w:val="24"/>
        </w:rPr>
        <w:t>修正系数试验</w:t>
      </w:r>
      <w:r>
        <w:rPr>
          <w:rFonts w:hAnsi="宋体"/>
          <w:sz w:val="24"/>
        </w:rPr>
        <w:t>：</w:t>
      </w:r>
    </w:p>
    <w:p>
      <w:pPr>
        <w:spacing w:line="360" w:lineRule="auto"/>
      </w:pPr>
      <w:r>
        <w:rPr>
          <w:rFonts w:hAnsi="宋体"/>
          <w:sz w:val="24"/>
        </w:rPr>
        <w:t>测试范围</w:t>
      </w:r>
      <w:r>
        <w:rPr>
          <w:sz w:val="24"/>
        </w:rPr>
        <w:t>:(××</w:t>
      </w:r>
      <w:r>
        <w:rPr>
          <w:rFonts w:hint="eastAsia"/>
          <w:sz w:val="24"/>
        </w:rPr>
        <w:t xml:space="preserve"> </w:t>
      </w:r>
      <w:r>
        <w:rPr>
          <w:sz w:val="24"/>
        </w:rPr>
        <w:t>~</w:t>
      </w:r>
      <w:r>
        <w:rPr>
          <w:rFonts w:hint="eastAsia"/>
          <w:sz w:val="24"/>
        </w:rPr>
        <w:t xml:space="preserve"> </w:t>
      </w:r>
      <w:r>
        <w:rPr>
          <w:sz w:val="24"/>
        </w:rPr>
        <w:t xml:space="preserve">× ×) </w:t>
      </w:r>
      <w:r>
        <w:rPr>
          <w:rFonts w:hint="eastAsia"/>
        </w:rPr>
        <w:t>MPa</w:t>
      </w:r>
    </w:p>
    <w:p>
      <w:pPr>
        <w:spacing w:line="360" w:lineRule="auto"/>
        <w:rPr>
          <w:sz w:val="24"/>
        </w:rPr>
      </w:pPr>
      <w:r>
        <w:rPr>
          <w:rFonts w:hAnsi="宋体"/>
          <w:sz w:val="24"/>
        </w:rPr>
        <w:t>根据检定结果，</w:t>
      </w:r>
      <w:r>
        <w:rPr>
          <w:rFonts w:hint="eastAsia" w:hAnsi="宋体"/>
          <w:sz w:val="24"/>
        </w:rPr>
        <w:t>不准予该计量器具作为</w:t>
      </w:r>
      <w:r>
        <w:rPr>
          <w:sz w:val="24"/>
          <w:u w:val="single"/>
        </w:rPr>
        <w:t xml:space="preserve">    </w:t>
      </w:r>
      <w:r>
        <w:rPr>
          <w:rFonts w:hAnsi="宋体"/>
          <w:sz w:val="24"/>
        </w:rPr>
        <w:t>级密度计使用。</w:t>
      </w:r>
    </w:p>
    <w:tbl>
      <w:tblPr>
        <w:tblStyle w:val="10"/>
        <w:tblW w:w="86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418"/>
        <w:gridCol w:w="1559"/>
        <w:gridCol w:w="1559"/>
        <w:gridCol w:w="14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360" w:lineRule="auto"/>
              <w:jc w:val="center"/>
              <w:rPr>
                <w:sz w:val="24"/>
              </w:rPr>
            </w:pPr>
            <w:r>
              <w:rPr>
                <w:rFonts w:hint="eastAsia"/>
                <w:sz w:val="24"/>
              </w:rPr>
              <w:t>序号</w:t>
            </w:r>
          </w:p>
        </w:tc>
        <w:tc>
          <w:tcPr>
            <w:tcW w:w="1418" w:type="dxa"/>
            <w:vAlign w:val="center"/>
          </w:tcPr>
          <w:p>
            <w:pPr>
              <w:spacing w:line="360" w:lineRule="auto"/>
              <w:jc w:val="center"/>
              <w:rPr>
                <w:sz w:val="24"/>
              </w:rPr>
            </w:pPr>
            <w:r>
              <w:rPr>
                <w:rFonts w:hint="eastAsia"/>
                <w:sz w:val="24"/>
              </w:rPr>
              <w:t xml:space="preserve">标准密度值  </w:t>
            </w:r>
            <w:r>
              <w:rPr>
                <w:sz w:val="24"/>
              </w:rPr>
              <w:t>(</w:t>
            </w:r>
            <w:r>
              <w:rPr>
                <w:sz w:val="18"/>
              </w:rPr>
              <w:t>kg/m</w:t>
            </w:r>
            <w:r>
              <w:rPr>
                <w:sz w:val="18"/>
                <w:vertAlign w:val="superscript"/>
              </w:rPr>
              <w:t>3</w:t>
            </w:r>
            <w:r>
              <w:t>)</w:t>
            </w:r>
          </w:p>
        </w:tc>
        <w:tc>
          <w:tcPr>
            <w:tcW w:w="1559" w:type="dxa"/>
            <w:vAlign w:val="center"/>
          </w:tcPr>
          <w:p>
            <w:pPr>
              <w:spacing w:line="360" w:lineRule="auto"/>
              <w:jc w:val="center"/>
              <w:rPr>
                <w:sz w:val="24"/>
              </w:rPr>
            </w:pPr>
            <w:r>
              <w:rPr>
                <w:rFonts w:hint="eastAsia"/>
                <w:sz w:val="24"/>
              </w:rPr>
              <w:t>示值误差</w:t>
            </w:r>
          </w:p>
          <w:p>
            <w:pPr>
              <w:spacing w:line="360" w:lineRule="auto"/>
              <w:jc w:val="center"/>
              <w:rPr>
                <w:sz w:val="24"/>
              </w:rPr>
            </w:pPr>
            <w:r>
              <w:rPr>
                <w:rFonts w:hint="eastAsia"/>
                <w:sz w:val="24"/>
              </w:rPr>
              <w:t>(</w:t>
            </w:r>
            <w:r>
              <w:rPr>
                <w:rFonts w:hint="eastAsia"/>
                <w:sz w:val="18"/>
              </w:rPr>
              <w:t>kg/m</w:t>
            </w:r>
            <w:r>
              <w:rPr>
                <w:rFonts w:hint="eastAsia"/>
                <w:sz w:val="18"/>
                <w:vertAlign w:val="superscript"/>
              </w:rPr>
              <w:t>3</w:t>
            </w:r>
            <w:r>
              <w:rPr>
                <w:rFonts w:hint="eastAsia"/>
              </w:rPr>
              <w:t>)</w:t>
            </w:r>
          </w:p>
        </w:tc>
        <w:tc>
          <w:tcPr>
            <w:tcW w:w="1559" w:type="dxa"/>
            <w:vAlign w:val="center"/>
          </w:tcPr>
          <w:p>
            <w:pPr>
              <w:spacing w:line="360" w:lineRule="auto"/>
              <w:jc w:val="center"/>
              <w:rPr>
                <w:sz w:val="24"/>
              </w:rPr>
            </w:pPr>
            <w:r>
              <w:rPr>
                <w:rFonts w:hint="eastAsia"/>
                <w:sz w:val="24"/>
              </w:rPr>
              <w:t>重复性</w:t>
            </w:r>
          </w:p>
          <w:p>
            <w:pPr>
              <w:spacing w:line="360" w:lineRule="auto"/>
              <w:jc w:val="center"/>
              <w:rPr>
                <w:sz w:val="24"/>
              </w:rPr>
            </w:pPr>
            <w:r>
              <w:rPr>
                <w:rFonts w:hint="eastAsia"/>
                <w:sz w:val="24"/>
              </w:rPr>
              <w:t>(</w:t>
            </w:r>
            <w:r>
              <w:rPr>
                <w:rFonts w:hint="eastAsia"/>
                <w:sz w:val="18"/>
              </w:rPr>
              <w:t>kg/m</w:t>
            </w:r>
            <w:r>
              <w:rPr>
                <w:rFonts w:hint="eastAsia"/>
                <w:sz w:val="18"/>
                <w:vertAlign w:val="superscript"/>
              </w:rPr>
              <w:t>3</w:t>
            </w:r>
            <w:r>
              <w:rPr>
                <w:rFonts w:hint="eastAsia"/>
              </w:rPr>
              <w:t>)</w:t>
            </w:r>
          </w:p>
        </w:tc>
        <w:tc>
          <w:tcPr>
            <w:tcW w:w="1418" w:type="dxa"/>
          </w:tcPr>
          <w:p>
            <w:pPr>
              <w:spacing w:line="360" w:lineRule="auto"/>
              <w:jc w:val="center"/>
              <w:rPr>
                <w:sz w:val="24"/>
              </w:rPr>
            </w:pPr>
            <w:r>
              <w:rPr>
                <w:rFonts w:hint="eastAsia"/>
                <w:sz w:val="24"/>
              </w:rPr>
              <w:t>温度</w:t>
            </w:r>
          </w:p>
          <w:p>
            <w:pPr>
              <w:spacing w:line="360" w:lineRule="auto"/>
              <w:jc w:val="center"/>
              <w:rPr>
                <w:sz w:val="24"/>
              </w:rPr>
            </w:pPr>
            <w:r>
              <w:rPr>
                <w:rFonts w:hint="eastAsia"/>
                <w:sz w:val="24"/>
              </w:rPr>
              <w:t>(</w:t>
            </w:r>
            <w:r>
              <w:rPr>
                <w:rFonts w:hint="eastAsia" w:ascii="宋体" w:hAnsi="宋体"/>
                <w:sz w:val="24"/>
              </w:rPr>
              <w:t>℃</w:t>
            </w:r>
            <w:r>
              <w:rPr>
                <w:rFonts w:hint="eastAsia"/>
                <w:sz w:val="24"/>
              </w:rPr>
              <w:t>)</w:t>
            </w:r>
          </w:p>
        </w:tc>
        <w:tc>
          <w:tcPr>
            <w:tcW w:w="1418" w:type="dxa"/>
          </w:tcPr>
          <w:p>
            <w:pPr>
              <w:spacing w:line="360" w:lineRule="auto"/>
              <w:jc w:val="center"/>
              <w:rPr>
                <w:sz w:val="24"/>
              </w:rPr>
            </w:pPr>
            <w:r>
              <w:rPr>
                <w:rFonts w:hint="eastAsia"/>
                <w:sz w:val="24"/>
              </w:rPr>
              <w:t>振动</w:t>
            </w:r>
            <w:r>
              <w:rPr>
                <w:sz w:val="24"/>
              </w:rPr>
              <w:t>周期</w:t>
            </w:r>
            <w:r>
              <w:rPr>
                <w:rFonts w:hint="eastAsia"/>
                <w:sz w:val="24"/>
              </w:rPr>
              <w:t>(</w:t>
            </w:r>
            <w:r>
              <w:rPr>
                <w:rFonts w:hint="eastAsia" w:ascii="宋体" w:hAnsi="宋体"/>
                <w:sz w:val="24"/>
              </w:rPr>
              <w:t>μ</w:t>
            </w:r>
            <w:r>
              <w:rPr>
                <w:sz w:val="24"/>
              </w:rPr>
              <w:t>s</w:t>
            </w:r>
            <w:r>
              <w:rPr>
                <w:rFonts w:hint="eastAsia"/>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360" w:lineRule="auto"/>
              <w:jc w:val="center"/>
              <w:rPr>
                <w:sz w:val="24"/>
              </w:rPr>
            </w:pPr>
            <w:r>
              <w:rPr>
                <w:rFonts w:hint="eastAsia"/>
                <w:sz w:val="24"/>
              </w:rPr>
              <w:t>1</w:t>
            </w:r>
          </w:p>
        </w:tc>
        <w:tc>
          <w:tcPr>
            <w:tcW w:w="1418" w:type="dxa"/>
            <w:vAlign w:val="center"/>
          </w:tcPr>
          <w:p>
            <w:pPr>
              <w:spacing w:line="360" w:lineRule="auto"/>
              <w:jc w:val="center"/>
              <w:rPr>
                <w:sz w:val="24"/>
              </w:rPr>
            </w:pPr>
          </w:p>
        </w:tc>
        <w:tc>
          <w:tcPr>
            <w:tcW w:w="1559" w:type="dxa"/>
            <w:vAlign w:val="center"/>
          </w:tcPr>
          <w:p>
            <w:pPr>
              <w:spacing w:line="360" w:lineRule="auto"/>
              <w:jc w:val="center"/>
              <w:rPr>
                <w:sz w:val="24"/>
              </w:rPr>
            </w:pPr>
          </w:p>
        </w:tc>
        <w:tc>
          <w:tcPr>
            <w:tcW w:w="1559" w:type="dxa"/>
            <w:vAlign w:val="center"/>
          </w:tcPr>
          <w:p>
            <w:pPr>
              <w:spacing w:line="360" w:lineRule="auto"/>
              <w:jc w:val="center"/>
              <w:rPr>
                <w:sz w:val="24"/>
              </w:rPr>
            </w:pPr>
          </w:p>
        </w:tc>
        <w:tc>
          <w:tcPr>
            <w:tcW w:w="1418" w:type="dxa"/>
          </w:tcPr>
          <w:p>
            <w:pPr>
              <w:spacing w:line="360" w:lineRule="auto"/>
              <w:jc w:val="center"/>
              <w:rPr>
                <w:sz w:val="24"/>
              </w:rPr>
            </w:pPr>
          </w:p>
        </w:tc>
        <w:tc>
          <w:tcPr>
            <w:tcW w:w="1418" w:type="dxa"/>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360" w:lineRule="auto"/>
              <w:jc w:val="center"/>
              <w:rPr>
                <w:sz w:val="24"/>
              </w:rPr>
            </w:pPr>
            <w:r>
              <w:rPr>
                <w:rFonts w:hint="eastAsia"/>
                <w:sz w:val="24"/>
              </w:rPr>
              <w:t>2</w:t>
            </w:r>
          </w:p>
        </w:tc>
        <w:tc>
          <w:tcPr>
            <w:tcW w:w="1418" w:type="dxa"/>
            <w:vAlign w:val="center"/>
          </w:tcPr>
          <w:p>
            <w:pPr>
              <w:spacing w:line="360" w:lineRule="auto"/>
              <w:jc w:val="center"/>
              <w:rPr>
                <w:sz w:val="24"/>
              </w:rPr>
            </w:pPr>
          </w:p>
        </w:tc>
        <w:tc>
          <w:tcPr>
            <w:tcW w:w="1559" w:type="dxa"/>
            <w:vAlign w:val="center"/>
          </w:tcPr>
          <w:p>
            <w:pPr>
              <w:spacing w:line="360" w:lineRule="auto"/>
              <w:jc w:val="center"/>
              <w:rPr>
                <w:sz w:val="24"/>
              </w:rPr>
            </w:pPr>
          </w:p>
        </w:tc>
        <w:tc>
          <w:tcPr>
            <w:tcW w:w="1559" w:type="dxa"/>
            <w:vAlign w:val="center"/>
          </w:tcPr>
          <w:p>
            <w:pPr>
              <w:spacing w:line="360" w:lineRule="auto"/>
              <w:jc w:val="center"/>
              <w:rPr>
                <w:sz w:val="24"/>
              </w:rPr>
            </w:pPr>
          </w:p>
        </w:tc>
        <w:tc>
          <w:tcPr>
            <w:tcW w:w="1418" w:type="dxa"/>
          </w:tcPr>
          <w:p>
            <w:pPr>
              <w:spacing w:line="360" w:lineRule="auto"/>
              <w:jc w:val="center"/>
              <w:rPr>
                <w:sz w:val="24"/>
              </w:rPr>
            </w:pPr>
          </w:p>
        </w:tc>
        <w:tc>
          <w:tcPr>
            <w:tcW w:w="1418" w:type="dxa"/>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360" w:lineRule="auto"/>
              <w:jc w:val="center"/>
              <w:rPr>
                <w:sz w:val="24"/>
              </w:rPr>
            </w:pPr>
            <w:r>
              <w:rPr>
                <w:rFonts w:hint="eastAsia"/>
                <w:sz w:val="24"/>
              </w:rPr>
              <w:t>3</w:t>
            </w:r>
          </w:p>
        </w:tc>
        <w:tc>
          <w:tcPr>
            <w:tcW w:w="1418" w:type="dxa"/>
            <w:vAlign w:val="center"/>
          </w:tcPr>
          <w:p>
            <w:pPr>
              <w:spacing w:line="360" w:lineRule="auto"/>
              <w:jc w:val="center"/>
              <w:rPr>
                <w:sz w:val="24"/>
              </w:rPr>
            </w:pPr>
          </w:p>
        </w:tc>
        <w:tc>
          <w:tcPr>
            <w:tcW w:w="1559" w:type="dxa"/>
            <w:vAlign w:val="center"/>
          </w:tcPr>
          <w:p>
            <w:pPr>
              <w:spacing w:line="360" w:lineRule="auto"/>
              <w:jc w:val="center"/>
              <w:rPr>
                <w:sz w:val="24"/>
              </w:rPr>
            </w:pPr>
          </w:p>
        </w:tc>
        <w:tc>
          <w:tcPr>
            <w:tcW w:w="1559" w:type="dxa"/>
            <w:vAlign w:val="center"/>
          </w:tcPr>
          <w:p>
            <w:pPr>
              <w:spacing w:line="360" w:lineRule="auto"/>
              <w:jc w:val="center"/>
              <w:rPr>
                <w:sz w:val="24"/>
              </w:rPr>
            </w:pPr>
          </w:p>
        </w:tc>
        <w:tc>
          <w:tcPr>
            <w:tcW w:w="1418" w:type="dxa"/>
          </w:tcPr>
          <w:p>
            <w:pPr>
              <w:spacing w:line="360" w:lineRule="auto"/>
              <w:jc w:val="center"/>
              <w:rPr>
                <w:sz w:val="24"/>
              </w:rPr>
            </w:pPr>
          </w:p>
        </w:tc>
        <w:tc>
          <w:tcPr>
            <w:tcW w:w="1418" w:type="dxa"/>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360" w:lineRule="auto"/>
              <w:jc w:val="center"/>
              <w:rPr>
                <w:sz w:val="24"/>
              </w:rPr>
            </w:pPr>
            <w:r>
              <w:rPr>
                <w:rFonts w:hint="eastAsia"/>
                <w:sz w:val="24"/>
              </w:rPr>
              <w:t>4</w:t>
            </w:r>
          </w:p>
        </w:tc>
        <w:tc>
          <w:tcPr>
            <w:tcW w:w="1418" w:type="dxa"/>
            <w:vAlign w:val="center"/>
          </w:tcPr>
          <w:p>
            <w:pPr>
              <w:spacing w:line="360" w:lineRule="auto"/>
              <w:jc w:val="center"/>
              <w:rPr>
                <w:sz w:val="24"/>
              </w:rPr>
            </w:pPr>
          </w:p>
        </w:tc>
        <w:tc>
          <w:tcPr>
            <w:tcW w:w="1559" w:type="dxa"/>
            <w:vAlign w:val="center"/>
          </w:tcPr>
          <w:p>
            <w:pPr>
              <w:spacing w:line="360" w:lineRule="auto"/>
              <w:jc w:val="center"/>
              <w:rPr>
                <w:sz w:val="24"/>
              </w:rPr>
            </w:pPr>
          </w:p>
        </w:tc>
        <w:tc>
          <w:tcPr>
            <w:tcW w:w="1559" w:type="dxa"/>
            <w:vAlign w:val="center"/>
          </w:tcPr>
          <w:p>
            <w:pPr>
              <w:spacing w:line="360" w:lineRule="auto"/>
              <w:jc w:val="center"/>
              <w:rPr>
                <w:sz w:val="24"/>
              </w:rPr>
            </w:pPr>
          </w:p>
        </w:tc>
        <w:tc>
          <w:tcPr>
            <w:tcW w:w="1418" w:type="dxa"/>
          </w:tcPr>
          <w:p>
            <w:pPr>
              <w:spacing w:line="360" w:lineRule="auto"/>
              <w:jc w:val="center"/>
              <w:rPr>
                <w:sz w:val="24"/>
              </w:rPr>
            </w:pPr>
          </w:p>
        </w:tc>
        <w:tc>
          <w:tcPr>
            <w:tcW w:w="1418" w:type="dxa"/>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360" w:lineRule="auto"/>
              <w:jc w:val="center"/>
              <w:rPr>
                <w:sz w:val="24"/>
              </w:rPr>
            </w:pPr>
            <w:r>
              <w:rPr>
                <w:rFonts w:hint="eastAsia"/>
                <w:sz w:val="24"/>
              </w:rPr>
              <w:t>5</w:t>
            </w:r>
          </w:p>
        </w:tc>
        <w:tc>
          <w:tcPr>
            <w:tcW w:w="1418" w:type="dxa"/>
            <w:vAlign w:val="center"/>
          </w:tcPr>
          <w:p>
            <w:pPr>
              <w:spacing w:line="360" w:lineRule="auto"/>
              <w:jc w:val="center"/>
              <w:rPr>
                <w:sz w:val="24"/>
              </w:rPr>
            </w:pPr>
          </w:p>
        </w:tc>
        <w:tc>
          <w:tcPr>
            <w:tcW w:w="1559" w:type="dxa"/>
            <w:vAlign w:val="center"/>
          </w:tcPr>
          <w:p>
            <w:pPr>
              <w:spacing w:line="360" w:lineRule="auto"/>
              <w:jc w:val="center"/>
              <w:rPr>
                <w:sz w:val="24"/>
              </w:rPr>
            </w:pPr>
          </w:p>
        </w:tc>
        <w:tc>
          <w:tcPr>
            <w:tcW w:w="1559" w:type="dxa"/>
            <w:vAlign w:val="center"/>
          </w:tcPr>
          <w:p>
            <w:pPr>
              <w:spacing w:line="360" w:lineRule="auto"/>
              <w:jc w:val="center"/>
              <w:rPr>
                <w:sz w:val="24"/>
              </w:rPr>
            </w:pPr>
          </w:p>
        </w:tc>
        <w:tc>
          <w:tcPr>
            <w:tcW w:w="1418" w:type="dxa"/>
          </w:tcPr>
          <w:p>
            <w:pPr>
              <w:spacing w:line="360" w:lineRule="auto"/>
              <w:jc w:val="center"/>
              <w:rPr>
                <w:sz w:val="24"/>
              </w:rPr>
            </w:pPr>
          </w:p>
        </w:tc>
        <w:tc>
          <w:tcPr>
            <w:tcW w:w="1418" w:type="dxa"/>
          </w:tcPr>
          <w:p>
            <w:pPr>
              <w:spacing w:line="360" w:lineRule="auto"/>
              <w:jc w:val="center"/>
              <w:rPr>
                <w:sz w:val="24"/>
              </w:rPr>
            </w:pPr>
          </w:p>
        </w:tc>
      </w:tr>
    </w:tbl>
    <w:p>
      <w:pPr>
        <w:spacing w:line="360" w:lineRule="auto"/>
        <w:rPr>
          <w:sz w:val="24"/>
        </w:rPr>
      </w:pPr>
    </w:p>
    <w:p>
      <w:pPr>
        <w:spacing w:line="360" w:lineRule="auto"/>
        <w:rPr>
          <w:sz w:val="24"/>
        </w:rPr>
      </w:pPr>
    </w:p>
    <w:p>
      <w:pPr>
        <w:spacing w:line="240" w:lineRule="atLeast"/>
        <w:rPr>
          <w:sz w:val="24"/>
        </w:rPr>
      </w:pPr>
      <w:r>
        <w:rPr>
          <w:rFonts w:hint="eastAsia" w:hAnsi="宋体"/>
          <w:sz w:val="24"/>
        </w:rPr>
        <w:t>注：20</w:t>
      </w:r>
      <w:r>
        <w:rPr>
          <w:rFonts w:hint="eastAsia" w:ascii="宋体" w:hAnsi="宋体" w:cs="宋体"/>
          <w:sz w:val="24"/>
        </w:rPr>
        <w:t>℃</w:t>
      </w:r>
      <w:r>
        <w:rPr>
          <w:rFonts w:hAnsi="宋体"/>
          <w:sz w:val="24"/>
        </w:rPr>
        <w:t>空气为介质</w:t>
      </w:r>
      <w:r>
        <w:rPr>
          <w:rFonts w:hint="eastAsia" w:hAnsi="宋体"/>
          <w:sz w:val="24"/>
        </w:rPr>
        <w:t>时密度计</w:t>
      </w:r>
      <w:r>
        <w:rPr>
          <w:rFonts w:hAnsi="宋体"/>
          <w:sz w:val="24"/>
        </w:rPr>
        <w:t>振动周期（</w:t>
      </w:r>
      <w:r>
        <w:rPr>
          <w:rFonts w:hint="eastAsia" w:ascii="宋体" w:hAnsi="宋体"/>
          <w:sz w:val="24"/>
        </w:rPr>
        <w:t>µ</w:t>
      </w:r>
      <w:r>
        <w:rPr>
          <w:rFonts w:hint="eastAsia" w:hAnsi="宋体"/>
          <w:sz w:val="24"/>
        </w:rPr>
        <w:t>s</w:t>
      </w:r>
      <w:r>
        <w:rPr>
          <w:rFonts w:hAnsi="宋体"/>
          <w:sz w:val="24"/>
        </w:rPr>
        <w:t>）</w:t>
      </w:r>
      <w:r>
        <w:rPr>
          <w:rFonts w:hint="eastAsia" w:hAnsi="宋体"/>
          <w:sz w:val="24"/>
        </w:rPr>
        <w:t>为</w:t>
      </w:r>
      <w:r>
        <w:rPr>
          <w:sz w:val="24"/>
        </w:rPr>
        <w:t xml:space="preserve">               </w:t>
      </w:r>
    </w:p>
    <w:p>
      <w:pPr>
        <w:spacing w:line="360" w:lineRule="auto"/>
        <w:rPr>
          <w:sz w:val="24"/>
        </w:rPr>
      </w:pPr>
    </w:p>
    <w:p>
      <w:pPr>
        <w:spacing w:line="360" w:lineRule="auto"/>
        <w:rPr>
          <w:sz w:val="24"/>
        </w:rPr>
      </w:pPr>
      <w:r>
        <w:rPr>
          <w:rFonts w:hint="eastAsia"/>
          <w:sz w:val="24"/>
        </w:rPr>
        <w:t>不合格项目为</w:t>
      </w:r>
    </w:p>
    <w:p>
      <w:pPr>
        <w:spacing w:line="360" w:lineRule="auto"/>
        <w:rPr>
          <w:sz w:val="24"/>
        </w:rPr>
      </w:pPr>
      <w:r>
        <w:rPr>
          <w:rFonts w:hAnsi="宋体"/>
          <w:sz w:val="24"/>
        </w:rPr>
        <w:t>备注：</w:t>
      </w:r>
    </w:p>
    <w:p>
      <w:pPr>
        <w:spacing w:line="240" w:lineRule="atLeast"/>
        <w:jc w:val="center"/>
        <w:rPr>
          <w:sz w:val="24"/>
        </w:rPr>
      </w:pPr>
      <w:r>
        <w:rPr>
          <w:sz w:val="24"/>
        </w:rPr>
        <w:t>(</w:t>
      </w:r>
      <w:r>
        <w:rPr>
          <w:rFonts w:hAnsi="宋体"/>
          <w:sz w:val="24"/>
        </w:rPr>
        <w:t>以下空白</w:t>
      </w:r>
      <w:r>
        <w:rPr>
          <w:sz w:val="24"/>
        </w:rPr>
        <w:t>)</w:t>
      </w:r>
    </w:p>
    <w:p>
      <w:pPr>
        <w:spacing w:line="240" w:lineRule="atLeast"/>
        <w:rPr>
          <w:sz w:val="24"/>
        </w:rPr>
      </w:pPr>
    </w:p>
    <w:p>
      <w:pPr>
        <w:spacing w:line="240" w:lineRule="atLeast"/>
        <w:rPr>
          <w:sz w:val="24"/>
        </w:rPr>
      </w:pPr>
    </w:p>
    <w:p>
      <w:pPr>
        <w:spacing w:line="240" w:lineRule="atLeast"/>
        <w:ind w:firstLine="1920"/>
      </w:pPr>
      <w:r>
        <w:rPr>
          <w:sz w:val="24"/>
        </w:rPr>
        <w:t xml:space="preserve">         </w:t>
      </w:r>
    </w:p>
    <w:sectPr>
      <w:pgSz w:w="11906" w:h="16838"/>
      <w:pgMar w:top="1440" w:right="1797" w:bottom="1440" w:left="1797" w:header="851" w:footer="992" w:gutter="0"/>
      <w:pgNumType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宋体-18030">
    <w:altName w:val="Arial Unicode MS"/>
    <w:panose1 w:val="00000000000000000000"/>
    <w:charset w:val="86"/>
    <w:family w:val="modern"/>
    <w:pitch w:val="default"/>
    <w:sig w:usb0="00000000" w:usb1="00000000" w:usb2="000A005E"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新宋体-18030">
    <w:altName w:val="Arial Unicode MS"/>
    <w:panose1 w:val="00000000000000000000"/>
    <w:charset w:val="86"/>
    <w:family w:val="modern"/>
    <w:pitch w:val="default"/>
    <w:sig w:usb0="00000000" w:usb1="00000000" w:usb2="000A005E"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jc w:val="center"/>
    </w:pPr>
    <w:r>
      <w:rPr>
        <w:rStyle w:val="13"/>
      </w:rPr>
      <w:fldChar w:fldCharType="begin"/>
    </w:r>
    <w:r>
      <w:rPr>
        <w:rStyle w:val="13"/>
      </w:rPr>
      <w:instrText xml:space="preserve"> PAGE </w:instrText>
    </w:r>
    <w:r>
      <w:rPr>
        <w:rStyle w:val="13"/>
      </w:rPr>
      <w:fldChar w:fldCharType="separate"/>
    </w:r>
    <w:r>
      <w:rPr>
        <w:rStyle w:val="13"/>
      </w:rPr>
      <w:t>2</w:t>
    </w:r>
    <w:r>
      <w:rPr>
        <w:rStyle w:val="13"/>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2845F8"/>
    <w:multiLevelType w:val="multilevel"/>
    <w:tmpl w:val="072845F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tdz2006">
    <w15:presenceInfo w15:providerId="None" w15:userId="xtdz2006"/>
  </w15:person>
  <w15:person w15:author="lizhh">
    <w15:presenceInfo w15:providerId="None" w15:userId="liz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315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713"/>
    <w:rsid w:val="00006ADC"/>
    <w:rsid w:val="00011A42"/>
    <w:rsid w:val="0001402D"/>
    <w:rsid w:val="0001781D"/>
    <w:rsid w:val="00023C12"/>
    <w:rsid w:val="000269A3"/>
    <w:rsid w:val="0002743F"/>
    <w:rsid w:val="00030F95"/>
    <w:rsid w:val="00035A9B"/>
    <w:rsid w:val="00040669"/>
    <w:rsid w:val="00041912"/>
    <w:rsid w:val="00042CD9"/>
    <w:rsid w:val="00046224"/>
    <w:rsid w:val="00046E31"/>
    <w:rsid w:val="000540B5"/>
    <w:rsid w:val="00062D1E"/>
    <w:rsid w:val="00063119"/>
    <w:rsid w:val="00065B4B"/>
    <w:rsid w:val="0007163C"/>
    <w:rsid w:val="00077A17"/>
    <w:rsid w:val="0008235F"/>
    <w:rsid w:val="000832B7"/>
    <w:rsid w:val="00085746"/>
    <w:rsid w:val="00085A8F"/>
    <w:rsid w:val="0009156F"/>
    <w:rsid w:val="0009315E"/>
    <w:rsid w:val="00096FC6"/>
    <w:rsid w:val="000A1D06"/>
    <w:rsid w:val="000A1EE1"/>
    <w:rsid w:val="000A2A7A"/>
    <w:rsid w:val="000A3008"/>
    <w:rsid w:val="000B2AA6"/>
    <w:rsid w:val="000B32B5"/>
    <w:rsid w:val="000B674E"/>
    <w:rsid w:val="000C31C3"/>
    <w:rsid w:val="000C3242"/>
    <w:rsid w:val="000C588A"/>
    <w:rsid w:val="000C5EDA"/>
    <w:rsid w:val="000D773D"/>
    <w:rsid w:val="000D7A16"/>
    <w:rsid w:val="000E3EC1"/>
    <w:rsid w:val="000E465A"/>
    <w:rsid w:val="000E5602"/>
    <w:rsid w:val="000F09BA"/>
    <w:rsid w:val="000F42D2"/>
    <w:rsid w:val="000F6C30"/>
    <w:rsid w:val="000F7C7D"/>
    <w:rsid w:val="00111BA9"/>
    <w:rsid w:val="00114A20"/>
    <w:rsid w:val="00115C0F"/>
    <w:rsid w:val="00126730"/>
    <w:rsid w:val="00126BB9"/>
    <w:rsid w:val="00127191"/>
    <w:rsid w:val="00140406"/>
    <w:rsid w:val="00142BE7"/>
    <w:rsid w:val="00143F5D"/>
    <w:rsid w:val="001560E0"/>
    <w:rsid w:val="00156606"/>
    <w:rsid w:val="001575C8"/>
    <w:rsid w:val="00160FC1"/>
    <w:rsid w:val="00161051"/>
    <w:rsid w:val="00164583"/>
    <w:rsid w:val="0017150C"/>
    <w:rsid w:val="00172523"/>
    <w:rsid w:val="0017274C"/>
    <w:rsid w:val="001735DC"/>
    <w:rsid w:val="00173E9B"/>
    <w:rsid w:val="00180AA8"/>
    <w:rsid w:val="001819D0"/>
    <w:rsid w:val="0018267F"/>
    <w:rsid w:val="0018353D"/>
    <w:rsid w:val="0018770C"/>
    <w:rsid w:val="00193851"/>
    <w:rsid w:val="00193DE6"/>
    <w:rsid w:val="00195F0F"/>
    <w:rsid w:val="00196183"/>
    <w:rsid w:val="001A1759"/>
    <w:rsid w:val="001A66CC"/>
    <w:rsid w:val="001B1A25"/>
    <w:rsid w:val="001C322A"/>
    <w:rsid w:val="001D15C6"/>
    <w:rsid w:val="001D410B"/>
    <w:rsid w:val="001D48EB"/>
    <w:rsid w:val="001D5446"/>
    <w:rsid w:val="001D7513"/>
    <w:rsid w:val="001E21F7"/>
    <w:rsid w:val="001E3295"/>
    <w:rsid w:val="001E6467"/>
    <w:rsid w:val="001F0DCD"/>
    <w:rsid w:val="001F1416"/>
    <w:rsid w:val="001F1F7B"/>
    <w:rsid w:val="001F3CC1"/>
    <w:rsid w:val="001F6797"/>
    <w:rsid w:val="00200CDD"/>
    <w:rsid w:val="0020237C"/>
    <w:rsid w:val="0021074C"/>
    <w:rsid w:val="00211272"/>
    <w:rsid w:val="00211A7A"/>
    <w:rsid w:val="00212D24"/>
    <w:rsid w:val="00215248"/>
    <w:rsid w:val="0021773D"/>
    <w:rsid w:val="00222C7F"/>
    <w:rsid w:val="00223375"/>
    <w:rsid w:val="00224F18"/>
    <w:rsid w:val="00225769"/>
    <w:rsid w:val="00225B2E"/>
    <w:rsid w:val="00225B71"/>
    <w:rsid w:val="002271E7"/>
    <w:rsid w:val="00231386"/>
    <w:rsid w:val="00231573"/>
    <w:rsid w:val="00234543"/>
    <w:rsid w:val="00243F4E"/>
    <w:rsid w:val="00244991"/>
    <w:rsid w:val="00247635"/>
    <w:rsid w:val="00247E44"/>
    <w:rsid w:val="0025451C"/>
    <w:rsid w:val="0027429A"/>
    <w:rsid w:val="00277B82"/>
    <w:rsid w:val="00277C6B"/>
    <w:rsid w:val="00285F73"/>
    <w:rsid w:val="00290BE8"/>
    <w:rsid w:val="002918A4"/>
    <w:rsid w:val="00292999"/>
    <w:rsid w:val="00293D7F"/>
    <w:rsid w:val="00295FBE"/>
    <w:rsid w:val="002A261D"/>
    <w:rsid w:val="002A7CD7"/>
    <w:rsid w:val="002B24A0"/>
    <w:rsid w:val="002B2B34"/>
    <w:rsid w:val="002C1E21"/>
    <w:rsid w:val="002C3605"/>
    <w:rsid w:val="002D3CB2"/>
    <w:rsid w:val="002D52E7"/>
    <w:rsid w:val="002D7F61"/>
    <w:rsid w:val="002E1014"/>
    <w:rsid w:val="002E42C6"/>
    <w:rsid w:val="002E6444"/>
    <w:rsid w:val="002F49ED"/>
    <w:rsid w:val="002F642E"/>
    <w:rsid w:val="002F648D"/>
    <w:rsid w:val="0030062C"/>
    <w:rsid w:val="00305065"/>
    <w:rsid w:val="00306E0F"/>
    <w:rsid w:val="00321117"/>
    <w:rsid w:val="003305CB"/>
    <w:rsid w:val="00331BE7"/>
    <w:rsid w:val="00333707"/>
    <w:rsid w:val="003342A4"/>
    <w:rsid w:val="00335F41"/>
    <w:rsid w:val="00335FB7"/>
    <w:rsid w:val="00336695"/>
    <w:rsid w:val="0034022F"/>
    <w:rsid w:val="00340D76"/>
    <w:rsid w:val="00343E34"/>
    <w:rsid w:val="00344B9F"/>
    <w:rsid w:val="00345839"/>
    <w:rsid w:val="00346D59"/>
    <w:rsid w:val="0035384F"/>
    <w:rsid w:val="0036331D"/>
    <w:rsid w:val="00365E70"/>
    <w:rsid w:val="00367142"/>
    <w:rsid w:val="00375CE0"/>
    <w:rsid w:val="00376495"/>
    <w:rsid w:val="0038497A"/>
    <w:rsid w:val="00384CE6"/>
    <w:rsid w:val="00385181"/>
    <w:rsid w:val="003A2C82"/>
    <w:rsid w:val="003A3F09"/>
    <w:rsid w:val="003A4005"/>
    <w:rsid w:val="003B2497"/>
    <w:rsid w:val="003B6075"/>
    <w:rsid w:val="003B6746"/>
    <w:rsid w:val="003B6F1E"/>
    <w:rsid w:val="003B7E0C"/>
    <w:rsid w:val="003C1F48"/>
    <w:rsid w:val="003C5564"/>
    <w:rsid w:val="003C6439"/>
    <w:rsid w:val="003D125F"/>
    <w:rsid w:val="003E0F39"/>
    <w:rsid w:val="003E1852"/>
    <w:rsid w:val="003E35A0"/>
    <w:rsid w:val="003E6D9D"/>
    <w:rsid w:val="003F28FF"/>
    <w:rsid w:val="003F4B43"/>
    <w:rsid w:val="00400FB2"/>
    <w:rsid w:val="0040116D"/>
    <w:rsid w:val="004109AB"/>
    <w:rsid w:val="00414630"/>
    <w:rsid w:val="00416FEA"/>
    <w:rsid w:val="004208AF"/>
    <w:rsid w:val="00421575"/>
    <w:rsid w:val="0042193A"/>
    <w:rsid w:val="0043660E"/>
    <w:rsid w:val="004377BB"/>
    <w:rsid w:val="00442B5C"/>
    <w:rsid w:val="00443033"/>
    <w:rsid w:val="00443C03"/>
    <w:rsid w:val="004460B1"/>
    <w:rsid w:val="004524CB"/>
    <w:rsid w:val="00463F86"/>
    <w:rsid w:val="0046577E"/>
    <w:rsid w:val="00465DD6"/>
    <w:rsid w:val="004717C7"/>
    <w:rsid w:val="0047384F"/>
    <w:rsid w:val="00477F70"/>
    <w:rsid w:val="004806A2"/>
    <w:rsid w:val="00487762"/>
    <w:rsid w:val="0049520C"/>
    <w:rsid w:val="00495BF9"/>
    <w:rsid w:val="00496D04"/>
    <w:rsid w:val="00497E4F"/>
    <w:rsid w:val="004A7A7E"/>
    <w:rsid w:val="004D3A4A"/>
    <w:rsid w:val="004D3FC3"/>
    <w:rsid w:val="004D6B8A"/>
    <w:rsid w:val="004D6E6D"/>
    <w:rsid w:val="004D6F28"/>
    <w:rsid w:val="004E0BCC"/>
    <w:rsid w:val="004E0D10"/>
    <w:rsid w:val="004E2114"/>
    <w:rsid w:val="004E4A41"/>
    <w:rsid w:val="004E4B6A"/>
    <w:rsid w:val="004E641F"/>
    <w:rsid w:val="004F0C35"/>
    <w:rsid w:val="004F2701"/>
    <w:rsid w:val="00503B00"/>
    <w:rsid w:val="005040BF"/>
    <w:rsid w:val="005059E3"/>
    <w:rsid w:val="00505AC8"/>
    <w:rsid w:val="005072A4"/>
    <w:rsid w:val="005078F0"/>
    <w:rsid w:val="00512C0D"/>
    <w:rsid w:val="0052088F"/>
    <w:rsid w:val="0052485D"/>
    <w:rsid w:val="00525C6F"/>
    <w:rsid w:val="005349E6"/>
    <w:rsid w:val="00542CCB"/>
    <w:rsid w:val="00543F2A"/>
    <w:rsid w:val="0054608B"/>
    <w:rsid w:val="00552CFC"/>
    <w:rsid w:val="005566AE"/>
    <w:rsid w:val="00556C55"/>
    <w:rsid w:val="005662CD"/>
    <w:rsid w:val="00567AB1"/>
    <w:rsid w:val="0057470C"/>
    <w:rsid w:val="00575AF4"/>
    <w:rsid w:val="00577313"/>
    <w:rsid w:val="005803B9"/>
    <w:rsid w:val="00582787"/>
    <w:rsid w:val="00587C50"/>
    <w:rsid w:val="00590D02"/>
    <w:rsid w:val="00597652"/>
    <w:rsid w:val="005A3F9F"/>
    <w:rsid w:val="005A6BFF"/>
    <w:rsid w:val="005B2E4F"/>
    <w:rsid w:val="005B60BC"/>
    <w:rsid w:val="005B72DA"/>
    <w:rsid w:val="005C0298"/>
    <w:rsid w:val="005C147D"/>
    <w:rsid w:val="005C4407"/>
    <w:rsid w:val="005C4836"/>
    <w:rsid w:val="005C5570"/>
    <w:rsid w:val="005C6C5C"/>
    <w:rsid w:val="005D7635"/>
    <w:rsid w:val="005E4370"/>
    <w:rsid w:val="005E467D"/>
    <w:rsid w:val="005E60AD"/>
    <w:rsid w:val="005F02DC"/>
    <w:rsid w:val="005F26C5"/>
    <w:rsid w:val="005F3189"/>
    <w:rsid w:val="005F4097"/>
    <w:rsid w:val="005F4AC6"/>
    <w:rsid w:val="00602284"/>
    <w:rsid w:val="00604400"/>
    <w:rsid w:val="00606FC5"/>
    <w:rsid w:val="00607A35"/>
    <w:rsid w:val="00607F97"/>
    <w:rsid w:val="006112D3"/>
    <w:rsid w:val="00611713"/>
    <w:rsid w:val="00615CCC"/>
    <w:rsid w:val="00616F03"/>
    <w:rsid w:val="00622910"/>
    <w:rsid w:val="00624964"/>
    <w:rsid w:val="00624990"/>
    <w:rsid w:val="00625D82"/>
    <w:rsid w:val="006374ED"/>
    <w:rsid w:val="006429BC"/>
    <w:rsid w:val="00646977"/>
    <w:rsid w:val="00647E40"/>
    <w:rsid w:val="00651AFC"/>
    <w:rsid w:val="0065679C"/>
    <w:rsid w:val="00664D64"/>
    <w:rsid w:val="00666FAE"/>
    <w:rsid w:val="00671DF0"/>
    <w:rsid w:val="00675755"/>
    <w:rsid w:val="00687488"/>
    <w:rsid w:val="006907F4"/>
    <w:rsid w:val="006914EF"/>
    <w:rsid w:val="00691548"/>
    <w:rsid w:val="006939D9"/>
    <w:rsid w:val="00693B1B"/>
    <w:rsid w:val="006A42D0"/>
    <w:rsid w:val="006B0BAC"/>
    <w:rsid w:val="006B148A"/>
    <w:rsid w:val="006B2F30"/>
    <w:rsid w:val="006B4080"/>
    <w:rsid w:val="006B4386"/>
    <w:rsid w:val="006B5AD0"/>
    <w:rsid w:val="006B637D"/>
    <w:rsid w:val="006B78B4"/>
    <w:rsid w:val="006C43AA"/>
    <w:rsid w:val="006C7A7F"/>
    <w:rsid w:val="006D07F9"/>
    <w:rsid w:val="006D0C2D"/>
    <w:rsid w:val="006D74FC"/>
    <w:rsid w:val="006E0B77"/>
    <w:rsid w:val="006E1389"/>
    <w:rsid w:val="006E14A3"/>
    <w:rsid w:val="006E407E"/>
    <w:rsid w:val="006E6F68"/>
    <w:rsid w:val="006E6FF5"/>
    <w:rsid w:val="006F1333"/>
    <w:rsid w:val="006F1C8C"/>
    <w:rsid w:val="006F1D8A"/>
    <w:rsid w:val="006F2460"/>
    <w:rsid w:val="006F2CD9"/>
    <w:rsid w:val="006F4C5D"/>
    <w:rsid w:val="006F4E17"/>
    <w:rsid w:val="006F622E"/>
    <w:rsid w:val="007006F9"/>
    <w:rsid w:val="00701338"/>
    <w:rsid w:val="00701EC8"/>
    <w:rsid w:val="00705267"/>
    <w:rsid w:val="007076CE"/>
    <w:rsid w:val="00711ADF"/>
    <w:rsid w:val="00722D47"/>
    <w:rsid w:val="00722E1B"/>
    <w:rsid w:val="00724C5B"/>
    <w:rsid w:val="0072520A"/>
    <w:rsid w:val="00727EC2"/>
    <w:rsid w:val="00730D41"/>
    <w:rsid w:val="00731BB3"/>
    <w:rsid w:val="0073374B"/>
    <w:rsid w:val="00733F88"/>
    <w:rsid w:val="00743046"/>
    <w:rsid w:val="00750493"/>
    <w:rsid w:val="00752CC7"/>
    <w:rsid w:val="0075306B"/>
    <w:rsid w:val="00753BD0"/>
    <w:rsid w:val="00763EE9"/>
    <w:rsid w:val="00764F26"/>
    <w:rsid w:val="00765299"/>
    <w:rsid w:val="00767BC0"/>
    <w:rsid w:val="00770575"/>
    <w:rsid w:val="00777067"/>
    <w:rsid w:val="00790309"/>
    <w:rsid w:val="00790D36"/>
    <w:rsid w:val="00795EE5"/>
    <w:rsid w:val="007963F5"/>
    <w:rsid w:val="007A0608"/>
    <w:rsid w:val="007A0EF1"/>
    <w:rsid w:val="007A249E"/>
    <w:rsid w:val="007A2A8A"/>
    <w:rsid w:val="007A2D54"/>
    <w:rsid w:val="007A4CAE"/>
    <w:rsid w:val="007A5B96"/>
    <w:rsid w:val="007B1E76"/>
    <w:rsid w:val="007B3206"/>
    <w:rsid w:val="007B7858"/>
    <w:rsid w:val="007C0391"/>
    <w:rsid w:val="007C2819"/>
    <w:rsid w:val="007C3518"/>
    <w:rsid w:val="007C540D"/>
    <w:rsid w:val="007D0940"/>
    <w:rsid w:val="007E491A"/>
    <w:rsid w:val="007E6CD3"/>
    <w:rsid w:val="007F488E"/>
    <w:rsid w:val="007F6E74"/>
    <w:rsid w:val="007F7876"/>
    <w:rsid w:val="008024DE"/>
    <w:rsid w:val="008031B6"/>
    <w:rsid w:val="008051FA"/>
    <w:rsid w:val="0080633D"/>
    <w:rsid w:val="008065EE"/>
    <w:rsid w:val="00813C3D"/>
    <w:rsid w:val="0082028C"/>
    <w:rsid w:val="00821153"/>
    <w:rsid w:val="00822AFB"/>
    <w:rsid w:val="00831E1F"/>
    <w:rsid w:val="00832BEF"/>
    <w:rsid w:val="0083637C"/>
    <w:rsid w:val="008413FA"/>
    <w:rsid w:val="00851A45"/>
    <w:rsid w:val="008536E2"/>
    <w:rsid w:val="00855126"/>
    <w:rsid w:val="00855CF3"/>
    <w:rsid w:val="0086501D"/>
    <w:rsid w:val="00870507"/>
    <w:rsid w:val="008731A6"/>
    <w:rsid w:val="008775F1"/>
    <w:rsid w:val="00881E30"/>
    <w:rsid w:val="00882A1C"/>
    <w:rsid w:val="00884E9A"/>
    <w:rsid w:val="008861AE"/>
    <w:rsid w:val="008865A8"/>
    <w:rsid w:val="00886B9E"/>
    <w:rsid w:val="008877BA"/>
    <w:rsid w:val="008A37ED"/>
    <w:rsid w:val="008A3C8D"/>
    <w:rsid w:val="008A6A77"/>
    <w:rsid w:val="008B11EF"/>
    <w:rsid w:val="008B3203"/>
    <w:rsid w:val="008B4300"/>
    <w:rsid w:val="008C68E7"/>
    <w:rsid w:val="008C7A6E"/>
    <w:rsid w:val="008D35B8"/>
    <w:rsid w:val="008E185D"/>
    <w:rsid w:val="00910957"/>
    <w:rsid w:val="00921D69"/>
    <w:rsid w:val="00922C09"/>
    <w:rsid w:val="009255A4"/>
    <w:rsid w:val="00930189"/>
    <w:rsid w:val="0093660B"/>
    <w:rsid w:val="00936F2F"/>
    <w:rsid w:val="00941569"/>
    <w:rsid w:val="00942DA9"/>
    <w:rsid w:val="0094417B"/>
    <w:rsid w:val="00945362"/>
    <w:rsid w:val="009454AD"/>
    <w:rsid w:val="00946B09"/>
    <w:rsid w:val="009505B2"/>
    <w:rsid w:val="009508B1"/>
    <w:rsid w:val="009520C7"/>
    <w:rsid w:val="00953097"/>
    <w:rsid w:val="0095447F"/>
    <w:rsid w:val="00956E28"/>
    <w:rsid w:val="009607ED"/>
    <w:rsid w:val="00971870"/>
    <w:rsid w:val="00976E52"/>
    <w:rsid w:val="00990AE0"/>
    <w:rsid w:val="00994C5C"/>
    <w:rsid w:val="009955A3"/>
    <w:rsid w:val="009A13F9"/>
    <w:rsid w:val="009A36CB"/>
    <w:rsid w:val="009A4450"/>
    <w:rsid w:val="009B47D0"/>
    <w:rsid w:val="009B498A"/>
    <w:rsid w:val="009B5CF0"/>
    <w:rsid w:val="009C2C29"/>
    <w:rsid w:val="009C69E7"/>
    <w:rsid w:val="009C715F"/>
    <w:rsid w:val="009D1E5C"/>
    <w:rsid w:val="009D21A8"/>
    <w:rsid w:val="009D21E1"/>
    <w:rsid w:val="009D797F"/>
    <w:rsid w:val="009E47E1"/>
    <w:rsid w:val="009E7C88"/>
    <w:rsid w:val="00A05B85"/>
    <w:rsid w:val="00A364FD"/>
    <w:rsid w:val="00A40371"/>
    <w:rsid w:val="00A42D25"/>
    <w:rsid w:val="00A447FD"/>
    <w:rsid w:val="00A44F2B"/>
    <w:rsid w:val="00A45E0E"/>
    <w:rsid w:val="00A55FFA"/>
    <w:rsid w:val="00A6322E"/>
    <w:rsid w:val="00A64124"/>
    <w:rsid w:val="00A642D4"/>
    <w:rsid w:val="00A65B30"/>
    <w:rsid w:val="00A6608E"/>
    <w:rsid w:val="00A676FE"/>
    <w:rsid w:val="00A72D25"/>
    <w:rsid w:val="00A73A26"/>
    <w:rsid w:val="00A75AB3"/>
    <w:rsid w:val="00A80A0B"/>
    <w:rsid w:val="00A80B99"/>
    <w:rsid w:val="00A820C6"/>
    <w:rsid w:val="00A9529D"/>
    <w:rsid w:val="00AA2164"/>
    <w:rsid w:val="00AA70A1"/>
    <w:rsid w:val="00AA7E66"/>
    <w:rsid w:val="00AB55E5"/>
    <w:rsid w:val="00AC0B03"/>
    <w:rsid w:val="00AC548F"/>
    <w:rsid w:val="00AC7562"/>
    <w:rsid w:val="00AD5698"/>
    <w:rsid w:val="00AE1FF2"/>
    <w:rsid w:val="00AE33AD"/>
    <w:rsid w:val="00AE39D8"/>
    <w:rsid w:val="00AE3ABC"/>
    <w:rsid w:val="00AE3E45"/>
    <w:rsid w:val="00AE3FCF"/>
    <w:rsid w:val="00AE4D72"/>
    <w:rsid w:val="00AF08BB"/>
    <w:rsid w:val="00AF61E3"/>
    <w:rsid w:val="00AF7040"/>
    <w:rsid w:val="00AF78AA"/>
    <w:rsid w:val="00B00863"/>
    <w:rsid w:val="00B07087"/>
    <w:rsid w:val="00B15B3E"/>
    <w:rsid w:val="00B16F71"/>
    <w:rsid w:val="00B20E27"/>
    <w:rsid w:val="00B3063C"/>
    <w:rsid w:val="00B31FAA"/>
    <w:rsid w:val="00B42AE6"/>
    <w:rsid w:val="00B42B39"/>
    <w:rsid w:val="00B46EC3"/>
    <w:rsid w:val="00B4756D"/>
    <w:rsid w:val="00B5146D"/>
    <w:rsid w:val="00B57324"/>
    <w:rsid w:val="00B5733F"/>
    <w:rsid w:val="00B62290"/>
    <w:rsid w:val="00B62A5F"/>
    <w:rsid w:val="00B666CC"/>
    <w:rsid w:val="00B72B05"/>
    <w:rsid w:val="00B77B52"/>
    <w:rsid w:val="00B82A2D"/>
    <w:rsid w:val="00B82ADB"/>
    <w:rsid w:val="00B82D4E"/>
    <w:rsid w:val="00B82F3A"/>
    <w:rsid w:val="00B83055"/>
    <w:rsid w:val="00B8334C"/>
    <w:rsid w:val="00B90280"/>
    <w:rsid w:val="00BA7FD3"/>
    <w:rsid w:val="00BB091D"/>
    <w:rsid w:val="00BB1202"/>
    <w:rsid w:val="00BB24C1"/>
    <w:rsid w:val="00BB40E9"/>
    <w:rsid w:val="00BB4DDB"/>
    <w:rsid w:val="00BC05E2"/>
    <w:rsid w:val="00BC2398"/>
    <w:rsid w:val="00BC4978"/>
    <w:rsid w:val="00BC5234"/>
    <w:rsid w:val="00BC60CA"/>
    <w:rsid w:val="00BD0353"/>
    <w:rsid w:val="00BE3391"/>
    <w:rsid w:val="00BE4F7A"/>
    <w:rsid w:val="00BE6918"/>
    <w:rsid w:val="00BF7D40"/>
    <w:rsid w:val="00C01ACE"/>
    <w:rsid w:val="00C056D7"/>
    <w:rsid w:val="00C118AC"/>
    <w:rsid w:val="00C11B1A"/>
    <w:rsid w:val="00C13E18"/>
    <w:rsid w:val="00C14A8E"/>
    <w:rsid w:val="00C169CF"/>
    <w:rsid w:val="00C17ECE"/>
    <w:rsid w:val="00C20951"/>
    <w:rsid w:val="00C35FD4"/>
    <w:rsid w:val="00C40C8E"/>
    <w:rsid w:val="00C45B82"/>
    <w:rsid w:val="00C46185"/>
    <w:rsid w:val="00C466DF"/>
    <w:rsid w:val="00C46E1E"/>
    <w:rsid w:val="00C47118"/>
    <w:rsid w:val="00C47201"/>
    <w:rsid w:val="00C607EC"/>
    <w:rsid w:val="00C61235"/>
    <w:rsid w:val="00C6165F"/>
    <w:rsid w:val="00C63A13"/>
    <w:rsid w:val="00C64831"/>
    <w:rsid w:val="00C816EC"/>
    <w:rsid w:val="00C845FE"/>
    <w:rsid w:val="00C90159"/>
    <w:rsid w:val="00C948A0"/>
    <w:rsid w:val="00C96976"/>
    <w:rsid w:val="00CA0D28"/>
    <w:rsid w:val="00CA67A5"/>
    <w:rsid w:val="00CA752B"/>
    <w:rsid w:val="00CB2519"/>
    <w:rsid w:val="00CB48EE"/>
    <w:rsid w:val="00CB4B0B"/>
    <w:rsid w:val="00CC19C4"/>
    <w:rsid w:val="00CD0EE0"/>
    <w:rsid w:val="00CD3395"/>
    <w:rsid w:val="00CD6929"/>
    <w:rsid w:val="00CE101E"/>
    <w:rsid w:val="00CE297B"/>
    <w:rsid w:val="00CE2EA7"/>
    <w:rsid w:val="00CE331F"/>
    <w:rsid w:val="00CE44E3"/>
    <w:rsid w:val="00CE4AE0"/>
    <w:rsid w:val="00CE4F63"/>
    <w:rsid w:val="00CE741F"/>
    <w:rsid w:val="00CE79F9"/>
    <w:rsid w:val="00CE7A76"/>
    <w:rsid w:val="00CF19C5"/>
    <w:rsid w:val="00CF25A3"/>
    <w:rsid w:val="00CF3FE6"/>
    <w:rsid w:val="00CF799F"/>
    <w:rsid w:val="00CF7ED8"/>
    <w:rsid w:val="00D01513"/>
    <w:rsid w:val="00D01EEC"/>
    <w:rsid w:val="00D03318"/>
    <w:rsid w:val="00D0683C"/>
    <w:rsid w:val="00D100C5"/>
    <w:rsid w:val="00D11931"/>
    <w:rsid w:val="00D217F0"/>
    <w:rsid w:val="00D22276"/>
    <w:rsid w:val="00D23804"/>
    <w:rsid w:val="00D25A50"/>
    <w:rsid w:val="00D26F2C"/>
    <w:rsid w:val="00D27F1D"/>
    <w:rsid w:val="00D33B98"/>
    <w:rsid w:val="00D3461D"/>
    <w:rsid w:val="00D41DB0"/>
    <w:rsid w:val="00D4473D"/>
    <w:rsid w:val="00D45503"/>
    <w:rsid w:val="00D46944"/>
    <w:rsid w:val="00D46D0A"/>
    <w:rsid w:val="00D51106"/>
    <w:rsid w:val="00D51CA6"/>
    <w:rsid w:val="00D534A0"/>
    <w:rsid w:val="00D56410"/>
    <w:rsid w:val="00D60AE6"/>
    <w:rsid w:val="00D61102"/>
    <w:rsid w:val="00D62970"/>
    <w:rsid w:val="00D63E72"/>
    <w:rsid w:val="00D65D29"/>
    <w:rsid w:val="00D74725"/>
    <w:rsid w:val="00D76A5A"/>
    <w:rsid w:val="00D76CA3"/>
    <w:rsid w:val="00D828AB"/>
    <w:rsid w:val="00D84287"/>
    <w:rsid w:val="00D8794E"/>
    <w:rsid w:val="00D90599"/>
    <w:rsid w:val="00D92755"/>
    <w:rsid w:val="00DA0DC9"/>
    <w:rsid w:val="00DA3170"/>
    <w:rsid w:val="00DA543F"/>
    <w:rsid w:val="00DB52F4"/>
    <w:rsid w:val="00DC1829"/>
    <w:rsid w:val="00DC1A93"/>
    <w:rsid w:val="00DC61E1"/>
    <w:rsid w:val="00DD4270"/>
    <w:rsid w:val="00DE5775"/>
    <w:rsid w:val="00DF06EA"/>
    <w:rsid w:val="00DF47A3"/>
    <w:rsid w:val="00DF5AC0"/>
    <w:rsid w:val="00E025D9"/>
    <w:rsid w:val="00E04DBC"/>
    <w:rsid w:val="00E15B16"/>
    <w:rsid w:val="00E2124E"/>
    <w:rsid w:val="00E21C14"/>
    <w:rsid w:val="00E2303F"/>
    <w:rsid w:val="00E236B0"/>
    <w:rsid w:val="00E31149"/>
    <w:rsid w:val="00E32E56"/>
    <w:rsid w:val="00E33AA0"/>
    <w:rsid w:val="00E34750"/>
    <w:rsid w:val="00E46E58"/>
    <w:rsid w:val="00E470D7"/>
    <w:rsid w:val="00E539B9"/>
    <w:rsid w:val="00E5756D"/>
    <w:rsid w:val="00E57E0A"/>
    <w:rsid w:val="00E63E66"/>
    <w:rsid w:val="00E66F5E"/>
    <w:rsid w:val="00E8338E"/>
    <w:rsid w:val="00E85AF4"/>
    <w:rsid w:val="00E87488"/>
    <w:rsid w:val="00E905E3"/>
    <w:rsid w:val="00E91F47"/>
    <w:rsid w:val="00E97F4E"/>
    <w:rsid w:val="00EA025B"/>
    <w:rsid w:val="00EA070F"/>
    <w:rsid w:val="00EA3373"/>
    <w:rsid w:val="00EA5A38"/>
    <w:rsid w:val="00EA7EB1"/>
    <w:rsid w:val="00EB2CC1"/>
    <w:rsid w:val="00EC1DF2"/>
    <w:rsid w:val="00EC262F"/>
    <w:rsid w:val="00EC3ED6"/>
    <w:rsid w:val="00EC758E"/>
    <w:rsid w:val="00ED1327"/>
    <w:rsid w:val="00ED2F16"/>
    <w:rsid w:val="00ED2FF7"/>
    <w:rsid w:val="00ED58D1"/>
    <w:rsid w:val="00ED750A"/>
    <w:rsid w:val="00EE3348"/>
    <w:rsid w:val="00EE3FF5"/>
    <w:rsid w:val="00EE6355"/>
    <w:rsid w:val="00EF0F8B"/>
    <w:rsid w:val="00EF380E"/>
    <w:rsid w:val="00EF596B"/>
    <w:rsid w:val="00F00E28"/>
    <w:rsid w:val="00F023FD"/>
    <w:rsid w:val="00F03EF5"/>
    <w:rsid w:val="00F101BA"/>
    <w:rsid w:val="00F102B6"/>
    <w:rsid w:val="00F10B78"/>
    <w:rsid w:val="00F2004C"/>
    <w:rsid w:val="00F203C3"/>
    <w:rsid w:val="00F220D0"/>
    <w:rsid w:val="00F26C98"/>
    <w:rsid w:val="00F3254F"/>
    <w:rsid w:val="00F40B93"/>
    <w:rsid w:val="00F533A1"/>
    <w:rsid w:val="00F557F9"/>
    <w:rsid w:val="00F62E3A"/>
    <w:rsid w:val="00F6414E"/>
    <w:rsid w:val="00F64763"/>
    <w:rsid w:val="00F74869"/>
    <w:rsid w:val="00F775C7"/>
    <w:rsid w:val="00F85634"/>
    <w:rsid w:val="00F86D9C"/>
    <w:rsid w:val="00FA5370"/>
    <w:rsid w:val="00FA537E"/>
    <w:rsid w:val="00FA5DD3"/>
    <w:rsid w:val="00FB0395"/>
    <w:rsid w:val="00FB102B"/>
    <w:rsid w:val="00FC27A2"/>
    <w:rsid w:val="00FC2BE4"/>
    <w:rsid w:val="00FC575C"/>
    <w:rsid w:val="00FD01F1"/>
    <w:rsid w:val="00FD03F3"/>
    <w:rsid w:val="00FD05AC"/>
    <w:rsid w:val="00FD42A4"/>
    <w:rsid w:val="00FD5F4F"/>
    <w:rsid w:val="00FE281F"/>
    <w:rsid w:val="00FE663F"/>
    <w:rsid w:val="00FE6CB3"/>
    <w:rsid w:val="00FE77B2"/>
    <w:rsid w:val="00FF1411"/>
    <w:rsid w:val="00FF3DA4"/>
    <w:rsid w:val="00FF53E1"/>
    <w:rsid w:val="00FF60A3"/>
    <w:rsid w:val="06C11C1C"/>
    <w:rsid w:val="06C4533E"/>
    <w:rsid w:val="097A7FB2"/>
    <w:rsid w:val="12FB1AE7"/>
    <w:rsid w:val="14434F2F"/>
    <w:rsid w:val="1569768C"/>
    <w:rsid w:val="196C58E1"/>
    <w:rsid w:val="1BEA54C6"/>
    <w:rsid w:val="1DE032E1"/>
    <w:rsid w:val="20E60D2D"/>
    <w:rsid w:val="26B709AD"/>
    <w:rsid w:val="2CB93DC5"/>
    <w:rsid w:val="2DBD655D"/>
    <w:rsid w:val="2F0F06C6"/>
    <w:rsid w:val="367F35DE"/>
    <w:rsid w:val="3A92566C"/>
    <w:rsid w:val="3F866D9C"/>
    <w:rsid w:val="4441753A"/>
    <w:rsid w:val="44DA60B7"/>
    <w:rsid w:val="4BF636B8"/>
    <w:rsid w:val="4CF93C8E"/>
    <w:rsid w:val="4DC30C6F"/>
    <w:rsid w:val="4E3C10E0"/>
    <w:rsid w:val="4FF8265B"/>
    <w:rsid w:val="51D27AA0"/>
    <w:rsid w:val="536903A8"/>
    <w:rsid w:val="551A0AAB"/>
    <w:rsid w:val="59BA47A9"/>
    <w:rsid w:val="5BBB0512"/>
    <w:rsid w:val="5C4A390C"/>
    <w:rsid w:val="5EA61319"/>
    <w:rsid w:val="60DE39B6"/>
    <w:rsid w:val="6955192F"/>
    <w:rsid w:val="6A284805"/>
    <w:rsid w:val="6FD42CB7"/>
    <w:rsid w:val="7A655512"/>
    <w:rsid w:val="7F3C4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unhideWhenUsed/>
    <w:qFormat/>
    <w:uiPriority w:val="0"/>
    <w:pPr>
      <w:jc w:val="left"/>
    </w:pPr>
  </w:style>
  <w:style w:type="paragraph" w:styleId="3">
    <w:name w:val="Body Text Indent"/>
    <w:basedOn w:val="1"/>
    <w:qFormat/>
    <w:uiPriority w:val="0"/>
    <w:pPr>
      <w:tabs>
        <w:tab w:val="left" w:pos="900"/>
      </w:tabs>
      <w:spacing w:line="360" w:lineRule="auto"/>
      <w:ind w:firstLine="480"/>
    </w:pPr>
    <w:rPr>
      <w:rFonts w:ascii="宋体" w:hAnsi="宋体"/>
      <w:sz w:val="24"/>
    </w:rPr>
  </w:style>
  <w:style w:type="paragraph" w:styleId="4">
    <w:name w:val="Date"/>
    <w:basedOn w:val="1"/>
    <w:next w:val="1"/>
    <w:uiPriority w:val="0"/>
    <w:pPr>
      <w:ind w:left="100" w:leftChars="2500"/>
    </w:pPr>
    <w:rPr>
      <w:rFonts w:ascii="宋体"/>
    </w:rPr>
  </w:style>
  <w:style w:type="paragraph" w:styleId="5">
    <w:name w:val="Body Text Indent 2"/>
    <w:basedOn w:val="1"/>
    <w:qFormat/>
    <w:uiPriority w:val="0"/>
    <w:pPr>
      <w:ind w:firstLine="10270" w:firstLineChars="1975"/>
    </w:pPr>
    <w:rPr>
      <w:rFonts w:ascii="宋体"/>
      <w:sz w:val="52"/>
    </w:r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jc w:val="left"/>
    </w:pPr>
    <w:rPr>
      <w:rFonts w:ascii="宋体" w:hAnsi="宋体" w:cs="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annotation reference"/>
    <w:basedOn w:val="12"/>
    <w:semiHidden/>
    <w:unhideWhenUsed/>
    <w:qFormat/>
    <w:uiPriority w:val="0"/>
    <w:rPr>
      <w:sz w:val="21"/>
      <w:szCs w:val="21"/>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50.bin"/><Relationship Id="rId98" Type="http://schemas.openxmlformats.org/officeDocument/2006/relationships/image" Target="media/image45.wmf"/><Relationship Id="rId97" Type="http://schemas.openxmlformats.org/officeDocument/2006/relationships/oleObject" Target="embeddings/oleObject49.bin"/><Relationship Id="rId96" Type="http://schemas.openxmlformats.org/officeDocument/2006/relationships/image" Target="media/image44.wmf"/><Relationship Id="rId95" Type="http://schemas.openxmlformats.org/officeDocument/2006/relationships/oleObject" Target="embeddings/oleObject48.bin"/><Relationship Id="rId94" Type="http://schemas.openxmlformats.org/officeDocument/2006/relationships/image" Target="media/image43.wmf"/><Relationship Id="rId93" Type="http://schemas.openxmlformats.org/officeDocument/2006/relationships/oleObject" Target="embeddings/oleObject47.bin"/><Relationship Id="rId92" Type="http://schemas.openxmlformats.org/officeDocument/2006/relationships/image" Target="media/image42.wmf"/><Relationship Id="rId91" Type="http://schemas.openxmlformats.org/officeDocument/2006/relationships/oleObject" Target="embeddings/oleObject46.bin"/><Relationship Id="rId90" Type="http://schemas.openxmlformats.org/officeDocument/2006/relationships/image" Target="media/image41.wmf"/><Relationship Id="rId9" Type="http://schemas.openxmlformats.org/officeDocument/2006/relationships/oleObject" Target="embeddings/oleObject3.bin"/><Relationship Id="rId89" Type="http://schemas.openxmlformats.org/officeDocument/2006/relationships/oleObject" Target="embeddings/oleObject45.bin"/><Relationship Id="rId88" Type="http://schemas.openxmlformats.org/officeDocument/2006/relationships/image" Target="media/image40.wmf"/><Relationship Id="rId87" Type="http://schemas.openxmlformats.org/officeDocument/2006/relationships/oleObject" Target="embeddings/oleObject44.bin"/><Relationship Id="rId86" Type="http://schemas.openxmlformats.org/officeDocument/2006/relationships/image" Target="media/image39.wmf"/><Relationship Id="rId85" Type="http://schemas.openxmlformats.org/officeDocument/2006/relationships/oleObject" Target="embeddings/oleObject43.bin"/><Relationship Id="rId84" Type="http://schemas.openxmlformats.org/officeDocument/2006/relationships/image" Target="media/image38.wmf"/><Relationship Id="rId83" Type="http://schemas.openxmlformats.org/officeDocument/2006/relationships/oleObject" Target="embeddings/oleObject42.bin"/><Relationship Id="rId82" Type="http://schemas.openxmlformats.org/officeDocument/2006/relationships/image" Target="media/image37.wmf"/><Relationship Id="rId81" Type="http://schemas.openxmlformats.org/officeDocument/2006/relationships/oleObject" Target="embeddings/oleObject41.bin"/><Relationship Id="rId80" Type="http://schemas.openxmlformats.org/officeDocument/2006/relationships/image" Target="media/image36.wmf"/><Relationship Id="rId8" Type="http://schemas.openxmlformats.org/officeDocument/2006/relationships/image" Target="media/image2.wmf"/><Relationship Id="rId79" Type="http://schemas.openxmlformats.org/officeDocument/2006/relationships/oleObject" Target="embeddings/oleObject40.bin"/><Relationship Id="rId78" Type="http://schemas.openxmlformats.org/officeDocument/2006/relationships/image" Target="media/image35.wmf"/><Relationship Id="rId77" Type="http://schemas.openxmlformats.org/officeDocument/2006/relationships/oleObject" Target="embeddings/oleObject39.bin"/><Relationship Id="rId76" Type="http://schemas.openxmlformats.org/officeDocument/2006/relationships/image" Target="media/image34.wmf"/><Relationship Id="rId75" Type="http://schemas.openxmlformats.org/officeDocument/2006/relationships/oleObject" Target="embeddings/oleObject38.bin"/><Relationship Id="rId74" Type="http://schemas.openxmlformats.org/officeDocument/2006/relationships/oleObject" Target="embeddings/oleObject37.bin"/><Relationship Id="rId73" Type="http://schemas.openxmlformats.org/officeDocument/2006/relationships/image" Target="media/image33.wmf"/><Relationship Id="rId72" Type="http://schemas.openxmlformats.org/officeDocument/2006/relationships/oleObject" Target="embeddings/oleObject36.bin"/><Relationship Id="rId71" Type="http://schemas.openxmlformats.org/officeDocument/2006/relationships/image" Target="media/image32.wmf"/><Relationship Id="rId70" Type="http://schemas.openxmlformats.org/officeDocument/2006/relationships/oleObject" Target="embeddings/oleObject35.bin"/><Relationship Id="rId7" Type="http://schemas.openxmlformats.org/officeDocument/2006/relationships/oleObject" Target="embeddings/oleObject2.bin"/><Relationship Id="rId69" Type="http://schemas.openxmlformats.org/officeDocument/2006/relationships/image" Target="media/image31.wmf"/><Relationship Id="rId68" Type="http://schemas.openxmlformats.org/officeDocument/2006/relationships/oleObject" Target="embeddings/oleObject34.bin"/><Relationship Id="rId67" Type="http://schemas.openxmlformats.org/officeDocument/2006/relationships/image" Target="media/image30.wmf"/><Relationship Id="rId66" Type="http://schemas.openxmlformats.org/officeDocument/2006/relationships/oleObject" Target="embeddings/oleObject33.bin"/><Relationship Id="rId65" Type="http://schemas.openxmlformats.org/officeDocument/2006/relationships/image" Target="media/image29.wmf"/><Relationship Id="rId64" Type="http://schemas.openxmlformats.org/officeDocument/2006/relationships/oleObject" Target="embeddings/oleObject32.bin"/><Relationship Id="rId63" Type="http://schemas.openxmlformats.org/officeDocument/2006/relationships/image" Target="media/image28.wmf"/><Relationship Id="rId62" Type="http://schemas.openxmlformats.org/officeDocument/2006/relationships/oleObject" Target="embeddings/oleObject31.bin"/><Relationship Id="rId61" Type="http://schemas.openxmlformats.org/officeDocument/2006/relationships/oleObject" Target="embeddings/oleObject30.bin"/><Relationship Id="rId60" Type="http://schemas.openxmlformats.org/officeDocument/2006/relationships/image" Target="media/image27.wmf"/><Relationship Id="rId6" Type="http://schemas.openxmlformats.org/officeDocument/2006/relationships/image" Target="media/image1.wmf"/><Relationship Id="rId59" Type="http://schemas.openxmlformats.org/officeDocument/2006/relationships/oleObject" Target="embeddings/oleObject29.bin"/><Relationship Id="rId58" Type="http://schemas.openxmlformats.org/officeDocument/2006/relationships/image" Target="media/image26.wmf"/><Relationship Id="rId57" Type="http://schemas.openxmlformats.org/officeDocument/2006/relationships/oleObject" Target="embeddings/oleObject28.bin"/><Relationship Id="rId56" Type="http://schemas.openxmlformats.org/officeDocument/2006/relationships/image" Target="media/image25.wmf"/><Relationship Id="rId55" Type="http://schemas.openxmlformats.org/officeDocument/2006/relationships/oleObject" Target="embeddings/oleObject27.bin"/><Relationship Id="rId54" Type="http://schemas.openxmlformats.org/officeDocument/2006/relationships/image" Target="media/image24.wmf"/><Relationship Id="rId53" Type="http://schemas.openxmlformats.org/officeDocument/2006/relationships/oleObject" Target="embeddings/oleObject26.bin"/><Relationship Id="rId52" Type="http://schemas.openxmlformats.org/officeDocument/2006/relationships/image" Target="media/image23.wmf"/><Relationship Id="rId51" Type="http://schemas.openxmlformats.org/officeDocument/2006/relationships/oleObject" Target="embeddings/oleObject25.bin"/><Relationship Id="rId50" Type="http://schemas.openxmlformats.org/officeDocument/2006/relationships/image" Target="media/image22.wmf"/><Relationship Id="rId5" Type="http://schemas.openxmlformats.org/officeDocument/2006/relationships/oleObject" Target="embeddings/oleObject1.bin"/><Relationship Id="rId49" Type="http://schemas.openxmlformats.org/officeDocument/2006/relationships/oleObject" Target="embeddings/oleObject24.bin"/><Relationship Id="rId48" Type="http://schemas.openxmlformats.org/officeDocument/2006/relationships/image" Target="media/image21.wmf"/><Relationship Id="rId47" Type="http://schemas.openxmlformats.org/officeDocument/2006/relationships/oleObject" Target="embeddings/oleObject23.bin"/><Relationship Id="rId46" Type="http://schemas.openxmlformats.org/officeDocument/2006/relationships/image" Target="media/image20.wmf"/><Relationship Id="rId45" Type="http://schemas.openxmlformats.org/officeDocument/2006/relationships/oleObject" Target="embeddings/oleObject22.bin"/><Relationship Id="rId44" Type="http://schemas.openxmlformats.org/officeDocument/2006/relationships/image" Target="media/image19.wmf"/><Relationship Id="rId43" Type="http://schemas.openxmlformats.org/officeDocument/2006/relationships/oleObject" Target="embeddings/oleObject21.bin"/><Relationship Id="rId42" Type="http://schemas.openxmlformats.org/officeDocument/2006/relationships/image" Target="media/image18.wmf"/><Relationship Id="rId41" Type="http://schemas.openxmlformats.org/officeDocument/2006/relationships/oleObject" Target="embeddings/oleObject20.bin"/><Relationship Id="rId40" Type="http://schemas.openxmlformats.org/officeDocument/2006/relationships/oleObject" Target="embeddings/oleObject19.bin"/><Relationship Id="rId4" Type="http://schemas.openxmlformats.org/officeDocument/2006/relationships/theme" Target="theme/theme1.xml"/><Relationship Id="rId39" Type="http://schemas.openxmlformats.org/officeDocument/2006/relationships/image" Target="media/image17.wmf"/><Relationship Id="rId38" Type="http://schemas.openxmlformats.org/officeDocument/2006/relationships/oleObject" Target="embeddings/oleObject18.bin"/><Relationship Id="rId37" Type="http://schemas.openxmlformats.org/officeDocument/2006/relationships/oleObject" Target="embeddings/oleObject17.bin"/><Relationship Id="rId36" Type="http://schemas.openxmlformats.org/officeDocument/2006/relationships/image" Target="media/image16.wmf"/><Relationship Id="rId35" Type="http://schemas.openxmlformats.org/officeDocument/2006/relationships/oleObject" Target="embeddings/oleObject16.bin"/><Relationship Id="rId34" Type="http://schemas.openxmlformats.org/officeDocument/2006/relationships/image" Target="media/image15.wmf"/><Relationship Id="rId33" Type="http://schemas.openxmlformats.org/officeDocument/2006/relationships/oleObject" Target="embeddings/oleObject15.bin"/><Relationship Id="rId324" Type="http://schemas.microsoft.com/office/2011/relationships/people" Target="people.xml"/><Relationship Id="rId323" Type="http://schemas.openxmlformats.org/officeDocument/2006/relationships/fontTable" Target="fontTable.xml"/><Relationship Id="rId322" Type="http://schemas.openxmlformats.org/officeDocument/2006/relationships/customXml" Target="../customXml/item2.xml"/><Relationship Id="rId321" Type="http://schemas.openxmlformats.org/officeDocument/2006/relationships/numbering" Target="numbering.xml"/><Relationship Id="rId320" Type="http://schemas.openxmlformats.org/officeDocument/2006/relationships/customXml" Target="../customXml/item1.xml"/><Relationship Id="rId32" Type="http://schemas.openxmlformats.org/officeDocument/2006/relationships/image" Target="media/image14.wmf"/><Relationship Id="rId319" Type="http://schemas.openxmlformats.org/officeDocument/2006/relationships/image" Target="media/image149.wmf"/><Relationship Id="rId318" Type="http://schemas.openxmlformats.org/officeDocument/2006/relationships/oleObject" Target="embeddings/oleObject166.bin"/><Relationship Id="rId317" Type="http://schemas.openxmlformats.org/officeDocument/2006/relationships/image" Target="media/image148.wmf"/><Relationship Id="rId316" Type="http://schemas.openxmlformats.org/officeDocument/2006/relationships/oleObject" Target="embeddings/oleObject165.bin"/><Relationship Id="rId315" Type="http://schemas.openxmlformats.org/officeDocument/2006/relationships/image" Target="media/image147.wmf"/><Relationship Id="rId314" Type="http://schemas.openxmlformats.org/officeDocument/2006/relationships/oleObject" Target="embeddings/oleObject164.bin"/><Relationship Id="rId313" Type="http://schemas.openxmlformats.org/officeDocument/2006/relationships/image" Target="media/image146.wmf"/><Relationship Id="rId312" Type="http://schemas.openxmlformats.org/officeDocument/2006/relationships/oleObject" Target="embeddings/oleObject163.bin"/><Relationship Id="rId311" Type="http://schemas.openxmlformats.org/officeDocument/2006/relationships/image" Target="media/image145.wmf"/><Relationship Id="rId310" Type="http://schemas.openxmlformats.org/officeDocument/2006/relationships/oleObject" Target="embeddings/oleObject162.bin"/><Relationship Id="rId31" Type="http://schemas.openxmlformats.org/officeDocument/2006/relationships/oleObject" Target="embeddings/oleObject14.bin"/><Relationship Id="rId309" Type="http://schemas.openxmlformats.org/officeDocument/2006/relationships/image" Target="media/image144.wmf"/><Relationship Id="rId308" Type="http://schemas.openxmlformats.org/officeDocument/2006/relationships/oleObject" Target="embeddings/oleObject161.bin"/><Relationship Id="rId307" Type="http://schemas.openxmlformats.org/officeDocument/2006/relationships/image" Target="media/image143.wmf"/><Relationship Id="rId306" Type="http://schemas.openxmlformats.org/officeDocument/2006/relationships/oleObject" Target="embeddings/oleObject160.bin"/><Relationship Id="rId305" Type="http://schemas.openxmlformats.org/officeDocument/2006/relationships/image" Target="media/image142.wmf"/><Relationship Id="rId304" Type="http://schemas.openxmlformats.org/officeDocument/2006/relationships/oleObject" Target="embeddings/oleObject159.bin"/><Relationship Id="rId303" Type="http://schemas.openxmlformats.org/officeDocument/2006/relationships/image" Target="media/image141.wmf"/><Relationship Id="rId302" Type="http://schemas.openxmlformats.org/officeDocument/2006/relationships/oleObject" Target="embeddings/oleObject158.bin"/><Relationship Id="rId301" Type="http://schemas.openxmlformats.org/officeDocument/2006/relationships/image" Target="media/image140.wmf"/><Relationship Id="rId300" Type="http://schemas.openxmlformats.org/officeDocument/2006/relationships/oleObject" Target="embeddings/oleObject157.bin"/><Relationship Id="rId30" Type="http://schemas.openxmlformats.org/officeDocument/2006/relationships/image" Target="media/image13.wmf"/><Relationship Id="rId3" Type="http://schemas.openxmlformats.org/officeDocument/2006/relationships/footer" Target="footer1.xml"/><Relationship Id="rId299" Type="http://schemas.openxmlformats.org/officeDocument/2006/relationships/image" Target="media/image139.wmf"/><Relationship Id="rId298" Type="http://schemas.openxmlformats.org/officeDocument/2006/relationships/oleObject" Target="embeddings/oleObject156.bin"/><Relationship Id="rId297" Type="http://schemas.openxmlformats.org/officeDocument/2006/relationships/image" Target="media/image138.wmf"/><Relationship Id="rId296" Type="http://schemas.openxmlformats.org/officeDocument/2006/relationships/oleObject" Target="embeddings/oleObject155.bin"/><Relationship Id="rId295" Type="http://schemas.openxmlformats.org/officeDocument/2006/relationships/image" Target="media/image137.wmf"/><Relationship Id="rId294" Type="http://schemas.openxmlformats.org/officeDocument/2006/relationships/oleObject" Target="embeddings/oleObject154.bin"/><Relationship Id="rId293" Type="http://schemas.openxmlformats.org/officeDocument/2006/relationships/image" Target="media/image136.wmf"/><Relationship Id="rId292" Type="http://schemas.openxmlformats.org/officeDocument/2006/relationships/oleObject" Target="embeddings/oleObject153.bin"/><Relationship Id="rId291" Type="http://schemas.openxmlformats.org/officeDocument/2006/relationships/image" Target="media/image135.wmf"/><Relationship Id="rId290" Type="http://schemas.openxmlformats.org/officeDocument/2006/relationships/oleObject" Target="embeddings/oleObject152.bin"/><Relationship Id="rId29" Type="http://schemas.openxmlformats.org/officeDocument/2006/relationships/oleObject" Target="embeddings/oleObject13.bin"/><Relationship Id="rId289" Type="http://schemas.openxmlformats.org/officeDocument/2006/relationships/oleObject" Target="embeddings/oleObject151.bin"/><Relationship Id="rId288" Type="http://schemas.openxmlformats.org/officeDocument/2006/relationships/image" Target="media/image134.wmf"/><Relationship Id="rId287" Type="http://schemas.openxmlformats.org/officeDocument/2006/relationships/oleObject" Target="embeddings/oleObject150.bin"/><Relationship Id="rId286" Type="http://schemas.openxmlformats.org/officeDocument/2006/relationships/oleObject" Target="embeddings/oleObject149.bin"/><Relationship Id="rId285" Type="http://schemas.openxmlformats.org/officeDocument/2006/relationships/image" Target="media/image133.wmf"/><Relationship Id="rId284" Type="http://schemas.openxmlformats.org/officeDocument/2006/relationships/oleObject" Target="embeddings/oleObject148.bin"/><Relationship Id="rId283" Type="http://schemas.openxmlformats.org/officeDocument/2006/relationships/image" Target="media/image132.wmf"/><Relationship Id="rId282" Type="http://schemas.openxmlformats.org/officeDocument/2006/relationships/oleObject" Target="embeddings/oleObject147.bin"/><Relationship Id="rId281" Type="http://schemas.openxmlformats.org/officeDocument/2006/relationships/image" Target="media/image131.wmf"/><Relationship Id="rId280" Type="http://schemas.openxmlformats.org/officeDocument/2006/relationships/oleObject" Target="embeddings/oleObject146.bin"/><Relationship Id="rId28" Type="http://schemas.openxmlformats.org/officeDocument/2006/relationships/image" Target="media/image12.wmf"/><Relationship Id="rId279" Type="http://schemas.openxmlformats.org/officeDocument/2006/relationships/oleObject" Target="embeddings/oleObject145.bin"/><Relationship Id="rId278" Type="http://schemas.openxmlformats.org/officeDocument/2006/relationships/image" Target="media/image130.wmf"/><Relationship Id="rId277" Type="http://schemas.openxmlformats.org/officeDocument/2006/relationships/oleObject" Target="embeddings/oleObject144.bin"/><Relationship Id="rId276" Type="http://schemas.openxmlformats.org/officeDocument/2006/relationships/image" Target="media/image129.wmf"/><Relationship Id="rId275" Type="http://schemas.openxmlformats.org/officeDocument/2006/relationships/oleObject" Target="embeddings/oleObject143.bin"/><Relationship Id="rId274" Type="http://schemas.openxmlformats.org/officeDocument/2006/relationships/image" Target="media/image128.wmf"/><Relationship Id="rId273" Type="http://schemas.openxmlformats.org/officeDocument/2006/relationships/oleObject" Target="embeddings/oleObject142.bin"/><Relationship Id="rId272" Type="http://schemas.openxmlformats.org/officeDocument/2006/relationships/image" Target="media/image127.wmf"/><Relationship Id="rId271" Type="http://schemas.openxmlformats.org/officeDocument/2006/relationships/oleObject" Target="embeddings/oleObject141.bin"/><Relationship Id="rId270" Type="http://schemas.openxmlformats.org/officeDocument/2006/relationships/image" Target="media/image126.wmf"/><Relationship Id="rId27" Type="http://schemas.openxmlformats.org/officeDocument/2006/relationships/oleObject" Target="embeddings/oleObject12.bin"/><Relationship Id="rId269" Type="http://schemas.openxmlformats.org/officeDocument/2006/relationships/oleObject" Target="embeddings/oleObject140.bin"/><Relationship Id="rId268" Type="http://schemas.openxmlformats.org/officeDocument/2006/relationships/image" Target="media/image125.wmf"/><Relationship Id="rId267" Type="http://schemas.openxmlformats.org/officeDocument/2006/relationships/oleObject" Target="embeddings/oleObject139.bin"/><Relationship Id="rId266" Type="http://schemas.openxmlformats.org/officeDocument/2006/relationships/image" Target="media/image124.wmf"/><Relationship Id="rId265" Type="http://schemas.openxmlformats.org/officeDocument/2006/relationships/oleObject" Target="embeddings/oleObject138.bin"/><Relationship Id="rId264" Type="http://schemas.openxmlformats.org/officeDocument/2006/relationships/image" Target="media/image123.wmf"/><Relationship Id="rId263" Type="http://schemas.openxmlformats.org/officeDocument/2006/relationships/oleObject" Target="embeddings/oleObject137.bin"/><Relationship Id="rId262" Type="http://schemas.openxmlformats.org/officeDocument/2006/relationships/oleObject" Target="embeddings/oleObject136.bin"/><Relationship Id="rId261" Type="http://schemas.openxmlformats.org/officeDocument/2006/relationships/image" Target="media/image122.wmf"/><Relationship Id="rId260" Type="http://schemas.openxmlformats.org/officeDocument/2006/relationships/oleObject" Target="embeddings/oleObject135.bin"/><Relationship Id="rId26" Type="http://schemas.openxmlformats.org/officeDocument/2006/relationships/image" Target="media/image11.wmf"/><Relationship Id="rId259" Type="http://schemas.openxmlformats.org/officeDocument/2006/relationships/image" Target="media/image121.wmf"/><Relationship Id="rId258" Type="http://schemas.openxmlformats.org/officeDocument/2006/relationships/oleObject" Target="embeddings/oleObject134.bin"/><Relationship Id="rId257" Type="http://schemas.openxmlformats.org/officeDocument/2006/relationships/image" Target="media/image120.wmf"/><Relationship Id="rId256" Type="http://schemas.openxmlformats.org/officeDocument/2006/relationships/oleObject" Target="embeddings/oleObject133.bin"/><Relationship Id="rId255" Type="http://schemas.openxmlformats.org/officeDocument/2006/relationships/image" Target="media/image119.wmf"/><Relationship Id="rId254" Type="http://schemas.openxmlformats.org/officeDocument/2006/relationships/oleObject" Target="embeddings/oleObject132.bin"/><Relationship Id="rId253" Type="http://schemas.openxmlformats.org/officeDocument/2006/relationships/image" Target="media/image118.wmf"/><Relationship Id="rId252" Type="http://schemas.openxmlformats.org/officeDocument/2006/relationships/oleObject" Target="embeddings/oleObject131.bin"/><Relationship Id="rId251" Type="http://schemas.openxmlformats.org/officeDocument/2006/relationships/image" Target="media/image117.wmf"/><Relationship Id="rId250" Type="http://schemas.openxmlformats.org/officeDocument/2006/relationships/oleObject" Target="embeddings/oleObject130.bin"/><Relationship Id="rId25" Type="http://schemas.openxmlformats.org/officeDocument/2006/relationships/oleObject" Target="embeddings/oleObject11.bin"/><Relationship Id="rId249" Type="http://schemas.openxmlformats.org/officeDocument/2006/relationships/image" Target="media/image116.wmf"/><Relationship Id="rId248" Type="http://schemas.openxmlformats.org/officeDocument/2006/relationships/oleObject" Target="embeddings/oleObject129.bin"/><Relationship Id="rId247" Type="http://schemas.openxmlformats.org/officeDocument/2006/relationships/image" Target="media/image115.wmf"/><Relationship Id="rId246" Type="http://schemas.openxmlformats.org/officeDocument/2006/relationships/oleObject" Target="embeddings/oleObject128.bin"/><Relationship Id="rId245" Type="http://schemas.openxmlformats.org/officeDocument/2006/relationships/image" Target="media/image114.wmf"/><Relationship Id="rId244" Type="http://schemas.openxmlformats.org/officeDocument/2006/relationships/oleObject" Target="embeddings/oleObject127.bin"/><Relationship Id="rId243" Type="http://schemas.openxmlformats.org/officeDocument/2006/relationships/image" Target="media/image113.wmf"/><Relationship Id="rId242" Type="http://schemas.openxmlformats.org/officeDocument/2006/relationships/oleObject" Target="embeddings/oleObject126.bin"/><Relationship Id="rId241" Type="http://schemas.openxmlformats.org/officeDocument/2006/relationships/image" Target="media/image112.wmf"/><Relationship Id="rId240" Type="http://schemas.openxmlformats.org/officeDocument/2006/relationships/oleObject" Target="embeddings/oleObject125.bin"/><Relationship Id="rId24" Type="http://schemas.openxmlformats.org/officeDocument/2006/relationships/image" Target="media/image10.wmf"/><Relationship Id="rId239" Type="http://schemas.openxmlformats.org/officeDocument/2006/relationships/image" Target="media/image111.wmf"/><Relationship Id="rId238" Type="http://schemas.openxmlformats.org/officeDocument/2006/relationships/oleObject" Target="embeddings/oleObject124.bin"/><Relationship Id="rId237" Type="http://schemas.openxmlformats.org/officeDocument/2006/relationships/image" Target="media/image110.wmf"/><Relationship Id="rId236" Type="http://schemas.openxmlformats.org/officeDocument/2006/relationships/oleObject" Target="embeddings/oleObject123.bin"/><Relationship Id="rId235" Type="http://schemas.openxmlformats.org/officeDocument/2006/relationships/image" Target="media/image109.wmf"/><Relationship Id="rId234" Type="http://schemas.openxmlformats.org/officeDocument/2006/relationships/oleObject" Target="embeddings/oleObject122.bin"/><Relationship Id="rId233" Type="http://schemas.openxmlformats.org/officeDocument/2006/relationships/image" Target="media/image108.wmf"/><Relationship Id="rId232" Type="http://schemas.openxmlformats.org/officeDocument/2006/relationships/oleObject" Target="embeddings/oleObject121.bin"/><Relationship Id="rId231" Type="http://schemas.openxmlformats.org/officeDocument/2006/relationships/image" Target="media/image107.wmf"/><Relationship Id="rId230" Type="http://schemas.openxmlformats.org/officeDocument/2006/relationships/oleObject" Target="embeddings/oleObject120.bin"/><Relationship Id="rId23" Type="http://schemas.openxmlformats.org/officeDocument/2006/relationships/oleObject" Target="embeddings/oleObject10.bin"/><Relationship Id="rId229" Type="http://schemas.openxmlformats.org/officeDocument/2006/relationships/image" Target="media/image106.wmf"/><Relationship Id="rId228" Type="http://schemas.openxmlformats.org/officeDocument/2006/relationships/oleObject" Target="embeddings/oleObject119.bin"/><Relationship Id="rId227" Type="http://schemas.openxmlformats.org/officeDocument/2006/relationships/image" Target="media/image105.wmf"/><Relationship Id="rId226" Type="http://schemas.openxmlformats.org/officeDocument/2006/relationships/oleObject" Target="embeddings/oleObject118.bin"/><Relationship Id="rId225" Type="http://schemas.openxmlformats.org/officeDocument/2006/relationships/image" Target="media/image104.wmf"/><Relationship Id="rId224" Type="http://schemas.openxmlformats.org/officeDocument/2006/relationships/oleObject" Target="embeddings/oleObject117.bin"/><Relationship Id="rId223" Type="http://schemas.openxmlformats.org/officeDocument/2006/relationships/image" Target="media/image103.wmf"/><Relationship Id="rId222" Type="http://schemas.openxmlformats.org/officeDocument/2006/relationships/oleObject" Target="embeddings/oleObject116.bin"/><Relationship Id="rId221" Type="http://schemas.openxmlformats.org/officeDocument/2006/relationships/image" Target="media/image102.wmf"/><Relationship Id="rId220" Type="http://schemas.openxmlformats.org/officeDocument/2006/relationships/oleObject" Target="embeddings/oleObject115.bin"/><Relationship Id="rId22" Type="http://schemas.openxmlformats.org/officeDocument/2006/relationships/image" Target="media/image9.wmf"/><Relationship Id="rId219" Type="http://schemas.openxmlformats.org/officeDocument/2006/relationships/image" Target="media/image101.wmf"/><Relationship Id="rId218" Type="http://schemas.openxmlformats.org/officeDocument/2006/relationships/oleObject" Target="embeddings/oleObject114.bin"/><Relationship Id="rId217" Type="http://schemas.openxmlformats.org/officeDocument/2006/relationships/oleObject" Target="embeddings/oleObject113.bin"/><Relationship Id="rId216" Type="http://schemas.openxmlformats.org/officeDocument/2006/relationships/oleObject" Target="embeddings/oleObject112.bin"/><Relationship Id="rId215" Type="http://schemas.openxmlformats.org/officeDocument/2006/relationships/image" Target="media/image100.wmf"/><Relationship Id="rId214" Type="http://schemas.openxmlformats.org/officeDocument/2006/relationships/oleObject" Target="embeddings/oleObject111.bin"/><Relationship Id="rId213" Type="http://schemas.openxmlformats.org/officeDocument/2006/relationships/image" Target="media/image99.wmf"/><Relationship Id="rId212" Type="http://schemas.openxmlformats.org/officeDocument/2006/relationships/oleObject" Target="embeddings/oleObject110.bin"/><Relationship Id="rId211" Type="http://schemas.openxmlformats.org/officeDocument/2006/relationships/image" Target="media/image98.wmf"/><Relationship Id="rId210" Type="http://schemas.openxmlformats.org/officeDocument/2006/relationships/oleObject" Target="embeddings/oleObject109.bin"/><Relationship Id="rId21" Type="http://schemas.openxmlformats.org/officeDocument/2006/relationships/oleObject" Target="embeddings/oleObject9.bin"/><Relationship Id="rId209" Type="http://schemas.openxmlformats.org/officeDocument/2006/relationships/image" Target="media/image97.wmf"/><Relationship Id="rId208" Type="http://schemas.openxmlformats.org/officeDocument/2006/relationships/oleObject" Target="embeddings/oleObject108.bin"/><Relationship Id="rId207" Type="http://schemas.openxmlformats.org/officeDocument/2006/relationships/image" Target="media/image96.wmf"/><Relationship Id="rId206" Type="http://schemas.openxmlformats.org/officeDocument/2006/relationships/oleObject" Target="embeddings/oleObject107.bin"/><Relationship Id="rId205" Type="http://schemas.openxmlformats.org/officeDocument/2006/relationships/oleObject" Target="embeddings/oleObject106.bin"/><Relationship Id="rId204" Type="http://schemas.openxmlformats.org/officeDocument/2006/relationships/image" Target="media/image95.wmf"/><Relationship Id="rId203" Type="http://schemas.openxmlformats.org/officeDocument/2006/relationships/oleObject" Target="embeddings/oleObject105.bin"/><Relationship Id="rId202" Type="http://schemas.openxmlformats.org/officeDocument/2006/relationships/oleObject" Target="embeddings/oleObject104.bin"/><Relationship Id="rId201" Type="http://schemas.openxmlformats.org/officeDocument/2006/relationships/image" Target="media/image94.wmf"/><Relationship Id="rId200" Type="http://schemas.openxmlformats.org/officeDocument/2006/relationships/oleObject" Target="embeddings/oleObject103.bin"/><Relationship Id="rId20" Type="http://schemas.openxmlformats.org/officeDocument/2006/relationships/image" Target="media/image8.wmf"/><Relationship Id="rId2" Type="http://schemas.openxmlformats.org/officeDocument/2006/relationships/settings" Target="settings.xml"/><Relationship Id="rId199" Type="http://schemas.openxmlformats.org/officeDocument/2006/relationships/oleObject" Target="embeddings/oleObject102.bin"/><Relationship Id="rId198" Type="http://schemas.openxmlformats.org/officeDocument/2006/relationships/image" Target="media/image93.wmf"/><Relationship Id="rId197" Type="http://schemas.openxmlformats.org/officeDocument/2006/relationships/oleObject" Target="embeddings/oleObject101.bin"/><Relationship Id="rId196" Type="http://schemas.openxmlformats.org/officeDocument/2006/relationships/image" Target="media/image92.wmf"/><Relationship Id="rId195" Type="http://schemas.openxmlformats.org/officeDocument/2006/relationships/oleObject" Target="embeddings/oleObject100.bin"/><Relationship Id="rId194" Type="http://schemas.openxmlformats.org/officeDocument/2006/relationships/image" Target="media/image91.wmf"/><Relationship Id="rId193" Type="http://schemas.openxmlformats.org/officeDocument/2006/relationships/oleObject" Target="embeddings/oleObject99.bin"/><Relationship Id="rId192" Type="http://schemas.openxmlformats.org/officeDocument/2006/relationships/oleObject" Target="embeddings/oleObject98.bin"/><Relationship Id="rId191" Type="http://schemas.openxmlformats.org/officeDocument/2006/relationships/oleObject" Target="embeddings/oleObject97.bin"/><Relationship Id="rId190" Type="http://schemas.openxmlformats.org/officeDocument/2006/relationships/image" Target="media/image90.wmf"/><Relationship Id="rId19" Type="http://schemas.openxmlformats.org/officeDocument/2006/relationships/oleObject" Target="embeddings/oleObject8.bin"/><Relationship Id="rId189" Type="http://schemas.openxmlformats.org/officeDocument/2006/relationships/oleObject" Target="embeddings/oleObject96.bin"/><Relationship Id="rId188" Type="http://schemas.openxmlformats.org/officeDocument/2006/relationships/oleObject" Target="embeddings/oleObject95.bin"/><Relationship Id="rId187" Type="http://schemas.openxmlformats.org/officeDocument/2006/relationships/image" Target="media/image89.wmf"/><Relationship Id="rId186" Type="http://schemas.openxmlformats.org/officeDocument/2006/relationships/oleObject" Target="embeddings/oleObject94.bin"/><Relationship Id="rId185" Type="http://schemas.openxmlformats.org/officeDocument/2006/relationships/image" Target="media/image88.wmf"/><Relationship Id="rId184" Type="http://schemas.openxmlformats.org/officeDocument/2006/relationships/oleObject" Target="embeddings/oleObject93.bin"/><Relationship Id="rId183" Type="http://schemas.openxmlformats.org/officeDocument/2006/relationships/image" Target="media/image87.wmf"/><Relationship Id="rId182" Type="http://schemas.openxmlformats.org/officeDocument/2006/relationships/oleObject" Target="embeddings/oleObject92.bin"/><Relationship Id="rId181" Type="http://schemas.openxmlformats.org/officeDocument/2006/relationships/image" Target="media/image86.wmf"/><Relationship Id="rId180" Type="http://schemas.openxmlformats.org/officeDocument/2006/relationships/oleObject" Target="embeddings/oleObject91.bin"/><Relationship Id="rId18" Type="http://schemas.openxmlformats.org/officeDocument/2006/relationships/image" Target="media/image7.wmf"/><Relationship Id="rId179" Type="http://schemas.openxmlformats.org/officeDocument/2006/relationships/image" Target="media/image85.wmf"/><Relationship Id="rId178" Type="http://schemas.openxmlformats.org/officeDocument/2006/relationships/oleObject" Target="embeddings/oleObject90.bin"/><Relationship Id="rId177" Type="http://schemas.openxmlformats.org/officeDocument/2006/relationships/image" Target="media/image84.wmf"/><Relationship Id="rId176" Type="http://schemas.openxmlformats.org/officeDocument/2006/relationships/oleObject" Target="embeddings/oleObject89.bin"/><Relationship Id="rId175" Type="http://schemas.openxmlformats.org/officeDocument/2006/relationships/image" Target="media/image83.wmf"/><Relationship Id="rId174" Type="http://schemas.openxmlformats.org/officeDocument/2006/relationships/oleObject" Target="embeddings/oleObject88.bin"/><Relationship Id="rId173" Type="http://schemas.openxmlformats.org/officeDocument/2006/relationships/image" Target="media/image82.wmf"/><Relationship Id="rId172" Type="http://schemas.openxmlformats.org/officeDocument/2006/relationships/oleObject" Target="embeddings/oleObject87.bin"/><Relationship Id="rId171" Type="http://schemas.openxmlformats.org/officeDocument/2006/relationships/oleObject" Target="embeddings/oleObject86.bin"/><Relationship Id="rId170" Type="http://schemas.openxmlformats.org/officeDocument/2006/relationships/image" Target="media/image81.wmf"/><Relationship Id="rId17" Type="http://schemas.openxmlformats.org/officeDocument/2006/relationships/oleObject" Target="embeddings/oleObject7.bin"/><Relationship Id="rId169" Type="http://schemas.openxmlformats.org/officeDocument/2006/relationships/oleObject" Target="embeddings/oleObject85.bin"/><Relationship Id="rId168" Type="http://schemas.openxmlformats.org/officeDocument/2006/relationships/image" Target="media/image80.wmf"/><Relationship Id="rId167" Type="http://schemas.openxmlformats.org/officeDocument/2006/relationships/oleObject" Target="embeddings/oleObject84.bin"/><Relationship Id="rId166" Type="http://schemas.openxmlformats.org/officeDocument/2006/relationships/image" Target="media/image79.wmf"/><Relationship Id="rId165" Type="http://schemas.openxmlformats.org/officeDocument/2006/relationships/oleObject" Target="embeddings/oleObject83.bin"/><Relationship Id="rId164" Type="http://schemas.openxmlformats.org/officeDocument/2006/relationships/image" Target="media/image78.wmf"/><Relationship Id="rId163" Type="http://schemas.openxmlformats.org/officeDocument/2006/relationships/oleObject" Target="embeddings/oleObject82.bin"/><Relationship Id="rId162" Type="http://schemas.openxmlformats.org/officeDocument/2006/relationships/image" Target="media/image77.wmf"/><Relationship Id="rId161" Type="http://schemas.openxmlformats.org/officeDocument/2006/relationships/oleObject" Target="embeddings/oleObject81.bin"/><Relationship Id="rId160" Type="http://schemas.openxmlformats.org/officeDocument/2006/relationships/image" Target="media/image76.wmf"/><Relationship Id="rId16" Type="http://schemas.openxmlformats.org/officeDocument/2006/relationships/image" Target="media/image6.wmf"/><Relationship Id="rId159" Type="http://schemas.openxmlformats.org/officeDocument/2006/relationships/oleObject" Target="embeddings/oleObject80.bin"/><Relationship Id="rId158" Type="http://schemas.openxmlformats.org/officeDocument/2006/relationships/image" Target="media/image75.wmf"/><Relationship Id="rId157" Type="http://schemas.openxmlformats.org/officeDocument/2006/relationships/oleObject" Target="embeddings/oleObject79.bin"/><Relationship Id="rId156" Type="http://schemas.openxmlformats.org/officeDocument/2006/relationships/image" Target="media/image74.wmf"/><Relationship Id="rId155" Type="http://schemas.openxmlformats.org/officeDocument/2006/relationships/oleObject" Target="embeddings/oleObject78.bin"/><Relationship Id="rId154" Type="http://schemas.openxmlformats.org/officeDocument/2006/relationships/image" Target="media/image73.wmf"/><Relationship Id="rId153" Type="http://schemas.openxmlformats.org/officeDocument/2006/relationships/oleObject" Target="embeddings/oleObject77.bin"/><Relationship Id="rId152" Type="http://schemas.openxmlformats.org/officeDocument/2006/relationships/image" Target="media/image72.wmf"/><Relationship Id="rId151" Type="http://schemas.openxmlformats.org/officeDocument/2006/relationships/oleObject" Target="embeddings/oleObject76.bin"/><Relationship Id="rId150" Type="http://schemas.openxmlformats.org/officeDocument/2006/relationships/image" Target="media/image71.wmf"/><Relationship Id="rId15" Type="http://schemas.openxmlformats.org/officeDocument/2006/relationships/oleObject" Target="embeddings/oleObject6.bin"/><Relationship Id="rId149" Type="http://schemas.openxmlformats.org/officeDocument/2006/relationships/oleObject" Target="embeddings/oleObject75.bin"/><Relationship Id="rId148" Type="http://schemas.openxmlformats.org/officeDocument/2006/relationships/image" Target="media/image70.wmf"/><Relationship Id="rId147" Type="http://schemas.openxmlformats.org/officeDocument/2006/relationships/oleObject" Target="embeddings/oleObject74.bin"/><Relationship Id="rId146" Type="http://schemas.openxmlformats.org/officeDocument/2006/relationships/image" Target="media/image69.wmf"/><Relationship Id="rId145" Type="http://schemas.openxmlformats.org/officeDocument/2006/relationships/oleObject" Target="embeddings/oleObject73.bin"/><Relationship Id="rId144" Type="http://schemas.openxmlformats.org/officeDocument/2006/relationships/image" Target="media/image68.wmf"/><Relationship Id="rId143" Type="http://schemas.openxmlformats.org/officeDocument/2006/relationships/oleObject" Target="embeddings/oleObject72.bin"/><Relationship Id="rId142" Type="http://schemas.openxmlformats.org/officeDocument/2006/relationships/image" Target="media/image67.wmf"/><Relationship Id="rId141" Type="http://schemas.openxmlformats.org/officeDocument/2006/relationships/oleObject" Target="embeddings/oleObject71.bin"/><Relationship Id="rId140" Type="http://schemas.openxmlformats.org/officeDocument/2006/relationships/image" Target="media/image66.wmf"/><Relationship Id="rId14" Type="http://schemas.openxmlformats.org/officeDocument/2006/relationships/image" Target="media/image5.emf"/><Relationship Id="rId139" Type="http://schemas.openxmlformats.org/officeDocument/2006/relationships/oleObject" Target="embeddings/oleObject70.bin"/><Relationship Id="rId138" Type="http://schemas.openxmlformats.org/officeDocument/2006/relationships/image" Target="media/image65.wmf"/><Relationship Id="rId137" Type="http://schemas.openxmlformats.org/officeDocument/2006/relationships/oleObject" Target="embeddings/oleObject69.bin"/><Relationship Id="rId136" Type="http://schemas.openxmlformats.org/officeDocument/2006/relationships/image" Target="media/image64.wmf"/><Relationship Id="rId135" Type="http://schemas.openxmlformats.org/officeDocument/2006/relationships/oleObject" Target="embeddings/oleObject68.bin"/><Relationship Id="rId134" Type="http://schemas.openxmlformats.org/officeDocument/2006/relationships/image" Target="media/image63.wmf"/><Relationship Id="rId133" Type="http://schemas.openxmlformats.org/officeDocument/2006/relationships/oleObject" Target="embeddings/oleObject67.bin"/><Relationship Id="rId132" Type="http://schemas.openxmlformats.org/officeDocument/2006/relationships/image" Target="media/image62.wmf"/><Relationship Id="rId131" Type="http://schemas.openxmlformats.org/officeDocument/2006/relationships/oleObject" Target="embeddings/oleObject66.bin"/><Relationship Id="rId130" Type="http://schemas.openxmlformats.org/officeDocument/2006/relationships/oleObject" Target="embeddings/oleObject65.bin"/><Relationship Id="rId13" Type="http://schemas.openxmlformats.org/officeDocument/2006/relationships/oleObject" Target="embeddings/oleObject5.bin"/><Relationship Id="rId129" Type="http://schemas.openxmlformats.org/officeDocument/2006/relationships/image" Target="media/image61.jpeg"/><Relationship Id="rId128" Type="http://schemas.openxmlformats.org/officeDocument/2006/relationships/image" Target="media/image60.wmf"/><Relationship Id="rId127" Type="http://schemas.openxmlformats.org/officeDocument/2006/relationships/oleObject" Target="embeddings/oleObject64.bin"/><Relationship Id="rId126" Type="http://schemas.openxmlformats.org/officeDocument/2006/relationships/image" Target="media/image59.wmf"/><Relationship Id="rId125" Type="http://schemas.openxmlformats.org/officeDocument/2006/relationships/oleObject" Target="embeddings/oleObject63.bin"/><Relationship Id="rId124" Type="http://schemas.openxmlformats.org/officeDocument/2006/relationships/image" Target="media/image58.wmf"/><Relationship Id="rId123" Type="http://schemas.openxmlformats.org/officeDocument/2006/relationships/oleObject" Target="embeddings/oleObject62.bin"/><Relationship Id="rId122" Type="http://schemas.openxmlformats.org/officeDocument/2006/relationships/image" Target="media/image57.wmf"/><Relationship Id="rId121" Type="http://schemas.openxmlformats.org/officeDocument/2006/relationships/oleObject" Target="embeddings/oleObject61.bin"/><Relationship Id="rId120" Type="http://schemas.openxmlformats.org/officeDocument/2006/relationships/image" Target="media/image56.wmf"/><Relationship Id="rId12" Type="http://schemas.openxmlformats.org/officeDocument/2006/relationships/image" Target="media/image4.wmf"/><Relationship Id="rId119" Type="http://schemas.openxmlformats.org/officeDocument/2006/relationships/oleObject" Target="embeddings/oleObject60.bin"/><Relationship Id="rId118" Type="http://schemas.openxmlformats.org/officeDocument/2006/relationships/image" Target="media/image55.wmf"/><Relationship Id="rId117" Type="http://schemas.openxmlformats.org/officeDocument/2006/relationships/oleObject" Target="embeddings/oleObject59.bin"/><Relationship Id="rId116" Type="http://schemas.openxmlformats.org/officeDocument/2006/relationships/image" Target="media/image54.wmf"/><Relationship Id="rId115" Type="http://schemas.openxmlformats.org/officeDocument/2006/relationships/oleObject" Target="embeddings/oleObject58.bin"/><Relationship Id="rId114" Type="http://schemas.openxmlformats.org/officeDocument/2006/relationships/image" Target="media/image53.wmf"/><Relationship Id="rId113" Type="http://schemas.openxmlformats.org/officeDocument/2006/relationships/oleObject" Target="embeddings/oleObject57.bin"/><Relationship Id="rId112" Type="http://schemas.openxmlformats.org/officeDocument/2006/relationships/image" Target="media/image52.wmf"/><Relationship Id="rId111" Type="http://schemas.openxmlformats.org/officeDocument/2006/relationships/oleObject" Target="embeddings/oleObject56.bin"/><Relationship Id="rId110" Type="http://schemas.openxmlformats.org/officeDocument/2006/relationships/image" Target="media/image51.wmf"/><Relationship Id="rId11" Type="http://schemas.openxmlformats.org/officeDocument/2006/relationships/oleObject" Target="embeddings/oleObject4.bin"/><Relationship Id="rId109" Type="http://schemas.openxmlformats.org/officeDocument/2006/relationships/oleObject" Target="embeddings/oleObject55.bin"/><Relationship Id="rId108" Type="http://schemas.openxmlformats.org/officeDocument/2006/relationships/image" Target="media/image50.wmf"/><Relationship Id="rId107" Type="http://schemas.openxmlformats.org/officeDocument/2006/relationships/oleObject" Target="embeddings/oleObject54.bin"/><Relationship Id="rId106" Type="http://schemas.openxmlformats.org/officeDocument/2006/relationships/image" Target="media/image49.wmf"/><Relationship Id="rId105" Type="http://schemas.openxmlformats.org/officeDocument/2006/relationships/oleObject" Target="embeddings/oleObject53.bin"/><Relationship Id="rId104" Type="http://schemas.openxmlformats.org/officeDocument/2006/relationships/image" Target="media/image48.wmf"/><Relationship Id="rId103" Type="http://schemas.openxmlformats.org/officeDocument/2006/relationships/oleObject" Target="embeddings/oleObject52.bin"/><Relationship Id="rId102" Type="http://schemas.openxmlformats.org/officeDocument/2006/relationships/image" Target="media/image47.wmf"/><Relationship Id="rId101" Type="http://schemas.openxmlformats.org/officeDocument/2006/relationships/oleObject" Target="embeddings/oleObject51.bin"/><Relationship Id="rId100" Type="http://schemas.openxmlformats.org/officeDocument/2006/relationships/image" Target="media/image46.wmf"/><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B08855-600C-4DC2-B938-FD80C034F936}">
  <ds:schemaRefs/>
</ds:datastoreItem>
</file>

<file path=docProps/app.xml><?xml version="1.0" encoding="utf-8"?>
<Properties xmlns="http://schemas.openxmlformats.org/officeDocument/2006/extended-properties" xmlns:vt="http://schemas.openxmlformats.org/officeDocument/2006/docPropsVTypes">
  <Template>Normal.dotm</Template>
  <Company>Legend (Beijing) Limited</Company>
  <Pages>36</Pages>
  <Words>3415</Words>
  <Characters>19467</Characters>
  <Lines>162</Lines>
  <Paragraphs>45</Paragraphs>
  <TotalTime>1</TotalTime>
  <ScaleCrop>false</ScaleCrop>
  <LinksUpToDate>false</LinksUpToDate>
  <CharactersWithSpaces>22837</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2018-01-17T02:32:00Z</dcterms:created>
  <dc:creator>陈朝晖</dc:creator>
  <cp:lastModifiedBy>xtdz2006</cp:lastModifiedBy>
  <cp:lastPrinted>2021-11-12T03:04:51Z</cp:lastPrinted>
  <dcterms:modified xsi:type="dcterms:W3CDTF">2021-11-12T03:28:44Z</dcterms:modified>
  <dc:title>ＪＪＧ </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84D1BE60503148BF9BD8CAD9F94AF181</vt:lpwstr>
  </property>
</Properties>
</file>