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E2FCA" w:rsidRDefault="00EE05E6">
      <w:pPr>
        <w:rPr>
          <w:rFonts w:ascii="Arial" w:hAnsi="Arial" w:cs="Arial"/>
          <w:b/>
          <w:sz w:val="72"/>
          <w:szCs w:val="72"/>
        </w:rPr>
      </w:pPr>
      <w:bookmarkStart w:id="0" w:name="SectionMark0"/>
      <w:r>
        <w:rPr>
          <w:rFonts w:ascii="Arial" w:hAnsi="Arial" w:cs="Arial"/>
          <w:noProof/>
        </w:rPr>
        <w:drawing>
          <wp:anchor distT="0" distB="0" distL="114300" distR="114300" simplePos="0" relativeHeight="251659264" behindDoc="0" locked="0" layoutInCell="1" allowOverlap="1">
            <wp:simplePos x="0" y="0"/>
            <wp:positionH relativeFrom="column">
              <wp:posOffset>3696970</wp:posOffset>
            </wp:positionH>
            <wp:positionV relativeFrom="paragraph">
              <wp:posOffset>142240</wp:posOffset>
            </wp:positionV>
            <wp:extent cx="1921510" cy="817245"/>
            <wp:effectExtent l="19050" t="0" r="2540" b="0"/>
            <wp:wrapSquare wrapText="bothSides"/>
            <wp:docPr id="2" name="Picture 2"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jf"/>
                    <pic:cNvPicPr>
                      <a:picLocks noChangeAspect="1" noChangeArrowheads="1"/>
                    </pic:cNvPicPr>
                  </pic:nvPicPr>
                  <pic:blipFill>
                    <a:blip r:embed="rId8" cstate="print">
                      <a:lum contrast="100000"/>
                      <a:grayscl/>
                      <a:biLevel thresh="50000"/>
                    </a:blip>
                    <a:srcRect l="5470" t="6032" r="5057" b="16345"/>
                    <a:stretch>
                      <a:fillRect/>
                    </a:stretch>
                  </pic:blipFill>
                  <pic:spPr bwMode="auto">
                    <a:xfrm>
                      <a:off x="0" y="0"/>
                      <a:ext cx="1921510" cy="817245"/>
                    </a:xfrm>
                    <a:prstGeom prst="rect">
                      <a:avLst/>
                    </a:prstGeom>
                    <a:noFill/>
                    <a:ln w="9525">
                      <a:noFill/>
                      <a:miter lim="800000"/>
                      <a:headEnd/>
                      <a:tailEnd/>
                    </a:ln>
                  </pic:spPr>
                </pic:pic>
              </a:graphicData>
            </a:graphic>
          </wp:anchor>
        </w:drawing>
      </w:r>
      <w:r w:rsidR="00BE2FCA">
        <w:rPr>
          <w:rFonts w:ascii="Arial" w:hAnsi="Arial" w:cs="Arial"/>
          <w:sz w:val="52"/>
          <w:szCs w:val="52"/>
        </w:rPr>
        <w:t xml:space="preserve">                        </w:t>
      </w:r>
    </w:p>
    <w:p w:rsidR="00BE2FCA" w:rsidRDefault="00BE2FCA">
      <w:pPr>
        <w:jc w:val="center"/>
        <w:rPr>
          <w:rFonts w:ascii="Arial" w:eastAsia="华文中宋" w:hAnsi="Arial" w:cs="Arial"/>
          <w:sz w:val="28"/>
          <w:szCs w:val="28"/>
        </w:rPr>
      </w:pPr>
    </w:p>
    <w:p w:rsidR="00BE2FCA" w:rsidRDefault="00BE2FCA">
      <w:pPr>
        <w:jc w:val="center"/>
        <w:rPr>
          <w:rFonts w:ascii="宋体" w:hAnsi="宋体" w:cs="Arial"/>
          <w:b/>
          <w:sz w:val="52"/>
          <w:szCs w:val="52"/>
        </w:rPr>
      </w:pPr>
      <w:r>
        <w:rPr>
          <w:rFonts w:ascii="宋体" w:hAnsi="宋体" w:cs="Arial"/>
          <w:b/>
          <w:sz w:val="52"/>
          <w:szCs w:val="52"/>
        </w:rPr>
        <w:t>中华人民共和国国家计量技术规范</w:t>
      </w:r>
    </w:p>
    <w:p w:rsidR="00BE2FCA" w:rsidRDefault="00BE2FCA">
      <w:pPr>
        <w:rPr>
          <w:rFonts w:ascii="黑体" w:eastAsia="黑体" w:hAnsi="Arial" w:cs="Arial"/>
          <w:sz w:val="28"/>
          <w:szCs w:val="28"/>
        </w:rPr>
      </w:pPr>
      <w:r>
        <w:rPr>
          <w:rFonts w:ascii="Arial" w:eastAsia="黑体" w:hAnsi="Arial" w:cs="Arial"/>
          <w:sz w:val="30"/>
          <w:szCs w:val="30"/>
        </w:rPr>
        <w:t xml:space="preserve">                                       </w:t>
      </w:r>
      <w:r>
        <w:rPr>
          <w:rFonts w:ascii="黑体" w:eastAsia="黑体" w:hAnsi="Arial" w:cs="Arial" w:hint="eastAsia"/>
          <w:sz w:val="28"/>
          <w:szCs w:val="28"/>
        </w:rPr>
        <w:t>JJF××××－××××</w:t>
      </w:r>
    </w:p>
    <w:p w:rsidR="00BE2FCA" w:rsidRDefault="00DC29EB">
      <w:pPr>
        <w:rPr>
          <w:rFonts w:ascii="Arial" w:hAnsi="Arial" w:cs="Arial"/>
          <w:sz w:val="30"/>
          <w:szCs w:val="30"/>
        </w:rPr>
      </w:pPr>
      <w:r>
        <w:rPr>
          <w:rFonts w:ascii="Arial" w:hAnsi="Arial" w:cs="Arial"/>
          <w:sz w:val="30"/>
          <w:szCs w:val="30"/>
        </w:rPr>
        <w:pict>
          <v:line id="Line 3" o:spid="_x0000_s1027" style="position:absolute;left:0;text-align:left;z-index:251655168" from="5.25pt,0" to="455.25pt,0" strokeweight="1.5pt"/>
        </w:pict>
      </w:r>
    </w:p>
    <w:p w:rsidR="00BE2FCA" w:rsidRDefault="00BE2FCA">
      <w:pPr>
        <w:rPr>
          <w:rFonts w:ascii="Arial" w:hAnsi="Arial" w:cs="Arial"/>
          <w:sz w:val="30"/>
          <w:szCs w:val="30"/>
        </w:rPr>
      </w:pPr>
    </w:p>
    <w:p w:rsidR="00BE2FCA" w:rsidRDefault="00BE2FCA">
      <w:pPr>
        <w:rPr>
          <w:rFonts w:ascii="Arial" w:hAnsi="Arial" w:cs="Arial"/>
          <w:sz w:val="30"/>
          <w:szCs w:val="30"/>
        </w:rPr>
      </w:pPr>
    </w:p>
    <w:p w:rsidR="00BE2FCA" w:rsidRDefault="00BE2FCA">
      <w:pPr>
        <w:rPr>
          <w:rFonts w:ascii="Arial" w:hAnsi="Arial" w:cs="Arial"/>
          <w:sz w:val="30"/>
          <w:szCs w:val="30"/>
        </w:rPr>
      </w:pPr>
    </w:p>
    <w:p w:rsidR="00BE2FCA" w:rsidRDefault="00EE05E6">
      <w:pPr>
        <w:jc w:val="center"/>
        <w:rPr>
          <w:rFonts w:ascii="Arial" w:eastAsia="黑体" w:hAnsi="Arial" w:cs="Arial"/>
          <w:sz w:val="52"/>
          <w:szCs w:val="52"/>
        </w:rPr>
      </w:pPr>
      <w:r>
        <w:rPr>
          <w:rFonts w:ascii="Arial" w:eastAsia="黑体" w:hAnsi="Arial" w:cs="Arial" w:hint="eastAsia"/>
          <w:sz w:val="52"/>
          <w:szCs w:val="52"/>
        </w:rPr>
        <w:t>悬吊式集装箱称重装置</w:t>
      </w:r>
    </w:p>
    <w:p w:rsidR="00BE2FCA" w:rsidRDefault="00BE2FCA">
      <w:pPr>
        <w:ind w:rightChars="-338" w:right="-710"/>
        <w:jc w:val="center"/>
        <w:rPr>
          <w:rFonts w:ascii="Arial" w:eastAsia="黑体" w:hAnsi="Arial" w:cs="Arial"/>
          <w:sz w:val="52"/>
          <w:szCs w:val="52"/>
        </w:rPr>
      </w:pPr>
      <w:r>
        <w:rPr>
          <w:rFonts w:ascii="Arial" w:eastAsia="黑体" w:hAnsi="Arial" w:cs="Arial"/>
          <w:sz w:val="52"/>
          <w:szCs w:val="52"/>
        </w:rPr>
        <w:t>校准规范</w:t>
      </w:r>
    </w:p>
    <w:p w:rsidR="00BE2FCA" w:rsidRDefault="00AF4155" w:rsidP="00AF4155">
      <w:pPr>
        <w:jc w:val="center"/>
        <w:rPr>
          <w:rFonts w:ascii="Arial" w:eastAsia="黑体" w:hAnsi="Arial" w:cs="Arial"/>
          <w:sz w:val="18"/>
          <w:szCs w:val="18"/>
        </w:rPr>
      </w:pPr>
      <w:r>
        <w:rPr>
          <w:rFonts w:eastAsia="黑体"/>
          <w:b/>
          <w:sz w:val="28"/>
          <w:szCs w:val="28"/>
        </w:rPr>
        <w:t>Calibration Specification</w:t>
      </w:r>
      <w:r>
        <w:rPr>
          <w:rFonts w:eastAsia="黑体" w:hint="eastAsia"/>
          <w:b/>
          <w:sz w:val="28"/>
          <w:szCs w:val="28"/>
        </w:rPr>
        <w:t xml:space="preserve"> f</w:t>
      </w:r>
      <w:r>
        <w:rPr>
          <w:rFonts w:eastAsia="黑体"/>
          <w:b/>
          <w:sz w:val="28"/>
          <w:szCs w:val="28"/>
        </w:rPr>
        <w:t>or</w:t>
      </w:r>
      <w:r>
        <w:rPr>
          <w:rFonts w:eastAsia="黑体" w:hint="eastAsia"/>
          <w:b/>
          <w:bCs/>
          <w:sz w:val="28"/>
          <w:szCs w:val="28"/>
        </w:rPr>
        <w:t xml:space="preserve"> </w:t>
      </w:r>
      <w:r w:rsidR="003654B4">
        <w:rPr>
          <w:rFonts w:eastAsia="黑体" w:hint="eastAsia"/>
          <w:b/>
          <w:bCs/>
          <w:sz w:val="28"/>
          <w:szCs w:val="28"/>
        </w:rPr>
        <w:t>C</w:t>
      </w:r>
      <w:r w:rsidR="003654B4" w:rsidRPr="00AF4155">
        <w:rPr>
          <w:rFonts w:eastAsia="黑体"/>
          <w:b/>
          <w:bCs/>
          <w:sz w:val="28"/>
          <w:szCs w:val="28"/>
        </w:rPr>
        <w:t>ontainer</w:t>
      </w:r>
      <w:r w:rsidR="003654B4">
        <w:rPr>
          <w:rFonts w:eastAsia="黑体" w:hint="eastAsia"/>
          <w:b/>
          <w:bCs/>
          <w:sz w:val="28"/>
          <w:szCs w:val="28"/>
        </w:rPr>
        <w:t xml:space="preserve"> </w:t>
      </w:r>
      <w:r w:rsidR="00655329">
        <w:rPr>
          <w:rFonts w:eastAsia="黑体" w:hint="eastAsia"/>
          <w:b/>
          <w:bCs/>
          <w:sz w:val="28"/>
          <w:szCs w:val="28"/>
        </w:rPr>
        <w:t>W</w:t>
      </w:r>
      <w:r w:rsidR="00655329" w:rsidRPr="00655329">
        <w:rPr>
          <w:rFonts w:eastAsia="黑体"/>
          <w:b/>
          <w:bCs/>
          <w:sz w:val="28"/>
          <w:szCs w:val="28"/>
        </w:rPr>
        <w:t>eighing</w:t>
      </w:r>
      <w:r w:rsidR="00655329" w:rsidRPr="00655329">
        <w:rPr>
          <w:rFonts w:eastAsia="黑体" w:hint="eastAsia"/>
          <w:b/>
          <w:bCs/>
          <w:sz w:val="28"/>
          <w:szCs w:val="28"/>
        </w:rPr>
        <w:t xml:space="preserve"> </w:t>
      </w:r>
      <w:r w:rsidR="00655329">
        <w:rPr>
          <w:rFonts w:eastAsia="黑体" w:hint="eastAsia"/>
          <w:sz w:val="30"/>
          <w:szCs w:val="30"/>
        </w:rPr>
        <w:t>D</w:t>
      </w:r>
      <w:r w:rsidR="00655329" w:rsidRPr="0050025F">
        <w:rPr>
          <w:rFonts w:eastAsia="黑体"/>
          <w:sz w:val="30"/>
          <w:szCs w:val="30"/>
        </w:rPr>
        <w:t>evice</w:t>
      </w:r>
      <w:r w:rsidR="00F57F53" w:rsidRPr="00F57F53">
        <w:rPr>
          <w:rFonts w:eastAsia="黑体" w:hint="eastAsia"/>
          <w:b/>
          <w:bCs/>
          <w:sz w:val="28"/>
          <w:szCs w:val="28"/>
        </w:rPr>
        <w:t xml:space="preserve"> </w:t>
      </w:r>
      <w:r w:rsidR="00F57F53">
        <w:rPr>
          <w:rFonts w:eastAsia="黑体" w:hint="eastAsia"/>
          <w:b/>
          <w:bCs/>
          <w:sz w:val="28"/>
          <w:szCs w:val="28"/>
        </w:rPr>
        <w:t xml:space="preserve">of </w:t>
      </w:r>
      <w:r w:rsidR="003654B4">
        <w:rPr>
          <w:rFonts w:eastAsia="黑体" w:hint="eastAsia"/>
          <w:b/>
          <w:bCs/>
          <w:sz w:val="28"/>
          <w:szCs w:val="28"/>
        </w:rPr>
        <w:t>Crane</w:t>
      </w:r>
    </w:p>
    <w:p w:rsidR="00BE2FCA" w:rsidRDefault="00BE2FCA">
      <w:pPr>
        <w:jc w:val="center"/>
        <w:rPr>
          <w:rFonts w:ascii="Arial" w:hAnsi="Arial" w:cs="Arial"/>
          <w:sz w:val="30"/>
          <w:szCs w:val="30"/>
        </w:rPr>
      </w:pPr>
      <w:r>
        <w:rPr>
          <w:rFonts w:ascii="Arial" w:eastAsia="楷体_GB2312" w:hAnsi="Arial" w:cs="Arial"/>
          <w:sz w:val="32"/>
          <w:szCs w:val="32"/>
        </w:rPr>
        <w:t>（</w:t>
      </w:r>
      <w:r>
        <w:rPr>
          <w:rFonts w:ascii="Arial" w:eastAsia="楷体_GB2312" w:hAnsi="Arial" w:cs="Arial" w:hint="eastAsia"/>
          <w:sz w:val="32"/>
          <w:szCs w:val="32"/>
        </w:rPr>
        <w:t>征求意见稿</w:t>
      </w:r>
      <w:r>
        <w:rPr>
          <w:rFonts w:ascii="Arial" w:eastAsia="楷体_GB2312" w:hAnsi="Arial" w:cs="Arial"/>
          <w:sz w:val="32"/>
          <w:szCs w:val="32"/>
        </w:rPr>
        <w:t>）</w:t>
      </w:r>
    </w:p>
    <w:p w:rsidR="00BE2FCA" w:rsidRDefault="00BE2FCA">
      <w:pPr>
        <w:rPr>
          <w:rFonts w:ascii="Arial" w:hAnsi="Arial" w:cs="Arial"/>
          <w:sz w:val="30"/>
          <w:szCs w:val="30"/>
        </w:rPr>
      </w:pPr>
    </w:p>
    <w:p w:rsidR="00BE2FCA" w:rsidRDefault="00BE2FCA">
      <w:pPr>
        <w:rPr>
          <w:rFonts w:ascii="Arial" w:hAnsi="Arial" w:cs="Arial"/>
          <w:sz w:val="30"/>
          <w:szCs w:val="30"/>
        </w:rPr>
      </w:pPr>
    </w:p>
    <w:p w:rsidR="00BE2FCA" w:rsidRDefault="00BE2FCA">
      <w:pPr>
        <w:rPr>
          <w:rFonts w:ascii="Arial" w:hAnsi="Arial" w:cs="Arial"/>
          <w:sz w:val="30"/>
          <w:szCs w:val="30"/>
        </w:rPr>
      </w:pPr>
    </w:p>
    <w:p w:rsidR="00BE2FCA" w:rsidRDefault="00BE2FCA">
      <w:pPr>
        <w:rPr>
          <w:rFonts w:ascii="Arial" w:hAnsi="Arial" w:cs="Arial"/>
          <w:sz w:val="30"/>
          <w:szCs w:val="30"/>
        </w:rPr>
      </w:pPr>
    </w:p>
    <w:p w:rsidR="00BE2FCA" w:rsidRDefault="00BE2FCA">
      <w:pPr>
        <w:ind w:firstLineChars="200" w:firstLine="560"/>
        <w:rPr>
          <w:rFonts w:ascii="Arial" w:hAnsi="Arial" w:cs="Arial"/>
          <w:sz w:val="30"/>
          <w:szCs w:val="30"/>
        </w:rPr>
      </w:pPr>
      <w:r>
        <w:rPr>
          <w:rFonts w:ascii="黑体" w:eastAsia="黑体" w:hAnsi="Arial" w:cs="Arial" w:hint="eastAsia"/>
          <w:sz w:val="28"/>
          <w:szCs w:val="28"/>
        </w:rPr>
        <w:t>××××－××－××发布</w:t>
      </w:r>
      <w:r>
        <w:rPr>
          <w:rFonts w:ascii="黑体" w:eastAsia="黑体" w:hAnsi="Arial" w:cs="Arial" w:hint="eastAsia"/>
          <w:sz w:val="24"/>
        </w:rPr>
        <w:t xml:space="preserve">            </w:t>
      </w:r>
      <w:r>
        <w:rPr>
          <w:rFonts w:ascii="黑体" w:eastAsia="黑体" w:hAnsi="Arial" w:cs="Arial" w:hint="eastAsia"/>
          <w:sz w:val="28"/>
          <w:szCs w:val="28"/>
        </w:rPr>
        <w:t>××××－××－××实施</w:t>
      </w:r>
    </w:p>
    <w:p w:rsidR="00BE2FCA" w:rsidRDefault="00DC29EB">
      <w:pPr>
        <w:jc w:val="center"/>
        <w:rPr>
          <w:rFonts w:ascii="Arial" w:eastAsia="黑体" w:hAnsi="Arial" w:cs="Arial"/>
          <w:sz w:val="24"/>
        </w:rPr>
      </w:pPr>
      <w:r w:rsidRPr="00DC29EB">
        <w:rPr>
          <w:rFonts w:ascii="Arial" w:hAnsi="Arial" w:cs="Arial"/>
          <w:sz w:val="30"/>
          <w:szCs w:val="30"/>
        </w:rPr>
        <w:pict>
          <v:line id="Line 4" o:spid="_x0000_s1028" style="position:absolute;left:0;text-align:left;z-index:251656192" from="0,0" to="450pt,0" strokeweight="1.5pt"/>
        </w:pict>
      </w:r>
      <w:r w:rsidR="0093460B">
        <w:rPr>
          <w:rFonts w:ascii="Arial" w:eastAsia="华文中宋" w:hAnsi="华文中宋" w:cs="Arial" w:hint="eastAsia"/>
          <w:sz w:val="44"/>
          <w:szCs w:val="44"/>
        </w:rPr>
        <w:t>国家市场监督管理总局</w:t>
      </w:r>
      <w:r w:rsidR="00BE2FCA">
        <w:rPr>
          <w:rFonts w:ascii="Arial" w:eastAsia="华文中宋" w:hAnsi="Arial" w:cs="Arial"/>
          <w:sz w:val="36"/>
          <w:szCs w:val="36"/>
        </w:rPr>
        <w:t xml:space="preserve">  </w:t>
      </w:r>
      <w:r w:rsidR="00BE2FCA">
        <w:rPr>
          <w:rFonts w:ascii="Arial" w:eastAsia="黑体" w:hAnsi="Arial" w:cs="Arial"/>
          <w:sz w:val="28"/>
          <w:szCs w:val="28"/>
        </w:rPr>
        <w:t>发</w:t>
      </w:r>
      <w:r w:rsidR="00BE2FCA">
        <w:rPr>
          <w:rFonts w:ascii="Arial" w:eastAsia="黑体" w:hAnsi="Arial" w:cs="Arial"/>
          <w:sz w:val="28"/>
          <w:szCs w:val="28"/>
        </w:rPr>
        <w:t xml:space="preserve"> </w:t>
      </w:r>
      <w:r w:rsidR="00BE2FCA">
        <w:rPr>
          <w:rFonts w:ascii="Arial" w:eastAsia="黑体" w:hAnsi="Arial" w:cs="Arial"/>
          <w:sz w:val="28"/>
          <w:szCs w:val="28"/>
        </w:rPr>
        <w:t>布</w:t>
      </w:r>
    </w:p>
    <w:p w:rsidR="00BE2FCA" w:rsidRDefault="00BE2FCA">
      <w:pPr>
        <w:snapToGrid w:val="0"/>
        <w:spacing w:line="360" w:lineRule="auto"/>
        <w:ind w:firstLineChars="450" w:firstLine="1350"/>
        <w:rPr>
          <w:rFonts w:ascii="Arial" w:eastAsia="黑体" w:hAnsi="Arial" w:cs="Arial"/>
          <w:sz w:val="30"/>
          <w:szCs w:val="30"/>
        </w:rPr>
      </w:pPr>
    </w:p>
    <w:p w:rsidR="00930A2B" w:rsidRDefault="00930A2B">
      <w:pPr>
        <w:snapToGrid w:val="0"/>
        <w:spacing w:line="360" w:lineRule="auto"/>
        <w:ind w:firstLineChars="450" w:firstLine="1350"/>
        <w:rPr>
          <w:rFonts w:ascii="Arial" w:eastAsia="黑体" w:hAnsi="Arial" w:cs="Arial"/>
          <w:sz w:val="30"/>
          <w:szCs w:val="30"/>
        </w:rPr>
      </w:pPr>
    </w:p>
    <w:p w:rsidR="00930A2B" w:rsidRDefault="00930A2B">
      <w:pPr>
        <w:snapToGrid w:val="0"/>
        <w:spacing w:line="360" w:lineRule="auto"/>
        <w:ind w:firstLineChars="450" w:firstLine="1350"/>
        <w:rPr>
          <w:rFonts w:ascii="Arial" w:eastAsia="黑体" w:hAnsi="Arial" w:cs="Arial"/>
          <w:sz w:val="30"/>
          <w:szCs w:val="30"/>
        </w:rPr>
      </w:pPr>
    </w:p>
    <w:p w:rsidR="00BE2FCA" w:rsidRPr="00930A2B" w:rsidRDefault="00930A2B" w:rsidP="00930A2B">
      <w:pPr>
        <w:snapToGrid w:val="0"/>
        <w:spacing w:line="360" w:lineRule="auto"/>
        <w:ind w:firstLineChars="200" w:firstLine="880"/>
        <w:rPr>
          <w:rFonts w:ascii="Arial" w:eastAsia="黑体" w:hAnsi="Arial" w:cs="Arial"/>
          <w:sz w:val="44"/>
          <w:szCs w:val="44"/>
        </w:rPr>
      </w:pPr>
      <w:r w:rsidRPr="00930A2B">
        <w:rPr>
          <w:rFonts w:ascii="Arial" w:eastAsia="黑体" w:hAnsi="Arial" w:cs="Arial" w:hint="eastAsia"/>
          <w:sz w:val="44"/>
          <w:szCs w:val="44"/>
        </w:rPr>
        <w:lastRenderedPageBreak/>
        <w:t>悬吊式集装箱称重装</w:t>
      </w:r>
      <w:r w:rsidR="00DC29EB">
        <w:rPr>
          <w:rFonts w:ascii="Arial" w:eastAsia="黑体" w:hAnsi="Arial" w:cs="Arial"/>
          <w:sz w:val="44"/>
          <w:szCs w:val="44"/>
        </w:rPr>
        <w:pict>
          <v:shapetype id="_x0000_t202" coordsize="21600,21600" o:spt="202" path="m,l,21600r21600,l21600,xe">
            <v:stroke joinstyle="miter"/>
            <v:path gradientshapeok="t" o:connecttype="rect"/>
          </v:shapetype>
          <v:shape id="Text Box 5" o:spid="_x0000_s1029" type="#_x0000_t202" style="position:absolute;left:0;text-align:left;margin-left:292.3pt;margin-top:11.8pt;width:135pt;height:54.6pt;z-index:251658240;mso-position-horizontal-relative:text;mso-position-vertical-relative:text">
            <v:textbox style="mso-next-textbox:#Text Box 5">
              <w:txbxContent>
                <w:p w:rsidR="000156BD" w:rsidRDefault="000156BD">
                  <w:pPr>
                    <w:snapToGrid w:val="0"/>
                    <w:jc w:val="center"/>
                    <w:rPr>
                      <w:rFonts w:ascii="Gungsuh" w:hAnsi="Gungsuh" w:cs="Arial Unicode MS"/>
                      <w:sz w:val="24"/>
                    </w:rPr>
                  </w:pPr>
                </w:p>
                <w:p w:rsidR="000156BD" w:rsidRDefault="000156BD">
                  <w:pPr>
                    <w:snapToGrid w:val="0"/>
                    <w:jc w:val="center"/>
                  </w:pPr>
                  <w:r>
                    <w:rPr>
                      <w:rFonts w:ascii="Gungsuh" w:eastAsia="Gungsuh" w:hAnsi="Gungsuh" w:cs="Arial Unicode MS" w:hint="eastAsia"/>
                      <w:sz w:val="24"/>
                    </w:rPr>
                    <w:t>JJF××××－××××</w:t>
                  </w:r>
                </w:p>
              </w:txbxContent>
            </v:textbox>
          </v:shape>
        </w:pict>
      </w:r>
      <w:r w:rsidRPr="00930A2B">
        <w:rPr>
          <w:rFonts w:ascii="Arial" w:eastAsia="黑体" w:hAnsi="Arial" w:cs="Arial" w:hint="eastAsia"/>
          <w:sz w:val="44"/>
          <w:szCs w:val="44"/>
        </w:rPr>
        <w:t>置</w:t>
      </w:r>
    </w:p>
    <w:p w:rsidR="00BE2FCA" w:rsidRDefault="00BE2FCA">
      <w:pPr>
        <w:snapToGrid w:val="0"/>
        <w:spacing w:line="360" w:lineRule="auto"/>
        <w:ind w:firstLineChars="200" w:firstLine="880"/>
        <w:rPr>
          <w:rFonts w:ascii="Arial" w:eastAsia="黑体" w:hAnsi="Arial" w:cs="Arial"/>
          <w:sz w:val="44"/>
          <w:szCs w:val="44"/>
        </w:rPr>
      </w:pPr>
      <w:r>
        <w:rPr>
          <w:rFonts w:ascii="Arial" w:eastAsia="黑体" w:hAnsi="Arial" w:cs="Arial"/>
          <w:sz w:val="44"/>
          <w:szCs w:val="44"/>
        </w:rPr>
        <w:t>校准规范</w:t>
      </w:r>
    </w:p>
    <w:p w:rsidR="00BE2FCA" w:rsidRDefault="00BE2FCA">
      <w:pPr>
        <w:jc w:val="left"/>
        <w:rPr>
          <w:rFonts w:eastAsia="黑体"/>
          <w:b/>
          <w:bCs/>
          <w:sz w:val="28"/>
          <w:szCs w:val="28"/>
        </w:rPr>
      </w:pPr>
      <w:r>
        <w:rPr>
          <w:rFonts w:eastAsia="黑体"/>
          <w:b/>
          <w:sz w:val="28"/>
          <w:szCs w:val="28"/>
        </w:rPr>
        <w:t>Calibration Specification</w:t>
      </w:r>
      <w:r>
        <w:rPr>
          <w:rFonts w:eastAsia="黑体" w:hint="eastAsia"/>
          <w:b/>
          <w:sz w:val="28"/>
          <w:szCs w:val="28"/>
        </w:rPr>
        <w:t xml:space="preserve"> f</w:t>
      </w:r>
      <w:r>
        <w:rPr>
          <w:rFonts w:eastAsia="黑体"/>
          <w:b/>
          <w:sz w:val="28"/>
          <w:szCs w:val="28"/>
        </w:rPr>
        <w:t>or</w:t>
      </w:r>
      <w:r w:rsidR="003654B4" w:rsidRPr="003654B4">
        <w:rPr>
          <w:rFonts w:eastAsia="黑体" w:hint="eastAsia"/>
          <w:b/>
          <w:bCs/>
          <w:sz w:val="28"/>
          <w:szCs w:val="28"/>
        </w:rPr>
        <w:t xml:space="preserve"> </w:t>
      </w:r>
      <w:r w:rsidR="003654B4">
        <w:rPr>
          <w:rFonts w:eastAsia="黑体" w:hint="eastAsia"/>
          <w:b/>
          <w:bCs/>
          <w:sz w:val="28"/>
          <w:szCs w:val="28"/>
        </w:rPr>
        <w:t>C</w:t>
      </w:r>
      <w:r w:rsidR="003654B4" w:rsidRPr="00AF4155">
        <w:rPr>
          <w:rFonts w:eastAsia="黑体"/>
          <w:b/>
          <w:bCs/>
          <w:sz w:val="28"/>
          <w:szCs w:val="28"/>
        </w:rPr>
        <w:t>ontainer</w:t>
      </w:r>
      <w:r w:rsidR="00AF4155">
        <w:rPr>
          <w:rFonts w:eastAsia="黑体" w:hint="eastAsia"/>
          <w:b/>
          <w:bCs/>
          <w:sz w:val="28"/>
          <w:szCs w:val="28"/>
        </w:rPr>
        <w:t xml:space="preserve"> </w:t>
      </w:r>
      <w:r w:rsidR="00655329">
        <w:rPr>
          <w:rFonts w:eastAsia="黑体" w:hint="eastAsia"/>
          <w:b/>
          <w:bCs/>
          <w:sz w:val="28"/>
          <w:szCs w:val="28"/>
        </w:rPr>
        <w:t>W</w:t>
      </w:r>
      <w:r w:rsidR="00655329" w:rsidRPr="00655329">
        <w:rPr>
          <w:rFonts w:eastAsia="黑体"/>
          <w:b/>
          <w:bCs/>
          <w:sz w:val="28"/>
          <w:szCs w:val="28"/>
        </w:rPr>
        <w:t>eighing</w:t>
      </w:r>
      <w:r w:rsidR="00655329" w:rsidRPr="00655329">
        <w:rPr>
          <w:rFonts w:eastAsia="黑体" w:hint="eastAsia"/>
          <w:b/>
          <w:bCs/>
          <w:sz w:val="28"/>
          <w:szCs w:val="28"/>
        </w:rPr>
        <w:t xml:space="preserve"> </w:t>
      </w:r>
      <w:r w:rsidR="00655329">
        <w:rPr>
          <w:rFonts w:eastAsia="黑体" w:hint="eastAsia"/>
          <w:sz w:val="30"/>
          <w:szCs w:val="30"/>
        </w:rPr>
        <w:t>D</w:t>
      </w:r>
      <w:r w:rsidR="00655329" w:rsidRPr="0050025F">
        <w:rPr>
          <w:rFonts w:eastAsia="黑体"/>
          <w:sz w:val="30"/>
          <w:szCs w:val="30"/>
        </w:rPr>
        <w:t>evice</w:t>
      </w:r>
      <w:r w:rsidR="00F57F53" w:rsidRPr="00F57F53">
        <w:rPr>
          <w:rFonts w:eastAsia="黑体" w:hint="eastAsia"/>
          <w:b/>
          <w:bCs/>
          <w:sz w:val="28"/>
          <w:szCs w:val="28"/>
        </w:rPr>
        <w:t xml:space="preserve"> </w:t>
      </w:r>
      <w:r w:rsidR="00F57F53">
        <w:rPr>
          <w:rFonts w:eastAsia="黑体" w:hint="eastAsia"/>
          <w:b/>
          <w:bCs/>
          <w:sz w:val="28"/>
          <w:szCs w:val="28"/>
        </w:rPr>
        <w:t xml:space="preserve">of </w:t>
      </w:r>
      <w:r w:rsidR="003654B4">
        <w:rPr>
          <w:rFonts w:eastAsia="黑体" w:hint="eastAsia"/>
          <w:b/>
          <w:bCs/>
          <w:sz w:val="28"/>
          <w:szCs w:val="28"/>
        </w:rPr>
        <w:t>Crane</w:t>
      </w:r>
    </w:p>
    <w:p w:rsidR="00BE2FCA" w:rsidRDefault="00DC29EB">
      <w:pPr>
        <w:rPr>
          <w:rFonts w:ascii="Arial" w:eastAsia="黑体" w:hAnsi="Arial" w:cs="Arial"/>
          <w:sz w:val="28"/>
          <w:szCs w:val="28"/>
        </w:rPr>
      </w:pPr>
      <w:r>
        <w:rPr>
          <w:rFonts w:ascii="Arial" w:eastAsia="黑体" w:hAnsi="Arial" w:cs="Arial"/>
          <w:sz w:val="28"/>
          <w:szCs w:val="28"/>
        </w:rPr>
        <w:pict>
          <v:line id="Line 6" o:spid="_x0000_s1030" style="position:absolute;left:0;text-align:left;z-index:251657216" from="0,8pt" to="450pt,8pt" strokeweight="1.5pt"/>
        </w:pict>
      </w:r>
    </w:p>
    <w:p w:rsidR="00BE2FCA" w:rsidRDefault="00BE2FCA">
      <w:pPr>
        <w:snapToGrid w:val="0"/>
        <w:spacing w:line="360" w:lineRule="auto"/>
        <w:ind w:firstLine="480"/>
        <w:rPr>
          <w:rFonts w:ascii="宋体" w:hAnsi="宋体" w:cs="Arial"/>
          <w:sz w:val="28"/>
          <w:szCs w:val="28"/>
        </w:rPr>
      </w:pPr>
      <w:r>
        <w:rPr>
          <w:rFonts w:ascii="宋体" w:hAnsi="宋体" w:cs="Arial"/>
          <w:sz w:val="28"/>
          <w:szCs w:val="28"/>
        </w:rPr>
        <w:t>本规范经</w:t>
      </w:r>
      <w:r w:rsidR="0093460B" w:rsidRPr="0093460B">
        <w:rPr>
          <w:rFonts w:ascii="宋体" w:hAnsi="宋体" w:cs="Arial" w:hint="eastAsia"/>
          <w:sz w:val="28"/>
          <w:szCs w:val="28"/>
        </w:rPr>
        <w:t>国家市场监督管理总局</w:t>
      </w:r>
      <w:r>
        <w:rPr>
          <w:rFonts w:ascii="宋体" w:hAnsi="宋体" w:cs="Arial"/>
          <w:sz w:val="28"/>
          <w:szCs w:val="28"/>
        </w:rPr>
        <w:t>××××年××月××日批准，并自××××年××月××日起实施。</w:t>
      </w:r>
    </w:p>
    <w:p w:rsidR="00BE2FCA" w:rsidRDefault="00BE2FCA">
      <w:pPr>
        <w:snapToGrid w:val="0"/>
        <w:spacing w:line="360" w:lineRule="auto"/>
        <w:ind w:firstLine="480"/>
        <w:rPr>
          <w:rFonts w:ascii="Arial" w:hAnsi="Arial" w:cs="Arial"/>
          <w:sz w:val="24"/>
        </w:rPr>
      </w:pPr>
    </w:p>
    <w:p w:rsidR="00BE2FCA" w:rsidRDefault="00BE2FCA">
      <w:pPr>
        <w:jc w:val="center"/>
        <w:rPr>
          <w:rFonts w:ascii="Arial" w:hAnsi="Arial" w:cs="Arial"/>
          <w:sz w:val="24"/>
        </w:rPr>
      </w:pPr>
    </w:p>
    <w:p w:rsidR="00BE2FCA" w:rsidRDefault="00BE2FCA">
      <w:pPr>
        <w:jc w:val="center"/>
        <w:rPr>
          <w:rFonts w:ascii="Arial" w:hAnsi="Arial" w:cs="Arial"/>
          <w:sz w:val="24"/>
        </w:rPr>
      </w:pPr>
    </w:p>
    <w:p w:rsidR="00BE2FCA" w:rsidRDefault="00BE2FCA">
      <w:pPr>
        <w:jc w:val="center"/>
        <w:rPr>
          <w:rFonts w:ascii="Arial" w:hAnsi="Arial" w:cs="Arial"/>
          <w:sz w:val="24"/>
        </w:rPr>
      </w:pPr>
    </w:p>
    <w:p w:rsidR="00BE2FCA" w:rsidRPr="009F48BE" w:rsidRDefault="00BE2FCA" w:rsidP="000E7D36">
      <w:pPr>
        <w:pStyle w:val="21"/>
        <w:snapToGrid w:val="0"/>
        <w:spacing w:line="480" w:lineRule="auto"/>
        <w:ind w:firstLineChars="212" w:firstLine="628"/>
        <w:jc w:val="both"/>
        <w:rPr>
          <w:rFonts w:ascii="黑体" w:eastAsia="黑体" w:hAnsi="Arial" w:cs="Arial"/>
          <w:kern w:val="0"/>
          <w:sz w:val="28"/>
          <w:szCs w:val="28"/>
        </w:rPr>
      </w:pPr>
      <w:r>
        <w:rPr>
          <w:rFonts w:ascii="黑体" w:eastAsia="黑体" w:hAnsi="Arial" w:cs="Arial" w:hint="eastAsia"/>
          <w:spacing w:val="8"/>
          <w:sz w:val="28"/>
          <w:szCs w:val="28"/>
        </w:rPr>
        <w:t>归 口 单 位</w:t>
      </w:r>
      <w:r>
        <w:rPr>
          <w:rFonts w:ascii="黑体" w:eastAsia="黑体" w:hAnsi="Arial" w:cs="Arial" w:hint="eastAsia"/>
          <w:sz w:val="28"/>
          <w:szCs w:val="28"/>
        </w:rPr>
        <w:t>：</w:t>
      </w:r>
      <w:r w:rsidR="009F48BE" w:rsidRPr="009F48BE">
        <w:rPr>
          <w:rFonts w:ascii="Arial" w:hAnsi="Arial" w:cs="Arial" w:hint="eastAsia"/>
          <w:kern w:val="0"/>
          <w:sz w:val="28"/>
          <w:szCs w:val="28"/>
        </w:rPr>
        <w:t>全国衡器计量技术委员会</w:t>
      </w:r>
    </w:p>
    <w:p w:rsidR="009F48BE" w:rsidRDefault="00BE2FCA" w:rsidP="0001754F">
      <w:pPr>
        <w:pStyle w:val="21"/>
        <w:snapToGrid w:val="0"/>
        <w:spacing w:line="480" w:lineRule="auto"/>
        <w:ind w:firstLine="560"/>
        <w:rPr>
          <w:rFonts w:ascii="黑体" w:eastAsia="黑体" w:hAnsi="Arial" w:cs="Arial" w:hint="eastAsia"/>
          <w:kern w:val="0"/>
          <w:sz w:val="28"/>
          <w:szCs w:val="28"/>
        </w:rPr>
      </w:pPr>
      <w:r>
        <w:rPr>
          <w:rFonts w:ascii="黑体" w:eastAsia="黑体" w:hAnsi="Arial" w:cs="Arial" w:hint="eastAsia"/>
          <w:kern w:val="0"/>
          <w:sz w:val="28"/>
          <w:szCs w:val="28"/>
        </w:rPr>
        <w:t>主要起草单位：</w:t>
      </w:r>
    </w:p>
    <w:p w:rsidR="0001754F" w:rsidRDefault="0001754F" w:rsidP="0001754F">
      <w:pPr>
        <w:pStyle w:val="21"/>
        <w:snapToGrid w:val="0"/>
        <w:spacing w:line="480" w:lineRule="auto"/>
        <w:ind w:firstLine="560"/>
        <w:rPr>
          <w:rFonts w:ascii="黑体" w:eastAsia="黑体" w:hAnsi="Arial" w:cs="Arial" w:hint="eastAsia"/>
          <w:kern w:val="0"/>
          <w:sz w:val="28"/>
          <w:szCs w:val="28"/>
        </w:rPr>
      </w:pPr>
    </w:p>
    <w:p w:rsidR="0001754F" w:rsidRDefault="0001754F" w:rsidP="0001754F">
      <w:pPr>
        <w:pStyle w:val="21"/>
        <w:snapToGrid w:val="0"/>
        <w:spacing w:line="480" w:lineRule="auto"/>
        <w:ind w:firstLine="560"/>
        <w:rPr>
          <w:rFonts w:ascii="黑体" w:eastAsia="黑体" w:hAnsi="Arial" w:cs="Arial" w:hint="eastAsia"/>
          <w:kern w:val="0"/>
          <w:sz w:val="28"/>
          <w:szCs w:val="28"/>
        </w:rPr>
      </w:pPr>
    </w:p>
    <w:p w:rsidR="0001754F" w:rsidRDefault="0001754F" w:rsidP="0001754F">
      <w:pPr>
        <w:pStyle w:val="21"/>
        <w:snapToGrid w:val="0"/>
        <w:spacing w:line="480" w:lineRule="auto"/>
        <w:ind w:firstLine="560"/>
        <w:rPr>
          <w:rFonts w:ascii="黑体" w:eastAsia="黑体" w:hAnsi="Arial" w:cs="Arial" w:hint="eastAsia"/>
          <w:kern w:val="0"/>
          <w:sz w:val="28"/>
          <w:szCs w:val="28"/>
        </w:rPr>
      </w:pPr>
    </w:p>
    <w:p w:rsidR="0001754F" w:rsidRDefault="0001754F" w:rsidP="0001754F">
      <w:pPr>
        <w:pStyle w:val="21"/>
        <w:snapToGrid w:val="0"/>
        <w:spacing w:line="480" w:lineRule="auto"/>
        <w:ind w:firstLine="560"/>
        <w:rPr>
          <w:rFonts w:ascii="黑体" w:eastAsia="黑体" w:hAnsi="Arial" w:cs="Arial" w:hint="eastAsia"/>
          <w:kern w:val="0"/>
          <w:sz w:val="28"/>
          <w:szCs w:val="28"/>
        </w:rPr>
      </w:pPr>
    </w:p>
    <w:p w:rsidR="0001754F" w:rsidRPr="009F48BE" w:rsidRDefault="0001754F" w:rsidP="0001754F">
      <w:pPr>
        <w:pStyle w:val="21"/>
        <w:snapToGrid w:val="0"/>
        <w:spacing w:line="480" w:lineRule="auto"/>
        <w:ind w:firstLine="560"/>
        <w:rPr>
          <w:rFonts w:ascii="宋体" w:hAnsi="宋体" w:cs="Arial"/>
          <w:kern w:val="0"/>
          <w:sz w:val="28"/>
          <w:szCs w:val="28"/>
        </w:rPr>
      </w:pPr>
    </w:p>
    <w:p w:rsidR="0001754F" w:rsidRDefault="00BE2FCA" w:rsidP="0001754F">
      <w:pPr>
        <w:pStyle w:val="21"/>
        <w:snapToGrid w:val="0"/>
        <w:spacing w:line="480" w:lineRule="auto"/>
        <w:ind w:firstLineChars="214" w:firstLine="599"/>
        <w:rPr>
          <w:rFonts w:ascii="黑体" w:eastAsia="黑体" w:hAnsi="Arial" w:cs="Arial" w:hint="eastAsia"/>
          <w:kern w:val="0"/>
          <w:sz w:val="28"/>
          <w:szCs w:val="28"/>
        </w:rPr>
      </w:pPr>
      <w:r>
        <w:rPr>
          <w:rFonts w:ascii="黑体" w:eastAsia="黑体" w:hAnsi="Arial" w:cs="Arial" w:hint="eastAsia"/>
          <w:kern w:val="0"/>
          <w:sz w:val="28"/>
          <w:szCs w:val="28"/>
        </w:rPr>
        <w:t>参加起草单位：</w:t>
      </w:r>
    </w:p>
    <w:p w:rsidR="00BE2FCA" w:rsidRDefault="0001754F" w:rsidP="0001754F">
      <w:pPr>
        <w:pStyle w:val="21"/>
        <w:snapToGrid w:val="0"/>
        <w:spacing w:line="480" w:lineRule="auto"/>
        <w:ind w:firstLineChars="214" w:firstLine="599"/>
        <w:rPr>
          <w:rFonts w:ascii="宋体" w:hAnsi="宋体" w:cs="Arial"/>
          <w:sz w:val="28"/>
          <w:szCs w:val="28"/>
        </w:rPr>
      </w:pPr>
      <w:r>
        <w:rPr>
          <w:rFonts w:ascii="宋体" w:hAnsi="宋体" w:cs="Arial"/>
          <w:sz w:val="28"/>
          <w:szCs w:val="28"/>
        </w:rPr>
        <w:t xml:space="preserve"> </w:t>
      </w:r>
    </w:p>
    <w:p w:rsidR="00BE2FCA" w:rsidRDefault="00BE2FCA">
      <w:pPr>
        <w:snapToGrid w:val="0"/>
        <w:spacing w:line="360" w:lineRule="auto"/>
        <w:rPr>
          <w:rFonts w:ascii="Arial" w:hAnsi="Arial" w:cs="Arial"/>
          <w:sz w:val="24"/>
        </w:rPr>
      </w:pPr>
    </w:p>
    <w:p w:rsidR="00BE2FCA" w:rsidRDefault="00BE2FCA">
      <w:pPr>
        <w:snapToGrid w:val="0"/>
        <w:spacing w:line="360" w:lineRule="auto"/>
        <w:rPr>
          <w:rFonts w:ascii="Arial" w:hAnsi="Arial" w:cs="Arial"/>
          <w:sz w:val="24"/>
        </w:rPr>
      </w:pPr>
    </w:p>
    <w:p w:rsidR="00BE2FCA" w:rsidRDefault="00BE2FCA">
      <w:pPr>
        <w:snapToGrid w:val="0"/>
        <w:spacing w:line="360" w:lineRule="auto"/>
        <w:rPr>
          <w:rFonts w:ascii="Arial" w:hAnsi="Arial" w:cs="Arial"/>
          <w:sz w:val="24"/>
        </w:rPr>
      </w:pPr>
    </w:p>
    <w:p w:rsidR="00BE2FCA" w:rsidRDefault="00BE2FCA">
      <w:pPr>
        <w:snapToGrid w:val="0"/>
        <w:spacing w:line="360" w:lineRule="auto"/>
        <w:rPr>
          <w:rFonts w:ascii="Arial" w:hAnsi="Arial" w:cs="Arial"/>
          <w:sz w:val="24"/>
        </w:rPr>
      </w:pPr>
    </w:p>
    <w:p w:rsidR="00BE2FCA" w:rsidRDefault="00BE2FCA" w:rsidP="00907442">
      <w:pPr>
        <w:snapToGrid w:val="0"/>
        <w:spacing w:line="360" w:lineRule="auto"/>
        <w:ind w:firstLine="480"/>
        <w:jc w:val="center"/>
        <w:rPr>
          <w:rFonts w:ascii="Arial" w:hAnsi="Arial" w:cs="Arial"/>
          <w:sz w:val="28"/>
          <w:szCs w:val="28"/>
        </w:rPr>
      </w:pPr>
      <w:r>
        <w:rPr>
          <w:rFonts w:ascii="Arial" w:hAnsi="Arial" w:cs="Arial"/>
          <w:sz w:val="28"/>
          <w:szCs w:val="28"/>
        </w:rPr>
        <w:t>本规范由</w:t>
      </w:r>
      <w:r w:rsidR="009F48BE" w:rsidRPr="009F48BE">
        <w:rPr>
          <w:rFonts w:ascii="Arial" w:hAnsi="Arial" w:cs="Arial" w:hint="eastAsia"/>
          <w:kern w:val="0"/>
          <w:sz w:val="28"/>
          <w:szCs w:val="28"/>
        </w:rPr>
        <w:t>全国衡器计量技术委员会</w:t>
      </w:r>
      <w:r>
        <w:rPr>
          <w:rFonts w:ascii="Arial" w:hAnsi="Arial" w:cs="Arial"/>
          <w:sz w:val="28"/>
          <w:szCs w:val="28"/>
        </w:rPr>
        <w:t>负责解释。</w:t>
      </w:r>
    </w:p>
    <w:p w:rsidR="00BE2FCA" w:rsidRDefault="00BE2FCA">
      <w:pPr>
        <w:snapToGrid w:val="0"/>
        <w:spacing w:line="360" w:lineRule="auto"/>
        <w:ind w:firstLine="480"/>
        <w:rPr>
          <w:rFonts w:ascii="Arial" w:hAnsi="Arial" w:cs="Arial"/>
          <w:sz w:val="24"/>
        </w:rPr>
      </w:pPr>
    </w:p>
    <w:p w:rsidR="00BE2FCA" w:rsidRDefault="00BE2FCA">
      <w:pPr>
        <w:snapToGrid w:val="0"/>
        <w:spacing w:line="360" w:lineRule="auto"/>
        <w:ind w:firstLine="482"/>
        <w:rPr>
          <w:rFonts w:ascii="Arial" w:eastAsia="黑体" w:hAnsi="Arial" w:cs="Arial"/>
          <w:sz w:val="28"/>
          <w:szCs w:val="28"/>
        </w:rPr>
      </w:pPr>
      <w:r>
        <w:rPr>
          <w:rFonts w:ascii="Arial" w:eastAsia="黑体" w:hAnsi="Arial" w:cs="Arial"/>
          <w:sz w:val="28"/>
          <w:szCs w:val="28"/>
        </w:rPr>
        <w:lastRenderedPageBreak/>
        <w:t>本规范主要起草人：</w:t>
      </w:r>
    </w:p>
    <w:p w:rsidR="009F48BE" w:rsidRDefault="009F48BE" w:rsidP="009F48BE">
      <w:pPr>
        <w:pStyle w:val="21"/>
        <w:snapToGrid w:val="0"/>
        <w:spacing w:line="480" w:lineRule="auto"/>
        <w:ind w:firstLineChars="900" w:firstLine="2520"/>
        <w:rPr>
          <w:rFonts w:ascii="宋体" w:hAnsi="宋体" w:cs="Arial" w:hint="eastAsia"/>
          <w:kern w:val="0"/>
          <w:sz w:val="28"/>
          <w:szCs w:val="28"/>
        </w:rPr>
      </w:pPr>
    </w:p>
    <w:p w:rsidR="0001754F" w:rsidRDefault="0001754F" w:rsidP="009F48BE">
      <w:pPr>
        <w:pStyle w:val="21"/>
        <w:snapToGrid w:val="0"/>
        <w:spacing w:line="480" w:lineRule="auto"/>
        <w:ind w:firstLineChars="900" w:firstLine="2520"/>
        <w:rPr>
          <w:rFonts w:ascii="宋体" w:hAnsi="宋体" w:cs="Arial" w:hint="eastAsia"/>
          <w:kern w:val="0"/>
          <w:sz w:val="28"/>
          <w:szCs w:val="28"/>
        </w:rPr>
      </w:pPr>
    </w:p>
    <w:p w:rsidR="0001754F" w:rsidRDefault="0001754F" w:rsidP="009F48BE">
      <w:pPr>
        <w:pStyle w:val="21"/>
        <w:snapToGrid w:val="0"/>
        <w:spacing w:line="480" w:lineRule="auto"/>
        <w:ind w:firstLineChars="900" w:firstLine="2520"/>
        <w:rPr>
          <w:rFonts w:ascii="宋体" w:hAnsi="宋体" w:cs="Arial" w:hint="eastAsia"/>
          <w:kern w:val="0"/>
          <w:sz w:val="28"/>
          <w:szCs w:val="28"/>
        </w:rPr>
      </w:pPr>
    </w:p>
    <w:p w:rsidR="0001754F" w:rsidRDefault="0001754F" w:rsidP="009F48BE">
      <w:pPr>
        <w:pStyle w:val="21"/>
        <w:snapToGrid w:val="0"/>
        <w:spacing w:line="480" w:lineRule="auto"/>
        <w:ind w:firstLineChars="900" w:firstLine="2520"/>
        <w:rPr>
          <w:rFonts w:ascii="宋体" w:hAnsi="宋体" w:cs="Arial" w:hint="eastAsia"/>
          <w:kern w:val="0"/>
          <w:sz w:val="28"/>
          <w:szCs w:val="28"/>
        </w:rPr>
      </w:pPr>
    </w:p>
    <w:p w:rsidR="0001754F" w:rsidRDefault="0001754F" w:rsidP="009F48BE">
      <w:pPr>
        <w:pStyle w:val="21"/>
        <w:snapToGrid w:val="0"/>
        <w:spacing w:line="480" w:lineRule="auto"/>
        <w:ind w:firstLineChars="900" w:firstLine="2520"/>
        <w:rPr>
          <w:rFonts w:ascii="宋体" w:hAnsi="宋体" w:cs="Arial" w:hint="eastAsia"/>
          <w:kern w:val="0"/>
          <w:sz w:val="28"/>
          <w:szCs w:val="28"/>
        </w:rPr>
      </w:pPr>
    </w:p>
    <w:p w:rsidR="0001754F" w:rsidRDefault="0001754F" w:rsidP="009F48BE">
      <w:pPr>
        <w:pStyle w:val="21"/>
        <w:snapToGrid w:val="0"/>
        <w:spacing w:line="480" w:lineRule="auto"/>
        <w:ind w:firstLineChars="900" w:firstLine="2520"/>
        <w:rPr>
          <w:rFonts w:ascii="宋体" w:hAnsi="宋体" w:cs="Arial" w:hint="eastAsia"/>
          <w:kern w:val="0"/>
          <w:sz w:val="28"/>
          <w:szCs w:val="28"/>
        </w:rPr>
      </w:pPr>
    </w:p>
    <w:p w:rsidR="0001754F" w:rsidRDefault="0001754F" w:rsidP="009F48BE">
      <w:pPr>
        <w:pStyle w:val="21"/>
        <w:snapToGrid w:val="0"/>
        <w:spacing w:line="480" w:lineRule="auto"/>
        <w:ind w:firstLineChars="900" w:firstLine="2520"/>
        <w:rPr>
          <w:rFonts w:ascii="宋体" w:hAnsi="宋体" w:cs="Arial" w:hint="eastAsia"/>
          <w:kern w:val="0"/>
          <w:sz w:val="28"/>
          <w:szCs w:val="28"/>
        </w:rPr>
      </w:pPr>
    </w:p>
    <w:p w:rsidR="0001754F" w:rsidRDefault="0001754F" w:rsidP="009F48BE">
      <w:pPr>
        <w:pStyle w:val="21"/>
        <w:snapToGrid w:val="0"/>
        <w:spacing w:line="480" w:lineRule="auto"/>
        <w:ind w:firstLineChars="900" w:firstLine="2520"/>
        <w:rPr>
          <w:rFonts w:ascii="宋体" w:hAnsi="宋体" w:cs="Arial" w:hint="eastAsia"/>
          <w:kern w:val="0"/>
          <w:sz w:val="28"/>
          <w:szCs w:val="28"/>
        </w:rPr>
      </w:pPr>
    </w:p>
    <w:p w:rsidR="0001754F" w:rsidRPr="009F48BE" w:rsidRDefault="0001754F" w:rsidP="009F48BE">
      <w:pPr>
        <w:pStyle w:val="21"/>
        <w:snapToGrid w:val="0"/>
        <w:spacing w:line="480" w:lineRule="auto"/>
        <w:ind w:firstLineChars="900" w:firstLine="2520"/>
        <w:rPr>
          <w:rFonts w:ascii="宋体" w:hAnsi="宋体" w:cs="Arial"/>
          <w:kern w:val="0"/>
          <w:sz w:val="28"/>
          <w:szCs w:val="28"/>
        </w:rPr>
      </w:pPr>
    </w:p>
    <w:p w:rsidR="00BE2FCA" w:rsidRDefault="00BE2FCA" w:rsidP="000E7D36">
      <w:pPr>
        <w:snapToGrid w:val="0"/>
        <w:spacing w:line="480" w:lineRule="auto"/>
        <w:ind w:firstLineChars="472" w:firstLine="1322"/>
        <w:rPr>
          <w:rFonts w:ascii="Arial" w:eastAsia="黑体" w:hAnsi="Arial" w:cs="Arial" w:hint="eastAsia"/>
          <w:sz w:val="28"/>
          <w:szCs w:val="28"/>
        </w:rPr>
      </w:pPr>
      <w:r>
        <w:rPr>
          <w:rFonts w:ascii="Arial" w:eastAsia="黑体" w:hAnsi="Arial" w:cs="Arial" w:hint="eastAsia"/>
          <w:sz w:val="28"/>
          <w:szCs w:val="28"/>
        </w:rPr>
        <w:t>参加</w:t>
      </w:r>
      <w:r>
        <w:rPr>
          <w:rFonts w:ascii="Arial" w:eastAsia="黑体" w:hAnsi="Arial" w:cs="Arial"/>
          <w:sz w:val="28"/>
          <w:szCs w:val="28"/>
        </w:rPr>
        <w:t>起草人：</w:t>
      </w:r>
      <w:r>
        <w:rPr>
          <w:rFonts w:ascii="Arial" w:eastAsia="黑体" w:hAnsi="Arial" w:cs="Arial" w:hint="eastAsia"/>
          <w:sz w:val="28"/>
          <w:szCs w:val="28"/>
        </w:rPr>
        <w:t xml:space="preserve"> </w:t>
      </w:r>
    </w:p>
    <w:p w:rsidR="0001754F" w:rsidRDefault="0001754F" w:rsidP="000E7D36">
      <w:pPr>
        <w:snapToGrid w:val="0"/>
        <w:spacing w:line="480" w:lineRule="auto"/>
        <w:ind w:firstLineChars="472" w:firstLine="1322"/>
        <w:rPr>
          <w:rFonts w:ascii="Arial" w:eastAsia="黑体" w:hAnsi="Arial" w:cs="Arial"/>
          <w:sz w:val="28"/>
          <w:szCs w:val="28"/>
        </w:rPr>
      </w:pPr>
    </w:p>
    <w:p w:rsidR="00BE2FCA" w:rsidRPr="009F48BE" w:rsidRDefault="00BE2FCA" w:rsidP="009F48BE">
      <w:pPr>
        <w:pStyle w:val="21"/>
        <w:snapToGrid w:val="0"/>
        <w:spacing w:line="480" w:lineRule="auto"/>
        <w:ind w:firstLineChars="900" w:firstLine="2520"/>
        <w:jc w:val="both"/>
        <w:rPr>
          <w:rFonts w:ascii="宋体" w:hAnsi="宋体" w:cs="Arial"/>
          <w:kern w:val="0"/>
          <w:sz w:val="28"/>
          <w:szCs w:val="28"/>
        </w:rPr>
      </w:pPr>
    </w:p>
    <w:p w:rsidR="00BE2FCA" w:rsidRDefault="00BE2FCA">
      <w:pPr>
        <w:snapToGrid w:val="0"/>
        <w:spacing w:line="480" w:lineRule="auto"/>
        <w:ind w:firstLine="482"/>
        <w:rPr>
          <w:rFonts w:ascii="Arial" w:hAnsi="Arial" w:cs="Arial"/>
          <w:sz w:val="24"/>
        </w:rPr>
      </w:pPr>
    </w:p>
    <w:p w:rsidR="00BE2FCA" w:rsidRDefault="00BE2FCA">
      <w:pPr>
        <w:snapToGrid w:val="0"/>
        <w:spacing w:line="480" w:lineRule="auto"/>
        <w:ind w:firstLine="482"/>
        <w:rPr>
          <w:rFonts w:ascii="Arial" w:hAnsi="Arial" w:cs="Arial"/>
          <w:sz w:val="24"/>
        </w:rPr>
      </w:pPr>
    </w:p>
    <w:p w:rsidR="00BE2FCA" w:rsidRDefault="00BE2FCA">
      <w:pPr>
        <w:snapToGrid w:val="0"/>
        <w:spacing w:line="480" w:lineRule="auto"/>
        <w:ind w:firstLine="482"/>
        <w:rPr>
          <w:rFonts w:ascii="Arial" w:hAnsi="Arial" w:cs="Arial"/>
          <w:sz w:val="24"/>
        </w:rPr>
      </w:pPr>
    </w:p>
    <w:p w:rsidR="00BE2FCA" w:rsidRDefault="00BE2FCA">
      <w:pPr>
        <w:snapToGrid w:val="0"/>
        <w:spacing w:line="480" w:lineRule="auto"/>
        <w:ind w:firstLine="482"/>
        <w:rPr>
          <w:rFonts w:ascii="Arial" w:hAnsi="Arial" w:cs="Arial"/>
          <w:sz w:val="24"/>
        </w:rPr>
      </w:pPr>
    </w:p>
    <w:p w:rsidR="00BE2FCA" w:rsidRDefault="00BE2FCA">
      <w:pPr>
        <w:snapToGrid w:val="0"/>
        <w:spacing w:line="480" w:lineRule="auto"/>
        <w:ind w:firstLine="482"/>
        <w:rPr>
          <w:rFonts w:ascii="Arial" w:hAnsi="Arial" w:cs="Arial"/>
          <w:sz w:val="24"/>
        </w:rPr>
      </w:pPr>
    </w:p>
    <w:p w:rsidR="00BE2FCA" w:rsidRDefault="00BE2FCA">
      <w:pPr>
        <w:snapToGrid w:val="0"/>
        <w:spacing w:line="480" w:lineRule="auto"/>
        <w:ind w:firstLine="482"/>
        <w:rPr>
          <w:rFonts w:ascii="Arial" w:hAnsi="Arial" w:cs="Arial"/>
          <w:sz w:val="24"/>
        </w:rPr>
      </w:pPr>
    </w:p>
    <w:p w:rsidR="00BE2FCA" w:rsidRDefault="00BE2FCA">
      <w:pPr>
        <w:snapToGrid w:val="0"/>
        <w:spacing w:line="480" w:lineRule="auto"/>
        <w:ind w:firstLine="482"/>
        <w:rPr>
          <w:rFonts w:ascii="Arial" w:hAnsi="Arial" w:cs="Arial"/>
          <w:sz w:val="24"/>
        </w:rPr>
      </w:pPr>
    </w:p>
    <w:p w:rsidR="00930A2B" w:rsidRDefault="00930A2B">
      <w:pPr>
        <w:snapToGrid w:val="0"/>
        <w:spacing w:line="480" w:lineRule="auto"/>
        <w:ind w:firstLine="482"/>
        <w:rPr>
          <w:rFonts w:ascii="Arial" w:hAnsi="Arial" w:cs="Arial"/>
          <w:sz w:val="24"/>
        </w:rPr>
      </w:pPr>
    </w:p>
    <w:p w:rsidR="00BE2FCA" w:rsidRDefault="00BE2FCA">
      <w:pPr>
        <w:snapToGrid w:val="0"/>
        <w:spacing w:line="480" w:lineRule="auto"/>
        <w:ind w:firstLine="482"/>
        <w:rPr>
          <w:rFonts w:ascii="Arial" w:hAnsi="Arial" w:cs="Arial"/>
          <w:sz w:val="24"/>
        </w:rPr>
      </w:pPr>
    </w:p>
    <w:p w:rsidR="00BE2FCA" w:rsidRDefault="00BE2FCA">
      <w:pPr>
        <w:snapToGrid w:val="0"/>
        <w:spacing w:line="480" w:lineRule="auto"/>
        <w:ind w:firstLine="482"/>
        <w:rPr>
          <w:rFonts w:ascii="Arial" w:hAnsi="Arial" w:cs="Arial"/>
          <w:sz w:val="24"/>
        </w:rPr>
      </w:pPr>
    </w:p>
    <w:p w:rsidR="00BE2FCA" w:rsidRDefault="00BE2FCA">
      <w:pPr>
        <w:pStyle w:val="11"/>
        <w:spacing w:line="360" w:lineRule="auto"/>
        <w:jc w:val="center"/>
        <w:rPr>
          <w:rFonts w:ascii="黑体" w:eastAsia="黑体" w:hAnsi="黑体" w:cs="Arial"/>
          <w:sz w:val="44"/>
          <w:szCs w:val="44"/>
        </w:rPr>
      </w:pPr>
      <w:r>
        <w:rPr>
          <w:rFonts w:ascii="黑体" w:eastAsia="黑体" w:hAnsi="黑体" w:cs="Arial" w:hint="eastAsia"/>
          <w:sz w:val="44"/>
          <w:szCs w:val="44"/>
        </w:rPr>
        <w:lastRenderedPageBreak/>
        <w:t>目  录</w:t>
      </w:r>
    </w:p>
    <w:p w:rsidR="00860537" w:rsidRDefault="00DC29EB">
      <w:pPr>
        <w:pStyle w:val="11"/>
        <w:rPr>
          <w:rFonts w:asciiTheme="minorHAnsi" w:eastAsiaTheme="minorEastAsia" w:hAnsiTheme="minorHAnsi" w:cstheme="minorBidi"/>
          <w:noProof/>
          <w:kern w:val="2"/>
          <w:sz w:val="21"/>
          <w:szCs w:val="22"/>
        </w:rPr>
      </w:pPr>
      <w:r>
        <w:rPr>
          <w:rFonts w:ascii="Arial" w:hAnsi="Arial" w:cs="Arial"/>
          <w:szCs w:val="24"/>
        </w:rPr>
        <w:fldChar w:fldCharType="begin"/>
      </w:r>
      <w:r w:rsidR="00A51C50">
        <w:rPr>
          <w:rFonts w:ascii="Arial" w:hAnsi="Arial" w:cs="Arial"/>
          <w:szCs w:val="24"/>
        </w:rPr>
        <w:instrText xml:space="preserve"> TOC \o "1-2" \h \z \u </w:instrText>
      </w:r>
      <w:r>
        <w:rPr>
          <w:rFonts w:ascii="Arial" w:hAnsi="Arial" w:cs="Arial"/>
          <w:szCs w:val="24"/>
        </w:rPr>
        <w:fldChar w:fldCharType="separate"/>
      </w:r>
      <w:hyperlink w:anchor="_Toc73977655" w:history="1">
        <w:r w:rsidR="00860537" w:rsidRPr="007B0DA1">
          <w:rPr>
            <w:rStyle w:val="afe"/>
            <w:rFonts w:hAnsi="Arial" w:hint="eastAsia"/>
            <w:noProof/>
          </w:rPr>
          <w:t>引</w:t>
        </w:r>
        <w:r w:rsidR="00860537" w:rsidRPr="007B0DA1">
          <w:rPr>
            <w:rStyle w:val="afe"/>
            <w:rFonts w:hAnsi="Arial"/>
            <w:noProof/>
          </w:rPr>
          <w:t xml:space="preserve">   </w:t>
        </w:r>
        <w:r w:rsidR="00860537" w:rsidRPr="007B0DA1">
          <w:rPr>
            <w:rStyle w:val="afe"/>
            <w:rFonts w:hAnsi="Arial" w:hint="eastAsia"/>
            <w:noProof/>
          </w:rPr>
          <w:t>言</w:t>
        </w:r>
        <w:r w:rsidR="00860537">
          <w:rPr>
            <w:noProof/>
            <w:webHidden/>
          </w:rPr>
          <w:tab/>
        </w:r>
        <w:r>
          <w:rPr>
            <w:noProof/>
            <w:webHidden/>
          </w:rPr>
          <w:fldChar w:fldCharType="begin"/>
        </w:r>
        <w:r w:rsidR="00860537">
          <w:rPr>
            <w:noProof/>
            <w:webHidden/>
          </w:rPr>
          <w:instrText xml:space="preserve"> PAGEREF _Toc73977655 \h </w:instrText>
        </w:r>
        <w:r>
          <w:rPr>
            <w:noProof/>
            <w:webHidden/>
          </w:rPr>
        </w:r>
        <w:r>
          <w:rPr>
            <w:noProof/>
            <w:webHidden/>
          </w:rPr>
          <w:fldChar w:fldCharType="separate"/>
        </w:r>
        <w:r w:rsidR="00860537">
          <w:rPr>
            <w:noProof/>
            <w:webHidden/>
          </w:rPr>
          <w:t>I</w:t>
        </w:r>
        <w:r>
          <w:rPr>
            <w:noProof/>
            <w:webHidden/>
          </w:rPr>
          <w:fldChar w:fldCharType="end"/>
        </w:r>
      </w:hyperlink>
    </w:p>
    <w:p w:rsidR="00860537" w:rsidRDefault="00DC29EB">
      <w:pPr>
        <w:pStyle w:val="11"/>
        <w:rPr>
          <w:rFonts w:asciiTheme="minorHAnsi" w:eastAsiaTheme="minorEastAsia" w:hAnsiTheme="minorHAnsi" w:cstheme="minorBidi"/>
          <w:noProof/>
          <w:kern w:val="2"/>
          <w:sz w:val="21"/>
          <w:szCs w:val="22"/>
        </w:rPr>
      </w:pPr>
      <w:hyperlink w:anchor="_Toc73977656" w:history="1">
        <w:r w:rsidR="00860537" w:rsidRPr="007B0DA1">
          <w:rPr>
            <w:rStyle w:val="afe"/>
            <w:noProof/>
          </w:rPr>
          <w:t>1</w:t>
        </w:r>
        <w:r w:rsidR="00860537">
          <w:rPr>
            <w:rFonts w:asciiTheme="minorHAnsi" w:eastAsiaTheme="minorEastAsia" w:hAnsiTheme="minorHAnsi" w:cstheme="minorBidi"/>
            <w:noProof/>
            <w:kern w:val="2"/>
            <w:sz w:val="21"/>
            <w:szCs w:val="22"/>
          </w:rPr>
          <w:tab/>
        </w:r>
        <w:r w:rsidR="00860537" w:rsidRPr="007B0DA1">
          <w:rPr>
            <w:rStyle w:val="afe"/>
            <w:rFonts w:hAnsi="Arial" w:hint="eastAsia"/>
            <w:noProof/>
          </w:rPr>
          <w:t>范围</w:t>
        </w:r>
        <w:r w:rsidR="00860537">
          <w:rPr>
            <w:noProof/>
            <w:webHidden/>
          </w:rPr>
          <w:tab/>
        </w:r>
        <w:r>
          <w:rPr>
            <w:noProof/>
            <w:webHidden/>
          </w:rPr>
          <w:fldChar w:fldCharType="begin"/>
        </w:r>
        <w:r w:rsidR="00860537">
          <w:rPr>
            <w:noProof/>
            <w:webHidden/>
          </w:rPr>
          <w:instrText xml:space="preserve"> PAGEREF _Toc73977656 \h </w:instrText>
        </w:r>
        <w:r>
          <w:rPr>
            <w:noProof/>
            <w:webHidden/>
          </w:rPr>
        </w:r>
        <w:r>
          <w:rPr>
            <w:noProof/>
            <w:webHidden/>
          </w:rPr>
          <w:fldChar w:fldCharType="separate"/>
        </w:r>
        <w:r w:rsidR="00860537">
          <w:rPr>
            <w:noProof/>
            <w:webHidden/>
          </w:rPr>
          <w:t>1</w:t>
        </w:r>
        <w:r>
          <w:rPr>
            <w:noProof/>
            <w:webHidden/>
          </w:rPr>
          <w:fldChar w:fldCharType="end"/>
        </w:r>
      </w:hyperlink>
    </w:p>
    <w:p w:rsidR="00860537" w:rsidRDefault="00DC29EB">
      <w:pPr>
        <w:pStyle w:val="11"/>
        <w:rPr>
          <w:rFonts w:asciiTheme="minorHAnsi" w:eastAsiaTheme="minorEastAsia" w:hAnsiTheme="minorHAnsi" w:cstheme="minorBidi"/>
          <w:noProof/>
          <w:kern w:val="2"/>
          <w:sz w:val="21"/>
          <w:szCs w:val="22"/>
        </w:rPr>
      </w:pPr>
      <w:hyperlink w:anchor="_Toc73977657" w:history="1">
        <w:r w:rsidR="00860537" w:rsidRPr="007B0DA1">
          <w:rPr>
            <w:rStyle w:val="afe"/>
            <w:noProof/>
          </w:rPr>
          <w:t>2</w:t>
        </w:r>
        <w:r w:rsidR="00860537">
          <w:rPr>
            <w:rFonts w:asciiTheme="minorHAnsi" w:eastAsiaTheme="minorEastAsia" w:hAnsiTheme="minorHAnsi" w:cstheme="minorBidi"/>
            <w:noProof/>
            <w:kern w:val="2"/>
            <w:sz w:val="21"/>
            <w:szCs w:val="22"/>
          </w:rPr>
          <w:tab/>
        </w:r>
        <w:r w:rsidR="00860537" w:rsidRPr="007B0DA1">
          <w:rPr>
            <w:rStyle w:val="afe"/>
            <w:rFonts w:hAnsi="Arial" w:hint="eastAsia"/>
            <w:noProof/>
          </w:rPr>
          <w:t>引用文件</w:t>
        </w:r>
        <w:r w:rsidR="00860537">
          <w:rPr>
            <w:noProof/>
            <w:webHidden/>
          </w:rPr>
          <w:tab/>
        </w:r>
        <w:r>
          <w:rPr>
            <w:noProof/>
            <w:webHidden/>
          </w:rPr>
          <w:fldChar w:fldCharType="begin"/>
        </w:r>
        <w:r w:rsidR="00860537">
          <w:rPr>
            <w:noProof/>
            <w:webHidden/>
          </w:rPr>
          <w:instrText xml:space="preserve"> PAGEREF _Toc73977657 \h </w:instrText>
        </w:r>
        <w:r>
          <w:rPr>
            <w:noProof/>
            <w:webHidden/>
          </w:rPr>
        </w:r>
        <w:r>
          <w:rPr>
            <w:noProof/>
            <w:webHidden/>
          </w:rPr>
          <w:fldChar w:fldCharType="separate"/>
        </w:r>
        <w:r w:rsidR="00860537">
          <w:rPr>
            <w:noProof/>
            <w:webHidden/>
          </w:rPr>
          <w:t>1</w:t>
        </w:r>
        <w:r>
          <w:rPr>
            <w:noProof/>
            <w:webHidden/>
          </w:rPr>
          <w:fldChar w:fldCharType="end"/>
        </w:r>
      </w:hyperlink>
    </w:p>
    <w:p w:rsidR="00860537" w:rsidRDefault="00DC29EB">
      <w:pPr>
        <w:pStyle w:val="11"/>
        <w:rPr>
          <w:rFonts w:asciiTheme="minorHAnsi" w:eastAsiaTheme="minorEastAsia" w:hAnsiTheme="minorHAnsi" w:cstheme="minorBidi"/>
          <w:noProof/>
          <w:kern w:val="2"/>
          <w:sz w:val="21"/>
          <w:szCs w:val="22"/>
        </w:rPr>
      </w:pPr>
      <w:hyperlink w:anchor="_Toc73977658" w:history="1">
        <w:r w:rsidR="00860537" w:rsidRPr="007B0DA1">
          <w:rPr>
            <w:rStyle w:val="afe"/>
            <w:rFonts w:hAnsi="黑体"/>
            <w:noProof/>
          </w:rPr>
          <w:t>3</w:t>
        </w:r>
        <w:r w:rsidR="00860537">
          <w:rPr>
            <w:rFonts w:asciiTheme="minorHAnsi" w:eastAsiaTheme="minorEastAsia" w:hAnsiTheme="minorHAnsi" w:cstheme="minorBidi"/>
            <w:noProof/>
            <w:kern w:val="2"/>
            <w:sz w:val="21"/>
            <w:szCs w:val="22"/>
          </w:rPr>
          <w:tab/>
        </w:r>
        <w:r w:rsidR="00860537" w:rsidRPr="007B0DA1">
          <w:rPr>
            <w:rStyle w:val="afe"/>
            <w:rFonts w:hAnsi="黑体" w:hint="eastAsia"/>
            <w:noProof/>
          </w:rPr>
          <w:t>术语和计量单位</w:t>
        </w:r>
        <w:r w:rsidR="00860537">
          <w:rPr>
            <w:noProof/>
            <w:webHidden/>
          </w:rPr>
          <w:tab/>
        </w:r>
        <w:r>
          <w:rPr>
            <w:noProof/>
            <w:webHidden/>
          </w:rPr>
          <w:fldChar w:fldCharType="begin"/>
        </w:r>
        <w:r w:rsidR="00860537">
          <w:rPr>
            <w:noProof/>
            <w:webHidden/>
          </w:rPr>
          <w:instrText xml:space="preserve"> PAGEREF _Toc73977658 \h </w:instrText>
        </w:r>
        <w:r>
          <w:rPr>
            <w:noProof/>
            <w:webHidden/>
          </w:rPr>
        </w:r>
        <w:r>
          <w:rPr>
            <w:noProof/>
            <w:webHidden/>
          </w:rPr>
          <w:fldChar w:fldCharType="separate"/>
        </w:r>
        <w:r w:rsidR="00860537">
          <w:rPr>
            <w:noProof/>
            <w:webHidden/>
          </w:rPr>
          <w:t>1</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59" w:history="1">
        <w:r w:rsidR="00860537" w:rsidRPr="007B0DA1">
          <w:rPr>
            <w:rStyle w:val="afe"/>
            <w:rFonts w:ascii="宋体" w:hAnsi="宋体"/>
            <w:noProof/>
          </w:rPr>
          <w:t>3.1</w:t>
        </w:r>
        <w:r w:rsidR="00860537">
          <w:rPr>
            <w:rFonts w:asciiTheme="minorHAnsi" w:eastAsiaTheme="minorEastAsia" w:hAnsiTheme="minorHAnsi" w:cstheme="minorBidi"/>
            <w:noProof/>
            <w:kern w:val="2"/>
            <w:sz w:val="21"/>
            <w:szCs w:val="22"/>
          </w:rPr>
          <w:tab/>
        </w:r>
        <w:r w:rsidR="00860537" w:rsidRPr="007B0DA1">
          <w:rPr>
            <w:rStyle w:val="afe"/>
            <w:rFonts w:hint="eastAsia"/>
            <w:noProof/>
          </w:rPr>
          <w:t>术语</w:t>
        </w:r>
        <w:r w:rsidR="00860537">
          <w:rPr>
            <w:noProof/>
            <w:webHidden/>
          </w:rPr>
          <w:tab/>
        </w:r>
        <w:r>
          <w:rPr>
            <w:noProof/>
            <w:webHidden/>
          </w:rPr>
          <w:fldChar w:fldCharType="begin"/>
        </w:r>
        <w:r w:rsidR="00860537">
          <w:rPr>
            <w:noProof/>
            <w:webHidden/>
          </w:rPr>
          <w:instrText xml:space="preserve"> PAGEREF _Toc73977659 \h </w:instrText>
        </w:r>
        <w:r>
          <w:rPr>
            <w:noProof/>
            <w:webHidden/>
          </w:rPr>
        </w:r>
        <w:r>
          <w:rPr>
            <w:noProof/>
            <w:webHidden/>
          </w:rPr>
          <w:fldChar w:fldCharType="separate"/>
        </w:r>
        <w:r w:rsidR="00860537">
          <w:rPr>
            <w:noProof/>
            <w:webHidden/>
          </w:rPr>
          <w:t>1</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60" w:history="1">
        <w:r w:rsidR="00860537" w:rsidRPr="007B0DA1">
          <w:rPr>
            <w:rStyle w:val="afe"/>
            <w:rFonts w:ascii="宋体" w:hAnsi="宋体"/>
            <w:noProof/>
          </w:rPr>
          <w:t>3.2</w:t>
        </w:r>
        <w:r w:rsidR="00860537">
          <w:rPr>
            <w:rFonts w:asciiTheme="minorHAnsi" w:eastAsiaTheme="minorEastAsia" w:hAnsiTheme="minorHAnsi" w:cstheme="minorBidi"/>
            <w:noProof/>
            <w:kern w:val="2"/>
            <w:sz w:val="21"/>
            <w:szCs w:val="22"/>
          </w:rPr>
          <w:tab/>
        </w:r>
        <w:r w:rsidR="00860537" w:rsidRPr="007B0DA1">
          <w:rPr>
            <w:rStyle w:val="afe"/>
            <w:rFonts w:hint="eastAsia"/>
            <w:noProof/>
          </w:rPr>
          <w:t>计量单位</w:t>
        </w:r>
        <w:r w:rsidR="00860537">
          <w:rPr>
            <w:noProof/>
            <w:webHidden/>
          </w:rPr>
          <w:tab/>
        </w:r>
        <w:r>
          <w:rPr>
            <w:noProof/>
            <w:webHidden/>
          </w:rPr>
          <w:fldChar w:fldCharType="begin"/>
        </w:r>
        <w:r w:rsidR="00860537">
          <w:rPr>
            <w:noProof/>
            <w:webHidden/>
          </w:rPr>
          <w:instrText xml:space="preserve"> PAGEREF _Toc73977660 \h </w:instrText>
        </w:r>
        <w:r>
          <w:rPr>
            <w:noProof/>
            <w:webHidden/>
          </w:rPr>
        </w:r>
        <w:r>
          <w:rPr>
            <w:noProof/>
            <w:webHidden/>
          </w:rPr>
          <w:fldChar w:fldCharType="separate"/>
        </w:r>
        <w:r w:rsidR="00860537">
          <w:rPr>
            <w:noProof/>
            <w:webHidden/>
          </w:rPr>
          <w:t>1</w:t>
        </w:r>
        <w:r>
          <w:rPr>
            <w:noProof/>
            <w:webHidden/>
          </w:rPr>
          <w:fldChar w:fldCharType="end"/>
        </w:r>
      </w:hyperlink>
    </w:p>
    <w:p w:rsidR="00860537" w:rsidRDefault="00DC29EB">
      <w:pPr>
        <w:pStyle w:val="11"/>
        <w:rPr>
          <w:rFonts w:asciiTheme="minorHAnsi" w:eastAsiaTheme="minorEastAsia" w:hAnsiTheme="minorHAnsi" w:cstheme="minorBidi"/>
          <w:noProof/>
          <w:kern w:val="2"/>
          <w:sz w:val="21"/>
          <w:szCs w:val="22"/>
        </w:rPr>
      </w:pPr>
      <w:hyperlink w:anchor="_Toc73977661" w:history="1">
        <w:r w:rsidR="00860537" w:rsidRPr="007B0DA1">
          <w:rPr>
            <w:rStyle w:val="afe"/>
            <w:rFonts w:hAnsi="黑体"/>
            <w:noProof/>
          </w:rPr>
          <w:t>4</w:t>
        </w:r>
        <w:r w:rsidR="00860537">
          <w:rPr>
            <w:rFonts w:asciiTheme="minorHAnsi" w:eastAsiaTheme="minorEastAsia" w:hAnsiTheme="minorHAnsi" w:cstheme="minorBidi"/>
            <w:noProof/>
            <w:kern w:val="2"/>
            <w:sz w:val="21"/>
            <w:szCs w:val="22"/>
          </w:rPr>
          <w:tab/>
        </w:r>
        <w:r w:rsidR="00860537" w:rsidRPr="007B0DA1">
          <w:rPr>
            <w:rStyle w:val="afe"/>
            <w:rFonts w:hAnsi="黑体" w:hint="eastAsia"/>
            <w:noProof/>
          </w:rPr>
          <w:t>概述</w:t>
        </w:r>
        <w:r w:rsidR="00860537">
          <w:rPr>
            <w:noProof/>
            <w:webHidden/>
          </w:rPr>
          <w:tab/>
        </w:r>
        <w:r>
          <w:rPr>
            <w:noProof/>
            <w:webHidden/>
          </w:rPr>
          <w:fldChar w:fldCharType="begin"/>
        </w:r>
        <w:r w:rsidR="00860537">
          <w:rPr>
            <w:noProof/>
            <w:webHidden/>
          </w:rPr>
          <w:instrText xml:space="preserve"> PAGEREF _Toc73977661 \h </w:instrText>
        </w:r>
        <w:r>
          <w:rPr>
            <w:noProof/>
            <w:webHidden/>
          </w:rPr>
        </w:r>
        <w:r>
          <w:rPr>
            <w:noProof/>
            <w:webHidden/>
          </w:rPr>
          <w:fldChar w:fldCharType="separate"/>
        </w:r>
        <w:r w:rsidR="00860537">
          <w:rPr>
            <w:noProof/>
            <w:webHidden/>
          </w:rPr>
          <w:t>1</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62" w:history="1">
        <w:r w:rsidR="00860537" w:rsidRPr="007B0DA1">
          <w:rPr>
            <w:rStyle w:val="afe"/>
            <w:rFonts w:ascii="宋体" w:hAnsi="宋体"/>
            <w:noProof/>
          </w:rPr>
          <w:t>4.1</w:t>
        </w:r>
        <w:r w:rsidR="00860537">
          <w:rPr>
            <w:rFonts w:asciiTheme="minorHAnsi" w:eastAsiaTheme="minorEastAsia" w:hAnsiTheme="minorHAnsi" w:cstheme="minorBidi"/>
            <w:noProof/>
            <w:kern w:val="2"/>
            <w:sz w:val="21"/>
            <w:szCs w:val="22"/>
          </w:rPr>
          <w:tab/>
        </w:r>
        <w:r w:rsidR="00860537" w:rsidRPr="007B0DA1">
          <w:rPr>
            <w:rStyle w:val="afe"/>
            <w:rFonts w:hint="eastAsia"/>
            <w:noProof/>
          </w:rPr>
          <w:t>结构</w:t>
        </w:r>
        <w:r w:rsidR="00860537">
          <w:rPr>
            <w:noProof/>
            <w:webHidden/>
          </w:rPr>
          <w:tab/>
        </w:r>
        <w:r>
          <w:rPr>
            <w:noProof/>
            <w:webHidden/>
          </w:rPr>
          <w:fldChar w:fldCharType="begin"/>
        </w:r>
        <w:r w:rsidR="00860537">
          <w:rPr>
            <w:noProof/>
            <w:webHidden/>
          </w:rPr>
          <w:instrText xml:space="preserve"> PAGEREF _Toc73977662 \h </w:instrText>
        </w:r>
        <w:r>
          <w:rPr>
            <w:noProof/>
            <w:webHidden/>
          </w:rPr>
        </w:r>
        <w:r>
          <w:rPr>
            <w:noProof/>
            <w:webHidden/>
          </w:rPr>
          <w:fldChar w:fldCharType="separate"/>
        </w:r>
        <w:r w:rsidR="00860537">
          <w:rPr>
            <w:noProof/>
            <w:webHidden/>
          </w:rPr>
          <w:t>2</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63" w:history="1">
        <w:r w:rsidR="00860537" w:rsidRPr="007B0DA1">
          <w:rPr>
            <w:rStyle w:val="afe"/>
            <w:rFonts w:ascii="宋体" w:hAnsi="宋体"/>
            <w:noProof/>
          </w:rPr>
          <w:t>4.2</w:t>
        </w:r>
        <w:r w:rsidR="00860537">
          <w:rPr>
            <w:rFonts w:asciiTheme="minorHAnsi" w:eastAsiaTheme="minorEastAsia" w:hAnsiTheme="minorHAnsi" w:cstheme="minorBidi"/>
            <w:noProof/>
            <w:kern w:val="2"/>
            <w:sz w:val="21"/>
            <w:szCs w:val="22"/>
          </w:rPr>
          <w:tab/>
        </w:r>
        <w:r w:rsidR="00860537" w:rsidRPr="007B0DA1">
          <w:rPr>
            <w:rStyle w:val="afe"/>
            <w:rFonts w:hint="eastAsia"/>
            <w:noProof/>
          </w:rPr>
          <w:t>原理</w:t>
        </w:r>
        <w:r w:rsidR="00860537">
          <w:rPr>
            <w:noProof/>
            <w:webHidden/>
          </w:rPr>
          <w:tab/>
        </w:r>
        <w:r>
          <w:rPr>
            <w:noProof/>
            <w:webHidden/>
          </w:rPr>
          <w:fldChar w:fldCharType="begin"/>
        </w:r>
        <w:r w:rsidR="00860537">
          <w:rPr>
            <w:noProof/>
            <w:webHidden/>
          </w:rPr>
          <w:instrText xml:space="preserve"> PAGEREF _Toc73977663 \h </w:instrText>
        </w:r>
        <w:r>
          <w:rPr>
            <w:noProof/>
            <w:webHidden/>
          </w:rPr>
        </w:r>
        <w:r>
          <w:rPr>
            <w:noProof/>
            <w:webHidden/>
          </w:rPr>
          <w:fldChar w:fldCharType="separate"/>
        </w:r>
        <w:r w:rsidR="00860537">
          <w:rPr>
            <w:noProof/>
            <w:webHidden/>
          </w:rPr>
          <w:t>2</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64" w:history="1">
        <w:r w:rsidR="00860537" w:rsidRPr="007B0DA1">
          <w:rPr>
            <w:rStyle w:val="afe"/>
            <w:rFonts w:ascii="宋体" w:hAnsi="宋体"/>
            <w:noProof/>
          </w:rPr>
          <w:t>4.3</w:t>
        </w:r>
        <w:r w:rsidR="00860537">
          <w:rPr>
            <w:rFonts w:asciiTheme="minorHAnsi" w:eastAsiaTheme="minorEastAsia" w:hAnsiTheme="minorHAnsi" w:cstheme="minorBidi"/>
            <w:noProof/>
            <w:kern w:val="2"/>
            <w:sz w:val="21"/>
            <w:szCs w:val="22"/>
          </w:rPr>
          <w:tab/>
        </w:r>
        <w:r w:rsidR="00860537" w:rsidRPr="007B0DA1">
          <w:rPr>
            <w:rStyle w:val="afe"/>
            <w:rFonts w:hint="eastAsia"/>
            <w:noProof/>
          </w:rPr>
          <w:t>用途</w:t>
        </w:r>
        <w:r w:rsidR="00860537">
          <w:rPr>
            <w:noProof/>
            <w:webHidden/>
          </w:rPr>
          <w:tab/>
        </w:r>
        <w:r>
          <w:rPr>
            <w:noProof/>
            <w:webHidden/>
          </w:rPr>
          <w:fldChar w:fldCharType="begin"/>
        </w:r>
        <w:r w:rsidR="00860537">
          <w:rPr>
            <w:noProof/>
            <w:webHidden/>
          </w:rPr>
          <w:instrText xml:space="preserve"> PAGEREF _Toc73977664 \h </w:instrText>
        </w:r>
        <w:r>
          <w:rPr>
            <w:noProof/>
            <w:webHidden/>
          </w:rPr>
        </w:r>
        <w:r>
          <w:rPr>
            <w:noProof/>
            <w:webHidden/>
          </w:rPr>
          <w:fldChar w:fldCharType="separate"/>
        </w:r>
        <w:r w:rsidR="00860537">
          <w:rPr>
            <w:noProof/>
            <w:webHidden/>
          </w:rPr>
          <w:t>2</w:t>
        </w:r>
        <w:r>
          <w:rPr>
            <w:noProof/>
            <w:webHidden/>
          </w:rPr>
          <w:fldChar w:fldCharType="end"/>
        </w:r>
      </w:hyperlink>
    </w:p>
    <w:p w:rsidR="00860537" w:rsidRDefault="00DC29EB">
      <w:pPr>
        <w:pStyle w:val="11"/>
        <w:rPr>
          <w:rFonts w:asciiTheme="minorHAnsi" w:eastAsiaTheme="minorEastAsia" w:hAnsiTheme="minorHAnsi" w:cstheme="minorBidi"/>
          <w:noProof/>
          <w:kern w:val="2"/>
          <w:sz w:val="21"/>
          <w:szCs w:val="22"/>
        </w:rPr>
      </w:pPr>
      <w:hyperlink w:anchor="_Toc73977665" w:history="1">
        <w:r w:rsidR="00860537" w:rsidRPr="007B0DA1">
          <w:rPr>
            <w:rStyle w:val="afe"/>
            <w:noProof/>
          </w:rPr>
          <w:t>5</w:t>
        </w:r>
        <w:r w:rsidR="00860537">
          <w:rPr>
            <w:rFonts w:asciiTheme="minorHAnsi" w:eastAsiaTheme="minorEastAsia" w:hAnsiTheme="minorHAnsi" w:cstheme="minorBidi"/>
            <w:noProof/>
            <w:kern w:val="2"/>
            <w:sz w:val="21"/>
            <w:szCs w:val="22"/>
          </w:rPr>
          <w:tab/>
        </w:r>
        <w:r w:rsidR="00860537" w:rsidRPr="007B0DA1">
          <w:rPr>
            <w:rStyle w:val="afe"/>
            <w:rFonts w:hint="eastAsia"/>
            <w:noProof/>
          </w:rPr>
          <w:t>计量特性</w:t>
        </w:r>
        <w:r w:rsidR="00860537">
          <w:rPr>
            <w:noProof/>
            <w:webHidden/>
          </w:rPr>
          <w:tab/>
        </w:r>
        <w:r>
          <w:rPr>
            <w:noProof/>
            <w:webHidden/>
          </w:rPr>
          <w:fldChar w:fldCharType="begin"/>
        </w:r>
        <w:r w:rsidR="00860537">
          <w:rPr>
            <w:noProof/>
            <w:webHidden/>
          </w:rPr>
          <w:instrText xml:space="preserve"> PAGEREF _Toc73977665 \h </w:instrText>
        </w:r>
        <w:r>
          <w:rPr>
            <w:noProof/>
            <w:webHidden/>
          </w:rPr>
        </w:r>
        <w:r>
          <w:rPr>
            <w:noProof/>
            <w:webHidden/>
          </w:rPr>
          <w:fldChar w:fldCharType="separate"/>
        </w:r>
        <w:r w:rsidR="00860537">
          <w:rPr>
            <w:noProof/>
            <w:webHidden/>
          </w:rPr>
          <w:t>2</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66" w:history="1">
        <w:r w:rsidR="00860537" w:rsidRPr="007B0DA1">
          <w:rPr>
            <w:rStyle w:val="afe"/>
            <w:rFonts w:ascii="宋体" w:hAnsi="宋体"/>
            <w:noProof/>
          </w:rPr>
          <w:t>5.1</w:t>
        </w:r>
        <w:r w:rsidR="00860537">
          <w:rPr>
            <w:rFonts w:asciiTheme="minorHAnsi" w:eastAsiaTheme="minorEastAsia" w:hAnsiTheme="minorHAnsi" w:cstheme="minorBidi"/>
            <w:noProof/>
            <w:kern w:val="2"/>
            <w:sz w:val="21"/>
            <w:szCs w:val="22"/>
          </w:rPr>
          <w:tab/>
        </w:r>
        <w:r w:rsidR="00860537" w:rsidRPr="007B0DA1">
          <w:rPr>
            <w:rStyle w:val="afe"/>
            <w:rFonts w:hint="eastAsia"/>
            <w:noProof/>
          </w:rPr>
          <w:t>称量分度值</w:t>
        </w:r>
        <w:r w:rsidR="00860537">
          <w:rPr>
            <w:noProof/>
            <w:webHidden/>
          </w:rPr>
          <w:tab/>
        </w:r>
        <w:r>
          <w:rPr>
            <w:noProof/>
            <w:webHidden/>
          </w:rPr>
          <w:fldChar w:fldCharType="begin"/>
        </w:r>
        <w:r w:rsidR="00860537">
          <w:rPr>
            <w:noProof/>
            <w:webHidden/>
          </w:rPr>
          <w:instrText xml:space="preserve"> PAGEREF _Toc73977666 \h </w:instrText>
        </w:r>
        <w:r>
          <w:rPr>
            <w:noProof/>
            <w:webHidden/>
          </w:rPr>
        </w:r>
        <w:r>
          <w:rPr>
            <w:noProof/>
            <w:webHidden/>
          </w:rPr>
          <w:fldChar w:fldCharType="separate"/>
        </w:r>
        <w:r w:rsidR="00860537">
          <w:rPr>
            <w:noProof/>
            <w:webHidden/>
          </w:rPr>
          <w:t>2</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67" w:history="1">
        <w:r w:rsidR="00860537" w:rsidRPr="007B0DA1">
          <w:rPr>
            <w:rStyle w:val="afe"/>
            <w:rFonts w:ascii="宋体" w:hAnsi="宋体"/>
            <w:noProof/>
          </w:rPr>
          <w:t>5.2</w:t>
        </w:r>
        <w:r w:rsidR="00860537">
          <w:rPr>
            <w:rFonts w:asciiTheme="minorHAnsi" w:eastAsiaTheme="minorEastAsia" w:hAnsiTheme="minorHAnsi" w:cstheme="minorBidi"/>
            <w:noProof/>
            <w:kern w:val="2"/>
            <w:sz w:val="21"/>
            <w:szCs w:val="22"/>
          </w:rPr>
          <w:tab/>
        </w:r>
        <w:r w:rsidR="00860537" w:rsidRPr="007B0DA1">
          <w:rPr>
            <w:rStyle w:val="afe"/>
            <w:rFonts w:hint="eastAsia"/>
            <w:noProof/>
          </w:rPr>
          <w:t>重心坐标分度值</w:t>
        </w:r>
        <w:r w:rsidR="00860537">
          <w:rPr>
            <w:noProof/>
            <w:webHidden/>
          </w:rPr>
          <w:tab/>
        </w:r>
        <w:r>
          <w:rPr>
            <w:noProof/>
            <w:webHidden/>
          </w:rPr>
          <w:fldChar w:fldCharType="begin"/>
        </w:r>
        <w:r w:rsidR="00860537">
          <w:rPr>
            <w:noProof/>
            <w:webHidden/>
          </w:rPr>
          <w:instrText xml:space="preserve"> PAGEREF _Toc73977667 \h </w:instrText>
        </w:r>
        <w:r>
          <w:rPr>
            <w:noProof/>
            <w:webHidden/>
          </w:rPr>
        </w:r>
        <w:r>
          <w:rPr>
            <w:noProof/>
            <w:webHidden/>
          </w:rPr>
          <w:fldChar w:fldCharType="separate"/>
        </w:r>
        <w:r w:rsidR="00860537">
          <w:rPr>
            <w:noProof/>
            <w:webHidden/>
          </w:rPr>
          <w:t>2</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68" w:history="1">
        <w:r w:rsidR="00860537" w:rsidRPr="007B0DA1">
          <w:rPr>
            <w:rStyle w:val="afe"/>
            <w:rFonts w:ascii="宋体" w:hAnsi="宋体"/>
            <w:noProof/>
          </w:rPr>
          <w:t>5.3</w:t>
        </w:r>
        <w:r w:rsidR="00860537">
          <w:rPr>
            <w:rFonts w:asciiTheme="minorHAnsi" w:eastAsiaTheme="minorEastAsia" w:hAnsiTheme="minorHAnsi" w:cstheme="minorBidi"/>
            <w:noProof/>
            <w:kern w:val="2"/>
            <w:sz w:val="21"/>
            <w:szCs w:val="22"/>
          </w:rPr>
          <w:tab/>
        </w:r>
        <w:r w:rsidR="00860537" w:rsidRPr="007B0DA1">
          <w:rPr>
            <w:rStyle w:val="afe"/>
            <w:rFonts w:hint="eastAsia"/>
            <w:noProof/>
          </w:rPr>
          <w:t>最小秤量</w:t>
        </w:r>
        <w:r w:rsidR="00860537">
          <w:rPr>
            <w:noProof/>
            <w:webHidden/>
          </w:rPr>
          <w:tab/>
        </w:r>
        <w:r>
          <w:rPr>
            <w:noProof/>
            <w:webHidden/>
          </w:rPr>
          <w:fldChar w:fldCharType="begin"/>
        </w:r>
        <w:r w:rsidR="00860537">
          <w:rPr>
            <w:noProof/>
            <w:webHidden/>
          </w:rPr>
          <w:instrText xml:space="preserve"> PAGEREF _Toc73977668 \h </w:instrText>
        </w:r>
        <w:r>
          <w:rPr>
            <w:noProof/>
            <w:webHidden/>
          </w:rPr>
        </w:r>
        <w:r>
          <w:rPr>
            <w:noProof/>
            <w:webHidden/>
          </w:rPr>
          <w:fldChar w:fldCharType="separate"/>
        </w:r>
        <w:r w:rsidR="00860537">
          <w:rPr>
            <w:noProof/>
            <w:webHidden/>
          </w:rPr>
          <w:t>2</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69" w:history="1">
        <w:r w:rsidR="00860537" w:rsidRPr="007B0DA1">
          <w:rPr>
            <w:rStyle w:val="afe"/>
            <w:rFonts w:ascii="宋体" w:hAnsi="宋体"/>
            <w:noProof/>
          </w:rPr>
          <w:t>5.4</w:t>
        </w:r>
        <w:r w:rsidR="00860537">
          <w:rPr>
            <w:rFonts w:asciiTheme="minorHAnsi" w:eastAsiaTheme="minorEastAsia" w:hAnsiTheme="minorHAnsi" w:cstheme="minorBidi"/>
            <w:noProof/>
            <w:kern w:val="2"/>
            <w:sz w:val="21"/>
            <w:szCs w:val="22"/>
          </w:rPr>
          <w:tab/>
        </w:r>
        <w:r w:rsidR="00860537" w:rsidRPr="007B0DA1">
          <w:rPr>
            <w:rStyle w:val="afe"/>
            <w:rFonts w:hint="eastAsia"/>
            <w:noProof/>
          </w:rPr>
          <w:t>称量示值误差</w:t>
        </w:r>
        <w:r w:rsidR="00860537">
          <w:rPr>
            <w:noProof/>
            <w:webHidden/>
          </w:rPr>
          <w:tab/>
        </w:r>
        <w:r>
          <w:rPr>
            <w:noProof/>
            <w:webHidden/>
          </w:rPr>
          <w:fldChar w:fldCharType="begin"/>
        </w:r>
        <w:r w:rsidR="00860537">
          <w:rPr>
            <w:noProof/>
            <w:webHidden/>
          </w:rPr>
          <w:instrText xml:space="preserve"> PAGEREF _Toc73977669 \h </w:instrText>
        </w:r>
        <w:r>
          <w:rPr>
            <w:noProof/>
            <w:webHidden/>
          </w:rPr>
        </w:r>
        <w:r>
          <w:rPr>
            <w:noProof/>
            <w:webHidden/>
          </w:rPr>
          <w:fldChar w:fldCharType="separate"/>
        </w:r>
        <w:r w:rsidR="00860537">
          <w:rPr>
            <w:noProof/>
            <w:webHidden/>
          </w:rPr>
          <w:t>3</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70" w:history="1">
        <w:r w:rsidR="00860537" w:rsidRPr="007B0DA1">
          <w:rPr>
            <w:rStyle w:val="afe"/>
            <w:rFonts w:ascii="宋体" w:hAnsi="宋体"/>
            <w:noProof/>
          </w:rPr>
          <w:t>5.5</w:t>
        </w:r>
        <w:r w:rsidR="00860537">
          <w:rPr>
            <w:rFonts w:asciiTheme="minorHAnsi" w:eastAsiaTheme="minorEastAsia" w:hAnsiTheme="minorHAnsi" w:cstheme="minorBidi"/>
            <w:noProof/>
            <w:kern w:val="2"/>
            <w:sz w:val="21"/>
            <w:szCs w:val="22"/>
          </w:rPr>
          <w:tab/>
        </w:r>
        <w:r w:rsidR="00860537" w:rsidRPr="007B0DA1">
          <w:rPr>
            <w:rStyle w:val="afe"/>
            <w:rFonts w:hint="eastAsia"/>
            <w:noProof/>
          </w:rPr>
          <w:t>重心坐标示值误差</w:t>
        </w:r>
        <w:r w:rsidR="00860537">
          <w:rPr>
            <w:noProof/>
            <w:webHidden/>
          </w:rPr>
          <w:tab/>
        </w:r>
        <w:r>
          <w:rPr>
            <w:noProof/>
            <w:webHidden/>
          </w:rPr>
          <w:fldChar w:fldCharType="begin"/>
        </w:r>
        <w:r w:rsidR="00860537">
          <w:rPr>
            <w:noProof/>
            <w:webHidden/>
          </w:rPr>
          <w:instrText xml:space="preserve"> PAGEREF _Toc73977670 \h </w:instrText>
        </w:r>
        <w:r>
          <w:rPr>
            <w:noProof/>
            <w:webHidden/>
          </w:rPr>
        </w:r>
        <w:r>
          <w:rPr>
            <w:noProof/>
            <w:webHidden/>
          </w:rPr>
          <w:fldChar w:fldCharType="separate"/>
        </w:r>
        <w:r w:rsidR="00860537">
          <w:rPr>
            <w:noProof/>
            <w:webHidden/>
          </w:rPr>
          <w:t>3</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71" w:history="1">
        <w:r w:rsidR="00860537" w:rsidRPr="007B0DA1">
          <w:rPr>
            <w:rStyle w:val="afe"/>
            <w:rFonts w:ascii="宋体" w:hAnsi="宋体"/>
            <w:noProof/>
          </w:rPr>
          <w:t>5.7</w:t>
        </w:r>
        <w:r w:rsidR="00860537">
          <w:rPr>
            <w:rFonts w:asciiTheme="minorHAnsi" w:eastAsiaTheme="minorEastAsia" w:hAnsiTheme="minorHAnsi" w:cstheme="minorBidi"/>
            <w:noProof/>
            <w:kern w:val="2"/>
            <w:sz w:val="21"/>
            <w:szCs w:val="22"/>
          </w:rPr>
          <w:tab/>
        </w:r>
        <w:r w:rsidR="00860537" w:rsidRPr="007B0DA1">
          <w:rPr>
            <w:rStyle w:val="afe"/>
            <w:rFonts w:hint="eastAsia"/>
            <w:noProof/>
          </w:rPr>
          <w:t>称量重复性</w:t>
        </w:r>
        <w:r w:rsidR="00860537">
          <w:rPr>
            <w:noProof/>
            <w:webHidden/>
          </w:rPr>
          <w:tab/>
        </w:r>
        <w:r>
          <w:rPr>
            <w:noProof/>
            <w:webHidden/>
          </w:rPr>
          <w:fldChar w:fldCharType="begin"/>
        </w:r>
        <w:r w:rsidR="00860537">
          <w:rPr>
            <w:noProof/>
            <w:webHidden/>
          </w:rPr>
          <w:instrText xml:space="preserve"> PAGEREF _Toc73977671 \h </w:instrText>
        </w:r>
        <w:r>
          <w:rPr>
            <w:noProof/>
            <w:webHidden/>
          </w:rPr>
        </w:r>
        <w:r>
          <w:rPr>
            <w:noProof/>
            <w:webHidden/>
          </w:rPr>
          <w:fldChar w:fldCharType="separate"/>
        </w:r>
        <w:r w:rsidR="00860537">
          <w:rPr>
            <w:noProof/>
            <w:webHidden/>
          </w:rPr>
          <w:t>3</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72" w:history="1">
        <w:r w:rsidR="00860537" w:rsidRPr="007B0DA1">
          <w:rPr>
            <w:rStyle w:val="afe"/>
            <w:rFonts w:ascii="宋体" w:hAnsi="宋体"/>
            <w:noProof/>
          </w:rPr>
          <w:t>5.8</w:t>
        </w:r>
        <w:r w:rsidR="00860537">
          <w:rPr>
            <w:rFonts w:asciiTheme="minorHAnsi" w:eastAsiaTheme="minorEastAsia" w:hAnsiTheme="minorHAnsi" w:cstheme="minorBidi"/>
            <w:noProof/>
            <w:kern w:val="2"/>
            <w:sz w:val="21"/>
            <w:szCs w:val="22"/>
          </w:rPr>
          <w:tab/>
        </w:r>
        <w:r w:rsidR="00860537" w:rsidRPr="007B0DA1">
          <w:rPr>
            <w:rStyle w:val="afe"/>
            <w:rFonts w:hint="eastAsia"/>
            <w:noProof/>
          </w:rPr>
          <w:t>重心测量重复性</w:t>
        </w:r>
        <w:r w:rsidR="00860537">
          <w:rPr>
            <w:noProof/>
            <w:webHidden/>
          </w:rPr>
          <w:tab/>
        </w:r>
        <w:r>
          <w:rPr>
            <w:noProof/>
            <w:webHidden/>
          </w:rPr>
          <w:fldChar w:fldCharType="begin"/>
        </w:r>
        <w:r w:rsidR="00860537">
          <w:rPr>
            <w:noProof/>
            <w:webHidden/>
          </w:rPr>
          <w:instrText xml:space="preserve"> PAGEREF _Toc73977672 \h </w:instrText>
        </w:r>
        <w:r>
          <w:rPr>
            <w:noProof/>
            <w:webHidden/>
          </w:rPr>
        </w:r>
        <w:r>
          <w:rPr>
            <w:noProof/>
            <w:webHidden/>
          </w:rPr>
          <w:fldChar w:fldCharType="separate"/>
        </w:r>
        <w:r w:rsidR="00860537">
          <w:rPr>
            <w:noProof/>
            <w:webHidden/>
          </w:rPr>
          <w:t>3</w:t>
        </w:r>
        <w:r>
          <w:rPr>
            <w:noProof/>
            <w:webHidden/>
          </w:rPr>
          <w:fldChar w:fldCharType="end"/>
        </w:r>
      </w:hyperlink>
    </w:p>
    <w:p w:rsidR="00860537" w:rsidRDefault="00DC29EB">
      <w:pPr>
        <w:pStyle w:val="11"/>
        <w:rPr>
          <w:rFonts w:asciiTheme="minorHAnsi" w:eastAsiaTheme="minorEastAsia" w:hAnsiTheme="minorHAnsi" w:cstheme="minorBidi"/>
          <w:noProof/>
          <w:kern w:val="2"/>
          <w:sz w:val="21"/>
          <w:szCs w:val="22"/>
        </w:rPr>
      </w:pPr>
      <w:hyperlink w:anchor="_Toc73977673" w:history="1">
        <w:r w:rsidR="00860537" w:rsidRPr="007B0DA1">
          <w:rPr>
            <w:rStyle w:val="afe"/>
            <w:noProof/>
          </w:rPr>
          <w:t>6</w:t>
        </w:r>
        <w:r w:rsidR="00860537">
          <w:rPr>
            <w:rFonts w:asciiTheme="minorHAnsi" w:eastAsiaTheme="minorEastAsia" w:hAnsiTheme="minorHAnsi" w:cstheme="minorBidi"/>
            <w:noProof/>
            <w:kern w:val="2"/>
            <w:sz w:val="21"/>
            <w:szCs w:val="22"/>
          </w:rPr>
          <w:tab/>
        </w:r>
        <w:r w:rsidR="00860537" w:rsidRPr="007B0DA1">
          <w:rPr>
            <w:rStyle w:val="afe"/>
            <w:rFonts w:hint="eastAsia"/>
            <w:noProof/>
          </w:rPr>
          <w:t>校准条件</w:t>
        </w:r>
        <w:r w:rsidR="00860537">
          <w:rPr>
            <w:noProof/>
            <w:webHidden/>
          </w:rPr>
          <w:tab/>
        </w:r>
        <w:r>
          <w:rPr>
            <w:noProof/>
            <w:webHidden/>
          </w:rPr>
          <w:fldChar w:fldCharType="begin"/>
        </w:r>
        <w:r w:rsidR="00860537">
          <w:rPr>
            <w:noProof/>
            <w:webHidden/>
          </w:rPr>
          <w:instrText xml:space="preserve"> PAGEREF _Toc73977673 \h </w:instrText>
        </w:r>
        <w:r>
          <w:rPr>
            <w:noProof/>
            <w:webHidden/>
          </w:rPr>
        </w:r>
        <w:r>
          <w:rPr>
            <w:noProof/>
            <w:webHidden/>
          </w:rPr>
          <w:fldChar w:fldCharType="separate"/>
        </w:r>
        <w:r w:rsidR="00860537">
          <w:rPr>
            <w:noProof/>
            <w:webHidden/>
          </w:rPr>
          <w:t>3</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74" w:history="1">
        <w:r w:rsidR="00860537" w:rsidRPr="007B0DA1">
          <w:rPr>
            <w:rStyle w:val="afe"/>
            <w:rFonts w:ascii="宋体" w:hAnsi="宋体"/>
            <w:noProof/>
          </w:rPr>
          <w:t>6.1</w:t>
        </w:r>
        <w:r w:rsidR="00860537">
          <w:rPr>
            <w:rFonts w:asciiTheme="minorHAnsi" w:eastAsiaTheme="minorEastAsia" w:hAnsiTheme="minorHAnsi" w:cstheme="minorBidi"/>
            <w:noProof/>
            <w:kern w:val="2"/>
            <w:sz w:val="21"/>
            <w:szCs w:val="22"/>
          </w:rPr>
          <w:tab/>
        </w:r>
        <w:r w:rsidR="00860537" w:rsidRPr="007B0DA1">
          <w:rPr>
            <w:rStyle w:val="afe"/>
            <w:rFonts w:hint="eastAsia"/>
            <w:noProof/>
          </w:rPr>
          <w:t>环境条件</w:t>
        </w:r>
        <w:r w:rsidR="00860537">
          <w:rPr>
            <w:noProof/>
            <w:webHidden/>
          </w:rPr>
          <w:tab/>
        </w:r>
        <w:r>
          <w:rPr>
            <w:noProof/>
            <w:webHidden/>
          </w:rPr>
          <w:fldChar w:fldCharType="begin"/>
        </w:r>
        <w:r w:rsidR="00860537">
          <w:rPr>
            <w:noProof/>
            <w:webHidden/>
          </w:rPr>
          <w:instrText xml:space="preserve"> PAGEREF _Toc73977674 \h </w:instrText>
        </w:r>
        <w:r>
          <w:rPr>
            <w:noProof/>
            <w:webHidden/>
          </w:rPr>
        </w:r>
        <w:r>
          <w:rPr>
            <w:noProof/>
            <w:webHidden/>
          </w:rPr>
          <w:fldChar w:fldCharType="separate"/>
        </w:r>
        <w:r w:rsidR="00860537">
          <w:rPr>
            <w:noProof/>
            <w:webHidden/>
          </w:rPr>
          <w:t>3</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75" w:history="1">
        <w:r w:rsidR="00860537" w:rsidRPr="007B0DA1">
          <w:rPr>
            <w:rStyle w:val="afe"/>
            <w:rFonts w:ascii="宋体" w:hAnsi="宋体"/>
            <w:noProof/>
          </w:rPr>
          <w:t>6.2</w:t>
        </w:r>
        <w:r w:rsidR="00860537">
          <w:rPr>
            <w:rFonts w:asciiTheme="minorHAnsi" w:eastAsiaTheme="minorEastAsia" w:hAnsiTheme="minorHAnsi" w:cstheme="minorBidi"/>
            <w:noProof/>
            <w:kern w:val="2"/>
            <w:sz w:val="21"/>
            <w:szCs w:val="22"/>
          </w:rPr>
          <w:tab/>
        </w:r>
        <w:r w:rsidR="00860537" w:rsidRPr="007B0DA1">
          <w:rPr>
            <w:rStyle w:val="afe"/>
            <w:rFonts w:hint="eastAsia"/>
            <w:noProof/>
          </w:rPr>
          <w:t>测量标准及其它设备</w:t>
        </w:r>
        <w:r w:rsidR="00860537">
          <w:rPr>
            <w:noProof/>
            <w:webHidden/>
          </w:rPr>
          <w:tab/>
        </w:r>
        <w:r>
          <w:rPr>
            <w:noProof/>
            <w:webHidden/>
          </w:rPr>
          <w:fldChar w:fldCharType="begin"/>
        </w:r>
        <w:r w:rsidR="00860537">
          <w:rPr>
            <w:noProof/>
            <w:webHidden/>
          </w:rPr>
          <w:instrText xml:space="preserve"> PAGEREF _Toc73977675 \h </w:instrText>
        </w:r>
        <w:r>
          <w:rPr>
            <w:noProof/>
            <w:webHidden/>
          </w:rPr>
        </w:r>
        <w:r>
          <w:rPr>
            <w:noProof/>
            <w:webHidden/>
          </w:rPr>
          <w:fldChar w:fldCharType="separate"/>
        </w:r>
        <w:r w:rsidR="00860537">
          <w:rPr>
            <w:noProof/>
            <w:webHidden/>
          </w:rPr>
          <w:t>3</w:t>
        </w:r>
        <w:r>
          <w:rPr>
            <w:noProof/>
            <w:webHidden/>
          </w:rPr>
          <w:fldChar w:fldCharType="end"/>
        </w:r>
      </w:hyperlink>
    </w:p>
    <w:p w:rsidR="00860537" w:rsidRDefault="00DC29EB">
      <w:pPr>
        <w:pStyle w:val="11"/>
        <w:rPr>
          <w:rFonts w:asciiTheme="minorHAnsi" w:eastAsiaTheme="minorEastAsia" w:hAnsiTheme="minorHAnsi" w:cstheme="minorBidi"/>
          <w:noProof/>
          <w:kern w:val="2"/>
          <w:sz w:val="21"/>
          <w:szCs w:val="22"/>
        </w:rPr>
      </w:pPr>
      <w:hyperlink w:anchor="_Toc73977676" w:history="1">
        <w:r w:rsidR="00860537" w:rsidRPr="007B0DA1">
          <w:rPr>
            <w:rStyle w:val="afe"/>
            <w:noProof/>
          </w:rPr>
          <w:t>7</w:t>
        </w:r>
        <w:r w:rsidR="00860537">
          <w:rPr>
            <w:rFonts w:asciiTheme="minorHAnsi" w:eastAsiaTheme="minorEastAsia" w:hAnsiTheme="minorHAnsi" w:cstheme="minorBidi"/>
            <w:noProof/>
            <w:kern w:val="2"/>
            <w:sz w:val="21"/>
            <w:szCs w:val="22"/>
          </w:rPr>
          <w:tab/>
        </w:r>
        <w:r w:rsidR="00860537" w:rsidRPr="007B0DA1">
          <w:rPr>
            <w:rStyle w:val="afe"/>
            <w:rFonts w:hint="eastAsia"/>
            <w:noProof/>
          </w:rPr>
          <w:t>校准项目和校准方法</w:t>
        </w:r>
        <w:r w:rsidR="00860537">
          <w:rPr>
            <w:noProof/>
            <w:webHidden/>
          </w:rPr>
          <w:tab/>
        </w:r>
        <w:r>
          <w:rPr>
            <w:noProof/>
            <w:webHidden/>
          </w:rPr>
          <w:fldChar w:fldCharType="begin"/>
        </w:r>
        <w:r w:rsidR="00860537">
          <w:rPr>
            <w:noProof/>
            <w:webHidden/>
          </w:rPr>
          <w:instrText xml:space="preserve"> PAGEREF _Toc73977676 \h </w:instrText>
        </w:r>
        <w:r>
          <w:rPr>
            <w:noProof/>
            <w:webHidden/>
          </w:rPr>
        </w:r>
        <w:r>
          <w:rPr>
            <w:noProof/>
            <w:webHidden/>
          </w:rPr>
          <w:fldChar w:fldCharType="separate"/>
        </w:r>
        <w:r w:rsidR="00860537">
          <w:rPr>
            <w:noProof/>
            <w:webHidden/>
          </w:rPr>
          <w:t>3</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77" w:history="1">
        <w:r w:rsidR="00860537" w:rsidRPr="007B0DA1">
          <w:rPr>
            <w:rStyle w:val="afe"/>
            <w:rFonts w:ascii="宋体" w:hAnsi="宋体"/>
            <w:noProof/>
          </w:rPr>
          <w:t>7.1</w:t>
        </w:r>
        <w:r w:rsidR="00860537">
          <w:rPr>
            <w:rFonts w:asciiTheme="minorHAnsi" w:eastAsiaTheme="minorEastAsia" w:hAnsiTheme="minorHAnsi" w:cstheme="minorBidi"/>
            <w:noProof/>
            <w:kern w:val="2"/>
            <w:sz w:val="21"/>
            <w:szCs w:val="22"/>
          </w:rPr>
          <w:tab/>
        </w:r>
        <w:r w:rsidR="00860537" w:rsidRPr="007B0DA1">
          <w:rPr>
            <w:rStyle w:val="afe"/>
            <w:rFonts w:hint="eastAsia"/>
            <w:noProof/>
          </w:rPr>
          <w:t>校准前准备</w:t>
        </w:r>
        <w:r w:rsidR="00860537">
          <w:rPr>
            <w:noProof/>
            <w:webHidden/>
          </w:rPr>
          <w:tab/>
        </w:r>
        <w:r>
          <w:rPr>
            <w:noProof/>
            <w:webHidden/>
          </w:rPr>
          <w:fldChar w:fldCharType="begin"/>
        </w:r>
        <w:r w:rsidR="00860537">
          <w:rPr>
            <w:noProof/>
            <w:webHidden/>
          </w:rPr>
          <w:instrText xml:space="preserve"> PAGEREF _Toc73977677 \h </w:instrText>
        </w:r>
        <w:r>
          <w:rPr>
            <w:noProof/>
            <w:webHidden/>
          </w:rPr>
        </w:r>
        <w:r>
          <w:rPr>
            <w:noProof/>
            <w:webHidden/>
          </w:rPr>
          <w:fldChar w:fldCharType="separate"/>
        </w:r>
        <w:r w:rsidR="00860537">
          <w:rPr>
            <w:noProof/>
            <w:webHidden/>
          </w:rPr>
          <w:t>3</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78" w:history="1">
        <w:r w:rsidR="00860537" w:rsidRPr="007B0DA1">
          <w:rPr>
            <w:rStyle w:val="afe"/>
            <w:rFonts w:ascii="宋体" w:hAnsi="宋体"/>
            <w:noProof/>
          </w:rPr>
          <w:t>7.2</w:t>
        </w:r>
        <w:r w:rsidR="00860537">
          <w:rPr>
            <w:rFonts w:asciiTheme="minorHAnsi" w:eastAsiaTheme="minorEastAsia" w:hAnsiTheme="minorHAnsi" w:cstheme="minorBidi"/>
            <w:noProof/>
            <w:kern w:val="2"/>
            <w:sz w:val="21"/>
            <w:szCs w:val="22"/>
          </w:rPr>
          <w:tab/>
        </w:r>
        <w:r w:rsidR="00860537" w:rsidRPr="007B0DA1">
          <w:rPr>
            <w:rStyle w:val="afe"/>
            <w:rFonts w:hint="eastAsia"/>
            <w:noProof/>
          </w:rPr>
          <w:t>称量</w:t>
        </w:r>
        <w:r w:rsidR="00860537">
          <w:rPr>
            <w:noProof/>
            <w:webHidden/>
          </w:rPr>
          <w:tab/>
        </w:r>
        <w:r>
          <w:rPr>
            <w:noProof/>
            <w:webHidden/>
          </w:rPr>
          <w:fldChar w:fldCharType="begin"/>
        </w:r>
        <w:r w:rsidR="00860537">
          <w:rPr>
            <w:noProof/>
            <w:webHidden/>
          </w:rPr>
          <w:instrText xml:space="preserve"> PAGEREF _Toc73977678 \h </w:instrText>
        </w:r>
        <w:r>
          <w:rPr>
            <w:noProof/>
            <w:webHidden/>
          </w:rPr>
        </w:r>
        <w:r>
          <w:rPr>
            <w:noProof/>
            <w:webHidden/>
          </w:rPr>
          <w:fldChar w:fldCharType="separate"/>
        </w:r>
        <w:r w:rsidR="00860537">
          <w:rPr>
            <w:noProof/>
            <w:webHidden/>
          </w:rPr>
          <w:t>4</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79" w:history="1">
        <w:r w:rsidR="00860537" w:rsidRPr="007B0DA1">
          <w:rPr>
            <w:rStyle w:val="afe"/>
            <w:rFonts w:ascii="宋体" w:hAnsi="宋体"/>
            <w:noProof/>
          </w:rPr>
          <w:t>7.3</w:t>
        </w:r>
        <w:r w:rsidR="00860537">
          <w:rPr>
            <w:rFonts w:asciiTheme="minorHAnsi" w:eastAsiaTheme="minorEastAsia" w:hAnsiTheme="minorHAnsi" w:cstheme="minorBidi"/>
            <w:noProof/>
            <w:kern w:val="2"/>
            <w:sz w:val="21"/>
            <w:szCs w:val="22"/>
          </w:rPr>
          <w:tab/>
        </w:r>
        <w:r w:rsidR="00860537" w:rsidRPr="007B0DA1">
          <w:rPr>
            <w:rStyle w:val="afe"/>
            <w:rFonts w:hint="eastAsia"/>
            <w:noProof/>
          </w:rPr>
          <w:t>称量重复性</w:t>
        </w:r>
        <w:r w:rsidR="00860537">
          <w:rPr>
            <w:noProof/>
            <w:webHidden/>
          </w:rPr>
          <w:tab/>
        </w:r>
        <w:r>
          <w:rPr>
            <w:noProof/>
            <w:webHidden/>
          </w:rPr>
          <w:fldChar w:fldCharType="begin"/>
        </w:r>
        <w:r w:rsidR="00860537">
          <w:rPr>
            <w:noProof/>
            <w:webHidden/>
          </w:rPr>
          <w:instrText xml:space="preserve"> PAGEREF _Toc73977679 \h </w:instrText>
        </w:r>
        <w:r>
          <w:rPr>
            <w:noProof/>
            <w:webHidden/>
          </w:rPr>
        </w:r>
        <w:r>
          <w:rPr>
            <w:noProof/>
            <w:webHidden/>
          </w:rPr>
          <w:fldChar w:fldCharType="separate"/>
        </w:r>
        <w:r w:rsidR="00860537">
          <w:rPr>
            <w:noProof/>
            <w:webHidden/>
          </w:rPr>
          <w:t>4</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80" w:history="1">
        <w:r w:rsidR="00860537" w:rsidRPr="007B0DA1">
          <w:rPr>
            <w:rStyle w:val="afe"/>
            <w:rFonts w:ascii="宋体" w:hAnsi="宋体"/>
            <w:noProof/>
          </w:rPr>
          <w:t>7.4</w:t>
        </w:r>
        <w:r w:rsidR="00860537">
          <w:rPr>
            <w:rFonts w:asciiTheme="minorHAnsi" w:eastAsiaTheme="minorEastAsia" w:hAnsiTheme="minorHAnsi" w:cstheme="minorBidi"/>
            <w:noProof/>
            <w:kern w:val="2"/>
            <w:sz w:val="21"/>
            <w:szCs w:val="22"/>
          </w:rPr>
          <w:tab/>
        </w:r>
        <w:r w:rsidR="00860537" w:rsidRPr="007B0DA1">
          <w:rPr>
            <w:rStyle w:val="afe"/>
            <w:rFonts w:hint="eastAsia"/>
            <w:noProof/>
          </w:rPr>
          <w:t>偏载</w:t>
        </w:r>
        <w:r w:rsidR="00860537">
          <w:rPr>
            <w:noProof/>
            <w:webHidden/>
          </w:rPr>
          <w:tab/>
        </w:r>
        <w:r>
          <w:rPr>
            <w:noProof/>
            <w:webHidden/>
          </w:rPr>
          <w:fldChar w:fldCharType="begin"/>
        </w:r>
        <w:r w:rsidR="00860537">
          <w:rPr>
            <w:noProof/>
            <w:webHidden/>
          </w:rPr>
          <w:instrText xml:space="preserve"> PAGEREF _Toc73977680 \h </w:instrText>
        </w:r>
        <w:r>
          <w:rPr>
            <w:noProof/>
            <w:webHidden/>
          </w:rPr>
        </w:r>
        <w:r>
          <w:rPr>
            <w:noProof/>
            <w:webHidden/>
          </w:rPr>
          <w:fldChar w:fldCharType="separate"/>
        </w:r>
        <w:r w:rsidR="00860537">
          <w:rPr>
            <w:noProof/>
            <w:webHidden/>
          </w:rPr>
          <w:t>4</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81" w:history="1">
        <w:r w:rsidR="00860537" w:rsidRPr="007B0DA1">
          <w:rPr>
            <w:rStyle w:val="afe"/>
            <w:rFonts w:ascii="宋体" w:hAnsi="宋体"/>
            <w:noProof/>
          </w:rPr>
          <w:t>7.5</w:t>
        </w:r>
        <w:r w:rsidR="00860537">
          <w:rPr>
            <w:rFonts w:asciiTheme="minorHAnsi" w:eastAsiaTheme="minorEastAsia" w:hAnsiTheme="minorHAnsi" w:cstheme="minorBidi"/>
            <w:noProof/>
            <w:kern w:val="2"/>
            <w:sz w:val="21"/>
            <w:szCs w:val="22"/>
          </w:rPr>
          <w:tab/>
        </w:r>
        <w:r w:rsidR="00860537" w:rsidRPr="007B0DA1">
          <w:rPr>
            <w:rStyle w:val="afe"/>
            <w:rFonts w:hint="eastAsia"/>
            <w:noProof/>
          </w:rPr>
          <w:t>重心坐标</w:t>
        </w:r>
        <w:r w:rsidR="00860537">
          <w:rPr>
            <w:noProof/>
            <w:webHidden/>
          </w:rPr>
          <w:tab/>
        </w:r>
        <w:r>
          <w:rPr>
            <w:noProof/>
            <w:webHidden/>
          </w:rPr>
          <w:fldChar w:fldCharType="begin"/>
        </w:r>
        <w:r w:rsidR="00860537">
          <w:rPr>
            <w:noProof/>
            <w:webHidden/>
          </w:rPr>
          <w:instrText xml:space="preserve"> PAGEREF _Toc73977681 \h </w:instrText>
        </w:r>
        <w:r>
          <w:rPr>
            <w:noProof/>
            <w:webHidden/>
          </w:rPr>
        </w:r>
        <w:r>
          <w:rPr>
            <w:noProof/>
            <w:webHidden/>
          </w:rPr>
          <w:fldChar w:fldCharType="separate"/>
        </w:r>
        <w:r w:rsidR="00860537">
          <w:rPr>
            <w:noProof/>
            <w:webHidden/>
          </w:rPr>
          <w:t>5</w:t>
        </w:r>
        <w:r>
          <w:rPr>
            <w:noProof/>
            <w:webHidden/>
          </w:rPr>
          <w:fldChar w:fldCharType="end"/>
        </w:r>
      </w:hyperlink>
    </w:p>
    <w:p w:rsidR="00860537" w:rsidRDefault="00DC29EB">
      <w:pPr>
        <w:pStyle w:val="20"/>
        <w:tabs>
          <w:tab w:val="left" w:pos="630"/>
        </w:tabs>
        <w:rPr>
          <w:rFonts w:asciiTheme="minorHAnsi" w:eastAsiaTheme="minorEastAsia" w:hAnsiTheme="minorHAnsi" w:cstheme="minorBidi"/>
          <w:noProof/>
          <w:kern w:val="2"/>
          <w:sz w:val="21"/>
          <w:szCs w:val="22"/>
        </w:rPr>
      </w:pPr>
      <w:hyperlink w:anchor="_Toc73977682" w:history="1">
        <w:r w:rsidR="00860537" w:rsidRPr="007B0DA1">
          <w:rPr>
            <w:rStyle w:val="afe"/>
            <w:rFonts w:ascii="宋体" w:hAnsi="宋体"/>
            <w:noProof/>
          </w:rPr>
          <w:t>7.6</w:t>
        </w:r>
        <w:r w:rsidR="00860537">
          <w:rPr>
            <w:rFonts w:asciiTheme="minorHAnsi" w:eastAsiaTheme="minorEastAsia" w:hAnsiTheme="minorHAnsi" w:cstheme="minorBidi"/>
            <w:noProof/>
            <w:kern w:val="2"/>
            <w:sz w:val="21"/>
            <w:szCs w:val="22"/>
          </w:rPr>
          <w:tab/>
        </w:r>
        <w:r w:rsidR="00860537" w:rsidRPr="007B0DA1">
          <w:rPr>
            <w:rStyle w:val="afe"/>
            <w:rFonts w:hint="eastAsia"/>
            <w:noProof/>
          </w:rPr>
          <w:t>重心测量重复性</w:t>
        </w:r>
        <w:r w:rsidR="00860537">
          <w:rPr>
            <w:noProof/>
            <w:webHidden/>
          </w:rPr>
          <w:tab/>
        </w:r>
        <w:r>
          <w:rPr>
            <w:noProof/>
            <w:webHidden/>
          </w:rPr>
          <w:fldChar w:fldCharType="begin"/>
        </w:r>
        <w:r w:rsidR="00860537">
          <w:rPr>
            <w:noProof/>
            <w:webHidden/>
          </w:rPr>
          <w:instrText xml:space="preserve"> PAGEREF _Toc73977682 \h </w:instrText>
        </w:r>
        <w:r>
          <w:rPr>
            <w:noProof/>
            <w:webHidden/>
          </w:rPr>
        </w:r>
        <w:r>
          <w:rPr>
            <w:noProof/>
            <w:webHidden/>
          </w:rPr>
          <w:fldChar w:fldCharType="separate"/>
        </w:r>
        <w:r w:rsidR="00860537">
          <w:rPr>
            <w:noProof/>
            <w:webHidden/>
          </w:rPr>
          <w:t>6</w:t>
        </w:r>
        <w:r>
          <w:rPr>
            <w:noProof/>
            <w:webHidden/>
          </w:rPr>
          <w:fldChar w:fldCharType="end"/>
        </w:r>
      </w:hyperlink>
    </w:p>
    <w:p w:rsidR="00860537" w:rsidRDefault="00DC29EB">
      <w:pPr>
        <w:pStyle w:val="11"/>
        <w:rPr>
          <w:rFonts w:asciiTheme="minorHAnsi" w:eastAsiaTheme="minorEastAsia" w:hAnsiTheme="minorHAnsi" w:cstheme="minorBidi"/>
          <w:noProof/>
          <w:kern w:val="2"/>
          <w:sz w:val="21"/>
          <w:szCs w:val="22"/>
        </w:rPr>
      </w:pPr>
      <w:hyperlink w:anchor="_Toc73977683" w:history="1">
        <w:r w:rsidR="00860537" w:rsidRPr="007B0DA1">
          <w:rPr>
            <w:rStyle w:val="afe"/>
            <w:noProof/>
          </w:rPr>
          <w:t>8</w:t>
        </w:r>
        <w:r w:rsidR="00860537">
          <w:rPr>
            <w:rFonts w:asciiTheme="minorHAnsi" w:eastAsiaTheme="minorEastAsia" w:hAnsiTheme="minorHAnsi" w:cstheme="minorBidi"/>
            <w:noProof/>
            <w:kern w:val="2"/>
            <w:sz w:val="21"/>
            <w:szCs w:val="22"/>
          </w:rPr>
          <w:tab/>
        </w:r>
        <w:r w:rsidR="00860537" w:rsidRPr="007B0DA1">
          <w:rPr>
            <w:rStyle w:val="afe"/>
            <w:rFonts w:hint="eastAsia"/>
            <w:noProof/>
          </w:rPr>
          <w:t>校准结果</w:t>
        </w:r>
        <w:r w:rsidR="00860537">
          <w:rPr>
            <w:noProof/>
            <w:webHidden/>
          </w:rPr>
          <w:tab/>
        </w:r>
        <w:r>
          <w:rPr>
            <w:noProof/>
            <w:webHidden/>
          </w:rPr>
          <w:fldChar w:fldCharType="begin"/>
        </w:r>
        <w:r w:rsidR="00860537">
          <w:rPr>
            <w:noProof/>
            <w:webHidden/>
          </w:rPr>
          <w:instrText xml:space="preserve"> PAGEREF _Toc73977683 \h </w:instrText>
        </w:r>
        <w:r>
          <w:rPr>
            <w:noProof/>
            <w:webHidden/>
          </w:rPr>
        </w:r>
        <w:r>
          <w:rPr>
            <w:noProof/>
            <w:webHidden/>
          </w:rPr>
          <w:fldChar w:fldCharType="separate"/>
        </w:r>
        <w:r w:rsidR="00860537">
          <w:rPr>
            <w:noProof/>
            <w:webHidden/>
          </w:rPr>
          <w:t>6</w:t>
        </w:r>
        <w:r>
          <w:rPr>
            <w:noProof/>
            <w:webHidden/>
          </w:rPr>
          <w:fldChar w:fldCharType="end"/>
        </w:r>
      </w:hyperlink>
    </w:p>
    <w:p w:rsidR="00860537" w:rsidRDefault="00DC29EB">
      <w:pPr>
        <w:pStyle w:val="11"/>
        <w:rPr>
          <w:rFonts w:asciiTheme="minorHAnsi" w:eastAsiaTheme="minorEastAsia" w:hAnsiTheme="minorHAnsi" w:cstheme="minorBidi"/>
          <w:noProof/>
          <w:kern w:val="2"/>
          <w:sz w:val="21"/>
          <w:szCs w:val="22"/>
        </w:rPr>
      </w:pPr>
      <w:hyperlink w:anchor="_Toc73977684" w:history="1">
        <w:r w:rsidR="00860537" w:rsidRPr="007B0DA1">
          <w:rPr>
            <w:rStyle w:val="afe"/>
            <w:noProof/>
          </w:rPr>
          <w:t>9</w:t>
        </w:r>
        <w:r w:rsidR="00860537">
          <w:rPr>
            <w:rFonts w:asciiTheme="minorHAnsi" w:eastAsiaTheme="minorEastAsia" w:hAnsiTheme="minorHAnsi" w:cstheme="minorBidi"/>
            <w:noProof/>
            <w:kern w:val="2"/>
            <w:sz w:val="21"/>
            <w:szCs w:val="22"/>
          </w:rPr>
          <w:tab/>
        </w:r>
        <w:r w:rsidR="00860537" w:rsidRPr="007B0DA1">
          <w:rPr>
            <w:rStyle w:val="afe"/>
            <w:rFonts w:hint="eastAsia"/>
            <w:noProof/>
          </w:rPr>
          <w:t>复校时间间隔</w:t>
        </w:r>
        <w:r w:rsidR="00860537">
          <w:rPr>
            <w:noProof/>
            <w:webHidden/>
          </w:rPr>
          <w:tab/>
        </w:r>
        <w:r>
          <w:rPr>
            <w:noProof/>
            <w:webHidden/>
          </w:rPr>
          <w:fldChar w:fldCharType="begin"/>
        </w:r>
        <w:r w:rsidR="00860537">
          <w:rPr>
            <w:noProof/>
            <w:webHidden/>
          </w:rPr>
          <w:instrText xml:space="preserve"> PAGEREF _Toc73977684 \h </w:instrText>
        </w:r>
        <w:r>
          <w:rPr>
            <w:noProof/>
            <w:webHidden/>
          </w:rPr>
        </w:r>
        <w:r>
          <w:rPr>
            <w:noProof/>
            <w:webHidden/>
          </w:rPr>
          <w:fldChar w:fldCharType="separate"/>
        </w:r>
        <w:r w:rsidR="00860537">
          <w:rPr>
            <w:noProof/>
            <w:webHidden/>
          </w:rPr>
          <w:t>7</w:t>
        </w:r>
        <w:r>
          <w:rPr>
            <w:noProof/>
            <w:webHidden/>
          </w:rPr>
          <w:fldChar w:fldCharType="end"/>
        </w:r>
      </w:hyperlink>
    </w:p>
    <w:p w:rsidR="00860537" w:rsidRPr="00860537" w:rsidRDefault="00860537">
      <w:pPr>
        <w:pStyle w:val="11"/>
        <w:rPr>
          <w:rStyle w:val="afe"/>
        </w:rPr>
      </w:pPr>
      <w:r w:rsidRPr="00860537">
        <w:rPr>
          <w:rStyle w:val="afe"/>
          <w:rFonts w:hint="eastAsia"/>
          <w:noProof/>
        </w:rPr>
        <w:t>附录</w:t>
      </w:r>
      <w:r w:rsidRPr="00860537">
        <w:rPr>
          <w:rStyle w:val="afe"/>
          <w:noProof/>
        </w:rPr>
        <w:t xml:space="preserve">A </w:t>
      </w:r>
      <w:hyperlink w:anchor="_Toc73977686" w:history="1">
        <w:r w:rsidRPr="007B0DA1">
          <w:rPr>
            <w:rStyle w:val="afe"/>
            <w:rFonts w:hint="eastAsia"/>
            <w:noProof/>
          </w:rPr>
          <w:t>质心标准位置测量示例</w:t>
        </w:r>
        <w:r w:rsidRPr="00860537">
          <w:rPr>
            <w:rStyle w:val="afe"/>
            <w:webHidden/>
          </w:rPr>
          <w:tab/>
        </w:r>
        <w:r w:rsidR="00DC29EB" w:rsidRPr="00860537">
          <w:rPr>
            <w:rStyle w:val="afe"/>
            <w:webHidden/>
          </w:rPr>
          <w:fldChar w:fldCharType="begin"/>
        </w:r>
        <w:r w:rsidRPr="00860537">
          <w:rPr>
            <w:rStyle w:val="afe"/>
            <w:webHidden/>
          </w:rPr>
          <w:instrText xml:space="preserve"> PAGEREF _Toc73977686 \h </w:instrText>
        </w:r>
        <w:r w:rsidR="00DC29EB" w:rsidRPr="00860537">
          <w:rPr>
            <w:rStyle w:val="afe"/>
            <w:webHidden/>
          </w:rPr>
        </w:r>
        <w:r w:rsidR="00DC29EB" w:rsidRPr="00860537">
          <w:rPr>
            <w:rStyle w:val="afe"/>
            <w:webHidden/>
          </w:rPr>
          <w:fldChar w:fldCharType="separate"/>
        </w:r>
        <w:r w:rsidRPr="00860537">
          <w:rPr>
            <w:rStyle w:val="afe"/>
            <w:webHidden/>
          </w:rPr>
          <w:t>8</w:t>
        </w:r>
        <w:r w:rsidR="00DC29EB" w:rsidRPr="00860537">
          <w:rPr>
            <w:rStyle w:val="afe"/>
            <w:webHidden/>
          </w:rPr>
          <w:fldChar w:fldCharType="end"/>
        </w:r>
      </w:hyperlink>
    </w:p>
    <w:p w:rsidR="00860537" w:rsidRPr="00860537" w:rsidRDefault="00860537">
      <w:pPr>
        <w:pStyle w:val="11"/>
        <w:rPr>
          <w:rStyle w:val="afe"/>
        </w:rPr>
      </w:pPr>
      <w:r w:rsidRPr="00860537">
        <w:rPr>
          <w:rStyle w:val="afe"/>
          <w:rFonts w:hint="eastAsia"/>
          <w:noProof/>
        </w:rPr>
        <w:t>附录</w:t>
      </w:r>
      <w:r w:rsidRPr="00860537">
        <w:rPr>
          <w:rStyle w:val="afe"/>
          <w:noProof/>
        </w:rPr>
        <w:t xml:space="preserve">B </w:t>
      </w:r>
      <w:hyperlink w:anchor="_Toc73977688" w:history="1">
        <w:r w:rsidRPr="007B0DA1">
          <w:rPr>
            <w:rStyle w:val="afe"/>
            <w:rFonts w:hint="eastAsia"/>
            <w:noProof/>
          </w:rPr>
          <w:t>测量不确定度评定方法</w:t>
        </w:r>
        <w:r w:rsidRPr="00860537">
          <w:rPr>
            <w:rStyle w:val="afe"/>
            <w:webHidden/>
          </w:rPr>
          <w:tab/>
        </w:r>
        <w:r w:rsidR="00DC29EB" w:rsidRPr="00860537">
          <w:rPr>
            <w:rStyle w:val="afe"/>
            <w:webHidden/>
          </w:rPr>
          <w:fldChar w:fldCharType="begin"/>
        </w:r>
        <w:r w:rsidRPr="00860537">
          <w:rPr>
            <w:rStyle w:val="afe"/>
            <w:webHidden/>
          </w:rPr>
          <w:instrText xml:space="preserve"> PAGEREF _Toc73977688 \h </w:instrText>
        </w:r>
        <w:r w:rsidR="00DC29EB" w:rsidRPr="00860537">
          <w:rPr>
            <w:rStyle w:val="afe"/>
            <w:webHidden/>
          </w:rPr>
        </w:r>
        <w:r w:rsidR="00DC29EB" w:rsidRPr="00860537">
          <w:rPr>
            <w:rStyle w:val="afe"/>
            <w:webHidden/>
          </w:rPr>
          <w:fldChar w:fldCharType="separate"/>
        </w:r>
        <w:r w:rsidRPr="00860537">
          <w:rPr>
            <w:rStyle w:val="afe"/>
            <w:webHidden/>
          </w:rPr>
          <w:t>10</w:t>
        </w:r>
        <w:r w:rsidR="00DC29EB" w:rsidRPr="00860537">
          <w:rPr>
            <w:rStyle w:val="afe"/>
            <w:webHidden/>
          </w:rPr>
          <w:fldChar w:fldCharType="end"/>
        </w:r>
      </w:hyperlink>
    </w:p>
    <w:p w:rsidR="00860537" w:rsidRPr="00860537" w:rsidRDefault="00860537">
      <w:pPr>
        <w:pStyle w:val="11"/>
        <w:rPr>
          <w:rStyle w:val="afe"/>
        </w:rPr>
      </w:pPr>
      <w:r w:rsidRPr="00860537">
        <w:rPr>
          <w:rStyle w:val="afe"/>
          <w:rFonts w:hint="eastAsia"/>
          <w:noProof/>
        </w:rPr>
        <w:t>附录</w:t>
      </w:r>
      <w:r w:rsidRPr="00860537">
        <w:rPr>
          <w:rStyle w:val="afe"/>
          <w:noProof/>
        </w:rPr>
        <w:t xml:space="preserve">C </w:t>
      </w:r>
      <w:hyperlink w:anchor="_Toc73977690" w:history="1">
        <w:r w:rsidRPr="007B0DA1">
          <w:rPr>
            <w:rStyle w:val="afe"/>
            <w:rFonts w:hint="eastAsia"/>
            <w:noProof/>
          </w:rPr>
          <w:t>测量不确定度评定示例</w:t>
        </w:r>
        <w:r w:rsidRPr="00860537">
          <w:rPr>
            <w:rStyle w:val="afe"/>
            <w:webHidden/>
          </w:rPr>
          <w:tab/>
        </w:r>
        <w:r w:rsidR="00DC29EB" w:rsidRPr="00860537">
          <w:rPr>
            <w:rStyle w:val="afe"/>
            <w:webHidden/>
          </w:rPr>
          <w:fldChar w:fldCharType="begin"/>
        </w:r>
        <w:r w:rsidRPr="00860537">
          <w:rPr>
            <w:rStyle w:val="afe"/>
            <w:webHidden/>
          </w:rPr>
          <w:instrText xml:space="preserve"> PAGEREF _Toc73977690 \h </w:instrText>
        </w:r>
        <w:r w:rsidR="00DC29EB" w:rsidRPr="00860537">
          <w:rPr>
            <w:rStyle w:val="afe"/>
            <w:webHidden/>
          </w:rPr>
        </w:r>
        <w:r w:rsidR="00DC29EB" w:rsidRPr="00860537">
          <w:rPr>
            <w:rStyle w:val="afe"/>
            <w:webHidden/>
          </w:rPr>
          <w:fldChar w:fldCharType="separate"/>
        </w:r>
        <w:r w:rsidRPr="00860537">
          <w:rPr>
            <w:rStyle w:val="afe"/>
            <w:webHidden/>
          </w:rPr>
          <w:t>15</w:t>
        </w:r>
        <w:r w:rsidR="00DC29EB" w:rsidRPr="00860537">
          <w:rPr>
            <w:rStyle w:val="afe"/>
            <w:webHidden/>
          </w:rPr>
          <w:fldChar w:fldCharType="end"/>
        </w:r>
      </w:hyperlink>
    </w:p>
    <w:p w:rsidR="00860537" w:rsidRPr="00860537" w:rsidRDefault="00860537">
      <w:pPr>
        <w:pStyle w:val="11"/>
        <w:rPr>
          <w:rStyle w:val="afe"/>
        </w:rPr>
      </w:pPr>
      <w:r w:rsidRPr="00860537">
        <w:rPr>
          <w:rStyle w:val="afe"/>
          <w:rFonts w:hint="eastAsia"/>
          <w:noProof/>
        </w:rPr>
        <w:t>附录</w:t>
      </w:r>
      <w:r w:rsidRPr="00860537">
        <w:rPr>
          <w:rStyle w:val="afe"/>
          <w:noProof/>
        </w:rPr>
        <w:t xml:space="preserve">D </w:t>
      </w:r>
      <w:hyperlink w:anchor="_Toc73977692" w:history="1">
        <w:r w:rsidRPr="00860537">
          <w:rPr>
            <w:rStyle w:val="afe"/>
            <w:rFonts w:hint="eastAsia"/>
            <w:noProof/>
          </w:rPr>
          <w:t>校准原始记录推荐格式</w:t>
        </w:r>
        <w:r w:rsidRPr="00860537">
          <w:rPr>
            <w:rStyle w:val="afe"/>
            <w:webHidden/>
          </w:rPr>
          <w:tab/>
        </w:r>
        <w:r w:rsidR="00DC29EB" w:rsidRPr="00860537">
          <w:rPr>
            <w:rStyle w:val="afe"/>
            <w:webHidden/>
          </w:rPr>
          <w:fldChar w:fldCharType="begin"/>
        </w:r>
        <w:r w:rsidRPr="00860537">
          <w:rPr>
            <w:rStyle w:val="afe"/>
            <w:webHidden/>
          </w:rPr>
          <w:instrText xml:space="preserve"> PAGEREF _Toc73977692 \h </w:instrText>
        </w:r>
        <w:r w:rsidR="00DC29EB" w:rsidRPr="00860537">
          <w:rPr>
            <w:rStyle w:val="afe"/>
            <w:webHidden/>
          </w:rPr>
        </w:r>
        <w:r w:rsidR="00DC29EB" w:rsidRPr="00860537">
          <w:rPr>
            <w:rStyle w:val="afe"/>
            <w:webHidden/>
          </w:rPr>
          <w:fldChar w:fldCharType="separate"/>
        </w:r>
        <w:r w:rsidRPr="00860537">
          <w:rPr>
            <w:rStyle w:val="afe"/>
            <w:webHidden/>
          </w:rPr>
          <w:t>18</w:t>
        </w:r>
        <w:r w:rsidR="00DC29EB" w:rsidRPr="00860537">
          <w:rPr>
            <w:rStyle w:val="afe"/>
            <w:webHidden/>
          </w:rPr>
          <w:fldChar w:fldCharType="end"/>
        </w:r>
      </w:hyperlink>
    </w:p>
    <w:p w:rsidR="00860537" w:rsidRPr="00860537" w:rsidRDefault="00860537">
      <w:pPr>
        <w:pStyle w:val="11"/>
        <w:rPr>
          <w:rStyle w:val="afe"/>
        </w:rPr>
      </w:pPr>
      <w:r w:rsidRPr="00860537">
        <w:rPr>
          <w:rStyle w:val="afe"/>
          <w:rFonts w:hint="eastAsia"/>
          <w:noProof/>
        </w:rPr>
        <w:t>附录</w:t>
      </w:r>
      <w:r w:rsidRPr="00860537">
        <w:rPr>
          <w:rStyle w:val="afe"/>
          <w:noProof/>
        </w:rPr>
        <w:t xml:space="preserve">E </w:t>
      </w:r>
      <w:hyperlink w:anchor="_Toc73977694" w:history="1">
        <w:r w:rsidRPr="00860537">
          <w:rPr>
            <w:rStyle w:val="afe"/>
            <w:rFonts w:hint="eastAsia"/>
            <w:noProof/>
          </w:rPr>
          <w:t>校准证书内页推荐格式</w:t>
        </w:r>
        <w:r w:rsidRPr="00860537">
          <w:rPr>
            <w:rStyle w:val="afe"/>
            <w:webHidden/>
          </w:rPr>
          <w:tab/>
        </w:r>
        <w:r w:rsidR="00DC29EB" w:rsidRPr="00860537">
          <w:rPr>
            <w:rStyle w:val="afe"/>
            <w:webHidden/>
          </w:rPr>
          <w:fldChar w:fldCharType="begin"/>
        </w:r>
        <w:r w:rsidRPr="00860537">
          <w:rPr>
            <w:rStyle w:val="afe"/>
            <w:webHidden/>
          </w:rPr>
          <w:instrText xml:space="preserve"> PAGEREF _Toc73977694 \h </w:instrText>
        </w:r>
        <w:r w:rsidR="00DC29EB" w:rsidRPr="00860537">
          <w:rPr>
            <w:rStyle w:val="afe"/>
            <w:webHidden/>
          </w:rPr>
        </w:r>
        <w:r w:rsidR="00DC29EB" w:rsidRPr="00860537">
          <w:rPr>
            <w:rStyle w:val="afe"/>
            <w:webHidden/>
          </w:rPr>
          <w:fldChar w:fldCharType="separate"/>
        </w:r>
        <w:r w:rsidRPr="00860537">
          <w:rPr>
            <w:rStyle w:val="afe"/>
            <w:webHidden/>
          </w:rPr>
          <w:t>20</w:t>
        </w:r>
        <w:r w:rsidR="00DC29EB" w:rsidRPr="00860537">
          <w:rPr>
            <w:rStyle w:val="afe"/>
            <w:webHidden/>
          </w:rPr>
          <w:fldChar w:fldCharType="end"/>
        </w:r>
      </w:hyperlink>
    </w:p>
    <w:p w:rsidR="00BE2FCA" w:rsidRDefault="00DC29EB">
      <w:pPr>
        <w:pStyle w:val="aff4"/>
        <w:spacing w:line="400" w:lineRule="exact"/>
        <w:ind w:firstLineChars="0" w:firstLine="0"/>
        <w:rPr>
          <w:rFonts w:ascii="Arial" w:hAnsi="Arial" w:cs="Arial"/>
          <w:sz w:val="24"/>
          <w:szCs w:val="24"/>
        </w:rPr>
      </w:pPr>
      <w:r>
        <w:rPr>
          <w:rFonts w:ascii="Arial" w:hAnsi="Arial" w:cs="Arial"/>
          <w:sz w:val="24"/>
          <w:szCs w:val="24"/>
        </w:rPr>
        <w:fldChar w:fldCharType="end"/>
      </w: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sectPr w:rsidR="00BE2FCA">
          <w:headerReference w:type="even" r:id="rId9"/>
          <w:headerReference w:type="default" r:id="rId10"/>
          <w:headerReference w:type="first" r:id="rId11"/>
          <w:type w:val="continuous"/>
          <w:pgSz w:w="11906" w:h="16838"/>
          <w:pgMar w:top="1524" w:right="1274" w:bottom="567" w:left="1134" w:header="851" w:footer="992" w:gutter="0"/>
          <w:pgNumType w:fmt="numberInDash" w:start="1"/>
          <w:cols w:space="720"/>
          <w:titlePg/>
          <w:docGrid w:type="lines" w:linePitch="312"/>
        </w:sectPr>
      </w:pPr>
    </w:p>
    <w:p w:rsidR="00BE2FCA" w:rsidRPr="00A51C50" w:rsidRDefault="00BE2FCA" w:rsidP="00A51C50">
      <w:pPr>
        <w:pStyle w:val="af1"/>
        <w:numPr>
          <w:ilvl w:val="0"/>
          <w:numId w:val="0"/>
        </w:numPr>
        <w:spacing w:beforeLines="0" w:afterLines="0" w:line="360" w:lineRule="auto"/>
        <w:ind w:left="210"/>
        <w:jc w:val="center"/>
        <w:outlineLvl w:val="0"/>
        <w:rPr>
          <w:rFonts w:ascii="Times New Roman" w:hAnsi="Arial"/>
          <w:color w:val="000000"/>
          <w:sz w:val="24"/>
          <w:szCs w:val="24"/>
        </w:rPr>
      </w:pPr>
      <w:bookmarkStart w:id="1" w:name="_Toc21506804"/>
      <w:bookmarkStart w:id="2" w:name="_Toc21507432"/>
      <w:bookmarkStart w:id="3" w:name="_Toc21507460"/>
      <w:bookmarkStart w:id="4" w:name="_Toc73977655"/>
      <w:r w:rsidRPr="00A51C50">
        <w:rPr>
          <w:rFonts w:ascii="Times New Roman" w:hAnsi="Arial" w:hint="eastAsia"/>
          <w:color w:val="000000"/>
          <w:sz w:val="24"/>
          <w:szCs w:val="24"/>
        </w:rPr>
        <w:lastRenderedPageBreak/>
        <w:t>引</w:t>
      </w:r>
      <w:r w:rsidRPr="00A51C50">
        <w:rPr>
          <w:rFonts w:ascii="Times New Roman" w:hAnsi="Arial" w:hint="eastAsia"/>
          <w:color w:val="000000"/>
          <w:sz w:val="24"/>
          <w:szCs w:val="24"/>
        </w:rPr>
        <w:t xml:space="preserve">   </w:t>
      </w:r>
      <w:r w:rsidRPr="00A51C50">
        <w:rPr>
          <w:rFonts w:ascii="Times New Roman" w:hAnsi="Arial" w:hint="eastAsia"/>
          <w:color w:val="000000"/>
          <w:sz w:val="24"/>
          <w:szCs w:val="24"/>
        </w:rPr>
        <w:t>言</w:t>
      </w:r>
      <w:bookmarkEnd w:id="1"/>
      <w:bookmarkEnd w:id="2"/>
      <w:bookmarkEnd w:id="3"/>
      <w:bookmarkEnd w:id="4"/>
    </w:p>
    <w:p w:rsidR="00BE2FCA" w:rsidRDefault="00BE2FCA">
      <w:pPr>
        <w:pStyle w:val="aff4"/>
        <w:spacing w:line="400" w:lineRule="exact"/>
        <w:ind w:firstLineChars="0" w:firstLine="0"/>
        <w:rPr>
          <w:rFonts w:ascii="Arial" w:hAnsi="Arial" w:cs="Arial"/>
          <w:sz w:val="24"/>
          <w:szCs w:val="24"/>
        </w:rPr>
      </w:pPr>
    </w:p>
    <w:p w:rsidR="00BE2FCA" w:rsidRPr="00A05938" w:rsidRDefault="00A05938" w:rsidP="002D0CDD">
      <w:pPr>
        <w:snapToGrid w:val="0"/>
        <w:spacing w:line="360" w:lineRule="auto"/>
        <w:ind w:firstLineChars="200" w:firstLine="480"/>
        <w:jc w:val="left"/>
        <w:rPr>
          <w:rFonts w:ascii="宋体" w:hAnsi="宋体"/>
          <w:sz w:val="24"/>
        </w:rPr>
      </w:pPr>
      <w:r>
        <w:rPr>
          <w:rFonts w:ascii="宋体" w:hAnsi="宋体" w:cs="宋体" w:hint="eastAsia"/>
          <w:sz w:val="24"/>
        </w:rPr>
        <w:t>本规范依据</w:t>
      </w:r>
      <w:r w:rsidR="00BE2FCA">
        <w:rPr>
          <w:rFonts w:ascii="宋体" w:hAnsi="宋体" w:cs="宋体" w:hint="eastAsia"/>
          <w:sz w:val="24"/>
        </w:rPr>
        <w:t>JJF1071《国家计量校准规范编写规则》</w:t>
      </w:r>
      <w:r w:rsidR="00BE2FCA">
        <w:rPr>
          <w:rFonts w:ascii="宋体" w:hAnsi="宋体" w:hint="eastAsia"/>
          <w:sz w:val="24"/>
        </w:rPr>
        <w:t>、</w:t>
      </w:r>
      <w:r w:rsidR="00BE2FCA">
        <w:rPr>
          <w:rFonts w:ascii="宋体" w:hAnsi="宋体" w:cs="宋体" w:hint="eastAsia"/>
          <w:sz w:val="24"/>
        </w:rPr>
        <w:t>JJF1059.1《测量不确定度评定与表示》</w:t>
      </w:r>
      <w:r>
        <w:rPr>
          <w:rFonts w:ascii="宋体" w:hAnsi="宋体" w:cs="宋体" w:hint="eastAsia"/>
          <w:sz w:val="24"/>
        </w:rPr>
        <w:t>，</w:t>
      </w:r>
      <w:r w:rsidR="00461CF6" w:rsidRPr="00A05938">
        <w:rPr>
          <w:rFonts w:ascii="宋体" w:hAnsi="宋体" w:hint="eastAsia"/>
          <w:sz w:val="24"/>
        </w:rPr>
        <w:t>参</w:t>
      </w:r>
      <w:r w:rsidR="006A5EFA">
        <w:rPr>
          <w:rFonts w:ascii="宋体" w:hAnsi="宋体" w:hint="eastAsia"/>
          <w:sz w:val="24"/>
        </w:rPr>
        <w:t>考</w:t>
      </w:r>
      <w:r w:rsidR="00573319">
        <w:rPr>
          <w:rFonts w:ascii="宋体" w:hAnsi="宋体" w:hint="eastAsia"/>
          <w:sz w:val="24"/>
        </w:rPr>
        <w:t>JJG539-2016《数字指示秤》国家计量检定规程、JJG1124-2016《门座（桥架）起重机动态电子秤》国家计量检定规程</w:t>
      </w:r>
      <w:r w:rsidR="002D0CDD">
        <w:rPr>
          <w:rFonts w:ascii="宋体" w:hAnsi="宋体" w:cs="宋体" w:hint="eastAsia"/>
          <w:sz w:val="24"/>
        </w:rPr>
        <w:t>，</w:t>
      </w:r>
      <w:r w:rsidR="003B2EDE" w:rsidRPr="00A05938">
        <w:rPr>
          <w:rFonts w:ascii="宋体" w:hAnsi="宋体" w:hint="eastAsia"/>
          <w:sz w:val="24"/>
        </w:rPr>
        <w:t>并</w:t>
      </w:r>
      <w:r w:rsidRPr="00A05938">
        <w:rPr>
          <w:rFonts w:ascii="宋体" w:hAnsi="宋体" w:hint="eastAsia"/>
          <w:sz w:val="24"/>
        </w:rPr>
        <w:t>结合</w:t>
      </w:r>
      <w:r w:rsidR="00DB42DC" w:rsidRPr="00A05938">
        <w:rPr>
          <w:rFonts w:ascii="宋体" w:hAnsi="宋体" w:hint="eastAsia"/>
          <w:sz w:val="24"/>
        </w:rPr>
        <w:t>悬吊式集装箱称重装置</w:t>
      </w:r>
      <w:r w:rsidR="003B2EDE" w:rsidRPr="00A05938">
        <w:rPr>
          <w:rFonts w:ascii="宋体" w:hAnsi="宋体" w:hint="eastAsia"/>
          <w:sz w:val="24"/>
        </w:rPr>
        <w:t>的计量特性</w:t>
      </w:r>
      <w:r w:rsidRPr="00A05938">
        <w:rPr>
          <w:rFonts w:ascii="宋体" w:hAnsi="宋体" w:hint="eastAsia"/>
          <w:sz w:val="24"/>
        </w:rPr>
        <w:t>进行编写</w:t>
      </w:r>
      <w:r w:rsidR="00A96046" w:rsidRPr="00A05938">
        <w:rPr>
          <w:rFonts w:ascii="宋体" w:hAnsi="宋体" w:hint="eastAsia"/>
          <w:sz w:val="24"/>
        </w:rPr>
        <w:t>。</w:t>
      </w:r>
    </w:p>
    <w:p w:rsidR="00A05938" w:rsidRPr="00A05938" w:rsidRDefault="00A05938">
      <w:pPr>
        <w:spacing w:line="360" w:lineRule="auto"/>
        <w:ind w:firstLineChars="200" w:firstLine="480"/>
        <w:rPr>
          <w:rFonts w:ascii="宋体" w:hAnsi="宋体"/>
          <w:sz w:val="24"/>
        </w:rPr>
      </w:pPr>
      <w:r w:rsidRPr="00A05938">
        <w:rPr>
          <w:rFonts w:ascii="宋体" w:hAnsi="宋体" w:hint="eastAsia"/>
          <w:sz w:val="24"/>
        </w:rPr>
        <w:t>本规范给出了悬吊式集装箱称重装置的校准条件、校准项目、校准方法及不确定度评定方法和示例。</w:t>
      </w:r>
    </w:p>
    <w:p w:rsidR="00BE2FCA" w:rsidRDefault="00BE2FCA">
      <w:pPr>
        <w:pStyle w:val="aff4"/>
        <w:spacing w:line="400" w:lineRule="exact"/>
        <w:ind w:firstLineChars="0" w:firstLine="0"/>
        <w:rPr>
          <w:rFonts w:hAnsi="宋体" w:cs="Arial"/>
          <w:sz w:val="24"/>
          <w:szCs w:val="24"/>
        </w:rPr>
      </w:pPr>
      <w:r>
        <w:rPr>
          <w:rFonts w:hAnsi="宋体" w:cs="Arial" w:hint="eastAsia"/>
          <w:sz w:val="24"/>
          <w:szCs w:val="24"/>
        </w:rPr>
        <w:t xml:space="preserve">    本规范</w:t>
      </w:r>
      <w:r w:rsidR="00A05938">
        <w:rPr>
          <w:rFonts w:hAnsi="宋体" w:cs="Arial" w:hint="eastAsia"/>
          <w:sz w:val="24"/>
          <w:szCs w:val="24"/>
        </w:rPr>
        <w:t>为首次发布</w:t>
      </w:r>
      <w:r>
        <w:rPr>
          <w:rFonts w:hAnsi="宋体" w:cs="Arial" w:hint="eastAsia"/>
          <w:sz w:val="24"/>
          <w:szCs w:val="24"/>
        </w:rPr>
        <w:t>。</w:t>
      </w: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pPr>
    </w:p>
    <w:p w:rsidR="00BE2FCA" w:rsidRDefault="00BE2FCA">
      <w:pPr>
        <w:pStyle w:val="aff4"/>
        <w:spacing w:line="400" w:lineRule="exact"/>
        <w:ind w:firstLineChars="0" w:firstLine="0"/>
        <w:rPr>
          <w:rFonts w:ascii="Arial" w:hAnsi="Arial" w:cs="Arial"/>
          <w:sz w:val="24"/>
          <w:szCs w:val="24"/>
        </w:rPr>
        <w:sectPr w:rsidR="00BE2FCA">
          <w:footerReference w:type="even" r:id="rId12"/>
          <w:footerReference w:type="default" r:id="rId13"/>
          <w:footerReference w:type="first" r:id="rId14"/>
          <w:pgSz w:w="11906" w:h="16838"/>
          <w:pgMar w:top="1524" w:right="1274" w:bottom="567" w:left="1134" w:header="851" w:footer="992" w:gutter="0"/>
          <w:pgNumType w:fmt="upperRoman" w:start="1"/>
          <w:cols w:space="720"/>
          <w:titlePg/>
          <w:docGrid w:type="lines" w:linePitch="312"/>
        </w:sectPr>
      </w:pPr>
    </w:p>
    <w:p w:rsidR="00BE2FCA" w:rsidRDefault="00EE05E6">
      <w:pPr>
        <w:pStyle w:val="aff4"/>
        <w:spacing w:line="400" w:lineRule="exact"/>
        <w:ind w:firstLineChars="0" w:firstLine="0"/>
        <w:jc w:val="center"/>
        <w:rPr>
          <w:rFonts w:ascii="黑体" w:eastAsia="黑体" w:hAnsi="Arial"/>
          <w:color w:val="000000"/>
          <w:sz w:val="32"/>
          <w:szCs w:val="32"/>
        </w:rPr>
      </w:pPr>
      <w:bookmarkStart w:id="5" w:name="_Toc203968319"/>
      <w:bookmarkStart w:id="6" w:name="_Toc203968404"/>
      <w:bookmarkStart w:id="7" w:name="_Toc203969963"/>
      <w:bookmarkStart w:id="8" w:name="_Toc204076525"/>
      <w:bookmarkStart w:id="9" w:name="_Toc204076568"/>
      <w:bookmarkStart w:id="10" w:name="_Toc211403599"/>
      <w:bookmarkStart w:id="11" w:name="_Toc212735821"/>
      <w:bookmarkStart w:id="12" w:name="_Toc269121096"/>
      <w:bookmarkStart w:id="13" w:name="_Toc269300991"/>
      <w:bookmarkStart w:id="14" w:name="_Toc270591752"/>
      <w:bookmarkStart w:id="15" w:name="_Toc271185784"/>
      <w:bookmarkStart w:id="16" w:name="_Toc274399465"/>
      <w:bookmarkStart w:id="17" w:name="_Toc274399578"/>
      <w:bookmarkStart w:id="18" w:name="_Toc303837952"/>
      <w:bookmarkStart w:id="19" w:name="_Toc306392609"/>
      <w:bookmarkStart w:id="20" w:name="_Toc307303097"/>
      <w:bookmarkStart w:id="21" w:name="_Toc312911052"/>
      <w:r>
        <w:rPr>
          <w:rFonts w:ascii="黑体" w:eastAsia="黑体" w:hAnsi="Arial" w:hint="eastAsia"/>
          <w:color w:val="000000"/>
          <w:sz w:val="32"/>
          <w:szCs w:val="32"/>
        </w:rPr>
        <w:lastRenderedPageBreak/>
        <w:t>悬吊式集装箱称重装置</w:t>
      </w:r>
      <w:r w:rsidR="00BE2FCA">
        <w:rPr>
          <w:rFonts w:ascii="黑体" w:eastAsia="黑体" w:hAnsi="Arial" w:hint="eastAsia"/>
          <w:color w:val="000000"/>
          <w:sz w:val="32"/>
          <w:szCs w:val="32"/>
        </w:rPr>
        <w:t>校准规范</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BE2FCA" w:rsidRDefault="00BE2FCA">
      <w:pPr>
        <w:pStyle w:val="aff4"/>
        <w:spacing w:line="400" w:lineRule="exact"/>
        <w:ind w:firstLineChars="0" w:firstLine="0"/>
        <w:jc w:val="center"/>
        <w:rPr>
          <w:rFonts w:ascii="黑体" w:eastAsia="黑体" w:hAnsi="Arial"/>
          <w:color w:val="000000"/>
          <w:sz w:val="32"/>
          <w:szCs w:val="32"/>
        </w:rPr>
      </w:pPr>
    </w:p>
    <w:p w:rsidR="00BE2FCA" w:rsidRDefault="00BE2FCA">
      <w:pPr>
        <w:pStyle w:val="aff4"/>
        <w:spacing w:line="400" w:lineRule="exact"/>
        <w:ind w:firstLineChars="0" w:firstLine="0"/>
        <w:jc w:val="center"/>
        <w:rPr>
          <w:rFonts w:ascii="黑体" w:eastAsia="黑体" w:hAnsi="Arial"/>
          <w:color w:val="000000"/>
          <w:sz w:val="32"/>
          <w:szCs w:val="32"/>
        </w:rPr>
      </w:pPr>
    </w:p>
    <w:p w:rsidR="00BE2FCA" w:rsidRDefault="00BE2FCA" w:rsidP="00D4107B">
      <w:pPr>
        <w:pStyle w:val="af1"/>
        <w:numPr>
          <w:ilvl w:val="0"/>
          <w:numId w:val="11"/>
        </w:numPr>
        <w:spacing w:beforeLines="0" w:afterLines="0" w:line="360" w:lineRule="auto"/>
        <w:jc w:val="left"/>
        <w:outlineLvl w:val="0"/>
        <w:rPr>
          <w:rFonts w:ascii="Times New Roman"/>
          <w:color w:val="000000"/>
          <w:sz w:val="24"/>
          <w:szCs w:val="24"/>
        </w:rPr>
      </w:pPr>
      <w:bookmarkStart w:id="22" w:name="_Toc312911053"/>
      <w:bookmarkStart w:id="23" w:name="_Toc21506805"/>
      <w:bookmarkStart w:id="24" w:name="_Toc21507114"/>
      <w:bookmarkStart w:id="25" w:name="_Toc21507433"/>
      <w:bookmarkStart w:id="26" w:name="_Toc21507461"/>
      <w:bookmarkStart w:id="27" w:name="_Toc73977656"/>
      <w:r>
        <w:rPr>
          <w:rFonts w:ascii="Times New Roman" w:hAnsi="Arial"/>
          <w:color w:val="000000"/>
          <w:sz w:val="24"/>
          <w:szCs w:val="24"/>
        </w:rPr>
        <w:t>范围</w:t>
      </w:r>
      <w:bookmarkEnd w:id="22"/>
      <w:bookmarkEnd w:id="23"/>
      <w:bookmarkEnd w:id="24"/>
      <w:bookmarkEnd w:id="25"/>
      <w:bookmarkEnd w:id="26"/>
      <w:bookmarkEnd w:id="27"/>
    </w:p>
    <w:p w:rsidR="00BE2FCA" w:rsidRPr="00751451" w:rsidRDefault="00BE2FCA" w:rsidP="003B2EDE">
      <w:pPr>
        <w:pStyle w:val="aff4"/>
        <w:spacing w:line="360" w:lineRule="auto"/>
        <w:ind w:firstLine="480"/>
        <w:rPr>
          <w:rFonts w:asciiTheme="minorEastAsia" w:eastAsiaTheme="minorEastAsia" w:hAnsiTheme="minorEastAsia"/>
          <w:color w:val="000000"/>
          <w:sz w:val="24"/>
          <w:szCs w:val="24"/>
        </w:rPr>
      </w:pPr>
      <w:r w:rsidRPr="00751451">
        <w:rPr>
          <w:rFonts w:asciiTheme="minorEastAsia" w:eastAsiaTheme="minorEastAsia" w:hAnsiTheme="minorEastAsia"/>
          <w:color w:val="000000"/>
          <w:sz w:val="24"/>
          <w:szCs w:val="24"/>
        </w:rPr>
        <w:t>本规范适用</w:t>
      </w:r>
      <w:r w:rsidRPr="00751451">
        <w:rPr>
          <w:rFonts w:asciiTheme="minorEastAsia" w:eastAsiaTheme="minorEastAsia" w:hAnsiTheme="minorEastAsia" w:hint="eastAsia"/>
          <w:color w:val="000000"/>
          <w:sz w:val="24"/>
          <w:szCs w:val="24"/>
        </w:rPr>
        <w:t>于</w:t>
      </w:r>
      <w:r w:rsidR="007B7024" w:rsidRPr="00751451">
        <w:rPr>
          <w:rFonts w:asciiTheme="minorEastAsia" w:eastAsiaTheme="minorEastAsia" w:hAnsiTheme="minorEastAsia" w:hint="eastAsia"/>
          <w:color w:val="000000"/>
          <w:sz w:val="24"/>
          <w:szCs w:val="24"/>
        </w:rPr>
        <w:t>最大秤量不超过</w:t>
      </w:r>
      <w:r w:rsidR="0087602F">
        <w:rPr>
          <w:rFonts w:asciiTheme="minorEastAsia" w:eastAsiaTheme="minorEastAsia" w:hAnsiTheme="minorEastAsia" w:hint="eastAsia"/>
          <w:color w:val="000000"/>
          <w:sz w:val="24"/>
          <w:szCs w:val="24"/>
        </w:rPr>
        <w:t>5</w:t>
      </w:r>
      <w:r w:rsidR="007B7024" w:rsidRPr="00751451">
        <w:rPr>
          <w:rFonts w:asciiTheme="minorEastAsia" w:eastAsiaTheme="minorEastAsia" w:hAnsiTheme="minorEastAsia" w:hint="eastAsia"/>
          <w:color w:val="000000"/>
          <w:sz w:val="24"/>
          <w:szCs w:val="24"/>
        </w:rPr>
        <w:t>0t的</w:t>
      </w:r>
      <w:r w:rsidR="00EE05E6" w:rsidRPr="00751451">
        <w:rPr>
          <w:rFonts w:asciiTheme="minorEastAsia" w:eastAsiaTheme="minorEastAsia" w:hAnsiTheme="minorEastAsia" w:hint="eastAsia"/>
          <w:color w:val="000000"/>
          <w:sz w:val="24"/>
          <w:szCs w:val="24"/>
        </w:rPr>
        <w:t>悬吊式集装箱称重装置</w:t>
      </w:r>
      <w:r w:rsidR="00C821CB">
        <w:rPr>
          <w:rFonts w:asciiTheme="minorEastAsia" w:eastAsiaTheme="minorEastAsia" w:hAnsiTheme="minorEastAsia" w:hint="eastAsia"/>
          <w:color w:val="000000"/>
          <w:sz w:val="24"/>
          <w:szCs w:val="24"/>
        </w:rPr>
        <w:t>（以下简称称重装置）</w:t>
      </w:r>
      <w:r w:rsidRPr="00751451">
        <w:rPr>
          <w:rFonts w:asciiTheme="minorEastAsia" w:eastAsiaTheme="minorEastAsia" w:hAnsiTheme="minorEastAsia"/>
          <w:color w:val="000000"/>
          <w:sz w:val="24"/>
          <w:szCs w:val="24"/>
        </w:rPr>
        <w:t>的校准。</w:t>
      </w:r>
    </w:p>
    <w:p w:rsidR="00BE2FCA" w:rsidRPr="00A96046" w:rsidRDefault="00BE2FCA" w:rsidP="00D4107B">
      <w:pPr>
        <w:pStyle w:val="af1"/>
        <w:numPr>
          <w:ilvl w:val="0"/>
          <w:numId w:val="11"/>
        </w:numPr>
        <w:spacing w:beforeLines="0" w:afterLines="0" w:line="360" w:lineRule="auto"/>
        <w:jc w:val="left"/>
        <w:outlineLvl w:val="0"/>
        <w:rPr>
          <w:color w:val="000000"/>
          <w:sz w:val="24"/>
        </w:rPr>
      </w:pPr>
      <w:bookmarkStart w:id="28" w:name="_Toc21506806"/>
      <w:bookmarkStart w:id="29" w:name="_Toc21507115"/>
      <w:bookmarkStart w:id="30" w:name="_Toc21507434"/>
      <w:bookmarkStart w:id="31" w:name="_Toc21507462"/>
      <w:bookmarkStart w:id="32" w:name="_Toc73977657"/>
      <w:bookmarkStart w:id="33" w:name="_Toc312911054"/>
      <w:r w:rsidRPr="007B7024">
        <w:rPr>
          <w:rFonts w:ascii="Times New Roman" w:hAnsi="Arial" w:hint="eastAsia"/>
          <w:color w:val="000000"/>
          <w:sz w:val="24"/>
          <w:szCs w:val="24"/>
        </w:rPr>
        <w:t>引用文件</w:t>
      </w:r>
      <w:bookmarkEnd w:id="28"/>
      <w:bookmarkEnd w:id="29"/>
      <w:bookmarkEnd w:id="30"/>
      <w:bookmarkEnd w:id="31"/>
      <w:bookmarkEnd w:id="32"/>
      <w:r w:rsidRPr="007B7024">
        <w:rPr>
          <w:rFonts w:ascii="Times New Roman" w:hAnsi="Arial"/>
          <w:color w:val="000000"/>
          <w:sz w:val="24"/>
          <w:szCs w:val="24"/>
        </w:rPr>
        <w:t xml:space="preserve"> </w:t>
      </w:r>
      <w:r w:rsidRPr="00A96046">
        <w:rPr>
          <w:color w:val="000000"/>
          <w:sz w:val="24"/>
        </w:rPr>
        <w:t xml:space="preserve"> </w:t>
      </w:r>
      <w:bookmarkStart w:id="34" w:name="_Toc312911055"/>
      <w:bookmarkEnd w:id="33"/>
    </w:p>
    <w:p w:rsidR="00BE2FCA" w:rsidRPr="00CD4298" w:rsidRDefault="00BE2FCA" w:rsidP="00AD17B9">
      <w:pPr>
        <w:snapToGrid w:val="0"/>
        <w:spacing w:line="360" w:lineRule="auto"/>
        <w:ind w:firstLineChars="200" w:firstLine="480"/>
        <w:rPr>
          <w:rFonts w:asciiTheme="minorEastAsia" w:eastAsiaTheme="minorEastAsia" w:hAnsiTheme="minorEastAsia"/>
          <w:sz w:val="24"/>
        </w:rPr>
      </w:pPr>
      <w:r w:rsidRPr="00CD4298">
        <w:rPr>
          <w:rFonts w:asciiTheme="minorEastAsia" w:eastAsiaTheme="minorEastAsia" w:hAnsiTheme="minorEastAsia"/>
          <w:sz w:val="24"/>
        </w:rPr>
        <w:t>本规范引用了下</w:t>
      </w:r>
      <w:r w:rsidRPr="00CD4298">
        <w:rPr>
          <w:rFonts w:asciiTheme="minorEastAsia" w:eastAsiaTheme="minorEastAsia" w:hAnsiTheme="minorEastAsia" w:hint="eastAsia"/>
          <w:sz w:val="24"/>
        </w:rPr>
        <w:t>列</w:t>
      </w:r>
      <w:r w:rsidRPr="00CD4298">
        <w:rPr>
          <w:rFonts w:asciiTheme="minorEastAsia" w:eastAsiaTheme="minorEastAsia" w:hAnsiTheme="minorEastAsia"/>
          <w:sz w:val="24"/>
        </w:rPr>
        <w:t>文件：</w:t>
      </w:r>
    </w:p>
    <w:p w:rsidR="007913BA" w:rsidRDefault="007913BA" w:rsidP="00AD17B9">
      <w:pPr>
        <w:snapToGrid w:val="0"/>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JJG</w:t>
      </w:r>
      <w:r w:rsidR="00670F56">
        <w:rPr>
          <w:rFonts w:asciiTheme="minorEastAsia" w:eastAsiaTheme="minorEastAsia" w:hAnsiTheme="minorEastAsia" w:hint="eastAsia"/>
          <w:sz w:val="24"/>
        </w:rPr>
        <w:t xml:space="preserve"> </w:t>
      </w:r>
      <w:r>
        <w:rPr>
          <w:rFonts w:asciiTheme="minorEastAsia" w:eastAsiaTheme="minorEastAsia" w:hAnsiTheme="minorEastAsia" w:hint="eastAsia"/>
          <w:sz w:val="24"/>
        </w:rPr>
        <w:t>99 砝码</w:t>
      </w:r>
    </w:p>
    <w:p w:rsidR="00BE2FCA" w:rsidRPr="00573319" w:rsidRDefault="004B5D1C" w:rsidP="00AD17B9">
      <w:pPr>
        <w:snapToGrid w:val="0"/>
        <w:spacing w:line="360" w:lineRule="auto"/>
        <w:ind w:firstLineChars="200" w:firstLine="480"/>
        <w:jc w:val="left"/>
        <w:rPr>
          <w:rFonts w:asciiTheme="minorEastAsia" w:eastAsiaTheme="minorEastAsia" w:hAnsiTheme="minorEastAsia"/>
          <w:color w:val="000000" w:themeColor="text1"/>
          <w:sz w:val="24"/>
        </w:rPr>
      </w:pPr>
      <w:r w:rsidRPr="00573319">
        <w:rPr>
          <w:rFonts w:asciiTheme="minorEastAsia" w:eastAsiaTheme="minorEastAsia" w:hAnsiTheme="minorEastAsia" w:hint="eastAsia"/>
          <w:color w:val="000000" w:themeColor="text1"/>
          <w:sz w:val="24"/>
        </w:rPr>
        <w:t>JJF 1181 衡器计量名词术语及定义</w:t>
      </w:r>
    </w:p>
    <w:p w:rsidR="00612850" w:rsidRDefault="00612850" w:rsidP="00AD17B9">
      <w:pPr>
        <w:snapToGrid w:val="0"/>
        <w:spacing w:line="360" w:lineRule="auto"/>
        <w:ind w:firstLineChars="200" w:firstLine="480"/>
        <w:jc w:val="left"/>
        <w:rPr>
          <w:rFonts w:asciiTheme="minorEastAsia" w:eastAsiaTheme="minorEastAsia" w:hAnsiTheme="minorEastAsia"/>
          <w:sz w:val="24"/>
        </w:rPr>
      </w:pPr>
      <w:r w:rsidRPr="00CD4298">
        <w:rPr>
          <w:rFonts w:asciiTheme="minorEastAsia" w:eastAsiaTheme="minorEastAsia" w:hAnsiTheme="minorEastAsia" w:hint="eastAsia"/>
          <w:sz w:val="24"/>
        </w:rPr>
        <w:t>GB/T 6974.1-2008《起重机 术语 第1部分：通用术语》</w:t>
      </w:r>
    </w:p>
    <w:p w:rsidR="00BE2FCA" w:rsidRPr="00CD4298" w:rsidRDefault="00BE2FCA" w:rsidP="00AD17B9">
      <w:pPr>
        <w:pStyle w:val="afc"/>
        <w:snapToGrid w:val="0"/>
        <w:ind w:firstLineChars="200" w:firstLine="480"/>
        <w:rPr>
          <w:rFonts w:asciiTheme="minorEastAsia" w:eastAsiaTheme="minorEastAsia" w:hAnsiTheme="minorEastAsia"/>
          <w:szCs w:val="24"/>
        </w:rPr>
      </w:pPr>
      <w:r w:rsidRPr="00CD4298">
        <w:rPr>
          <w:rFonts w:asciiTheme="minorEastAsia" w:eastAsiaTheme="minorEastAsia" w:hAnsiTheme="minorEastAsia" w:hint="eastAsia"/>
          <w:szCs w:val="24"/>
        </w:rPr>
        <w:t>凡是注日期的引用文件，仅注日期的版本用于本规范；凡是不注日期的引用文件，其最新版本（包括所有的修改单）适用于本规范。</w:t>
      </w:r>
    </w:p>
    <w:p w:rsidR="00BE2FCA" w:rsidRDefault="00BE2FCA" w:rsidP="00D4107B">
      <w:pPr>
        <w:pStyle w:val="af1"/>
        <w:numPr>
          <w:ilvl w:val="0"/>
          <w:numId w:val="11"/>
        </w:numPr>
        <w:snapToGrid w:val="0"/>
        <w:spacing w:beforeLines="0" w:afterLines="0" w:line="360" w:lineRule="auto"/>
        <w:outlineLvl w:val="0"/>
        <w:rPr>
          <w:rFonts w:hAnsi="黑体"/>
          <w:color w:val="000000"/>
          <w:sz w:val="24"/>
          <w:szCs w:val="24"/>
        </w:rPr>
      </w:pPr>
      <w:bookmarkStart w:id="35" w:name="_Toc21506807"/>
      <w:bookmarkStart w:id="36" w:name="_Toc21507116"/>
      <w:bookmarkStart w:id="37" w:name="_Toc21507435"/>
      <w:bookmarkStart w:id="38" w:name="_Toc21507463"/>
      <w:bookmarkStart w:id="39" w:name="_Toc73977658"/>
      <w:r>
        <w:rPr>
          <w:rFonts w:hAnsi="黑体"/>
          <w:color w:val="000000"/>
          <w:sz w:val="24"/>
          <w:szCs w:val="24"/>
        </w:rPr>
        <w:t>术语</w:t>
      </w:r>
      <w:bookmarkEnd w:id="34"/>
      <w:r w:rsidR="00A96046">
        <w:rPr>
          <w:rFonts w:hAnsi="黑体" w:hint="eastAsia"/>
          <w:color w:val="000000"/>
          <w:sz w:val="24"/>
          <w:szCs w:val="24"/>
        </w:rPr>
        <w:t>和计量单位</w:t>
      </w:r>
      <w:bookmarkEnd w:id="35"/>
      <w:bookmarkEnd w:id="36"/>
      <w:bookmarkEnd w:id="37"/>
      <w:bookmarkEnd w:id="38"/>
      <w:bookmarkEnd w:id="39"/>
    </w:p>
    <w:p w:rsidR="008A3228" w:rsidRDefault="008A3228" w:rsidP="00D4107B">
      <w:pPr>
        <w:pStyle w:val="CharChar"/>
        <w:numPr>
          <w:ilvl w:val="1"/>
          <w:numId w:val="11"/>
        </w:numPr>
        <w:snapToGrid w:val="0"/>
        <w:spacing w:line="360" w:lineRule="auto"/>
        <w:outlineLvl w:val="1"/>
        <w:rPr>
          <w:rFonts w:ascii="Times New Roman" w:eastAsia="宋体"/>
          <w:color w:val="000000"/>
          <w:sz w:val="24"/>
          <w:szCs w:val="24"/>
        </w:rPr>
      </w:pPr>
      <w:bookmarkStart w:id="40" w:name="_Toc21506808"/>
      <w:bookmarkStart w:id="41" w:name="_Toc21507117"/>
      <w:bookmarkStart w:id="42" w:name="_Toc21507436"/>
      <w:bookmarkStart w:id="43" w:name="_Toc21507464"/>
      <w:bookmarkStart w:id="44" w:name="_Toc73977659"/>
      <w:bookmarkStart w:id="45" w:name="_Toc312911057"/>
      <w:r w:rsidRPr="004B5D1C">
        <w:rPr>
          <w:rFonts w:ascii="Times New Roman" w:eastAsia="宋体" w:hint="eastAsia"/>
          <w:color w:val="000000"/>
          <w:sz w:val="24"/>
          <w:szCs w:val="24"/>
        </w:rPr>
        <w:t>术语</w:t>
      </w:r>
      <w:bookmarkEnd w:id="40"/>
      <w:bookmarkEnd w:id="41"/>
      <w:bookmarkEnd w:id="42"/>
      <w:bookmarkEnd w:id="43"/>
      <w:bookmarkEnd w:id="44"/>
    </w:p>
    <w:p w:rsidR="008A3228" w:rsidRPr="005C7B5F" w:rsidRDefault="008A3228" w:rsidP="00B21D5F">
      <w:pPr>
        <w:pStyle w:val="aff4"/>
        <w:snapToGrid w:val="0"/>
        <w:spacing w:line="360" w:lineRule="auto"/>
        <w:ind w:left="720" w:firstLineChars="0" w:firstLine="0"/>
        <w:rPr>
          <w:rFonts w:hAnsi="宋体"/>
          <w:color w:val="000000"/>
          <w:sz w:val="24"/>
          <w:szCs w:val="24"/>
        </w:rPr>
      </w:pPr>
      <w:r w:rsidRPr="005C7B5F">
        <w:rPr>
          <w:rFonts w:hAnsi="宋体" w:hint="eastAsia"/>
          <w:color w:val="000000"/>
          <w:sz w:val="24"/>
          <w:szCs w:val="24"/>
        </w:rPr>
        <w:t>JJF1181界定的及以下术语和定义适用于本规范。</w:t>
      </w:r>
    </w:p>
    <w:p w:rsidR="008A3228" w:rsidRPr="00612850" w:rsidRDefault="008A3228" w:rsidP="00D4107B">
      <w:pPr>
        <w:pStyle w:val="aff4"/>
        <w:numPr>
          <w:ilvl w:val="2"/>
          <w:numId w:val="11"/>
        </w:numPr>
        <w:snapToGrid w:val="0"/>
        <w:spacing w:line="360" w:lineRule="auto"/>
        <w:ind w:firstLineChars="0"/>
      </w:pPr>
      <w:r>
        <w:rPr>
          <w:rFonts w:hAnsi="宋体" w:hint="eastAsia"/>
          <w:color w:val="000000"/>
          <w:sz w:val="24"/>
          <w:szCs w:val="24"/>
        </w:rPr>
        <w:t>悬吊式集装箱称重装置 c</w:t>
      </w:r>
      <w:r w:rsidRPr="00B21D5F">
        <w:rPr>
          <w:rFonts w:hAnsi="宋体"/>
          <w:bCs/>
          <w:color w:val="000000"/>
          <w:sz w:val="24"/>
          <w:szCs w:val="24"/>
        </w:rPr>
        <w:t>ontainer</w:t>
      </w:r>
      <w:r w:rsidRPr="00B21D5F">
        <w:rPr>
          <w:rFonts w:hAnsi="宋体" w:hint="eastAsia"/>
          <w:bCs/>
          <w:color w:val="000000"/>
          <w:sz w:val="24"/>
          <w:szCs w:val="24"/>
        </w:rPr>
        <w:t xml:space="preserve"> </w:t>
      </w:r>
      <w:r>
        <w:rPr>
          <w:rFonts w:hAnsi="宋体" w:hint="eastAsia"/>
          <w:bCs/>
          <w:color w:val="000000"/>
          <w:sz w:val="24"/>
          <w:szCs w:val="24"/>
        </w:rPr>
        <w:t>w</w:t>
      </w:r>
      <w:r w:rsidRPr="00B21D5F">
        <w:rPr>
          <w:rFonts w:hAnsi="宋体"/>
          <w:bCs/>
          <w:color w:val="000000"/>
          <w:sz w:val="24"/>
          <w:szCs w:val="24"/>
        </w:rPr>
        <w:t>eighing</w:t>
      </w:r>
      <w:r w:rsidRPr="00B21D5F">
        <w:rPr>
          <w:rFonts w:hAnsi="宋体" w:hint="eastAsia"/>
          <w:bCs/>
          <w:color w:val="000000"/>
          <w:sz w:val="24"/>
          <w:szCs w:val="24"/>
        </w:rPr>
        <w:t xml:space="preserve"> </w:t>
      </w:r>
      <w:r>
        <w:rPr>
          <w:rFonts w:hAnsi="宋体" w:hint="eastAsia"/>
          <w:bCs/>
          <w:color w:val="000000"/>
          <w:sz w:val="24"/>
          <w:szCs w:val="24"/>
        </w:rPr>
        <w:t>d</w:t>
      </w:r>
      <w:r w:rsidRPr="00B21D5F">
        <w:rPr>
          <w:rFonts w:hAnsi="宋体"/>
          <w:color w:val="000000"/>
          <w:sz w:val="24"/>
          <w:szCs w:val="24"/>
        </w:rPr>
        <w:t>evice</w:t>
      </w:r>
      <w:r w:rsidRPr="00B21D5F">
        <w:rPr>
          <w:rFonts w:hAnsi="宋体" w:hint="eastAsia"/>
          <w:bCs/>
          <w:color w:val="000000"/>
          <w:sz w:val="24"/>
          <w:szCs w:val="24"/>
        </w:rPr>
        <w:t xml:space="preserve"> of </w:t>
      </w:r>
      <w:r>
        <w:rPr>
          <w:rFonts w:hAnsi="宋体" w:hint="eastAsia"/>
          <w:bCs/>
          <w:color w:val="000000"/>
          <w:sz w:val="24"/>
          <w:szCs w:val="24"/>
        </w:rPr>
        <w:t>c</w:t>
      </w:r>
      <w:r w:rsidRPr="00B21D5F">
        <w:rPr>
          <w:rFonts w:hAnsi="宋体" w:hint="eastAsia"/>
          <w:bCs/>
          <w:color w:val="000000"/>
          <w:sz w:val="24"/>
          <w:szCs w:val="24"/>
        </w:rPr>
        <w:t>rane</w:t>
      </w:r>
    </w:p>
    <w:p w:rsidR="008A3228" w:rsidRPr="00EB3A14" w:rsidRDefault="008A3228" w:rsidP="00AD17B9">
      <w:pPr>
        <w:snapToGrid w:val="0"/>
        <w:spacing w:line="360" w:lineRule="auto"/>
        <w:ind w:firstLineChars="200" w:firstLine="480"/>
        <w:rPr>
          <w:rFonts w:asciiTheme="minorEastAsia" w:eastAsiaTheme="minorEastAsia" w:hAnsiTheme="minorEastAsia"/>
          <w:sz w:val="24"/>
        </w:rPr>
      </w:pPr>
      <w:r w:rsidRPr="00EB3A14">
        <w:rPr>
          <w:rFonts w:asciiTheme="minorEastAsia" w:eastAsiaTheme="minorEastAsia" w:hAnsiTheme="minorEastAsia" w:hint="eastAsia"/>
          <w:sz w:val="24"/>
        </w:rPr>
        <w:t>通过安装于集装箱吊具的</w:t>
      </w:r>
      <w:r w:rsidRPr="00655329">
        <w:rPr>
          <w:rFonts w:asciiTheme="minorEastAsia" w:eastAsiaTheme="minorEastAsia" w:hAnsiTheme="minorEastAsia" w:hint="eastAsia"/>
          <w:sz w:val="24"/>
        </w:rPr>
        <w:t>力</w:t>
      </w:r>
      <w:r w:rsidRPr="00EB3A14">
        <w:rPr>
          <w:rFonts w:asciiTheme="minorEastAsia" w:eastAsiaTheme="minorEastAsia" w:hAnsiTheme="minorEastAsia" w:hint="eastAsia"/>
          <w:sz w:val="24"/>
        </w:rPr>
        <w:t>传感器对集装箱重量和</w:t>
      </w:r>
      <w:r w:rsidR="006A5EFA">
        <w:rPr>
          <w:rFonts w:asciiTheme="minorEastAsia" w:eastAsiaTheme="minorEastAsia" w:hAnsiTheme="minorEastAsia" w:hint="eastAsia"/>
          <w:sz w:val="24"/>
        </w:rPr>
        <w:t>重心坐标</w:t>
      </w:r>
      <w:r w:rsidRPr="00EB3A14">
        <w:rPr>
          <w:rFonts w:asciiTheme="minorEastAsia" w:eastAsiaTheme="minorEastAsia" w:hAnsiTheme="minorEastAsia" w:hint="eastAsia"/>
          <w:sz w:val="24"/>
        </w:rPr>
        <w:t>进行测量的装置。</w:t>
      </w:r>
    </w:p>
    <w:p w:rsidR="008A3228" w:rsidRPr="002D0CDD" w:rsidRDefault="008A3228" w:rsidP="00D4107B">
      <w:pPr>
        <w:pStyle w:val="aff4"/>
        <w:numPr>
          <w:ilvl w:val="2"/>
          <w:numId w:val="11"/>
        </w:numPr>
        <w:snapToGrid w:val="0"/>
        <w:spacing w:line="360" w:lineRule="auto"/>
        <w:ind w:firstLineChars="0"/>
        <w:rPr>
          <w:rFonts w:hAnsi="宋体"/>
          <w:sz w:val="24"/>
          <w:szCs w:val="24"/>
        </w:rPr>
      </w:pPr>
      <w:r>
        <w:rPr>
          <w:rFonts w:hAnsi="宋体" w:hint="eastAsia"/>
          <w:sz w:val="24"/>
          <w:szCs w:val="24"/>
        </w:rPr>
        <w:t>集装箱的</w:t>
      </w:r>
      <w:r w:rsidR="006A5EFA">
        <w:rPr>
          <w:rFonts w:hAnsi="宋体" w:hint="eastAsia"/>
          <w:sz w:val="24"/>
          <w:szCs w:val="24"/>
        </w:rPr>
        <w:t>重心坐标</w:t>
      </w:r>
      <w:r>
        <w:rPr>
          <w:rFonts w:hAnsi="宋体" w:hint="eastAsia"/>
          <w:sz w:val="24"/>
          <w:szCs w:val="24"/>
        </w:rPr>
        <w:t xml:space="preserve"> </w:t>
      </w:r>
      <w:r w:rsidR="00ED4FF5" w:rsidRPr="00ED4FF5">
        <w:rPr>
          <w:rFonts w:hAnsi="宋体"/>
          <w:sz w:val="24"/>
          <w:szCs w:val="24"/>
        </w:rPr>
        <w:t>barycentric coordinates</w:t>
      </w:r>
      <w:r w:rsidRPr="0003343D">
        <w:rPr>
          <w:rFonts w:hAnsi="宋体"/>
          <w:sz w:val="24"/>
          <w:szCs w:val="24"/>
        </w:rPr>
        <w:t xml:space="preserve"> of the container</w:t>
      </w:r>
    </w:p>
    <w:p w:rsidR="008A3228" w:rsidRPr="00EB3A14" w:rsidRDefault="008A3228" w:rsidP="00AD17B9">
      <w:pPr>
        <w:snapToGrid w:val="0"/>
        <w:spacing w:line="360" w:lineRule="auto"/>
        <w:ind w:firstLineChars="200" w:firstLine="480"/>
        <w:rPr>
          <w:rFonts w:asciiTheme="minorEastAsia" w:eastAsiaTheme="minorEastAsia" w:hAnsiTheme="minorEastAsia"/>
          <w:sz w:val="24"/>
        </w:rPr>
      </w:pPr>
      <w:r w:rsidRPr="00DF4026">
        <w:rPr>
          <w:rFonts w:ascii="宋体" w:hAnsi="宋体" w:hint="eastAsia"/>
          <w:sz w:val="24"/>
        </w:rPr>
        <w:t>在水平方向上</w:t>
      </w:r>
      <w:r>
        <w:rPr>
          <w:rFonts w:asciiTheme="minorEastAsia" w:eastAsiaTheme="minorEastAsia" w:hAnsiTheme="minorEastAsia" w:hint="eastAsia"/>
          <w:sz w:val="24"/>
        </w:rPr>
        <w:t>以</w:t>
      </w:r>
      <w:r w:rsidRPr="000757AE">
        <w:rPr>
          <w:rFonts w:asciiTheme="minorEastAsia" w:eastAsiaTheme="minorEastAsia" w:hAnsiTheme="minorEastAsia" w:hint="eastAsia"/>
          <w:sz w:val="24"/>
        </w:rPr>
        <w:t>四个底角件对角线交叉点所形成几何中心</w:t>
      </w:r>
      <w:r>
        <w:rPr>
          <w:rFonts w:asciiTheme="minorEastAsia" w:eastAsiaTheme="minorEastAsia" w:hAnsiTheme="minorEastAsia" w:hint="eastAsia"/>
          <w:sz w:val="24"/>
        </w:rPr>
        <w:t>为原点的平面坐标</w:t>
      </w:r>
      <w:r w:rsidRPr="00EB3A14">
        <w:rPr>
          <w:rFonts w:asciiTheme="minorEastAsia" w:eastAsiaTheme="minorEastAsia" w:hAnsiTheme="minorEastAsia" w:hint="eastAsia"/>
          <w:sz w:val="24"/>
        </w:rPr>
        <w:t>。</w:t>
      </w:r>
    </w:p>
    <w:p w:rsidR="008A3228" w:rsidRDefault="008A3228" w:rsidP="00D4107B">
      <w:pPr>
        <w:pStyle w:val="aff4"/>
        <w:numPr>
          <w:ilvl w:val="2"/>
          <w:numId w:val="11"/>
        </w:numPr>
        <w:snapToGrid w:val="0"/>
        <w:spacing w:line="360" w:lineRule="auto"/>
        <w:ind w:firstLineChars="0"/>
        <w:rPr>
          <w:rFonts w:hAnsi="宋体"/>
          <w:color w:val="000000"/>
          <w:sz w:val="24"/>
          <w:szCs w:val="24"/>
        </w:rPr>
      </w:pPr>
      <w:r>
        <w:rPr>
          <w:rFonts w:hAnsi="宋体" w:hint="eastAsia"/>
          <w:color w:val="000000"/>
          <w:sz w:val="24"/>
          <w:szCs w:val="24"/>
        </w:rPr>
        <w:t>质心标准 standard center of mass</w:t>
      </w:r>
    </w:p>
    <w:p w:rsidR="008A3228" w:rsidRDefault="008A3228" w:rsidP="00EA7D11">
      <w:pPr>
        <w:pStyle w:val="aff4"/>
        <w:snapToGrid w:val="0"/>
        <w:spacing w:line="360" w:lineRule="auto"/>
        <w:ind w:firstLine="480"/>
        <w:rPr>
          <w:rFonts w:hAnsi="宋体"/>
          <w:sz w:val="24"/>
          <w:szCs w:val="24"/>
        </w:rPr>
      </w:pPr>
      <w:r>
        <w:rPr>
          <w:rFonts w:hAnsi="宋体" w:hint="eastAsia"/>
          <w:sz w:val="24"/>
          <w:szCs w:val="24"/>
        </w:rPr>
        <w:t>在自身定义坐标系下质心位置已知，具有一定质量，用于校准</w:t>
      </w:r>
      <w:r w:rsidR="006A5EFA" w:rsidRPr="006A5EFA">
        <w:rPr>
          <w:rFonts w:hAnsi="宋体" w:hint="eastAsia"/>
          <w:sz w:val="24"/>
          <w:szCs w:val="24"/>
        </w:rPr>
        <w:t>称重装置</w:t>
      </w:r>
      <w:r w:rsidR="006A5EFA">
        <w:rPr>
          <w:rFonts w:hAnsi="宋体" w:hint="eastAsia"/>
          <w:sz w:val="24"/>
          <w:szCs w:val="24"/>
        </w:rPr>
        <w:t>重心坐标</w:t>
      </w:r>
      <w:r>
        <w:rPr>
          <w:rFonts w:hAnsi="宋体" w:hint="eastAsia"/>
          <w:sz w:val="24"/>
          <w:szCs w:val="24"/>
        </w:rPr>
        <w:t>的实物量具。</w:t>
      </w:r>
    </w:p>
    <w:p w:rsidR="008A3228" w:rsidRPr="00DF5271" w:rsidRDefault="008A3228" w:rsidP="00D4107B">
      <w:pPr>
        <w:pStyle w:val="aff4"/>
        <w:numPr>
          <w:ilvl w:val="2"/>
          <w:numId w:val="11"/>
        </w:numPr>
        <w:snapToGrid w:val="0"/>
        <w:spacing w:line="360" w:lineRule="auto"/>
        <w:ind w:firstLineChars="0"/>
        <w:rPr>
          <w:rFonts w:hAnsi="宋体"/>
          <w:sz w:val="24"/>
          <w:szCs w:val="24"/>
        </w:rPr>
      </w:pPr>
      <w:r w:rsidRPr="00DF5271">
        <w:rPr>
          <w:rFonts w:hAnsi="宋体" w:hint="eastAsia"/>
          <w:sz w:val="24"/>
          <w:szCs w:val="24"/>
        </w:rPr>
        <w:t>称量分度值 weighing interval</w:t>
      </w:r>
    </w:p>
    <w:p w:rsidR="008A3228" w:rsidRPr="00DA3B57" w:rsidRDefault="008A3228" w:rsidP="00DA3B57">
      <w:pPr>
        <w:pStyle w:val="aff4"/>
        <w:snapToGrid w:val="0"/>
        <w:spacing w:line="360" w:lineRule="auto"/>
        <w:ind w:firstLine="480"/>
        <w:rPr>
          <w:rFonts w:hAnsi="宋体"/>
          <w:color w:val="000000"/>
          <w:sz w:val="24"/>
          <w:szCs w:val="24"/>
        </w:rPr>
      </w:pPr>
      <w:r>
        <w:rPr>
          <w:rFonts w:hAnsi="宋体" w:hint="eastAsia"/>
          <w:color w:val="000000"/>
          <w:sz w:val="24"/>
          <w:szCs w:val="24"/>
        </w:rPr>
        <w:t>以质量单位表示称量值的</w:t>
      </w:r>
      <w:r w:rsidRPr="00DA3B57">
        <w:rPr>
          <w:rFonts w:hAnsi="宋体"/>
          <w:color w:val="000000"/>
          <w:sz w:val="24"/>
          <w:szCs w:val="24"/>
        </w:rPr>
        <w:t>相邻两个示值之差</w:t>
      </w:r>
      <w:r>
        <w:rPr>
          <w:rFonts w:hAnsi="宋体"/>
          <w:color w:val="000000"/>
          <w:sz w:val="24"/>
          <w:szCs w:val="24"/>
        </w:rPr>
        <w:t>。</w:t>
      </w:r>
    </w:p>
    <w:p w:rsidR="008A3228" w:rsidRPr="00DF5271" w:rsidRDefault="006A5EFA" w:rsidP="00D4107B">
      <w:pPr>
        <w:pStyle w:val="aff4"/>
        <w:numPr>
          <w:ilvl w:val="2"/>
          <w:numId w:val="11"/>
        </w:numPr>
        <w:snapToGrid w:val="0"/>
        <w:spacing w:line="360" w:lineRule="auto"/>
        <w:ind w:firstLineChars="0"/>
        <w:rPr>
          <w:rFonts w:hAnsi="宋体"/>
          <w:sz w:val="24"/>
          <w:szCs w:val="24"/>
        </w:rPr>
      </w:pPr>
      <w:r>
        <w:rPr>
          <w:rFonts w:hAnsi="宋体" w:hint="eastAsia"/>
          <w:sz w:val="24"/>
          <w:szCs w:val="24"/>
        </w:rPr>
        <w:t>重心坐标</w:t>
      </w:r>
      <w:r w:rsidR="008A3228" w:rsidRPr="00DF5271">
        <w:rPr>
          <w:rFonts w:hAnsi="宋体" w:hint="eastAsia"/>
          <w:sz w:val="24"/>
          <w:szCs w:val="24"/>
        </w:rPr>
        <w:t xml:space="preserve">分度值 </w:t>
      </w:r>
      <w:r w:rsidR="008A3228" w:rsidRPr="00DF5271">
        <w:rPr>
          <w:rFonts w:hAnsi="宋体"/>
          <w:sz w:val="24"/>
          <w:szCs w:val="24"/>
        </w:rPr>
        <w:t xml:space="preserve">gravity </w:t>
      </w:r>
      <w:r w:rsidR="008A3228" w:rsidRPr="00DF5271">
        <w:rPr>
          <w:rFonts w:hAnsi="宋体" w:hint="eastAsia"/>
          <w:sz w:val="24"/>
          <w:szCs w:val="24"/>
        </w:rPr>
        <w:t xml:space="preserve"> centre </w:t>
      </w:r>
      <w:r w:rsidR="008A3228" w:rsidRPr="00DF5271">
        <w:rPr>
          <w:rFonts w:hAnsi="宋体"/>
          <w:sz w:val="24"/>
          <w:szCs w:val="24"/>
        </w:rPr>
        <w:t>position</w:t>
      </w:r>
      <w:r w:rsidR="008A3228" w:rsidRPr="00DF5271">
        <w:rPr>
          <w:rFonts w:hAnsi="宋体" w:hint="eastAsia"/>
          <w:sz w:val="24"/>
          <w:szCs w:val="24"/>
        </w:rPr>
        <w:t xml:space="preserve"> interval</w:t>
      </w:r>
    </w:p>
    <w:p w:rsidR="008A3228" w:rsidRPr="00DA3B57" w:rsidRDefault="008A3228" w:rsidP="004B5253">
      <w:pPr>
        <w:pStyle w:val="aff4"/>
        <w:snapToGrid w:val="0"/>
        <w:spacing w:line="360" w:lineRule="auto"/>
        <w:ind w:firstLine="480"/>
        <w:rPr>
          <w:rFonts w:hAnsi="宋体"/>
          <w:color w:val="000000"/>
          <w:sz w:val="24"/>
          <w:szCs w:val="24"/>
        </w:rPr>
      </w:pPr>
      <w:r>
        <w:rPr>
          <w:rFonts w:hAnsi="宋体" w:hint="eastAsia"/>
          <w:color w:val="000000"/>
          <w:sz w:val="24"/>
          <w:szCs w:val="24"/>
        </w:rPr>
        <w:t>以长度单位表示</w:t>
      </w:r>
      <w:r w:rsidR="006A5EFA">
        <w:rPr>
          <w:rFonts w:hAnsi="宋体" w:hint="eastAsia"/>
          <w:color w:val="000000"/>
          <w:sz w:val="24"/>
          <w:szCs w:val="24"/>
        </w:rPr>
        <w:t>重心坐标</w:t>
      </w:r>
      <w:r>
        <w:rPr>
          <w:rFonts w:hAnsi="宋体" w:hint="eastAsia"/>
          <w:color w:val="000000"/>
          <w:sz w:val="24"/>
          <w:szCs w:val="24"/>
        </w:rPr>
        <w:t>的</w:t>
      </w:r>
      <w:r w:rsidRPr="00DA3B57">
        <w:rPr>
          <w:rFonts w:hAnsi="宋体"/>
          <w:color w:val="000000"/>
          <w:sz w:val="24"/>
          <w:szCs w:val="24"/>
        </w:rPr>
        <w:t>相邻两个示值之差</w:t>
      </w:r>
      <w:r>
        <w:rPr>
          <w:rFonts w:hAnsi="宋体"/>
          <w:color w:val="000000"/>
          <w:sz w:val="24"/>
          <w:szCs w:val="24"/>
        </w:rPr>
        <w:t>。</w:t>
      </w:r>
    </w:p>
    <w:p w:rsidR="008A3228" w:rsidRPr="00A51C50" w:rsidRDefault="008A3228" w:rsidP="00D4107B">
      <w:pPr>
        <w:pStyle w:val="CharChar"/>
        <w:numPr>
          <w:ilvl w:val="1"/>
          <w:numId w:val="11"/>
        </w:numPr>
        <w:snapToGrid w:val="0"/>
        <w:spacing w:line="360" w:lineRule="auto"/>
        <w:outlineLvl w:val="1"/>
        <w:rPr>
          <w:rFonts w:ascii="Times New Roman" w:eastAsia="宋体"/>
          <w:color w:val="000000"/>
          <w:sz w:val="24"/>
          <w:szCs w:val="24"/>
        </w:rPr>
      </w:pPr>
      <w:bookmarkStart w:id="46" w:name="_Toc21507437"/>
      <w:bookmarkStart w:id="47" w:name="_Toc21507465"/>
      <w:bookmarkStart w:id="48" w:name="_Toc73977660"/>
      <w:r w:rsidRPr="00A51C50">
        <w:rPr>
          <w:rFonts w:ascii="Times New Roman" w:eastAsia="宋体" w:hint="eastAsia"/>
          <w:color w:val="000000"/>
          <w:sz w:val="24"/>
          <w:szCs w:val="24"/>
        </w:rPr>
        <w:t>计量单位</w:t>
      </w:r>
      <w:bookmarkEnd w:id="46"/>
      <w:bookmarkEnd w:id="47"/>
      <w:bookmarkEnd w:id="48"/>
    </w:p>
    <w:p w:rsidR="008A3228" w:rsidRPr="00EB3A14" w:rsidRDefault="008A3228" w:rsidP="00AD17B9">
      <w:pPr>
        <w:snapToGrid w:val="0"/>
        <w:spacing w:line="360" w:lineRule="auto"/>
        <w:ind w:firstLineChars="200" w:firstLine="480"/>
        <w:rPr>
          <w:rFonts w:asciiTheme="minorEastAsia" w:eastAsiaTheme="minorEastAsia" w:hAnsiTheme="minorEastAsia"/>
          <w:sz w:val="24"/>
        </w:rPr>
      </w:pPr>
      <w:r w:rsidRPr="00EB3A14">
        <w:rPr>
          <w:rFonts w:asciiTheme="minorEastAsia" w:eastAsiaTheme="minorEastAsia" w:hAnsiTheme="minorEastAsia" w:hint="eastAsia"/>
          <w:sz w:val="24"/>
        </w:rPr>
        <w:t>质量</w:t>
      </w:r>
      <w:r>
        <w:rPr>
          <w:rFonts w:asciiTheme="minorEastAsia" w:eastAsiaTheme="minorEastAsia" w:hAnsiTheme="minorEastAsia" w:hint="eastAsia"/>
          <w:sz w:val="24"/>
        </w:rPr>
        <w:t>计量</w:t>
      </w:r>
      <w:r w:rsidRPr="00EB3A14">
        <w:rPr>
          <w:rFonts w:asciiTheme="minorEastAsia" w:eastAsiaTheme="minorEastAsia" w:hAnsiTheme="minorEastAsia" w:hint="eastAsia"/>
          <w:sz w:val="24"/>
        </w:rPr>
        <w:t>单位为kg或t</w:t>
      </w:r>
      <w:r>
        <w:rPr>
          <w:rFonts w:asciiTheme="minorEastAsia" w:eastAsiaTheme="minorEastAsia" w:hAnsiTheme="minorEastAsia" w:hint="eastAsia"/>
          <w:sz w:val="24"/>
        </w:rPr>
        <w:t>，长度计量单位为m或mm</w:t>
      </w:r>
      <w:r w:rsidRPr="00EB3A14">
        <w:rPr>
          <w:rFonts w:asciiTheme="minorEastAsia" w:eastAsiaTheme="minorEastAsia" w:hAnsiTheme="minorEastAsia" w:hint="eastAsia"/>
          <w:sz w:val="24"/>
        </w:rPr>
        <w:t>。</w:t>
      </w:r>
    </w:p>
    <w:p w:rsidR="008A3228" w:rsidRDefault="008A3228" w:rsidP="00D4107B">
      <w:pPr>
        <w:pStyle w:val="af1"/>
        <w:numPr>
          <w:ilvl w:val="0"/>
          <w:numId w:val="11"/>
        </w:numPr>
        <w:spacing w:beforeLines="0" w:afterLines="0" w:line="360" w:lineRule="auto"/>
        <w:outlineLvl w:val="0"/>
        <w:rPr>
          <w:rFonts w:hAnsi="黑体"/>
          <w:color w:val="000000"/>
          <w:sz w:val="24"/>
          <w:szCs w:val="24"/>
        </w:rPr>
      </w:pPr>
      <w:bookmarkStart w:id="49" w:name="_Toc73977661"/>
      <w:bookmarkStart w:id="50" w:name="_Toc21506809"/>
      <w:bookmarkStart w:id="51" w:name="_Toc21507118"/>
      <w:bookmarkStart w:id="52" w:name="_Toc21507438"/>
      <w:bookmarkStart w:id="53" w:name="_Toc21507466"/>
      <w:r>
        <w:rPr>
          <w:rFonts w:hAnsi="黑体" w:hint="eastAsia"/>
          <w:color w:val="000000"/>
          <w:sz w:val="24"/>
          <w:szCs w:val="24"/>
        </w:rPr>
        <w:t>概述</w:t>
      </w:r>
      <w:bookmarkEnd w:id="49"/>
    </w:p>
    <w:p w:rsidR="008A3228" w:rsidRDefault="008A3228" w:rsidP="008A3228">
      <w:pPr>
        <w:pStyle w:val="CharChar"/>
        <w:numPr>
          <w:ilvl w:val="1"/>
          <w:numId w:val="11"/>
        </w:numPr>
        <w:snapToGrid w:val="0"/>
        <w:spacing w:line="360" w:lineRule="auto"/>
        <w:outlineLvl w:val="1"/>
        <w:rPr>
          <w:rFonts w:ascii="Times New Roman" w:eastAsia="宋体"/>
          <w:color w:val="000000"/>
          <w:sz w:val="24"/>
          <w:szCs w:val="24"/>
        </w:rPr>
      </w:pPr>
      <w:bookmarkStart w:id="54" w:name="_Toc73977662"/>
      <w:bookmarkEnd w:id="45"/>
      <w:bookmarkEnd w:id="50"/>
      <w:bookmarkEnd w:id="51"/>
      <w:bookmarkEnd w:id="52"/>
      <w:bookmarkEnd w:id="53"/>
      <w:r w:rsidRPr="008A3228">
        <w:rPr>
          <w:rFonts w:ascii="Times New Roman" w:eastAsia="宋体" w:hint="eastAsia"/>
          <w:color w:val="000000"/>
          <w:sz w:val="24"/>
          <w:szCs w:val="24"/>
        </w:rPr>
        <w:lastRenderedPageBreak/>
        <w:t>结构</w:t>
      </w:r>
      <w:bookmarkEnd w:id="54"/>
    </w:p>
    <w:p w:rsidR="008A3228" w:rsidRPr="008A3228" w:rsidRDefault="008A3228" w:rsidP="008A3228">
      <w:pPr>
        <w:pStyle w:val="afc"/>
        <w:snapToGrid w:val="0"/>
        <w:ind w:firstLineChars="200" w:firstLine="480"/>
        <w:rPr>
          <w:rFonts w:asciiTheme="minorEastAsia" w:eastAsiaTheme="minorEastAsia" w:hAnsiTheme="minorEastAsia"/>
          <w:szCs w:val="24"/>
        </w:rPr>
      </w:pPr>
      <w:r w:rsidRPr="008A3228">
        <w:rPr>
          <w:rFonts w:asciiTheme="minorEastAsia" w:eastAsiaTheme="minorEastAsia" w:hAnsiTheme="minorEastAsia" w:hint="eastAsia"/>
          <w:szCs w:val="24"/>
        </w:rPr>
        <w:t>悬吊式集装箱称重装置主要由集装箱吊具、力传感器、信号变送器、控制仪表等组成，图1为其中一种结构方式。</w:t>
      </w:r>
    </w:p>
    <w:p w:rsidR="008A3228" w:rsidRDefault="008A3228" w:rsidP="008A3228">
      <w:pPr>
        <w:pStyle w:val="aff4"/>
        <w:ind w:firstLine="480"/>
        <w:jc w:val="center"/>
      </w:pPr>
      <w:r w:rsidRPr="008A3228">
        <w:rPr>
          <w:noProof/>
          <w:sz w:val="24"/>
        </w:rPr>
        <w:drawing>
          <wp:inline distT="0" distB="0" distL="0" distR="0">
            <wp:extent cx="2719300" cy="2338598"/>
            <wp:effectExtent l="19050" t="0" r="4850" b="0"/>
            <wp:docPr id="4" name="图片 2" descr="结构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结构图.jpg"/>
                    <pic:cNvPicPr/>
                  </pic:nvPicPr>
                  <pic:blipFill>
                    <a:blip r:embed="rId15" cstate="print"/>
                    <a:stretch>
                      <a:fillRect/>
                    </a:stretch>
                  </pic:blipFill>
                  <pic:spPr>
                    <a:xfrm>
                      <a:off x="0" y="0"/>
                      <a:ext cx="2722995" cy="2341775"/>
                    </a:xfrm>
                    <a:prstGeom prst="rect">
                      <a:avLst/>
                    </a:prstGeom>
                  </pic:spPr>
                </pic:pic>
              </a:graphicData>
            </a:graphic>
          </wp:inline>
        </w:drawing>
      </w:r>
    </w:p>
    <w:p w:rsidR="008A3228" w:rsidRPr="002D0CDD" w:rsidRDefault="008A3228" w:rsidP="008A3228">
      <w:pPr>
        <w:spacing w:line="360" w:lineRule="auto"/>
        <w:jc w:val="center"/>
        <w:rPr>
          <w:rFonts w:asciiTheme="minorEastAsia" w:hAnsiTheme="minorEastAsia"/>
        </w:rPr>
      </w:pPr>
      <w:r w:rsidRPr="002D0CDD">
        <w:rPr>
          <w:rFonts w:asciiTheme="minorEastAsia" w:hAnsiTheme="minorEastAsia" w:hint="eastAsia"/>
        </w:rPr>
        <w:t>图1  称重装置结构示意图</w:t>
      </w:r>
    </w:p>
    <w:p w:rsidR="008A3228" w:rsidRPr="008A3228" w:rsidRDefault="008A3228" w:rsidP="008A3228">
      <w:pPr>
        <w:pStyle w:val="aff4"/>
        <w:ind w:firstLine="420"/>
        <w:jc w:val="center"/>
      </w:pPr>
    </w:p>
    <w:p w:rsidR="00BE2FCA" w:rsidRDefault="008A3228" w:rsidP="008A3228">
      <w:pPr>
        <w:pStyle w:val="CharChar"/>
        <w:numPr>
          <w:ilvl w:val="1"/>
          <w:numId w:val="11"/>
        </w:numPr>
        <w:snapToGrid w:val="0"/>
        <w:spacing w:line="360" w:lineRule="auto"/>
        <w:outlineLvl w:val="1"/>
        <w:rPr>
          <w:rFonts w:ascii="Times New Roman" w:eastAsia="宋体"/>
          <w:color w:val="000000"/>
          <w:sz w:val="24"/>
          <w:szCs w:val="24"/>
        </w:rPr>
      </w:pPr>
      <w:bookmarkStart w:id="55" w:name="_Toc73977663"/>
      <w:r w:rsidRPr="008A3228">
        <w:rPr>
          <w:rFonts w:ascii="Times New Roman" w:eastAsia="宋体"/>
          <w:color w:val="000000"/>
          <w:sz w:val="24"/>
          <w:szCs w:val="24"/>
        </w:rPr>
        <w:t>原理</w:t>
      </w:r>
      <w:bookmarkEnd w:id="55"/>
    </w:p>
    <w:p w:rsidR="008A3228" w:rsidRPr="008A3228" w:rsidRDefault="008A3228" w:rsidP="008A3228">
      <w:pPr>
        <w:pStyle w:val="afc"/>
        <w:snapToGrid w:val="0"/>
        <w:ind w:firstLineChars="200" w:firstLine="480"/>
        <w:rPr>
          <w:rFonts w:asciiTheme="minorEastAsia" w:eastAsiaTheme="minorEastAsia" w:hAnsiTheme="minorEastAsia"/>
          <w:szCs w:val="24"/>
        </w:rPr>
      </w:pPr>
      <w:r w:rsidRPr="008A3228">
        <w:rPr>
          <w:rFonts w:asciiTheme="minorEastAsia" w:eastAsiaTheme="minorEastAsia" w:hAnsiTheme="minorEastAsia" w:hint="eastAsia"/>
          <w:szCs w:val="24"/>
        </w:rPr>
        <w:t>悬吊式集装箱称重装置的测量原理是通过测量集装箱四个顶角的重量值及顶角之间的距离，根据力矩平衡原理计算出被测集装箱的</w:t>
      </w:r>
      <w:r w:rsidR="006A5EFA">
        <w:rPr>
          <w:rFonts w:asciiTheme="minorEastAsia" w:eastAsiaTheme="minorEastAsia" w:hAnsiTheme="minorEastAsia" w:hint="eastAsia"/>
          <w:szCs w:val="24"/>
        </w:rPr>
        <w:t>重心坐标</w:t>
      </w:r>
      <w:r w:rsidRPr="008A3228">
        <w:rPr>
          <w:rFonts w:asciiTheme="minorEastAsia" w:eastAsiaTheme="minorEastAsia" w:hAnsiTheme="minorEastAsia" w:hint="eastAsia"/>
          <w:szCs w:val="24"/>
        </w:rPr>
        <w:t>和总重量值。</w:t>
      </w:r>
    </w:p>
    <w:p w:rsidR="008A3228" w:rsidRPr="008A3228" w:rsidRDefault="008A3228" w:rsidP="008A3228">
      <w:pPr>
        <w:pStyle w:val="CharChar"/>
        <w:numPr>
          <w:ilvl w:val="1"/>
          <w:numId w:val="11"/>
        </w:numPr>
        <w:snapToGrid w:val="0"/>
        <w:spacing w:line="360" w:lineRule="auto"/>
        <w:outlineLvl w:val="1"/>
        <w:rPr>
          <w:rFonts w:ascii="Times New Roman" w:eastAsia="宋体"/>
          <w:color w:val="000000"/>
          <w:sz w:val="24"/>
          <w:szCs w:val="24"/>
        </w:rPr>
      </w:pPr>
      <w:bookmarkStart w:id="56" w:name="_Toc73977664"/>
      <w:r w:rsidRPr="008A3228">
        <w:rPr>
          <w:rFonts w:ascii="Times New Roman" w:eastAsia="宋体"/>
          <w:color w:val="000000"/>
          <w:sz w:val="24"/>
          <w:szCs w:val="24"/>
        </w:rPr>
        <w:t>用途</w:t>
      </w:r>
      <w:bookmarkEnd w:id="56"/>
    </w:p>
    <w:p w:rsidR="00FE499A" w:rsidRDefault="00A83EDA" w:rsidP="003B2EDE">
      <w:pPr>
        <w:spacing w:line="360" w:lineRule="auto"/>
        <w:ind w:firstLineChars="200" w:firstLine="480"/>
        <w:rPr>
          <w:sz w:val="24"/>
        </w:rPr>
      </w:pPr>
      <w:r w:rsidRPr="002D0CDD">
        <w:rPr>
          <w:rFonts w:hint="eastAsia"/>
          <w:sz w:val="24"/>
        </w:rPr>
        <w:t>悬吊式集装箱称重装置是一种用于</w:t>
      </w:r>
      <w:r w:rsidR="00BB566B" w:rsidRPr="002D0CDD">
        <w:rPr>
          <w:rFonts w:hint="eastAsia"/>
          <w:sz w:val="24"/>
        </w:rPr>
        <w:t>测量</w:t>
      </w:r>
      <w:r w:rsidRPr="002D0CDD">
        <w:rPr>
          <w:sz w:val="24"/>
        </w:rPr>
        <w:t>集装箱</w:t>
      </w:r>
      <w:r w:rsidR="00BB566B" w:rsidRPr="002D0CDD">
        <w:rPr>
          <w:sz w:val="24"/>
        </w:rPr>
        <w:t>的整体</w:t>
      </w:r>
      <w:r w:rsidRPr="002D0CDD">
        <w:rPr>
          <w:rFonts w:hint="eastAsia"/>
          <w:sz w:val="24"/>
        </w:rPr>
        <w:t>重量</w:t>
      </w:r>
      <w:r w:rsidR="00BB566B" w:rsidRPr="002D0CDD">
        <w:rPr>
          <w:rFonts w:hint="eastAsia"/>
          <w:sz w:val="24"/>
        </w:rPr>
        <w:t>值</w:t>
      </w:r>
      <w:r w:rsidRPr="002D0CDD">
        <w:rPr>
          <w:rFonts w:hint="eastAsia"/>
          <w:sz w:val="24"/>
        </w:rPr>
        <w:t>及</w:t>
      </w:r>
      <w:r w:rsidR="006A5EFA">
        <w:rPr>
          <w:sz w:val="24"/>
        </w:rPr>
        <w:t>重心坐标</w:t>
      </w:r>
      <w:r w:rsidRPr="002D0CDD">
        <w:rPr>
          <w:rFonts w:hint="eastAsia"/>
          <w:sz w:val="24"/>
        </w:rPr>
        <w:t>的</w:t>
      </w:r>
      <w:r w:rsidR="00FE499A">
        <w:rPr>
          <w:rFonts w:hint="eastAsia"/>
          <w:sz w:val="24"/>
        </w:rPr>
        <w:t>衡器。</w:t>
      </w:r>
      <w:r w:rsidR="00FE499A" w:rsidRPr="00FE499A">
        <w:rPr>
          <w:rFonts w:hint="eastAsia"/>
          <w:sz w:val="24"/>
        </w:rPr>
        <w:t>该装置主要</w:t>
      </w:r>
      <w:r w:rsidR="00FE499A">
        <w:rPr>
          <w:rFonts w:hint="eastAsia"/>
          <w:sz w:val="24"/>
        </w:rPr>
        <w:t>安装</w:t>
      </w:r>
      <w:r w:rsidR="00FE499A" w:rsidRPr="00FE499A">
        <w:rPr>
          <w:rFonts w:hint="eastAsia"/>
          <w:sz w:val="24"/>
        </w:rPr>
        <w:t>在集装箱起重设备上，通过</w:t>
      </w:r>
      <w:r w:rsidR="00FE499A">
        <w:rPr>
          <w:rFonts w:hint="eastAsia"/>
          <w:sz w:val="24"/>
        </w:rPr>
        <w:t>测量</w:t>
      </w:r>
      <w:r w:rsidR="00FE499A" w:rsidRPr="00FE499A">
        <w:rPr>
          <w:rFonts w:hint="eastAsia"/>
          <w:sz w:val="24"/>
        </w:rPr>
        <w:t>集装箱的重量和</w:t>
      </w:r>
      <w:r w:rsidR="006A5EFA">
        <w:rPr>
          <w:rFonts w:hint="eastAsia"/>
          <w:sz w:val="24"/>
        </w:rPr>
        <w:t>重心坐标</w:t>
      </w:r>
      <w:r w:rsidR="00FE499A" w:rsidRPr="00FE499A">
        <w:rPr>
          <w:rFonts w:hint="eastAsia"/>
          <w:sz w:val="24"/>
        </w:rPr>
        <w:t>，有效防止运载集装箱的公路车辆、铁路</w:t>
      </w:r>
      <w:r w:rsidR="00FE499A">
        <w:rPr>
          <w:rFonts w:hint="eastAsia"/>
          <w:sz w:val="24"/>
        </w:rPr>
        <w:t>火</w:t>
      </w:r>
      <w:r w:rsidR="00FE499A" w:rsidRPr="00FE499A">
        <w:rPr>
          <w:rFonts w:hint="eastAsia"/>
          <w:sz w:val="24"/>
        </w:rPr>
        <w:t>车</w:t>
      </w:r>
      <w:r w:rsidR="00FE499A">
        <w:rPr>
          <w:rFonts w:hint="eastAsia"/>
          <w:sz w:val="24"/>
        </w:rPr>
        <w:t>以及海上货轮</w:t>
      </w:r>
      <w:r w:rsidR="00FE499A" w:rsidRPr="00FE499A">
        <w:rPr>
          <w:rFonts w:hint="eastAsia"/>
          <w:sz w:val="24"/>
        </w:rPr>
        <w:t>等运输工具</w:t>
      </w:r>
      <w:r w:rsidR="00FE499A">
        <w:rPr>
          <w:rFonts w:hint="eastAsia"/>
          <w:sz w:val="24"/>
        </w:rPr>
        <w:t>的</w:t>
      </w:r>
      <w:r w:rsidR="00FE499A" w:rsidRPr="00FE499A">
        <w:rPr>
          <w:rFonts w:hint="eastAsia"/>
          <w:sz w:val="24"/>
        </w:rPr>
        <w:t>超载</w:t>
      </w:r>
      <w:r w:rsidR="00FE499A">
        <w:rPr>
          <w:rFonts w:hint="eastAsia"/>
          <w:sz w:val="24"/>
        </w:rPr>
        <w:t>或</w:t>
      </w:r>
      <w:r w:rsidR="00FE499A" w:rsidRPr="00FE499A">
        <w:rPr>
          <w:rFonts w:hint="eastAsia"/>
          <w:sz w:val="24"/>
        </w:rPr>
        <w:t>偏载</w:t>
      </w:r>
      <w:r w:rsidR="00FE499A">
        <w:rPr>
          <w:rFonts w:hint="eastAsia"/>
          <w:sz w:val="24"/>
        </w:rPr>
        <w:t>问题</w:t>
      </w:r>
      <w:r w:rsidR="00FE499A" w:rsidRPr="00FE499A">
        <w:rPr>
          <w:rFonts w:hint="eastAsia"/>
          <w:sz w:val="24"/>
        </w:rPr>
        <w:t>，保障运输安全。</w:t>
      </w:r>
    </w:p>
    <w:p w:rsidR="00BE2FCA" w:rsidRDefault="00BE2FCA" w:rsidP="00D4107B">
      <w:pPr>
        <w:pStyle w:val="af1"/>
        <w:numPr>
          <w:ilvl w:val="0"/>
          <w:numId w:val="11"/>
        </w:numPr>
        <w:adjustRightInd w:val="0"/>
        <w:snapToGrid w:val="0"/>
        <w:spacing w:beforeLines="0" w:afterLines="0" w:line="360" w:lineRule="auto"/>
        <w:outlineLvl w:val="0"/>
        <w:rPr>
          <w:rFonts w:ascii="Times New Roman"/>
          <w:color w:val="000000"/>
          <w:sz w:val="24"/>
          <w:szCs w:val="24"/>
        </w:rPr>
      </w:pPr>
      <w:bookmarkStart w:id="57" w:name="_Toc312911058"/>
      <w:bookmarkStart w:id="58" w:name="_Toc21506810"/>
      <w:bookmarkStart w:id="59" w:name="_Toc21507119"/>
      <w:bookmarkStart w:id="60" w:name="_Toc21507439"/>
      <w:bookmarkStart w:id="61" w:name="_Toc21507467"/>
      <w:bookmarkStart w:id="62" w:name="_Toc73977665"/>
      <w:r>
        <w:rPr>
          <w:rFonts w:ascii="Times New Roman"/>
          <w:color w:val="000000"/>
          <w:sz w:val="24"/>
          <w:szCs w:val="24"/>
        </w:rPr>
        <w:t>计量特性</w:t>
      </w:r>
      <w:bookmarkEnd w:id="57"/>
      <w:bookmarkEnd w:id="58"/>
      <w:bookmarkEnd w:id="59"/>
      <w:bookmarkEnd w:id="60"/>
      <w:bookmarkEnd w:id="61"/>
      <w:bookmarkEnd w:id="62"/>
    </w:p>
    <w:p w:rsidR="00DE5A83" w:rsidRPr="00A51C50" w:rsidRDefault="007A6E19" w:rsidP="00D4107B">
      <w:pPr>
        <w:pStyle w:val="CharChar"/>
        <w:numPr>
          <w:ilvl w:val="1"/>
          <w:numId w:val="11"/>
        </w:numPr>
        <w:adjustRightInd w:val="0"/>
        <w:snapToGrid w:val="0"/>
        <w:spacing w:line="360" w:lineRule="auto"/>
        <w:outlineLvl w:val="1"/>
        <w:rPr>
          <w:rFonts w:ascii="Times New Roman" w:eastAsia="宋体"/>
          <w:color w:val="000000"/>
          <w:sz w:val="24"/>
          <w:szCs w:val="24"/>
        </w:rPr>
      </w:pPr>
      <w:bookmarkStart w:id="63" w:name="_Toc73977666"/>
      <w:r>
        <w:rPr>
          <w:rFonts w:ascii="Times New Roman" w:eastAsia="宋体" w:hint="eastAsia"/>
          <w:color w:val="000000"/>
          <w:sz w:val="24"/>
          <w:szCs w:val="24"/>
        </w:rPr>
        <w:t>称量分度值</w:t>
      </w:r>
      <w:bookmarkEnd w:id="63"/>
    </w:p>
    <w:p w:rsidR="00DE5A83" w:rsidRDefault="007A6E19" w:rsidP="00C01A61">
      <w:pPr>
        <w:adjustRightInd w:val="0"/>
        <w:snapToGrid w:val="0"/>
        <w:spacing w:line="360" w:lineRule="auto"/>
        <w:ind w:firstLineChars="200" w:firstLine="480"/>
        <w:rPr>
          <w:rFonts w:ascii="宋体" w:hAnsi="宋体"/>
          <w:bCs/>
          <w:sz w:val="24"/>
        </w:rPr>
      </w:pPr>
      <w:r>
        <w:rPr>
          <w:rFonts w:ascii="宋体" w:hAnsi="宋体" w:hint="eastAsia"/>
          <w:bCs/>
          <w:sz w:val="24"/>
        </w:rPr>
        <w:t>称量分度值</w:t>
      </w:r>
      <w:r w:rsidR="00DE5A83" w:rsidRPr="00FB5174">
        <w:rPr>
          <w:rFonts w:ascii="宋体" w:hAnsi="宋体" w:hint="eastAsia"/>
          <w:bCs/>
          <w:i/>
          <w:sz w:val="24"/>
        </w:rPr>
        <w:t>d</w:t>
      </w:r>
      <w:r w:rsidR="008D5E36">
        <w:rPr>
          <w:rFonts w:ascii="宋体" w:hAnsi="宋体" w:hint="eastAsia"/>
          <w:bCs/>
          <w:i/>
          <w:sz w:val="24"/>
          <w:vertAlign w:val="subscript"/>
        </w:rPr>
        <w:t>M</w:t>
      </w:r>
      <w:r w:rsidR="00DE5A83" w:rsidRPr="00A70F55">
        <w:rPr>
          <w:rFonts w:ascii="宋体" w:hAnsi="宋体" w:hint="eastAsia"/>
          <w:bCs/>
          <w:sz w:val="24"/>
        </w:rPr>
        <w:t>与打印装置（如果有）</w:t>
      </w:r>
      <w:r w:rsidR="00DE5A83">
        <w:rPr>
          <w:rFonts w:ascii="宋体" w:hAnsi="宋体" w:hint="eastAsia"/>
          <w:bCs/>
          <w:sz w:val="24"/>
        </w:rPr>
        <w:t>均</w:t>
      </w:r>
      <w:r w:rsidR="00DE5A83" w:rsidRPr="00A70F55">
        <w:rPr>
          <w:rFonts w:ascii="宋体" w:hAnsi="宋体" w:hint="eastAsia"/>
          <w:bCs/>
          <w:sz w:val="24"/>
        </w:rPr>
        <w:t>应具有相同的分度值，</w:t>
      </w:r>
      <w:r w:rsidR="00DE5A83">
        <w:rPr>
          <w:rFonts w:ascii="宋体" w:hAnsi="宋体" w:hint="eastAsia"/>
          <w:bCs/>
          <w:sz w:val="24"/>
        </w:rPr>
        <w:t>并</w:t>
      </w:r>
      <w:r w:rsidR="00DE5A83" w:rsidRPr="008406C7">
        <w:rPr>
          <w:rFonts w:ascii="宋体" w:hAnsi="宋体"/>
          <w:bCs/>
          <w:sz w:val="24"/>
        </w:rPr>
        <w:t>以1×10</w:t>
      </w:r>
      <w:r w:rsidR="00DE5A83" w:rsidRPr="00FB5174">
        <w:rPr>
          <w:rFonts w:ascii="宋体" w:hAnsi="宋体"/>
          <w:bCs/>
          <w:i/>
          <w:sz w:val="24"/>
          <w:vertAlign w:val="superscript"/>
        </w:rPr>
        <w:t>k</w:t>
      </w:r>
      <w:r w:rsidR="00DE5A83" w:rsidRPr="008406C7">
        <w:rPr>
          <w:rFonts w:ascii="宋体" w:hAnsi="宋体"/>
          <w:bCs/>
          <w:sz w:val="24"/>
        </w:rPr>
        <w:t>、2×10</w:t>
      </w:r>
      <w:r w:rsidR="00DE5A83" w:rsidRPr="00FB5174">
        <w:rPr>
          <w:rFonts w:ascii="宋体" w:hAnsi="宋体"/>
          <w:bCs/>
          <w:i/>
          <w:sz w:val="24"/>
          <w:vertAlign w:val="superscript"/>
        </w:rPr>
        <w:t>k</w:t>
      </w:r>
      <w:r w:rsidR="00DE5A83" w:rsidRPr="008406C7">
        <w:rPr>
          <w:rFonts w:ascii="宋体" w:hAnsi="宋体"/>
          <w:bCs/>
          <w:sz w:val="24"/>
        </w:rPr>
        <w:t>、5×10</w:t>
      </w:r>
      <w:r w:rsidR="00DE5A83" w:rsidRPr="00FB5174">
        <w:rPr>
          <w:rFonts w:ascii="宋体" w:hAnsi="宋体"/>
          <w:bCs/>
          <w:i/>
          <w:sz w:val="24"/>
          <w:vertAlign w:val="superscript"/>
        </w:rPr>
        <w:t>k</w:t>
      </w:r>
      <w:r w:rsidR="00DE5A83" w:rsidRPr="008406C7">
        <w:rPr>
          <w:rFonts w:ascii="宋体" w:hAnsi="宋体" w:hint="eastAsia"/>
          <w:bCs/>
          <w:sz w:val="24"/>
        </w:rPr>
        <w:t>的</w:t>
      </w:r>
      <w:r w:rsidR="00DE5A83" w:rsidRPr="008406C7">
        <w:rPr>
          <w:rFonts w:ascii="宋体" w:hAnsi="宋体"/>
          <w:bCs/>
          <w:sz w:val="24"/>
        </w:rPr>
        <w:t>形式表示</w:t>
      </w:r>
      <w:r w:rsidR="00DE5A83" w:rsidRPr="008406C7">
        <w:rPr>
          <w:rFonts w:ascii="宋体" w:hAnsi="宋体" w:hint="eastAsia"/>
          <w:bCs/>
          <w:sz w:val="24"/>
        </w:rPr>
        <w:t>，其中</w:t>
      </w:r>
      <w:r w:rsidR="00DE5A83" w:rsidRPr="00FB5174">
        <w:rPr>
          <w:rFonts w:ascii="宋体" w:hAnsi="宋体"/>
          <w:bCs/>
          <w:i/>
          <w:sz w:val="24"/>
        </w:rPr>
        <w:t>k</w:t>
      </w:r>
      <w:r w:rsidR="00DE5A83" w:rsidRPr="008406C7">
        <w:rPr>
          <w:rFonts w:ascii="宋体" w:hAnsi="宋体"/>
          <w:bCs/>
          <w:sz w:val="24"/>
        </w:rPr>
        <w:t>为</w:t>
      </w:r>
      <w:r w:rsidR="00DE5A83" w:rsidRPr="008406C7">
        <w:rPr>
          <w:rFonts w:ascii="宋体" w:hAnsi="宋体" w:hint="eastAsia"/>
          <w:bCs/>
          <w:sz w:val="24"/>
        </w:rPr>
        <w:t>正、负</w:t>
      </w:r>
      <w:r w:rsidR="00DE5A83" w:rsidRPr="008406C7">
        <w:rPr>
          <w:rFonts w:ascii="宋体" w:hAnsi="宋体"/>
          <w:bCs/>
          <w:sz w:val="24"/>
        </w:rPr>
        <w:t>整数</w:t>
      </w:r>
      <w:r w:rsidR="00DE5A83" w:rsidRPr="008406C7">
        <w:rPr>
          <w:rFonts w:ascii="宋体" w:hAnsi="宋体" w:hint="eastAsia"/>
          <w:bCs/>
          <w:sz w:val="24"/>
        </w:rPr>
        <w:t>或零。</w:t>
      </w:r>
    </w:p>
    <w:p w:rsidR="00916DED" w:rsidRPr="00A51C50" w:rsidRDefault="006A5EFA" w:rsidP="00D4107B">
      <w:pPr>
        <w:pStyle w:val="CharChar"/>
        <w:numPr>
          <w:ilvl w:val="1"/>
          <w:numId w:val="11"/>
        </w:numPr>
        <w:adjustRightInd w:val="0"/>
        <w:snapToGrid w:val="0"/>
        <w:spacing w:line="360" w:lineRule="auto"/>
        <w:outlineLvl w:val="1"/>
        <w:rPr>
          <w:rFonts w:ascii="Times New Roman" w:eastAsia="宋体"/>
          <w:color w:val="000000"/>
          <w:sz w:val="24"/>
          <w:szCs w:val="24"/>
        </w:rPr>
      </w:pPr>
      <w:bookmarkStart w:id="64" w:name="_Toc21507441"/>
      <w:bookmarkStart w:id="65" w:name="_Toc21507469"/>
      <w:bookmarkStart w:id="66" w:name="_Toc73977667"/>
      <w:r>
        <w:rPr>
          <w:rFonts w:ascii="Times New Roman" w:eastAsia="宋体" w:hint="eastAsia"/>
          <w:color w:val="000000"/>
          <w:sz w:val="24"/>
          <w:szCs w:val="24"/>
        </w:rPr>
        <w:t>重心坐标</w:t>
      </w:r>
      <w:r w:rsidR="00916DED" w:rsidRPr="00A51C50">
        <w:rPr>
          <w:rFonts w:ascii="Times New Roman" w:eastAsia="宋体" w:hint="eastAsia"/>
          <w:color w:val="000000"/>
          <w:sz w:val="24"/>
          <w:szCs w:val="24"/>
        </w:rPr>
        <w:t>分度值</w:t>
      </w:r>
      <w:bookmarkEnd w:id="64"/>
      <w:bookmarkEnd w:id="65"/>
      <w:bookmarkEnd w:id="66"/>
    </w:p>
    <w:p w:rsidR="00916DED" w:rsidRDefault="006A5EFA" w:rsidP="00916DED">
      <w:pPr>
        <w:adjustRightInd w:val="0"/>
        <w:snapToGrid w:val="0"/>
        <w:spacing w:line="360" w:lineRule="auto"/>
        <w:ind w:firstLineChars="200" w:firstLine="480"/>
        <w:rPr>
          <w:ins w:id="67" w:author="HQ2-MAJ16" w:date="2020-06-23T14:29:00Z"/>
          <w:rFonts w:ascii="宋体" w:hAnsi="宋体"/>
          <w:bCs/>
          <w:sz w:val="24"/>
        </w:rPr>
      </w:pPr>
      <w:r>
        <w:rPr>
          <w:rFonts w:ascii="宋体" w:hAnsi="宋体" w:hint="eastAsia"/>
          <w:bCs/>
          <w:sz w:val="24"/>
        </w:rPr>
        <w:t>重心坐标</w:t>
      </w:r>
      <w:r w:rsidR="00916DED" w:rsidRPr="00916DED">
        <w:rPr>
          <w:rFonts w:ascii="宋体" w:hAnsi="宋体" w:hint="eastAsia"/>
          <w:bCs/>
          <w:sz w:val="24"/>
        </w:rPr>
        <w:t>分度值</w:t>
      </w:r>
      <w:r w:rsidR="00916DED" w:rsidRPr="00916DED">
        <w:rPr>
          <w:rFonts w:ascii="宋体" w:hAnsi="宋体" w:hint="eastAsia"/>
          <w:bCs/>
          <w:i/>
          <w:sz w:val="24"/>
        </w:rPr>
        <w:t>d</w:t>
      </w:r>
      <w:r w:rsidR="00916DED" w:rsidRPr="00916DED">
        <w:rPr>
          <w:rFonts w:ascii="宋体" w:hAnsi="宋体" w:hint="eastAsia"/>
          <w:bCs/>
          <w:sz w:val="24"/>
          <w:vertAlign w:val="subscript"/>
        </w:rPr>
        <w:t>L</w:t>
      </w:r>
      <w:r w:rsidR="00916DED" w:rsidRPr="00916DED">
        <w:rPr>
          <w:rFonts w:ascii="宋体" w:hAnsi="宋体" w:hint="eastAsia"/>
          <w:bCs/>
          <w:sz w:val="24"/>
        </w:rPr>
        <w:t>与打印装置（如果有）均应具有相同的分度值，并</w:t>
      </w:r>
      <w:r w:rsidR="00916DED" w:rsidRPr="00916DED">
        <w:rPr>
          <w:rFonts w:ascii="宋体" w:hAnsi="宋体"/>
          <w:bCs/>
          <w:sz w:val="24"/>
        </w:rPr>
        <w:t>以1×10</w:t>
      </w:r>
      <w:r w:rsidR="00884399" w:rsidRPr="00884399">
        <w:rPr>
          <w:rFonts w:ascii="宋体" w:hAnsi="宋体"/>
          <w:bCs/>
          <w:sz w:val="24"/>
          <w:vertAlign w:val="superscript"/>
        </w:rPr>
        <w:t>k</w:t>
      </w:r>
      <w:r w:rsidR="00916DED" w:rsidRPr="00916DED">
        <w:rPr>
          <w:rFonts w:ascii="宋体" w:hAnsi="宋体"/>
          <w:bCs/>
          <w:sz w:val="24"/>
        </w:rPr>
        <w:t>、2×10</w:t>
      </w:r>
      <w:r w:rsidR="00884399" w:rsidRPr="00884399">
        <w:rPr>
          <w:rFonts w:ascii="宋体" w:hAnsi="宋体"/>
          <w:bCs/>
          <w:sz w:val="24"/>
          <w:vertAlign w:val="superscript"/>
        </w:rPr>
        <w:t>k</w:t>
      </w:r>
      <w:r w:rsidR="00916DED" w:rsidRPr="00916DED">
        <w:rPr>
          <w:rFonts w:ascii="宋体" w:hAnsi="宋体"/>
          <w:bCs/>
          <w:sz w:val="24"/>
        </w:rPr>
        <w:t>、5×10</w:t>
      </w:r>
      <w:r w:rsidR="00884399" w:rsidRPr="00884399">
        <w:rPr>
          <w:rFonts w:ascii="宋体" w:hAnsi="宋体"/>
          <w:bCs/>
          <w:sz w:val="24"/>
          <w:vertAlign w:val="superscript"/>
        </w:rPr>
        <w:t>k</w:t>
      </w:r>
      <w:r w:rsidR="00916DED" w:rsidRPr="00916DED">
        <w:rPr>
          <w:rFonts w:ascii="宋体" w:hAnsi="宋体" w:hint="eastAsia"/>
          <w:bCs/>
          <w:sz w:val="24"/>
        </w:rPr>
        <w:t>的</w:t>
      </w:r>
      <w:r w:rsidR="00916DED" w:rsidRPr="00916DED">
        <w:rPr>
          <w:rFonts w:ascii="宋体" w:hAnsi="宋体"/>
          <w:bCs/>
          <w:sz w:val="24"/>
        </w:rPr>
        <w:t>形式表示</w:t>
      </w:r>
      <w:r w:rsidR="00916DED" w:rsidRPr="00916DED">
        <w:rPr>
          <w:rFonts w:ascii="宋体" w:hAnsi="宋体" w:hint="eastAsia"/>
          <w:bCs/>
          <w:sz w:val="24"/>
        </w:rPr>
        <w:t>，其中</w:t>
      </w:r>
      <w:r w:rsidR="00916DED" w:rsidRPr="00916DED">
        <w:rPr>
          <w:rFonts w:ascii="宋体" w:hAnsi="宋体"/>
          <w:bCs/>
          <w:sz w:val="24"/>
        </w:rPr>
        <w:t>k为</w:t>
      </w:r>
      <w:r w:rsidR="00916DED" w:rsidRPr="00916DED">
        <w:rPr>
          <w:rFonts w:ascii="宋体" w:hAnsi="宋体" w:hint="eastAsia"/>
          <w:bCs/>
          <w:sz w:val="24"/>
        </w:rPr>
        <w:t>正、负</w:t>
      </w:r>
      <w:r w:rsidR="00916DED" w:rsidRPr="00916DED">
        <w:rPr>
          <w:rFonts w:ascii="宋体" w:hAnsi="宋体"/>
          <w:bCs/>
          <w:sz w:val="24"/>
        </w:rPr>
        <w:t>整数</w:t>
      </w:r>
      <w:r w:rsidR="00916DED" w:rsidRPr="00916DED">
        <w:rPr>
          <w:rFonts w:ascii="宋体" w:hAnsi="宋体" w:hint="eastAsia"/>
          <w:bCs/>
          <w:sz w:val="24"/>
        </w:rPr>
        <w:t>或零。</w:t>
      </w:r>
    </w:p>
    <w:p w:rsidR="00966EE9" w:rsidRPr="002D0CDD" w:rsidRDefault="00D950FC" w:rsidP="00D4107B">
      <w:pPr>
        <w:pStyle w:val="CharChar"/>
        <w:numPr>
          <w:ilvl w:val="1"/>
          <w:numId w:val="11"/>
        </w:numPr>
        <w:adjustRightInd w:val="0"/>
        <w:snapToGrid w:val="0"/>
        <w:spacing w:line="360" w:lineRule="auto"/>
        <w:outlineLvl w:val="1"/>
        <w:rPr>
          <w:rFonts w:ascii="Times New Roman" w:eastAsia="宋体"/>
          <w:sz w:val="24"/>
          <w:szCs w:val="24"/>
        </w:rPr>
      </w:pPr>
      <w:bookmarkStart w:id="68" w:name="_Toc21507442"/>
      <w:bookmarkStart w:id="69" w:name="_Toc21507470"/>
      <w:bookmarkStart w:id="70" w:name="_Toc73977668"/>
      <w:r w:rsidRPr="002D0CDD">
        <w:rPr>
          <w:rFonts w:ascii="Times New Roman" w:eastAsia="宋体" w:hint="eastAsia"/>
          <w:sz w:val="24"/>
          <w:szCs w:val="24"/>
        </w:rPr>
        <w:t>最小秤量</w:t>
      </w:r>
      <w:bookmarkEnd w:id="68"/>
      <w:bookmarkEnd w:id="69"/>
      <w:bookmarkEnd w:id="70"/>
    </w:p>
    <w:p w:rsidR="007A6E19" w:rsidRPr="002D0CDD" w:rsidRDefault="007A6E19" w:rsidP="007B271A">
      <w:pPr>
        <w:pStyle w:val="aff4"/>
        <w:adjustRightInd w:val="0"/>
        <w:snapToGrid w:val="0"/>
        <w:ind w:firstLineChars="0" w:firstLine="0"/>
        <w:jc w:val="center"/>
      </w:pPr>
      <w:r w:rsidRPr="002D0CDD">
        <w:rPr>
          <w:rFonts w:hint="eastAsia"/>
        </w:rPr>
        <w:t>表1 称量分度数与最</w:t>
      </w:r>
      <w:r w:rsidR="007B271A" w:rsidRPr="002D0CDD">
        <w:rPr>
          <w:rFonts w:hint="eastAsia"/>
        </w:rPr>
        <w:t>小</w:t>
      </w:r>
      <w:r w:rsidRPr="002D0CDD">
        <w:rPr>
          <w:rFonts w:hint="eastAsia"/>
        </w:rPr>
        <w:t>秤量的关系</w:t>
      </w:r>
    </w:p>
    <w:tbl>
      <w:tblPr>
        <w:tblStyle w:val="afffff2"/>
        <w:tblW w:w="0" w:type="auto"/>
        <w:jc w:val="center"/>
        <w:tblLook w:val="04A0"/>
      </w:tblPr>
      <w:tblGrid>
        <w:gridCol w:w="2615"/>
        <w:gridCol w:w="3322"/>
      </w:tblGrid>
      <w:tr w:rsidR="007A6E19" w:rsidRPr="002D0CDD" w:rsidTr="007A6E19">
        <w:trPr>
          <w:trHeight w:val="395"/>
          <w:jc w:val="center"/>
        </w:trPr>
        <w:tc>
          <w:tcPr>
            <w:tcW w:w="2615" w:type="dxa"/>
            <w:vAlign w:val="center"/>
          </w:tcPr>
          <w:p w:rsidR="007A6E19" w:rsidRPr="002D0CDD" w:rsidRDefault="007A6E19" w:rsidP="00E14279">
            <w:pPr>
              <w:adjustRightInd w:val="0"/>
              <w:snapToGrid w:val="0"/>
              <w:spacing w:line="360" w:lineRule="auto"/>
              <w:jc w:val="center"/>
              <w:rPr>
                <w:rFonts w:ascii="宋体" w:hAnsi="宋体"/>
                <w:bCs/>
                <w:sz w:val="24"/>
              </w:rPr>
            </w:pPr>
            <w:r w:rsidRPr="002D0CDD">
              <w:rPr>
                <w:rFonts w:ascii="宋体" w:hAnsi="宋体"/>
                <w:bCs/>
                <w:sz w:val="24"/>
              </w:rPr>
              <w:t>称量分度数n</w:t>
            </w:r>
          </w:p>
        </w:tc>
        <w:tc>
          <w:tcPr>
            <w:tcW w:w="3322" w:type="dxa"/>
            <w:vAlign w:val="center"/>
          </w:tcPr>
          <w:p w:rsidR="007A6E19" w:rsidRPr="002D0CDD" w:rsidRDefault="007A6E19" w:rsidP="00E14279">
            <w:pPr>
              <w:adjustRightInd w:val="0"/>
              <w:snapToGrid w:val="0"/>
              <w:spacing w:line="360" w:lineRule="auto"/>
              <w:jc w:val="center"/>
              <w:rPr>
                <w:rFonts w:ascii="宋体" w:hAnsi="宋体"/>
                <w:bCs/>
                <w:sz w:val="24"/>
              </w:rPr>
            </w:pPr>
            <w:r w:rsidRPr="002D0CDD">
              <w:rPr>
                <w:rFonts w:ascii="宋体" w:hAnsi="宋体"/>
                <w:bCs/>
                <w:sz w:val="24"/>
              </w:rPr>
              <w:t>最小秤量</w:t>
            </w:r>
          </w:p>
        </w:tc>
      </w:tr>
      <w:tr w:rsidR="007A6E19" w:rsidRPr="002D0CDD" w:rsidTr="007A6E19">
        <w:trPr>
          <w:jc w:val="center"/>
        </w:trPr>
        <w:tc>
          <w:tcPr>
            <w:tcW w:w="2615" w:type="dxa"/>
            <w:vAlign w:val="bottom"/>
          </w:tcPr>
          <w:p w:rsidR="007A6E19" w:rsidRPr="002D0CDD" w:rsidRDefault="007A6E19" w:rsidP="00E14279">
            <w:pPr>
              <w:adjustRightInd w:val="0"/>
              <w:snapToGrid w:val="0"/>
              <w:spacing w:line="360" w:lineRule="auto"/>
              <w:jc w:val="center"/>
              <w:rPr>
                <w:rFonts w:ascii="宋体" w:hAnsi="宋体"/>
                <w:bCs/>
                <w:sz w:val="24"/>
              </w:rPr>
            </w:pPr>
            <w:r w:rsidRPr="002D0CDD">
              <w:rPr>
                <w:rFonts w:hint="eastAsia"/>
                <w:bCs/>
              </w:rPr>
              <w:lastRenderedPageBreak/>
              <w:t>1000</w:t>
            </w:r>
            <w:r w:rsidR="00E14279" w:rsidRPr="002D0CDD">
              <w:rPr>
                <w:rFonts w:ascii="宋体" w:hAnsi="宋体" w:hint="eastAsia"/>
                <w:bCs/>
              </w:rPr>
              <w:t>＜</w:t>
            </w:r>
            <w:r w:rsidRPr="002D0CDD">
              <w:rPr>
                <w:rFonts w:hint="eastAsia"/>
                <w:szCs w:val="21"/>
              </w:rPr>
              <w:t>n</w:t>
            </w:r>
            <w:r w:rsidRPr="002D0CDD">
              <w:rPr>
                <w:rFonts w:hint="eastAsia"/>
                <w:szCs w:val="21"/>
              </w:rPr>
              <w:t>≤</w:t>
            </w:r>
            <w:r w:rsidRPr="002D0CDD">
              <w:rPr>
                <w:rFonts w:hint="eastAsia"/>
                <w:szCs w:val="21"/>
              </w:rPr>
              <w:t>10000</w:t>
            </w:r>
          </w:p>
        </w:tc>
        <w:tc>
          <w:tcPr>
            <w:tcW w:w="3322" w:type="dxa"/>
            <w:vAlign w:val="bottom"/>
          </w:tcPr>
          <w:p w:rsidR="007A6E19" w:rsidRPr="002D0CDD" w:rsidRDefault="00573319" w:rsidP="00E14279">
            <w:pPr>
              <w:adjustRightInd w:val="0"/>
              <w:snapToGrid w:val="0"/>
              <w:spacing w:line="360" w:lineRule="auto"/>
              <w:jc w:val="center"/>
              <w:rPr>
                <w:rFonts w:ascii="宋体" w:hAnsi="宋体"/>
                <w:bCs/>
                <w:sz w:val="24"/>
              </w:rPr>
            </w:pPr>
            <w:r>
              <w:rPr>
                <w:rFonts w:ascii="宋体" w:hAnsi="宋体" w:hint="eastAsia"/>
                <w:bCs/>
                <w:sz w:val="24"/>
              </w:rPr>
              <w:t>不</w:t>
            </w:r>
            <w:r w:rsidR="00CA7FCA">
              <w:rPr>
                <w:rFonts w:ascii="宋体" w:hAnsi="宋体" w:hint="eastAsia"/>
                <w:bCs/>
                <w:sz w:val="24"/>
              </w:rPr>
              <w:t>小于</w:t>
            </w:r>
            <w:r w:rsidR="007A6E19" w:rsidRPr="002D0CDD">
              <w:rPr>
                <w:rFonts w:ascii="宋体" w:hAnsi="宋体" w:hint="eastAsia"/>
                <w:bCs/>
                <w:sz w:val="24"/>
              </w:rPr>
              <w:t>20</w:t>
            </w:r>
            <w:r w:rsidR="007A6E19" w:rsidRPr="002D0CDD">
              <w:rPr>
                <w:rFonts w:ascii="宋体" w:hAnsi="宋体" w:hint="eastAsia"/>
                <w:bCs/>
                <w:i/>
                <w:sz w:val="24"/>
              </w:rPr>
              <w:t>d</w:t>
            </w:r>
            <w:r w:rsidR="007A6E19" w:rsidRPr="002D0CDD">
              <w:rPr>
                <w:rFonts w:ascii="宋体" w:hAnsi="宋体" w:hint="eastAsia"/>
                <w:bCs/>
                <w:i/>
                <w:sz w:val="24"/>
                <w:vertAlign w:val="subscript"/>
              </w:rPr>
              <w:t>M</w:t>
            </w:r>
          </w:p>
        </w:tc>
      </w:tr>
      <w:tr w:rsidR="007A6E19" w:rsidRPr="002D0CDD" w:rsidTr="007A6E19">
        <w:trPr>
          <w:jc w:val="center"/>
        </w:trPr>
        <w:tc>
          <w:tcPr>
            <w:tcW w:w="2615" w:type="dxa"/>
            <w:vAlign w:val="bottom"/>
          </w:tcPr>
          <w:p w:rsidR="007A6E19" w:rsidRPr="002D0CDD" w:rsidRDefault="007A6E19" w:rsidP="00E14279">
            <w:pPr>
              <w:adjustRightInd w:val="0"/>
              <w:snapToGrid w:val="0"/>
              <w:spacing w:line="360" w:lineRule="auto"/>
              <w:jc w:val="center"/>
              <w:rPr>
                <w:rFonts w:ascii="宋体" w:hAnsi="宋体"/>
                <w:bCs/>
                <w:sz w:val="24"/>
              </w:rPr>
            </w:pPr>
            <w:r w:rsidRPr="002D0CDD">
              <w:rPr>
                <w:bCs/>
              </w:rPr>
              <w:t>100</w:t>
            </w:r>
            <w:r w:rsidRPr="002D0CDD">
              <w:rPr>
                <w:rFonts w:hint="eastAsia"/>
                <w:bCs/>
              </w:rPr>
              <w:t>≤</w:t>
            </w:r>
            <w:r w:rsidRPr="002D0CDD">
              <w:rPr>
                <w:rFonts w:hint="eastAsia"/>
                <w:bCs/>
              </w:rPr>
              <w:t>n</w:t>
            </w:r>
            <w:r w:rsidRPr="002D0CDD">
              <w:rPr>
                <w:rFonts w:hint="eastAsia"/>
                <w:bCs/>
              </w:rPr>
              <w:t>≤</w:t>
            </w:r>
            <w:r w:rsidRPr="002D0CDD">
              <w:rPr>
                <w:rFonts w:hint="eastAsia"/>
                <w:bCs/>
              </w:rPr>
              <w:t>1000</w:t>
            </w:r>
          </w:p>
        </w:tc>
        <w:tc>
          <w:tcPr>
            <w:tcW w:w="3322" w:type="dxa"/>
            <w:vAlign w:val="bottom"/>
          </w:tcPr>
          <w:p w:rsidR="007A6E19" w:rsidRPr="002D0CDD" w:rsidRDefault="00573319" w:rsidP="00E14279">
            <w:pPr>
              <w:adjustRightInd w:val="0"/>
              <w:snapToGrid w:val="0"/>
              <w:spacing w:line="360" w:lineRule="auto"/>
              <w:jc w:val="center"/>
              <w:rPr>
                <w:rFonts w:ascii="宋体" w:hAnsi="宋体"/>
                <w:bCs/>
                <w:sz w:val="24"/>
              </w:rPr>
            </w:pPr>
            <w:r>
              <w:rPr>
                <w:rFonts w:ascii="宋体" w:hAnsi="宋体" w:hint="eastAsia"/>
                <w:bCs/>
                <w:sz w:val="24"/>
              </w:rPr>
              <w:t>不</w:t>
            </w:r>
            <w:r w:rsidR="00CA7FCA">
              <w:rPr>
                <w:rFonts w:ascii="宋体" w:hAnsi="宋体" w:hint="eastAsia"/>
                <w:bCs/>
                <w:sz w:val="24"/>
              </w:rPr>
              <w:t>小于</w:t>
            </w:r>
            <w:r w:rsidR="007A6E19" w:rsidRPr="002D0CDD">
              <w:rPr>
                <w:rFonts w:ascii="宋体" w:hAnsi="宋体" w:hint="eastAsia"/>
                <w:bCs/>
                <w:sz w:val="24"/>
              </w:rPr>
              <w:t>10</w:t>
            </w:r>
            <w:r w:rsidR="007A6E19" w:rsidRPr="002D0CDD">
              <w:rPr>
                <w:rFonts w:ascii="宋体" w:hAnsi="宋体" w:hint="eastAsia"/>
                <w:bCs/>
                <w:i/>
                <w:sz w:val="24"/>
              </w:rPr>
              <w:t>d</w:t>
            </w:r>
            <w:r w:rsidR="007A6E19" w:rsidRPr="002D0CDD">
              <w:rPr>
                <w:rFonts w:ascii="宋体" w:hAnsi="宋体" w:hint="eastAsia"/>
                <w:bCs/>
                <w:i/>
                <w:sz w:val="24"/>
                <w:vertAlign w:val="subscript"/>
              </w:rPr>
              <w:t>M</w:t>
            </w:r>
          </w:p>
        </w:tc>
      </w:tr>
    </w:tbl>
    <w:p w:rsidR="003B2EDE" w:rsidRDefault="00233AAF" w:rsidP="00D4107B">
      <w:pPr>
        <w:pStyle w:val="CharChar"/>
        <w:numPr>
          <w:ilvl w:val="1"/>
          <w:numId w:val="11"/>
        </w:numPr>
        <w:adjustRightInd w:val="0"/>
        <w:snapToGrid w:val="0"/>
        <w:spacing w:line="360" w:lineRule="auto"/>
        <w:outlineLvl w:val="1"/>
        <w:rPr>
          <w:rFonts w:ascii="Times New Roman" w:eastAsia="宋体"/>
          <w:color w:val="000000"/>
          <w:sz w:val="24"/>
          <w:szCs w:val="24"/>
        </w:rPr>
      </w:pPr>
      <w:bookmarkStart w:id="71" w:name="_Toc21506811"/>
      <w:bookmarkStart w:id="72" w:name="_Toc21507120"/>
      <w:bookmarkStart w:id="73" w:name="_Toc21507443"/>
      <w:bookmarkStart w:id="74" w:name="_Toc21507471"/>
      <w:bookmarkStart w:id="75" w:name="_Toc73977669"/>
      <w:r>
        <w:rPr>
          <w:rFonts w:ascii="Times New Roman" w:eastAsia="宋体" w:hint="eastAsia"/>
          <w:color w:val="000000"/>
          <w:sz w:val="24"/>
          <w:szCs w:val="24"/>
        </w:rPr>
        <w:t>称量</w:t>
      </w:r>
      <w:r w:rsidR="005F1A42">
        <w:rPr>
          <w:rFonts w:ascii="Times New Roman" w:eastAsia="宋体" w:hint="eastAsia"/>
          <w:color w:val="000000"/>
          <w:sz w:val="24"/>
          <w:szCs w:val="24"/>
        </w:rPr>
        <w:t>示值</w:t>
      </w:r>
      <w:r w:rsidR="003B2EDE" w:rsidRPr="00B11BA4">
        <w:rPr>
          <w:rFonts w:ascii="Times New Roman" w:eastAsia="宋体" w:hint="eastAsia"/>
          <w:color w:val="000000"/>
          <w:sz w:val="24"/>
          <w:szCs w:val="24"/>
        </w:rPr>
        <w:t>误差</w:t>
      </w:r>
      <w:bookmarkEnd w:id="71"/>
      <w:bookmarkEnd w:id="72"/>
      <w:bookmarkEnd w:id="73"/>
      <w:bookmarkEnd w:id="74"/>
      <w:bookmarkEnd w:id="75"/>
    </w:p>
    <w:p w:rsidR="00DE5A83" w:rsidRDefault="00DE5A83" w:rsidP="00C01A61">
      <w:pPr>
        <w:adjustRightInd w:val="0"/>
        <w:snapToGrid w:val="0"/>
        <w:spacing w:line="360" w:lineRule="auto"/>
        <w:ind w:firstLineChars="200" w:firstLine="480"/>
        <w:rPr>
          <w:rFonts w:ascii="宋体" w:hAnsi="宋体"/>
          <w:bCs/>
          <w:sz w:val="24"/>
        </w:rPr>
      </w:pPr>
      <w:r>
        <w:rPr>
          <w:rFonts w:ascii="宋体" w:hAnsi="宋体" w:hint="eastAsia"/>
          <w:bCs/>
          <w:sz w:val="24"/>
        </w:rPr>
        <w:t>称重</w:t>
      </w:r>
      <w:r w:rsidRPr="00DB39A1">
        <w:rPr>
          <w:rFonts w:ascii="宋体" w:hAnsi="宋体" w:hint="eastAsia"/>
          <w:bCs/>
          <w:sz w:val="24"/>
        </w:rPr>
        <w:t>装置</w:t>
      </w:r>
      <w:r>
        <w:rPr>
          <w:rFonts w:ascii="宋体" w:hAnsi="宋体" w:hint="eastAsia"/>
          <w:bCs/>
          <w:sz w:val="24"/>
        </w:rPr>
        <w:t>的重量</w:t>
      </w:r>
      <w:r w:rsidRPr="008406C7">
        <w:rPr>
          <w:rFonts w:ascii="宋体" w:hAnsi="宋体"/>
          <w:bCs/>
          <w:sz w:val="24"/>
        </w:rPr>
        <w:t>示值</w:t>
      </w:r>
      <w:r>
        <w:rPr>
          <w:rFonts w:ascii="宋体" w:hAnsi="宋体" w:hint="eastAsia"/>
          <w:bCs/>
          <w:sz w:val="24"/>
        </w:rPr>
        <w:t>与相应载荷质量约定</w:t>
      </w:r>
      <w:r w:rsidR="008D5E36">
        <w:rPr>
          <w:rFonts w:ascii="宋体" w:hAnsi="宋体" w:hint="eastAsia"/>
          <w:bCs/>
          <w:sz w:val="24"/>
        </w:rPr>
        <w:t>真</w:t>
      </w:r>
      <w:r>
        <w:rPr>
          <w:rFonts w:ascii="宋体" w:hAnsi="宋体" w:hint="eastAsia"/>
          <w:bCs/>
          <w:sz w:val="24"/>
        </w:rPr>
        <w:t>值</w:t>
      </w:r>
      <w:r w:rsidRPr="008406C7">
        <w:rPr>
          <w:rFonts w:ascii="宋体" w:hAnsi="宋体"/>
          <w:bCs/>
          <w:sz w:val="24"/>
        </w:rPr>
        <w:t>之差</w:t>
      </w:r>
      <w:r>
        <w:rPr>
          <w:rFonts w:ascii="宋体" w:hAnsi="宋体" w:hint="eastAsia"/>
          <w:bCs/>
          <w:sz w:val="24"/>
        </w:rPr>
        <w:t>。</w:t>
      </w:r>
    </w:p>
    <w:p w:rsidR="00A638E6" w:rsidRPr="00A51C50" w:rsidRDefault="006A5EFA" w:rsidP="00D4107B">
      <w:pPr>
        <w:pStyle w:val="CharChar"/>
        <w:numPr>
          <w:ilvl w:val="1"/>
          <w:numId w:val="11"/>
        </w:numPr>
        <w:adjustRightInd w:val="0"/>
        <w:snapToGrid w:val="0"/>
        <w:spacing w:line="360" w:lineRule="auto"/>
        <w:outlineLvl w:val="1"/>
        <w:rPr>
          <w:rFonts w:ascii="Times New Roman" w:eastAsia="宋体"/>
          <w:color w:val="000000"/>
          <w:sz w:val="24"/>
          <w:szCs w:val="24"/>
        </w:rPr>
      </w:pPr>
      <w:bookmarkStart w:id="76" w:name="_Toc21507444"/>
      <w:bookmarkStart w:id="77" w:name="_Toc21507472"/>
      <w:bookmarkStart w:id="78" w:name="_Toc73977670"/>
      <w:r>
        <w:rPr>
          <w:rFonts w:ascii="Times New Roman" w:eastAsia="宋体" w:hint="eastAsia"/>
          <w:color w:val="000000"/>
          <w:sz w:val="24"/>
          <w:szCs w:val="24"/>
        </w:rPr>
        <w:t>重心坐标</w:t>
      </w:r>
      <w:r w:rsidR="005F1A42">
        <w:rPr>
          <w:rFonts w:ascii="Times New Roman" w:eastAsia="宋体" w:hint="eastAsia"/>
          <w:color w:val="000000"/>
          <w:sz w:val="24"/>
          <w:szCs w:val="24"/>
        </w:rPr>
        <w:t>示值</w:t>
      </w:r>
      <w:r w:rsidR="00A638E6" w:rsidRPr="00A51C50">
        <w:rPr>
          <w:rFonts w:ascii="Times New Roman" w:eastAsia="宋体" w:hint="eastAsia"/>
          <w:color w:val="000000"/>
          <w:sz w:val="24"/>
          <w:szCs w:val="24"/>
        </w:rPr>
        <w:t>误差</w:t>
      </w:r>
      <w:bookmarkEnd w:id="76"/>
      <w:bookmarkEnd w:id="77"/>
      <w:bookmarkEnd w:id="78"/>
    </w:p>
    <w:p w:rsidR="00CE1D1A" w:rsidRDefault="008D5E36" w:rsidP="00C01A61">
      <w:pPr>
        <w:adjustRightInd w:val="0"/>
        <w:snapToGrid w:val="0"/>
        <w:spacing w:line="360" w:lineRule="auto"/>
        <w:ind w:firstLineChars="200" w:firstLine="480"/>
        <w:rPr>
          <w:rFonts w:ascii="宋体" w:hAnsi="宋体"/>
          <w:bCs/>
          <w:sz w:val="24"/>
        </w:rPr>
      </w:pPr>
      <w:r>
        <w:rPr>
          <w:rFonts w:ascii="宋体" w:hAnsi="宋体" w:hint="eastAsia"/>
          <w:bCs/>
          <w:sz w:val="24"/>
        </w:rPr>
        <w:t>称重装置的</w:t>
      </w:r>
      <w:r w:rsidR="006A5EFA">
        <w:rPr>
          <w:rFonts w:ascii="宋体" w:hAnsi="宋体" w:hint="eastAsia"/>
          <w:bCs/>
          <w:sz w:val="24"/>
        </w:rPr>
        <w:t>重心坐标</w:t>
      </w:r>
      <w:r>
        <w:rPr>
          <w:rFonts w:ascii="宋体" w:hAnsi="宋体" w:hint="eastAsia"/>
          <w:bCs/>
          <w:sz w:val="24"/>
        </w:rPr>
        <w:t>示值与</w:t>
      </w:r>
      <w:r w:rsidR="00B21D5F">
        <w:rPr>
          <w:rFonts w:ascii="宋体" w:hAnsi="宋体" w:hint="eastAsia"/>
          <w:bCs/>
          <w:sz w:val="24"/>
        </w:rPr>
        <w:t>质心标准</w:t>
      </w:r>
      <w:r w:rsidR="006A5EFA">
        <w:rPr>
          <w:rFonts w:ascii="宋体" w:hAnsi="宋体" w:hint="eastAsia"/>
          <w:bCs/>
          <w:sz w:val="24"/>
        </w:rPr>
        <w:t>重心坐标</w:t>
      </w:r>
      <w:r>
        <w:rPr>
          <w:rFonts w:ascii="宋体" w:hAnsi="宋体" w:hint="eastAsia"/>
          <w:bCs/>
          <w:sz w:val="24"/>
        </w:rPr>
        <w:t>约定真值之差。</w:t>
      </w:r>
    </w:p>
    <w:p w:rsidR="00CF5C4E" w:rsidRDefault="00CF5C4E" w:rsidP="00D4107B">
      <w:pPr>
        <w:pStyle w:val="afffff0"/>
        <w:numPr>
          <w:ilvl w:val="1"/>
          <w:numId w:val="11"/>
        </w:numPr>
        <w:adjustRightInd w:val="0"/>
        <w:snapToGrid w:val="0"/>
        <w:spacing w:line="360" w:lineRule="auto"/>
        <w:ind w:firstLineChars="0"/>
        <w:rPr>
          <w:rFonts w:ascii="宋体" w:hAnsi="宋体"/>
          <w:bCs/>
          <w:sz w:val="24"/>
        </w:rPr>
      </w:pPr>
      <w:r>
        <w:rPr>
          <w:rFonts w:ascii="宋体" w:hAnsi="宋体"/>
          <w:bCs/>
          <w:sz w:val="24"/>
        </w:rPr>
        <w:t>偏载误差</w:t>
      </w:r>
    </w:p>
    <w:p w:rsidR="00CF5C4E" w:rsidRPr="005F1A42" w:rsidRDefault="005F1A42" w:rsidP="005F1A42">
      <w:pPr>
        <w:adjustRightInd w:val="0"/>
        <w:snapToGrid w:val="0"/>
        <w:spacing w:line="360" w:lineRule="auto"/>
        <w:ind w:firstLineChars="200" w:firstLine="480"/>
        <w:rPr>
          <w:rFonts w:ascii="宋体" w:hAnsi="宋体"/>
          <w:bCs/>
          <w:sz w:val="24"/>
        </w:rPr>
      </w:pPr>
      <w:r w:rsidRPr="005F1A42">
        <w:rPr>
          <w:rFonts w:ascii="宋体" w:hAnsi="宋体" w:hint="eastAsia"/>
          <w:bCs/>
          <w:sz w:val="24"/>
        </w:rPr>
        <w:t>同一载荷下不同位置的示值误差，用不同位置示值与</w:t>
      </w:r>
      <w:r>
        <w:rPr>
          <w:rFonts w:ascii="宋体" w:hAnsi="宋体" w:hint="eastAsia"/>
          <w:bCs/>
          <w:sz w:val="24"/>
        </w:rPr>
        <w:t>载荷标准值</w:t>
      </w:r>
      <w:r w:rsidRPr="005F1A42">
        <w:rPr>
          <w:rFonts w:ascii="宋体" w:hAnsi="宋体" w:hint="eastAsia"/>
          <w:bCs/>
          <w:sz w:val="24"/>
        </w:rPr>
        <w:t>的最大差值表示</w:t>
      </w:r>
      <w:r>
        <w:rPr>
          <w:rFonts w:ascii="宋体" w:hAnsi="宋体" w:hint="eastAsia"/>
          <w:bCs/>
          <w:sz w:val="24"/>
        </w:rPr>
        <w:t>。</w:t>
      </w:r>
    </w:p>
    <w:p w:rsidR="00B11BA4" w:rsidRDefault="00A638E6" w:rsidP="00D4107B">
      <w:pPr>
        <w:pStyle w:val="CharChar"/>
        <w:numPr>
          <w:ilvl w:val="1"/>
          <w:numId w:val="11"/>
        </w:numPr>
        <w:adjustRightInd w:val="0"/>
        <w:snapToGrid w:val="0"/>
        <w:spacing w:line="360" w:lineRule="auto"/>
        <w:outlineLvl w:val="1"/>
        <w:rPr>
          <w:rFonts w:ascii="Times New Roman" w:eastAsia="宋体"/>
          <w:color w:val="000000"/>
          <w:sz w:val="24"/>
          <w:szCs w:val="24"/>
        </w:rPr>
      </w:pPr>
      <w:bookmarkStart w:id="79" w:name="_Toc21506812"/>
      <w:bookmarkStart w:id="80" w:name="_Toc21507121"/>
      <w:bookmarkStart w:id="81" w:name="_Toc21507445"/>
      <w:bookmarkStart w:id="82" w:name="_Toc21507473"/>
      <w:bookmarkStart w:id="83" w:name="_Toc73977671"/>
      <w:r>
        <w:rPr>
          <w:rFonts w:ascii="Times New Roman" w:eastAsia="宋体" w:hint="eastAsia"/>
          <w:color w:val="000000"/>
          <w:sz w:val="24"/>
          <w:szCs w:val="24"/>
        </w:rPr>
        <w:t>称量</w:t>
      </w:r>
      <w:r w:rsidR="003B2EDE" w:rsidRPr="00B11BA4">
        <w:rPr>
          <w:rFonts w:ascii="Times New Roman" w:eastAsia="宋体"/>
          <w:color w:val="000000"/>
          <w:sz w:val="24"/>
          <w:szCs w:val="24"/>
        </w:rPr>
        <w:t>重复性</w:t>
      </w:r>
      <w:bookmarkEnd w:id="79"/>
      <w:bookmarkEnd w:id="80"/>
      <w:bookmarkEnd w:id="81"/>
      <w:bookmarkEnd w:id="82"/>
      <w:bookmarkEnd w:id="83"/>
      <w:r w:rsidR="003B2EDE" w:rsidRPr="00B11BA4">
        <w:rPr>
          <w:rFonts w:ascii="Times New Roman" w:eastAsia="宋体"/>
          <w:color w:val="000000"/>
          <w:sz w:val="24"/>
          <w:szCs w:val="24"/>
        </w:rPr>
        <w:t xml:space="preserve"> </w:t>
      </w:r>
    </w:p>
    <w:p w:rsidR="00CE1D1A" w:rsidRPr="00AF0EA2" w:rsidRDefault="00884399" w:rsidP="00C01A61">
      <w:pPr>
        <w:adjustRightInd w:val="0"/>
        <w:snapToGrid w:val="0"/>
        <w:spacing w:line="360" w:lineRule="auto"/>
        <w:ind w:firstLineChars="200" w:firstLine="480"/>
        <w:rPr>
          <w:rFonts w:asciiTheme="minorEastAsia" w:eastAsiaTheme="minorEastAsia" w:hAnsiTheme="minorEastAsia"/>
          <w:sz w:val="24"/>
        </w:rPr>
      </w:pPr>
      <w:r w:rsidRPr="00AF0EA2">
        <w:rPr>
          <w:rFonts w:asciiTheme="minorEastAsia" w:eastAsiaTheme="minorEastAsia" w:hAnsiTheme="minorEastAsia"/>
          <w:sz w:val="24"/>
        </w:rPr>
        <w:t>同一载荷</w:t>
      </w:r>
      <w:r w:rsidR="00927FB1">
        <w:rPr>
          <w:rFonts w:asciiTheme="minorEastAsia" w:eastAsiaTheme="minorEastAsia" w:hAnsiTheme="minorEastAsia"/>
          <w:sz w:val="24"/>
        </w:rPr>
        <w:t>在相同条件下</w:t>
      </w:r>
      <w:r w:rsidRPr="00AF0EA2">
        <w:rPr>
          <w:rFonts w:asciiTheme="minorEastAsia" w:eastAsiaTheme="minorEastAsia" w:hAnsiTheme="minorEastAsia"/>
          <w:sz w:val="24"/>
        </w:rPr>
        <w:t>多次</w:t>
      </w:r>
      <w:r w:rsidRPr="00AF0EA2">
        <w:rPr>
          <w:rFonts w:asciiTheme="minorEastAsia" w:eastAsiaTheme="minorEastAsia" w:hAnsiTheme="minorEastAsia" w:hint="eastAsia"/>
          <w:sz w:val="24"/>
        </w:rPr>
        <w:t>测量</w:t>
      </w:r>
      <w:r w:rsidRPr="00AF0EA2">
        <w:rPr>
          <w:rFonts w:asciiTheme="minorEastAsia" w:eastAsiaTheme="minorEastAsia" w:hAnsiTheme="minorEastAsia"/>
          <w:sz w:val="24"/>
        </w:rPr>
        <w:t>结果的差值</w:t>
      </w:r>
      <w:r w:rsidR="00AF0EA2" w:rsidRPr="00AF0EA2">
        <w:rPr>
          <w:rFonts w:asciiTheme="minorEastAsia" w:eastAsiaTheme="minorEastAsia" w:hAnsiTheme="minorEastAsia" w:hint="eastAsia"/>
          <w:sz w:val="24"/>
        </w:rPr>
        <w:t>。</w:t>
      </w:r>
    </w:p>
    <w:p w:rsidR="00A638E6" w:rsidRPr="00A51C50" w:rsidRDefault="00A638E6" w:rsidP="00D4107B">
      <w:pPr>
        <w:pStyle w:val="CharChar"/>
        <w:numPr>
          <w:ilvl w:val="1"/>
          <w:numId w:val="11"/>
        </w:numPr>
        <w:adjustRightInd w:val="0"/>
        <w:snapToGrid w:val="0"/>
        <w:spacing w:line="360" w:lineRule="auto"/>
        <w:outlineLvl w:val="1"/>
        <w:rPr>
          <w:rFonts w:ascii="Times New Roman" w:eastAsia="宋体"/>
          <w:color w:val="000000"/>
          <w:sz w:val="24"/>
          <w:szCs w:val="24"/>
        </w:rPr>
      </w:pPr>
      <w:bookmarkStart w:id="84" w:name="_Toc21507446"/>
      <w:bookmarkStart w:id="85" w:name="_Toc21507474"/>
      <w:bookmarkStart w:id="86" w:name="_Toc73977672"/>
      <w:r w:rsidRPr="00A51C50">
        <w:rPr>
          <w:rFonts w:ascii="Times New Roman" w:eastAsia="宋体" w:hint="eastAsia"/>
          <w:color w:val="000000"/>
          <w:sz w:val="24"/>
          <w:szCs w:val="24"/>
        </w:rPr>
        <w:t>重心</w:t>
      </w:r>
      <w:r w:rsidR="00C00948" w:rsidRPr="00A51C50">
        <w:rPr>
          <w:rFonts w:ascii="Times New Roman" w:eastAsia="宋体" w:hint="eastAsia"/>
          <w:color w:val="000000"/>
          <w:sz w:val="24"/>
          <w:szCs w:val="24"/>
        </w:rPr>
        <w:t>测量</w:t>
      </w:r>
      <w:r w:rsidRPr="00A51C50">
        <w:rPr>
          <w:rFonts w:ascii="Times New Roman" w:eastAsia="宋体" w:hint="eastAsia"/>
          <w:color w:val="000000"/>
          <w:sz w:val="24"/>
          <w:szCs w:val="24"/>
        </w:rPr>
        <w:t>重复性</w:t>
      </w:r>
      <w:bookmarkEnd w:id="84"/>
      <w:bookmarkEnd w:id="85"/>
      <w:bookmarkEnd w:id="86"/>
    </w:p>
    <w:p w:rsidR="00A638E6" w:rsidRPr="00AF0EA2" w:rsidRDefault="00884399" w:rsidP="00A638E6">
      <w:pPr>
        <w:adjustRightInd w:val="0"/>
        <w:snapToGrid w:val="0"/>
        <w:spacing w:line="360" w:lineRule="auto"/>
        <w:ind w:firstLineChars="200" w:firstLine="480"/>
        <w:rPr>
          <w:rFonts w:asciiTheme="minorEastAsia" w:eastAsiaTheme="minorEastAsia" w:hAnsiTheme="minorEastAsia"/>
          <w:sz w:val="24"/>
        </w:rPr>
      </w:pPr>
      <w:r w:rsidRPr="00AF0EA2">
        <w:rPr>
          <w:rFonts w:asciiTheme="minorEastAsia" w:eastAsiaTheme="minorEastAsia" w:hAnsiTheme="minorEastAsia" w:hint="eastAsia"/>
          <w:sz w:val="24"/>
        </w:rPr>
        <w:t>同一</w:t>
      </w:r>
      <w:r w:rsidR="00B21D5F">
        <w:rPr>
          <w:rFonts w:asciiTheme="minorEastAsia" w:eastAsiaTheme="minorEastAsia" w:hAnsiTheme="minorEastAsia" w:hint="eastAsia"/>
          <w:sz w:val="24"/>
        </w:rPr>
        <w:t>质心标准</w:t>
      </w:r>
      <w:r w:rsidR="00927FB1">
        <w:rPr>
          <w:rFonts w:asciiTheme="minorEastAsia" w:eastAsiaTheme="minorEastAsia" w:hAnsiTheme="minorEastAsia"/>
          <w:sz w:val="24"/>
        </w:rPr>
        <w:t>在相同条件下</w:t>
      </w:r>
      <w:r w:rsidRPr="00AF0EA2">
        <w:rPr>
          <w:rFonts w:asciiTheme="minorEastAsia" w:eastAsiaTheme="minorEastAsia" w:hAnsiTheme="minorEastAsia"/>
          <w:sz w:val="24"/>
        </w:rPr>
        <w:t>多次</w:t>
      </w:r>
      <w:r w:rsidRPr="00AF0EA2">
        <w:rPr>
          <w:rFonts w:asciiTheme="minorEastAsia" w:eastAsiaTheme="minorEastAsia" w:hAnsiTheme="minorEastAsia" w:hint="eastAsia"/>
          <w:sz w:val="24"/>
        </w:rPr>
        <w:t>测量结果的差值</w:t>
      </w:r>
      <w:r w:rsidR="00AF0EA2" w:rsidRPr="00AF0EA2">
        <w:rPr>
          <w:rFonts w:asciiTheme="minorEastAsia" w:eastAsiaTheme="minorEastAsia" w:hAnsiTheme="minorEastAsia" w:hint="eastAsia"/>
          <w:sz w:val="24"/>
        </w:rPr>
        <w:t>。</w:t>
      </w:r>
    </w:p>
    <w:p w:rsidR="00BE2FCA" w:rsidRDefault="00BE2FCA" w:rsidP="00D4107B">
      <w:pPr>
        <w:pStyle w:val="af1"/>
        <w:numPr>
          <w:ilvl w:val="0"/>
          <w:numId w:val="11"/>
        </w:numPr>
        <w:adjustRightInd w:val="0"/>
        <w:snapToGrid w:val="0"/>
        <w:spacing w:beforeLines="0" w:afterLines="0" w:line="360" w:lineRule="auto"/>
        <w:outlineLvl w:val="0"/>
        <w:rPr>
          <w:rFonts w:ascii="Times New Roman"/>
          <w:color w:val="000000"/>
          <w:sz w:val="24"/>
          <w:szCs w:val="24"/>
        </w:rPr>
      </w:pPr>
      <w:bookmarkStart w:id="87" w:name="_Toc312911063"/>
      <w:bookmarkStart w:id="88" w:name="_Toc21506813"/>
      <w:bookmarkStart w:id="89" w:name="_Toc21507122"/>
      <w:bookmarkStart w:id="90" w:name="_Toc21507447"/>
      <w:bookmarkStart w:id="91" w:name="_Toc21507475"/>
      <w:bookmarkStart w:id="92" w:name="_Toc73977673"/>
      <w:r>
        <w:rPr>
          <w:rFonts w:ascii="Times New Roman"/>
          <w:color w:val="000000"/>
          <w:sz w:val="24"/>
          <w:szCs w:val="24"/>
        </w:rPr>
        <w:t>校准条件</w:t>
      </w:r>
      <w:bookmarkStart w:id="93" w:name="_Toc312911064"/>
      <w:bookmarkStart w:id="94" w:name="_Toc396422877"/>
      <w:bookmarkEnd w:id="87"/>
      <w:bookmarkEnd w:id="88"/>
      <w:bookmarkEnd w:id="89"/>
      <w:bookmarkEnd w:id="90"/>
      <w:bookmarkEnd w:id="91"/>
      <w:bookmarkEnd w:id="92"/>
    </w:p>
    <w:p w:rsidR="00BE2FCA" w:rsidRDefault="00BE2FCA" w:rsidP="00D4107B">
      <w:pPr>
        <w:pStyle w:val="CharChar"/>
        <w:numPr>
          <w:ilvl w:val="1"/>
          <w:numId w:val="11"/>
        </w:numPr>
        <w:adjustRightInd w:val="0"/>
        <w:snapToGrid w:val="0"/>
        <w:spacing w:line="360" w:lineRule="auto"/>
        <w:outlineLvl w:val="1"/>
        <w:rPr>
          <w:rFonts w:ascii="Times New Roman" w:eastAsia="宋体"/>
          <w:color w:val="000000"/>
          <w:sz w:val="24"/>
          <w:szCs w:val="24"/>
        </w:rPr>
      </w:pPr>
      <w:bookmarkStart w:id="95" w:name="_Toc21506814"/>
      <w:bookmarkStart w:id="96" w:name="_Toc21507123"/>
      <w:bookmarkStart w:id="97" w:name="_Toc21507448"/>
      <w:bookmarkStart w:id="98" w:name="_Toc21507476"/>
      <w:bookmarkStart w:id="99" w:name="_Toc73977674"/>
      <w:r>
        <w:rPr>
          <w:rFonts w:ascii="Times New Roman" w:eastAsia="宋体"/>
          <w:color w:val="000000"/>
          <w:sz w:val="24"/>
          <w:szCs w:val="24"/>
        </w:rPr>
        <w:t>环境条件</w:t>
      </w:r>
      <w:bookmarkEnd w:id="93"/>
      <w:bookmarkEnd w:id="94"/>
      <w:bookmarkEnd w:id="95"/>
      <w:bookmarkEnd w:id="96"/>
      <w:bookmarkEnd w:id="97"/>
      <w:bookmarkEnd w:id="98"/>
      <w:bookmarkEnd w:id="99"/>
    </w:p>
    <w:p w:rsidR="007913BA" w:rsidRPr="007913BA" w:rsidRDefault="007913BA" w:rsidP="00D4107B">
      <w:pPr>
        <w:pStyle w:val="afffff0"/>
        <w:numPr>
          <w:ilvl w:val="2"/>
          <w:numId w:val="11"/>
        </w:numPr>
        <w:adjustRightInd w:val="0"/>
        <w:snapToGrid w:val="0"/>
        <w:spacing w:line="360" w:lineRule="auto"/>
        <w:ind w:firstLineChars="0"/>
        <w:rPr>
          <w:rFonts w:ascii="宋体" w:hAnsi="宋体"/>
          <w:sz w:val="24"/>
        </w:rPr>
      </w:pPr>
      <w:r w:rsidRPr="007913BA">
        <w:rPr>
          <w:rFonts w:ascii="宋体" w:hAnsi="宋体" w:hint="eastAsia"/>
          <w:sz w:val="24"/>
        </w:rPr>
        <w:t>环境温度： (-10～40)</w:t>
      </w:r>
      <w:r w:rsidRPr="007913BA">
        <w:rPr>
          <w:rFonts w:ascii="宋体" w:hAnsi="宋体"/>
          <w:sz w:val="24"/>
        </w:rPr>
        <w:t xml:space="preserve"> </w:t>
      </w:r>
      <w:r w:rsidR="00CD50E2">
        <w:rPr>
          <w:rFonts w:ascii="宋体" w:hAnsi="宋体" w:hint="eastAsia"/>
          <w:sz w:val="24"/>
        </w:rPr>
        <w:t>℃</w:t>
      </w:r>
    </w:p>
    <w:p w:rsidR="007913BA" w:rsidRDefault="007913BA" w:rsidP="00D4107B">
      <w:pPr>
        <w:pStyle w:val="afffff0"/>
        <w:numPr>
          <w:ilvl w:val="2"/>
          <w:numId w:val="11"/>
        </w:numPr>
        <w:adjustRightInd w:val="0"/>
        <w:snapToGrid w:val="0"/>
        <w:spacing w:line="360" w:lineRule="auto"/>
        <w:ind w:firstLineChars="0"/>
        <w:rPr>
          <w:rFonts w:asciiTheme="minorEastAsia" w:eastAsiaTheme="minorEastAsia" w:hAnsiTheme="minorEastAsia"/>
          <w:sz w:val="24"/>
        </w:rPr>
      </w:pPr>
      <w:r w:rsidRPr="007913BA">
        <w:rPr>
          <w:rFonts w:asciiTheme="minorEastAsia" w:eastAsiaTheme="minorEastAsia" w:hAnsiTheme="minorEastAsia" w:hint="eastAsia"/>
          <w:sz w:val="24"/>
        </w:rPr>
        <w:t xml:space="preserve">相对湿度： </w:t>
      </w:r>
      <w:r w:rsidRPr="007913BA">
        <w:rPr>
          <w:rFonts w:asciiTheme="minorEastAsia" w:eastAsiaTheme="minorEastAsia" w:hAnsiTheme="minorEastAsia" w:hint="eastAsia"/>
          <w:sz w:val="24"/>
        </w:rPr>
        <w:sym w:font="Symbol" w:char="F0A3"/>
      </w:r>
      <w:r w:rsidRPr="007913BA">
        <w:rPr>
          <w:rFonts w:asciiTheme="minorEastAsia" w:eastAsiaTheme="minorEastAsia" w:hAnsiTheme="minorEastAsia" w:hint="eastAsia"/>
          <w:sz w:val="24"/>
        </w:rPr>
        <w:t>85%</w:t>
      </w:r>
    </w:p>
    <w:p w:rsidR="007913BA" w:rsidRPr="00CD50E2" w:rsidRDefault="007913BA" w:rsidP="00D4107B">
      <w:pPr>
        <w:pStyle w:val="afffff0"/>
        <w:numPr>
          <w:ilvl w:val="2"/>
          <w:numId w:val="11"/>
        </w:numPr>
        <w:adjustRightInd w:val="0"/>
        <w:snapToGrid w:val="0"/>
        <w:spacing w:line="360" w:lineRule="auto"/>
        <w:ind w:firstLineChars="0"/>
        <w:rPr>
          <w:rFonts w:asciiTheme="minorEastAsia" w:eastAsiaTheme="minorEastAsia" w:hAnsiTheme="minorEastAsia"/>
          <w:sz w:val="24"/>
        </w:rPr>
      </w:pPr>
      <w:r w:rsidRPr="00CD50E2">
        <w:rPr>
          <w:rFonts w:asciiTheme="minorEastAsia" w:eastAsiaTheme="minorEastAsia" w:hAnsiTheme="minorEastAsia" w:hint="eastAsia"/>
          <w:sz w:val="24"/>
        </w:rPr>
        <w:t>工作电源的电压波动不超过正常额定电压的-15%～10%；</w:t>
      </w:r>
    </w:p>
    <w:p w:rsidR="007913BA" w:rsidRPr="007913BA" w:rsidRDefault="007913BA" w:rsidP="00D4107B">
      <w:pPr>
        <w:pStyle w:val="afffff0"/>
        <w:numPr>
          <w:ilvl w:val="2"/>
          <w:numId w:val="11"/>
        </w:numPr>
        <w:adjustRightInd w:val="0"/>
        <w:snapToGrid w:val="0"/>
        <w:spacing w:line="360" w:lineRule="auto"/>
        <w:ind w:firstLineChars="0"/>
        <w:rPr>
          <w:rFonts w:asciiTheme="minorEastAsia" w:eastAsiaTheme="minorEastAsia" w:hAnsiTheme="minorEastAsia"/>
          <w:sz w:val="24"/>
        </w:rPr>
      </w:pPr>
      <w:r w:rsidRPr="007913BA">
        <w:rPr>
          <w:rFonts w:asciiTheme="minorEastAsia" w:eastAsiaTheme="minorEastAsia" w:hAnsiTheme="minorEastAsia" w:hint="eastAsia"/>
          <w:sz w:val="24"/>
        </w:rPr>
        <w:t>校准时不应有影响校准结果的</w:t>
      </w:r>
      <w:r w:rsidR="007B271A" w:rsidRPr="00AF0EA2">
        <w:rPr>
          <w:rFonts w:asciiTheme="minorEastAsia" w:eastAsiaTheme="minorEastAsia" w:hAnsiTheme="minorEastAsia" w:hint="eastAsia"/>
          <w:sz w:val="24"/>
        </w:rPr>
        <w:t>强风、</w:t>
      </w:r>
      <w:r w:rsidRPr="007913BA">
        <w:rPr>
          <w:rFonts w:asciiTheme="minorEastAsia" w:eastAsiaTheme="minorEastAsia" w:hAnsiTheme="minorEastAsia" w:hint="eastAsia"/>
          <w:sz w:val="24"/>
        </w:rPr>
        <w:t>振动、电磁场</w:t>
      </w:r>
      <w:r w:rsidR="007B271A">
        <w:rPr>
          <w:rFonts w:asciiTheme="minorEastAsia" w:eastAsiaTheme="minorEastAsia" w:hAnsiTheme="minorEastAsia" w:hint="eastAsia"/>
          <w:sz w:val="24"/>
        </w:rPr>
        <w:t>、</w:t>
      </w:r>
      <w:r w:rsidRPr="007913BA">
        <w:rPr>
          <w:rFonts w:asciiTheme="minorEastAsia" w:eastAsiaTheme="minorEastAsia" w:hAnsiTheme="minorEastAsia" w:hint="eastAsia"/>
          <w:sz w:val="24"/>
        </w:rPr>
        <w:t>及其他干扰源。</w:t>
      </w:r>
    </w:p>
    <w:p w:rsidR="007913BA" w:rsidRDefault="00BE2FCA" w:rsidP="00D4107B">
      <w:pPr>
        <w:pStyle w:val="CharChar"/>
        <w:numPr>
          <w:ilvl w:val="1"/>
          <w:numId w:val="11"/>
        </w:numPr>
        <w:adjustRightInd w:val="0"/>
        <w:snapToGrid w:val="0"/>
        <w:spacing w:line="360" w:lineRule="auto"/>
        <w:outlineLvl w:val="1"/>
        <w:rPr>
          <w:rFonts w:ascii="Times New Roman" w:eastAsia="宋体"/>
          <w:color w:val="000000"/>
          <w:sz w:val="24"/>
          <w:szCs w:val="24"/>
        </w:rPr>
      </w:pPr>
      <w:bookmarkStart w:id="100" w:name="_Toc312911065"/>
      <w:bookmarkStart w:id="101" w:name="_Toc396422878"/>
      <w:bookmarkStart w:id="102" w:name="_Toc21506815"/>
      <w:bookmarkStart w:id="103" w:name="_Toc21507124"/>
      <w:bookmarkStart w:id="104" w:name="_Toc21507449"/>
      <w:bookmarkStart w:id="105" w:name="_Toc21507477"/>
      <w:bookmarkStart w:id="106" w:name="_Toc73977675"/>
      <w:r>
        <w:rPr>
          <w:rFonts w:ascii="Times New Roman" w:eastAsia="宋体"/>
          <w:color w:val="000000"/>
          <w:sz w:val="24"/>
          <w:szCs w:val="24"/>
        </w:rPr>
        <w:t>测量标准及其它设备</w:t>
      </w:r>
      <w:bookmarkEnd w:id="100"/>
      <w:bookmarkEnd w:id="101"/>
      <w:bookmarkEnd w:id="102"/>
      <w:bookmarkEnd w:id="103"/>
      <w:bookmarkEnd w:id="104"/>
      <w:bookmarkEnd w:id="105"/>
      <w:bookmarkEnd w:id="106"/>
    </w:p>
    <w:p w:rsidR="007913BA" w:rsidRPr="007E506B" w:rsidRDefault="008A3228" w:rsidP="00D4107B">
      <w:pPr>
        <w:pStyle w:val="afffff0"/>
        <w:numPr>
          <w:ilvl w:val="2"/>
          <w:numId w:val="11"/>
        </w:numPr>
        <w:adjustRightInd w:val="0"/>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试验载荷</w:t>
      </w:r>
    </w:p>
    <w:p w:rsidR="007913BA" w:rsidRDefault="008A3228" w:rsidP="00C01A61">
      <w:pPr>
        <w:adjustRightInd w:val="0"/>
        <w:snapToGrid w:val="0"/>
        <w:spacing w:line="360" w:lineRule="auto"/>
        <w:ind w:firstLineChars="200" w:firstLine="480"/>
        <w:rPr>
          <w:rFonts w:ascii="宋体" w:hAnsi="宋体"/>
          <w:bCs/>
          <w:sz w:val="24"/>
        </w:rPr>
      </w:pPr>
      <w:r>
        <w:rPr>
          <w:rFonts w:ascii="宋体" w:hAnsi="宋体" w:hint="eastAsia"/>
          <w:bCs/>
          <w:sz w:val="24"/>
        </w:rPr>
        <w:t>试验载荷</w:t>
      </w:r>
      <w:r w:rsidR="007913BA" w:rsidRPr="00E62D34">
        <w:rPr>
          <w:rFonts w:ascii="宋体" w:hAnsi="宋体" w:hint="eastAsia"/>
          <w:bCs/>
          <w:sz w:val="24"/>
        </w:rPr>
        <w:t>的误差应</w:t>
      </w:r>
      <w:r w:rsidR="00364C13" w:rsidRPr="00D950FC">
        <w:rPr>
          <w:rFonts w:ascii="宋体" w:hAnsi="宋体" w:hint="eastAsia"/>
          <w:bCs/>
          <w:sz w:val="24"/>
        </w:rPr>
        <w:t>不</w:t>
      </w:r>
      <w:r w:rsidR="00D950FC" w:rsidRPr="00D950FC">
        <w:rPr>
          <w:rFonts w:ascii="宋体" w:hAnsi="宋体" w:hint="eastAsia"/>
          <w:bCs/>
          <w:sz w:val="24"/>
        </w:rPr>
        <w:t>超过</w:t>
      </w:r>
      <w:r w:rsidR="007913BA" w:rsidRPr="00D950FC">
        <w:rPr>
          <w:rFonts w:ascii="宋体" w:hAnsi="宋体" w:hint="eastAsia"/>
          <w:bCs/>
          <w:sz w:val="24"/>
        </w:rPr>
        <w:t>JJG</w:t>
      </w:r>
      <w:r w:rsidR="00E62D34" w:rsidRPr="00D950FC">
        <w:rPr>
          <w:rFonts w:ascii="宋体" w:hAnsi="宋体" w:hint="eastAsia"/>
          <w:bCs/>
          <w:sz w:val="24"/>
        </w:rPr>
        <w:t xml:space="preserve"> </w:t>
      </w:r>
      <w:r w:rsidR="007913BA" w:rsidRPr="00D950FC">
        <w:rPr>
          <w:rFonts w:ascii="宋体" w:hAnsi="宋体" w:hint="eastAsia"/>
          <w:bCs/>
          <w:sz w:val="24"/>
        </w:rPr>
        <w:t>99中M</w:t>
      </w:r>
      <w:r w:rsidR="007913BA" w:rsidRPr="00D950FC">
        <w:rPr>
          <w:rFonts w:ascii="宋体" w:hAnsi="宋体" w:hint="eastAsia"/>
          <w:bCs/>
          <w:sz w:val="24"/>
          <w:vertAlign w:val="subscript"/>
        </w:rPr>
        <w:t>1</w:t>
      </w:r>
      <w:r w:rsidR="00364C13" w:rsidRPr="00D950FC">
        <w:rPr>
          <w:rFonts w:ascii="宋体" w:hAnsi="宋体" w:hint="eastAsia"/>
          <w:bCs/>
          <w:sz w:val="24"/>
          <w:vertAlign w:val="subscript"/>
        </w:rPr>
        <w:t>2</w:t>
      </w:r>
      <w:r w:rsidR="007913BA" w:rsidRPr="00D950FC">
        <w:rPr>
          <w:rFonts w:ascii="宋体" w:hAnsi="宋体" w:hint="eastAsia"/>
          <w:bCs/>
          <w:sz w:val="24"/>
        </w:rPr>
        <w:t>等级</w:t>
      </w:r>
      <w:r w:rsidR="00364C13" w:rsidRPr="00D950FC">
        <w:rPr>
          <w:rFonts w:ascii="宋体" w:hAnsi="宋体" w:hint="eastAsia"/>
          <w:bCs/>
          <w:sz w:val="24"/>
        </w:rPr>
        <w:t>相应</w:t>
      </w:r>
      <w:r w:rsidR="007913BA" w:rsidRPr="00D950FC">
        <w:rPr>
          <w:rFonts w:ascii="宋体" w:hAnsi="宋体" w:hint="eastAsia"/>
          <w:bCs/>
          <w:sz w:val="24"/>
        </w:rPr>
        <w:t>砝码</w:t>
      </w:r>
      <w:r w:rsidR="007913BA" w:rsidRPr="00E62D34">
        <w:rPr>
          <w:rFonts w:ascii="宋体" w:hAnsi="宋体" w:hint="eastAsia"/>
          <w:bCs/>
          <w:sz w:val="24"/>
        </w:rPr>
        <w:t>的最大允许误差要求。</w:t>
      </w:r>
    </w:p>
    <w:p w:rsidR="00EE3F38" w:rsidRPr="007E506B" w:rsidRDefault="004B5E77" w:rsidP="00D4107B">
      <w:pPr>
        <w:pStyle w:val="afffff0"/>
        <w:numPr>
          <w:ilvl w:val="2"/>
          <w:numId w:val="11"/>
        </w:numPr>
        <w:adjustRightInd w:val="0"/>
        <w:snapToGrid w:val="0"/>
        <w:spacing w:line="360" w:lineRule="auto"/>
        <w:ind w:firstLineChars="0"/>
        <w:rPr>
          <w:rFonts w:asciiTheme="minorEastAsia" w:eastAsiaTheme="minorEastAsia" w:hAnsiTheme="minorEastAsia"/>
          <w:sz w:val="24"/>
        </w:rPr>
      </w:pPr>
      <w:bookmarkStart w:id="107" w:name="_Toc21506817"/>
      <w:bookmarkStart w:id="108" w:name="_Toc21507126"/>
      <w:bookmarkStart w:id="109" w:name="_Toc21507451"/>
      <w:bookmarkStart w:id="110" w:name="_Toc21507479"/>
      <w:r w:rsidRPr="007E506B">
        <w:rPr>
          <w:rFonts w:asciiTheme="minorEastAsia" w:eastAsiaTheme="minorEastAsia" w:hAnsiTheme="minorEastAsia" w:hint="eastAsia"/>
          <w:sz w:val="24"/>
        </w:rPr>
        <w:t>长度计量器具</w:t>
      </w:r>
      <w:bookmarkEnd w:id="107"/>
      <w:bookmarkEnd w:id="108"/>
      <w:bookmarkEnd w:id="109"/>
      <w:bookmarkEnd w:id="110"/>
    </w:p>
    <w:p w:rsidR="004B5E77" w:rsidRPr="009B4B99" w:rsidRDefault="004B5E77" w:rsidP="009B4B99">
      <w:pPr>
        <w:adjustRightInd w:val="0"/>
        <w:snapToGrid w:val="0"/>
        <w:spacing w:line="360" w:lineRule="auto"/>
        <w:ind w:firstLineChars="200" w:firstLine="480"/>
        <w:rPr>
          <w:rFonts w:ascii="宋体" w:hAnsi="宋体"/>
          <w:bCs/>
          <w:sz w:val="24"/>
        </w:rPr>
      </w:pPr>
      <w:r w:rsidRPr="009B4B99">
        <w:rPr>
          <w:rFonts w:ascii="宋体" w:hAnsi="宋体" w:hint="eastAsia"/>
          <w:bCs/>
          <w:sz w:val="24"/>
        </w:rPr>
        <w:t>用于长度和距离</w:t>
      </w:r>
      <w:r w:rsidR="00966EE9">
        <w:rPr>
          <w:rFonts w:ascii="宋体" w:hAnsi="宋体" w:hint="eastAsia"/>
          <w:bCs/>
          <w:sz w:val="24"/>
        </w:rPr>
        <w:t>测量</w:t>
      </w:r>
      <w:r w:rsidRPr="009B4B99">
        <w:rPr>
          <w:rFonts w:ascii="宋体" w:hAnsi="宋体" w:hint="eastAsia"/>
          <w:bCs/>
          <w:sz w:val="24"/>
        </w:rPr>
        <w:t>的计量器具其</w:t>
      </w:r>
      <w:r w:rsidR="009B4B99" w:rsidRPr="009B4B99">
        <w:rPr>
          <w:rFonts w:ascii="宋体" w:hAnsi="宋体" w:hint="eastAsia"/>
          <w:bCs/>
          <w:sz w:val="24"/>
        </w:rPr>
        <w:t>误差应不大于</w:t>
      </w:r>
      <w:r w:rsidR="00966EE9">
        <w:rPr>
          <w:rFonts w:hint="eastAsia"/>
        </w:rPr>
        <w:t>±</w:t>
      </w:r>
      <w:r w:rsidR="009B4B99" w:rsidRPr="009B4B99">
        <w:rPr>
          <w:rFonts w:ascii="宋体" w:hAnsi="宋体" w:hint="eastAsia"/>
          <w:bCs/>
          <w:sz w:val="24"/>
        </w:rPr>
        <w:t>5mm。</w:t>
      </w:r>
    </w:p>
    <w:p w:rsidR="007913BA" w:rsidRPr="007E506B" w:rsidRDefault="00B21D5F" w:rsidP="00D4107B">
      <w:pPr>
        <w:pStyle w:val="afffff0"/>
        <w:numPr>
          <w:ilvl w:val="2"/>
          <w:numId w:val="11"/>
        </w:numPr>
        <w:adjustRightInd w:val="0"/>
        <w:snapToGrid w:val="0"/>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质心标准</w:t>
      </w:r>
    </w:p>
    <w:p w:rsidR="00C01A61" w:rsidRPr="00611E4C" w:rsidRDefault="00B21D5F" w:rsidP="00611E4C">
      <w:pPr>
        <w:adjustRightInd w:val="0"/>
        <w:snapToGrid w:val="0"/>
        <w:spacing w:line="360" w:lineRule="auto"/>
        <w:ind w:firstLineChars="200" w:firstLine="480"/>
        <w:rPr>
          <w:rFonts w:ascii="宋体" w:hAnsi="宋体"/>
          <w:bCs/>
          <w:color w:val="FF0000"/>
          <w:sz w:val="24"/>
        </w:rPr>
      </w:pPr>
      <w:r>
        <w:rPr>
          <w:rFonts w:ascii="宋体" w:hAnsi="宋体" w:hint="eastAsia"/>
          <w:bCs/>
          <w:sz w:val="24"/>
        </w:rPr>
        <w:t>质心标准</w:t>
      </w:r>
      <w:r w:rsidR="005C7D35">
        <w:rPr>
          <w:rFonts w:ascii="宋体" w:hAnsi="宋体" w:hint="eastAsia"/>
          <w:bCs/>
          <w:sz w:val="24"/>
        </w:rPr>
        <w:t>的扩展不确定度应不大于被检称重装置的</w:t>
      </w:r>
      <w:r w:rsidR="006A5EFA">
        <w:rPr>
          <w:rFonts w:ascii="宋体" w:hAnsi="宋体" w:hint="eastAsia"/>
          <w:bCs/>
          <w:sz w:val="24"/>
        </w:rPr>
        <w:t>重心坐标</w:t>
      </w:r>
      <w:r w:rsidR="005C7D35">
        <w:rPr>
          <w:rFonts w:ascii="宋体" w:hAnsi="宋体" w:hint="eastAsia"/>
          <w:bCs/>
          <w:sz w:val="24"/>
        </w:rPr>
        <w:t>校准结果扩展不确定度的三分之一，</w:t>
      </w:r>
      <w:r w:rsidR="00E14279" w:rsidRPr="005C7D35">
        <w:rPr>
          <w:rFonts w:ascii="宋体" w:hAnsi="宋体" w:hint="eastAsia"/>
          <w:bCs/>
          <w:color w:val="000000" w:themeColor="text1"/>
          <w:sz w:val="24"/>
        </w:rPr>
        <w:t>且</w:t>
      </w:r>
      <w:r w:rsidR="00C01A61" w:rsidRPr="005C7D35">
        <w:rPr>
          <w:rFonts w:ascii="宋体" w:hAnsi="宋体" w:hint="eastAsia"/>
          <w:bCs/>
          <w:color w:val="000000" w:themeColor="text1"/>
          <w:sz w:val="24"/>
        </w:rPr>
        <w:t>质量值不小于</w:t>
      </w:r>
      <w:r w:rsidR="00271F72" w:rsidRPr="005C7D35">
        <w:rPr>
          <w:rFonts w:ascii="宋体" w:hAnsi="宋体" w:hint="eastAsia"/>
          <w:bCs/>
          <w:color w:val="000000" w:themeColor="text1"/>
          <w:sz w:val="24"/>
        </w:rPr>
        <w:t>被检</w:t>
      </w:r>
      <w:r w:rsidR="00C01A61" w:rsidRPr="005C7D35">
        <w:rPr>
          <w:rFonts w:ascii="宋体" w:hAnsi="宋体" w:hint="eastAsia"/>
          <w:bCs/>
          <w:color w:val="000000" w:themeColor="text1"/>
          <w:sz w:val="24"/>
        </w:rPr>
        <w:t>称重装置的最小秤量。</w:t>
      </w:r>
    </w:p>
    <w:p w:rsidR="00BE2FCA" w:rsidRDefault="00BE2FCA" w:rsidP="00D4107B">
      <w:pPr>
        <w:pStyle w:val="af1"/>
        <w:numPr>
          <w:ilvl w:val="0"/>
          <w:numId w:val="11"/>
        </w:numPr>
        <w:adjustRightInd w:val="0"/>
        <w:snapToGrid w:val="0"/>
        <w:spacing w:beforeLines="0" w:afterLines="0" w:line="360" w:lineRule="auto"/>
        <w:outlineLvl w:val="0"/>
        <w:rPr>
          <w:rFonts w:ascii="Times New Roman"/>
          <w:color w:val="000000"/>
          <w:sz w:val="24"/>
          <w:szCs w:val="24"/>
        </w:rPr>
      </w:pPr>
      <w:bookmarkStart w:id="111" w:name="_Toc312911066"/>
      <w:bookmarkStart w:id="112" w:name="_Toc73977676"/>
      <w:r>
        <w:rPr>
          <w:rFonts w:ascii="Times New Roman"/>
          <w:color w:val="000000"/>
          <w:sz w:val="24"/>
          <w:szCs w:val="24"/>
        </w:rPr>
        <w:t>校准项目和校准方法</w:t>
      </w:r>
      <w:bookmarkEnd w:id="111"/>
      <w:bookmarkEnd w:id="112"/>
    </w:p>
    <w:p w:rsidR="00060211" w:rsidRPr="00776BAB" w:rsidRDefault="00060211" w:rsidP="00D4107B">
      <w:pPr>
        <w:pStyle w:val="CharChar"/>
        <w:numPr>
          <w:ilvl w:val="1"/>
          <w:numId w:val="11"/>
        </w:numPr>
        <w:adjustRightInd w:val="0"/>
        <w:snapToGrid w:val="0"/>
        <w:spacing w:line="360" w:lineRule="auto"/>
        <w:outlineLvl w:val="1"/>
        <w:rPr>
          <w:rFonts w:ascii="Times New Roman" w:eastAsia="宋体"/>
          <w:color w:val="000000"/>
          <w:sz w:val="24"/>
          <w:szCs w:val="24"/>
        </w:rPr>
      </w:pPr>
      <w:bookmarkStart w:id="113" w:name="_Toc16586665"/>
      <w:bookmarkStart w:id="114" w:name="_Toc16586880"/>
      <w:bookmarkStart w:id="115" w:name="_Toc18572300"/>
      <w:bookmarkStart w:id="116" w:name="_Toc73977677"/>
      <w:bookmarkStart w:id="117" w:name="_Toc312911068"/>
      <w:r w:rsidRPr="00776BAB">
        <w:rPr>
          <w:rFonts w:ascii="Times New Roman" w:eastAsia="宋体" w:hint="eastAsia"/>
          <w:color w:val="000000"/>
          <w:sz w:val="24"/>
          <w:szCs w:val="24"/>
        </w:rPr>
        <w:t>校准前</w:t>
      </w:r>
      <w:bookmarkEnd w:id="113"/>
      <w:bookmarkEnd w:id="114"/>
      <w:bookmarkEnd w:id="115"/>
      <w:r w:rsidR="00714A1B" w:rsidRPr="00776BAB">
        <w:rPr>
          <w:rFonts w:ascii="Times New Roman" w:eastAsia="宋体" w:hint="eastAsia"/>
          <w:color w:val="000000"/>
          <w:sz w:val="24"/>
          <w:szCs w:val="24"/>
        </w:rPr>
        <w:t>准备</w:t>
      </w:r>
      <w:bookmarkEnd w:id="116"/>
    </w:p>
    <w:p w:rsidR="00776BAB" w:rsidRPr="00776BAB" w:rsidRDefault="00776BAB" w:rsidP="00D4107B">
      <w:pPr>
        <w:pStyle w:val="afffff3"/>
        <w:numPr>
          <w:ilvl w:val="2"/>
          <w:numId w:val="11"/>
        </w:numPr>
        <w:spacing w:line="360" w:lineRule="auto"/>
        <w:outlineLvl w:val="9"/>
        <w:rPr>
          <w:bCs/>
        </w:rPr>
      </w:pPr>
      <w:r w:rsidRPr="00776BAB">
        <w:rPr>
          <w:bCs/>
        </w:rPr>
        <w:t>开机预热，预热时间等于或大于制造厂商规定的预热时间，一般不超过</w:t>
      </w:r>
      <w:r w:rsidR="00907442">
        <w:rPr>
          <w:bCs/>
        </w:rPr>
        <w:t>30 mi</w:t>
      </w:r>
      <w:r w:rsidR="00201FE7">
        <w:rPr>
          <w:bCs/>
        </w:rPr>
        <w:t>n</w:t>
      </w:r>
      <w:r w:rsidR="00907442">
        <w:rPr>
          <w:bCs/>
        </w:rPr>
        <w:t>。</w:t>
      </w:r>
    </w:p>
    <w:p w:rsidR="00776BAB" w:rsidRPr="00776BAB" w:rsidRDefault="00776BAB" w:rsidP="00D4107B">
      <w:pPr>
        <w:pStyle w:val="afffff0"/>
        <w:numPr>
          <w:ilvl w:val="2"/>
          <w:numId w:val="11"/>
        </w:numPr>
        <w:adjustRightInd w:val="0"/>
        <w:snapToGrid w:val="0"/>
        <w:spacing w:line="360" w:lineRule="auto"/>
        <w:ind w:firstLineChars="0"/>
        <w:rPr>
          <w:rFonts w:ascii="宋体" w:hAnsi="宋体"/>
          <w:bCs/>
          <w:sz w:val="24"/>
        </w:rPr>
      </w:pPr>
      <w:r w:rsidRPr="00776BAB">
        <w:rPr>
          <w:rFonts w:ascii="宋体" w:hAnsi="宋体"/>
          <w:bCs/>
          <w:sz w:val="24"/>
        </w:rPr>
        <w:t>预加载一次到接近最大秤量或确定的安全最大载荷，卸除全部载荷。</w:t>
      </w:r>
      <w:r w:rsidRPr="00776BAB">
        <w:rPr>
          <w:rFonts w:ascii="宋体" w:hAnsi="宋体" w:hint="eastAsia"/>
          <w:bCs/>
          <w:sz w:val="24"/>
        </w:rPr>
        <w:t>检查称</w:t>
      </w:r>
      <w:r w:rsidR="000F4217">
        <w:rPr>
          <w:rFonts w:ascii="宋体" w:hAnsi="宋体" w:hint="eastAsia"/>
          <w:bCs/>
          <w:sz w:val="24"/>
        </w:rPr>
        <w:t>重</w:t>
      </w:r>
      <w:r w:rsidRPr="00776BAB">
        <w:rPr>
          <w:rFonts w:ascii="宋体" w:hAnsi="宋体" w:hint="eastAsia"/>
          <w:bCs/>
          <w:sz w:val="24"/>
        </w:rPr>
        <w:t>装置的</w:t>
      </w:r>
      <w:r w:rsidRPr="00776BAB">
        <w:rPr>
          <w:rFonts w:ascii="宋体" w:hAnsi="宋体" w:hint="eastAsia"/>
          <w:bCs/>
          <w:sz w:val="24"/>
        </w:rPr>
        <w:lastRenderedPageBreak/>
        <w:t>各受力部件、仪表指示装置是否正常工作。</w:t>
      </w:r>
    </w:p>
    <w:p w:rsidR="00060211" w:rsidRPr="007E506B" w:rsidRDefault="00060211" w:rsidP="00D4107B">
      <w:pPr>
        <w:pStyle w:val="CharChar"/>
        <w:numPr>
          <w:ilvl w:val="1"/>
          <w:numId w:val="11"/>
        </w:numPr>
        <w:adjustRightInd w:val="0"/>
        <w:snapToGrid w:val="0"/>
        <w:spacing w:line="360" w:lineRule="auto"/>
        <w:outlineLvl w:val="1"/>
        <w:rPr>
          <w:rFonts w:ascii="Times New Roman" w:eastAsia="宋体"/>
          <w:color w:val="000000"/>
          <w:sz w:val="24"/>
          <w:szCs w:val="24"/>
        </w:rPr>
      </w:pPr>
      <w:bookmarkStart w:id="118" w:name="_Toc21506819"/>
      <w:bookmarkStart w:id="119" w:name="_Toc73977678"/>
      <w:r w:rsidRPr="007E506B">
        <w:rPr>
          <w:rFonts w:ascii="Times New Roman" w:eastAsia="宋体" w:hint="eastAsia"/>
          <w:color w:val="000000"/>
          <w:sz w:val="24"/>
          <w:szCs w:val="24"/>
        </w:rPr>
        <w:t>称量</w:t>
      </w:r>
      <w:bookmarkEnd w:id="118"/>
      <w:bookmarkEnd w:id="119"/>
    </w:p>
    <w:p w:rsidR="00233AAF" w:rsidRPr="00233AAF" w:rsidRDefault="00F92742" w:rsidP="00D4107B">
      <w:pPr>
        <w:pStyle w:val="afffff0"/>
        <w:numPr>
          <w:ilvl w:val="2"/>
          <w:numId w:val="11"/>
        </w:numPr>
        <w:adjustRightInd w:val="0"/>
        <w:snapToGrid w:val="0"/>
        <w:spacing w:line="360" w:lineRule="auto"/>
        <w:ind w:firstLineChars="0"/>
        <w:rPr>
          <w:rFonts w:ascii="宋体" w:hAnsi="宋体"/>
          <w:bCs/>
          <w:sz w:val="24"/>
        </w:rPr>
      </w:pPr>
      <w:r>
        <w:rPr>
          <w:rFonts w:ascii="宋体" w:hAnsi="宋体"/>
          <w:bCs/>
          <w:sz w:val="24"/>
        </w:rPr>
        <w:t>秤量点</w:t>
      </w:r>
      <w:r w:rsidR="00233AAF">
        <w:rPr>
          <w:rFonts w:ascii="宋体" w:hAnsi="宋体"/>
          <w:bCs/>
          <w:sz w:val="24"/>
        </w:rPr>
        <w:t>的选择</w:t>
      </w:r>
    </w:p>
    <w:p w:rsidR="00B3794C" w:rsidRDefault="00B3794C" w:rsidP="00C01A61">
      <w:pPr>
        <w:adjustRightInd w:val="0"/>
        <w:snapToGrid w:val="0"/>
        <w:spacing w:line="360" w:lineRule="auto"/>
        <w:ind w:firstLineChars="200" w:firstLine="480"/>
        <w:rPr>
          <w:rFonts w:ascii="宋体" w:hAnsi="宋体"/>
          <w:bCs/>
          <w:sz w:val="24"/>
        </w:rPr>
      </w:pPr>
      <w:r w:rsidRPr="00B3794C">
        <w:rPr>
          <w:rFonts w:ascii="宋体" w:hAnsi="宋体"/>
          <w:bCs/>
          <w:sz w:val="24"/>
        </w:rPr>
        <w:t>称量</w:t>
      </w:r>
      <w:r w:rsidR="000222C9">
        <w:rPr>
          <w:rFonts w:ascii="宋体" w:hAnsi="宋体" w:hint="eastAsia"/>
          <w:bCs/>
          <w:sz w:val="24"/>
        </w:rPr>
        <w:t>测试</w:t>
      </w:r>
      <w:r w:rsidRPr="00B3794C">
        <w:rPr>
          <w:rFonts w:ascii="宋体" w:hAnsi="宋体"/>
          <w:bCs/>
          <w:sz w:val="24"/>
        </w:rPr>
        <w:t>应至少选择</w:t>
      </w:r>
      <w:r w:rsidR="003D34AA">
        <w:rPr>
          <w:rFonts w:ascii="宋体" w:hAnsi="宋体" w:hint="eastAsia"/>
          <w:bCs/>
          <w:sz w:val="24"/>
        </w:rPr>
        <w:t>5</w:t>
      </w:r>
      <w:r w:rsidRPr="00B3794C">
        <w:rPr>
          <w:rFonts w:ascii="宋体" w:hAnsi="宋体"/>
          <w:bCs/>
          <w:sz w:val="24"/>
        </w:rPr>
        <w:t>个不同的</w:t>
      </w:r>
      <w:r w:rsidR="00F92742">
        <w:rPr>
          <w:rFonts w:ascii="宋体" w:hAnsi="宋体"/>
          <w:bCs/>
          <w:sz w:val="24"/>
        </w:rPr>
        <w:t>秤量点</w:t>
      </w:r>
      <w:r w:rsidRPr="00B3794C">
        <w:rPr>
          <w:rFonts w:ascii="宋体" w:hAnsi="宋体"/>
          <w:bCs/>
          <w:sz w:val="24"/>
        </w:rPr>
        <w:t>。所选定的</w:t>
      </w:r>
      <w:r w:rsidR="00F92742">
        <w:rPr>
          <w:rFonts w:ascii="宋体" w:hAnsi="宋体"/>
          <w:bCs/>
          <w:sz w:val="24"/>
        </w:rPr>
        <w:t>秤量点</w:t>
      </w:r>
      <w:r w:rsidRPr="00B3794C">
        <w:rPr>
          <w:rFonts w:ascii="宋体" w:hAnsi="宋体"/>
          <w:bCs/>
          <w:sz w:val="24"/>
        </w:rPr>
        <w:t>中应包括：</w:t>
      </w:r>
    </w:p>
    <w:p w:rsidR="000222C9" w:rsidRPr="000222C9" w:rsidRDefault="000222C9" w:rsidP="00C01A61">
      <w:pPr>
        <w:pStyle w:val="aff4"/>
        <w:adjustRightInd w:val="0"/>
        <w:snapToGrid w:val="0"/>
        <w:ind w:firstLine="420"/>
        <w:jc w:val="center"/>
      </w:pPr>
      <w:r w:rsidRPr="000222C9">
        <w:rPr>
          <w:rFonts w:hint="eastAsia"/>
        </w:rPr>
        <w:t>表</w:t>
      </w:r>
      <w:r w:rsidR="007B271A">
        <w:rPr>
          <w:rFonts w:hint="eastAsia"/>
        </w:rPr>
        <w:t>2</w:t>
      </w:r>
      <w:r w:rsidR="00CF1994">
        <w:rPr>
          <w:rFonts w:hint="eastAsia"/>
        </w:rPr>
        <w:t xml:space="preserve"> </w:t>
      </w:r>
      <w:r w:rsidR="001A2A3F">
        <w:rPr>
          <w:rFonts w:hint="eastAsia"/>
        </w:rPr>
        <w:t>称量</w:t>
      </w:r>
      <w:r w:rsidRPr="000222C9">
        <w:rPr>
          <w:rFonts w:hint="eastAsia"/>
        </w:rPr>
        <w:t>分度数与</w:t>
      </w:r>
      <w:r w:rsidR="00F92742">
        <w:t>秤量点</w:t>
      </w:r>
      <w:r w:rsidRPr="000222C9">
        <w:rPr>
          <w:rFonts w:hint="eastAsia"/>
        </w:rPr>
        <w:t>的关系</w:t>
      </w:r>
    </w:p>
    <w:tbl>
      <w:tblPr>
        <w:tblStyle w:val="afffff2"/>
        <w:tblW w:w="0" w:type="auto"/>
        <w:jc w:val="center"/>
        <w:tblLook w:val="04A0"/>
      </w:tblPr>
      <w:tblGrid>
        <w:gridCol w:w="2110"/>
        <w:gridCol w:w="5086"/>
      </w:tblGrid>
      <w:tr w:rsidR="00B3794C" w:rsidTr="00C9329F">
        <w:trPr>
          <w:trHeight w:val="395"/>
          <w:jc w:val="center"/>
        </w:trPr>
        <w:tc>
          <w:tcPr>
            <w:tcW w:w="2110" w:type="dxa"/>
            <w:vAlign w:val="bottom"/>
          </w:tcPr>
          <w:p w:rsidR="00B3794C" w:rsidRDefault="001A2A3F" w:rsidP="00C9329F">
            <w:pPr>
              <w:adjustRightInd w:val="0"/>
              <w:snapToGrid w:val="0"/>
              <w:spacing w:line="360" w:lineRule="auto"/>
              <w:jc w:val="center"/>
              <w:rPr>
                <w:rFonts w:ascii="宋体" w:hAnsi="宋体"/>
                <w:bCs/>
                <w:sz w:val="24"/>
              </w:rPr>
            </w:pPr>
            <w:r>
              <w:rPr>
                <w:rFonts w:ascii="宋体" w:hAnsi="宋体"/>
                <w:bCs/>
                <w:sz w:val="24"/>
              </w:rPr>
              <w:t>称量</w:t>
            </w:r>
            <w:r w:rsidR="00B3794C">
              <w:rPr>
                <w:rFonts w:ascii="宋体" w:hAnsi="宋体"/>
                <w:bCs/>
                <w:sz w:val="24"/>
              </w:rPr>
              <w:t>分度数n</w:t>
            </w:r>
          </w:p>
        </w:tc>
        <w:tc>
          <w:tcPr>
            <w:tcW w:w="5086" w:type="dxa"/>
            <w:vAlign w:val="bottom"/>
          </w:tcPr>
          <w:p w:rsidR="00B3794C" w:rsidRDefault="00F92742" w:rsidP="00C9329F">
            <w:pPr>
              <w:adjustRightInd w:val="0"/>
              <w:snapToGrid w:val="0"/>
              <w:spacing w:line="360" w:lineRule="auto"/>
              <w:jc w:val="center"/>
              <w:rPr>
                <w:rFonts w:ascii="宋体" w:hAnsi="宋体"/>
                <w:bCs/>
                <w:sz w:val="24"/>
              </w:rPr>
            </w:pPr>
            <w:r>
              <w:rPr>
                <w:rFonts w:ascii="宋体" w:hAnsi="宋体"/>
                <w:bCs/>
                <w:sz w:val="24"/>
              </w:rPr>
              <w:t>秤量点</w:t>
            </w:r>
          </w:p>
        </w:tc>
      </w:tr>
      <w:tr w:rsidR="00B3794C" w:rsidTr="007B271A">
        <w:trPr>
          <w:jc w:val="center"/>
        </w:trPr>
        <w:tc>
          <w:tcPr>
            <w:tcW w:w="2110" w:type="dxa"/>
            <w:vAlign w:val="bottom"/>
          </w:tcPr>
          <w:p w:rsidR="00B3794C" w:rsidRPr="00AF0EA2" w:rsidRDefault="007B271A" w:rsidP="00C01A61">
            <w:pPr>
              <w:adjustRightInd w:val="0"/>
              <w:snapToGrid w:val="0"/>
              <w:spacing w:line="360" w:lineRule="auto"/>
              <w:jc w:val="center"/>
              <w:rPr>
                <w:rFonts w:asciiTheme="minorEastAsia" w:eastAsiaTheme="minorEastAsia" w:hAnsiTheme="minorEastAsia"/>
                <w:bCs/>
                <w:sz w:val="24"/>
              </w:rPr>
            </w:pPr>
            <w:r w:rsidRPr="00AF0EA2">
              <w:rPr>
                <w:rFonts w:asciiTheme="minorEastAsia" w:eastAsiaTheme="minorEastAsia" w:hAnsiTheme="minorEastAsia" w:hint="eastAsia"/>
                <w:bCs/>
              </w:rPr>
              <w:t>10</w:t>
            </w:r>
            <w:r w:rsidR="00B3794C" w:rsidRPr="00AF0EA2">
              <w:rPr>
                <w:rFonts w:asciiTheme="minorEastAsia" w:eastAsiaTheme="minorEastAsia" w:hAnsiTheme="minorEastAsia" w:hint="eastAsia"/>
                <w:bCs/>
              </w:rPr>
              <w:t>00</w:t>
            </w:r>
            <w:r w:rsidR="00E14279" w:rsidRPr="00AF0EA2">
              <w:rPr>
                <w:rFonts w:ascii="宋体" w:hAnsi="宋体" w:hint="eastAsia"/>
                <w:bCs/>
              </w:rPr>
              <w:t>＜</w:t>
            </w:r>
            <w:r w:rsidR="00B3794C" w:rsidRPr="00AF0EA2">
              <w:rPr>
                <w:rFonts w:asciiTheme="minorEastAsia" w:eastAsiaTheme="minorEastAsia" w:hAnsiTheme="minorEastAsia" w:hint="eastAsia"/>
                <w:szCs w:val="21"/>
              </w:rPr>
              <w:t>n≤10000</w:t>
            </w:r>
          </w:p>
        </w:tc>
        <w:tc>
          <w:tcPr>
            <w:tcW w:w="5086" w:type="dxa"/>
            <w:vAlign w:val="bottom"/>
          </w:tcPr>
          <w:p w:rsidR="00B3794C" w:rsidRDefault="00B3794C" w:rsidP="003D34AA">
            <w:pPr>
              <w:adjustRightInd w:val="0"/>
              <w:snapToGrid w:val="0"/>
              <w:spacing w:line="360" w:lineRule="auto"/>
              <w:jc w:val="center"/>
              <w:rPr>
                <w:rFonts w:ascii="宋体" w:hAnsi="宋体"/>
                <w:bCs/>
                <w:sz w:val="24"/>
              </w:rPr>
            </w:pPr>
            <w:r w:rsidRPr="00B3794C">
              <w:rPr>
                <w:rFonts w:ascii="宋体" w:hAnsi="宋体"/>
                <w:bCs/>
                <w:sz w:val="24"/>
              </w:rPr>
              <w:t>最小秤量</w:t>
            </w:r>
            <w:r>
              <w:rPr>
                <w:rFonts w:ascii="宋体" w:hAnsi="宋体"/>
                <w:bCs/>
                <w:sz w:val="24"/>
              </w:rPr>
              <w:t>、</w:t>
            </w:r>
            <w:r w:rsidRPr="00B3794C">
              <w:rPr>
                <w:rFonts w:ascii="宋体" w:hAnsi="宋体"/>
                <w:bCs/>
                <w:sz w:val="24"/>
              </w:rPr>
              <w:t>50O</w:t>
            </w:r>
            <w:r w:rsidR="001A2A3F" w:rsidRPr="00FB5174">
              <w:rPr>
                <w:rFonts w:ascii="宋体" w:hAnsi="宋体" w:hint="eastAsia"/>
                <w:bCs/>
                <w:i/>
                <w:sz w:val="24"/>
              </w:rPr>
              <w:t>d</w:t>
            </w:r>
            <w:r w:rsidR="001A2A3F">
              <w:rPr>
                <w:rFonts w:ascii="宋体" w:hAnsi="宋体" w:hint="eastAsia"/>
                <w:bCs/>
                <w:i/>
                <w:sz w:val="24"/>
                <w:vertAlign w:val="subscript"/>
              </w:rPr>
              <w:t>M</w:t>
            </w:r>
            <w:r>
              <w:rPr>
                <w:rFonts w:ascii="宋体" w:hAnsi="宋体"/>
                <w:bCs/>
                <w:sz w:val="24"/>
              </w:rPr>
              <w:t>、</w:t>
            </w:r>
            <w:r w:rsidRPr="00B3794C">
              <w:rPr>
                <w:rFonts w:ascii="宋体" w:hAnsi="宋体"/>
                <w:bCs/>
                <w:sz w:val="24"/>
              </w:rPr>
              <w:t>2000</w:t>
            </w:r>
            <w:r w:rsidR="001A2A3F" w:rsidRPr="00FB5174">
              <w:rPr>
                <w:rFonts w:ascii="宋体" w:hAnsi="宋体" w:hint="eastAsia"/>
                <w:bCs/>
                <w:i/>
                <w:sz w:val="24"/>
              </w:rPr>
              <w:t>d</w:t>
            </w:r>
            <w:r w:rsidR="001A2A3F">
              <w:rPr>
                <w:rFonts w:ascii="宋体" w:hAnsi="宋体" w:hint="eastAsia"/>
                <w:bCs/>
                <w:i/>
                <w:sz w:val="24"/>
                <w:vertAlign w:val="subscript"/>
              </w:rPr>
              <w:t>M</w:t>
            </w:r>
            <w:r w:rsidR="0087602F">
              <w:rPr>
                <w:rFonts w:ascii="宋体" w:hAnsi="宋体"/>
                <w:bCs/>
                <w:sz w:val="24"/>
              </w:rPr>
              <w:t>、</w:t>
            </w:r>
            <w:r w:rsidR="00763C83">
              <w:rPr>
                <w:rFonts w:ascii="宋体" w:hAnsi="宋体"/>
                <w:bCs/>
                <w:sz w:val="24"/>
              </w:rPr>
              <w:t>接近</w:t>
            </w:r>
            <w:r w:rsidRPr="00B3794C">
              <w:rPr>
                <w:rFonts w:ascii="宋体" w:hAnsi="宋体"/>
                <w:bCs/>
                <w:sz w:val="24"/>
              </w:rPr>
              <w:t>最大秤量</w:t>
            </w:r>
          </w:p>
        </w:tc>
      </w:tr>
      <w:tr w:rsidR="00B3794C" w:rsidTr="007B271A">
        <w:trPr>
          <w:jc w:val="center"/>
        </w:trPr>
        <w:tc>
          <w:tcPr>
            <w:tcW w:w="2110" w:type="dxa"/>
            <w:vAlign w:val="bottom"/>
          </w:tcPr>
          <w:p w:rsidR="00B3794C" w:rsidRDefault="00884399" w:rsidP="00C01A61">
            <w:pPr>
              <w:adjustRightInd w:val="0"/>
              <w:snapToGrid w:val="0"/>
              <w:spacing w:line="360" w:lineRule="auto"/>
              <w:jc w:val="center"/>
              <w:rPr>
                <w:rFonts w:ascii="宋体" w:hAnsi="宋体"/>
                <w:bCs/>
                <w:sz w:val="24"/>
              </w:rPr>
            </w:pPr>
            <w:r w:rsidRPr="00884399">
              <w:rPr>
                <w:bCs/>
              </w:rPr>
              <w:t>100</w:t>
            </w:r>
            <w:r w:rsidR="00B3794C" w:rsidRPr="00423A58">
              <w:rPr>
                <w:rFonts w:hint="eastAsia"/>
                <w:bCs/>
              </w:rPr>
              <w:t>≤</w:t>
            </w:r>
            <w:r w:rsidR="00B3794C" w:rsidRPr="00423A58">
              <w:rPr>
                <w:rFonts w:hint="eastAsia"/>
                <w:bCs/>
              </w:rPr>
              <w:t>n</w:t>
            </w:r>
            <w:r w:rsidR="00B3794C" w:rsidRPr="00423A58">
              <w:rPr>
                <w:rFonts w:hint="eastAsia"/>
                <w:bCs/>
              </w:rPr>
              <w:t>≤</w:t>
            </w:r>
            <w:r w:rsidR="00B3794C" w:rsidRPr="00423A58">
              <w:rPr>
                <w:rFonts w:hint="eastAsia"/>
                <w:bCs/>
              </w:rPr>
              <w:t>1000</w:t>
            </w:r>
          </w:p>
        </w:tc>
        <w:tc>
          <w:tcPr>
            <w:tcW w:w="5086" w:type="dxa"/>
            <w:vAlign w:val="bottom"/>
          </w:tcPr>
          <w:p w:rsidR="00B3794C" w:rsidRDefault="00B3794C" w:rsidP="003D34AA">
            <w:pPr>
              <w:adjustRightInd w:val="0"/>
              <w:snapToGrid w:val="0"/>
              <w:spacing w:line="360" w:lineRule="auto"/>
              <w:jc w:val="center"/>
              <w:rPr>
                <w:rFonts w:ascii="宋体" w:hAnsi="宋体"/>
                <w:bCs/>
                <w:sz w:val="24"/>
              </w:rPr>
            </w:pPr>
            <w:r w:rsidRPr="00B3794C">
              <w:rPr>
                <w:rFonts w:ascii="宋体" w:hAnsi="宋体"/>
                <w:bCs/>
                <w:sz w:val="24"/>
              </w:rPr>
              <w:t>最小秤量</w:t>
            </w:r>
            <w:r>
              <w:rPr>
                <w:rFonts w:ascii="宋体" w:hAnsi="宋体"/>
                <w:bCs/>
                <w:sz w:val="24"/>
              </w:rPr>
              <w:t>、</w:t>
            </w:r>
            <w:r w:rsidRPr="00B3794C">
              <w:rPr>
                <w:rFonts w:ascii="宋体" w:hAnsi="宋体"/>
                <w:bCs/>
                <w:sz w:val="24"/>
              </w:rPr>
              <w:t>5O</w:t>
            </w:r>
            <w:r w:rsidR="001A2A3F" w:rsidRPr="00FB5174">
              <w:rPr>
                <w:rFonts w:ascii="宋体" w:hAnsi="宋体" w:hint="eastAsia"/>
                <w:bCs/>
                <w:i/>
                <w:sz w:val="24"/>
              </w:rPr>
              <w:t>d</w:t>
            </w:r>
            <w:r w:rsidR="001A2A3F">
              <w:rPr>
                <w:rFonts w:ascii="宋体" w:hAnsi="宋体" w:hint="eastAsia"/>
                <w:bCs/>
                <w:i/>
                <w:sz w:val="24"/>
                <w:vertAlign w:val="subscript"/>
              </w:rPr>
              <w:t>M</w:t>
            </w:r>
            <w:r>
              <w:rPr>
                <w:rFonts w:ascii="宋体" w:hAnsi="宋体"/>
                <w:bCs/>
                <w:sz w:val="24"/>
              </w:rPr>
              <w:t>、</w:t>
            </w:r>
            <w:r w:rsidRPr="00B3794C">
              <w:rPr>
                <w:rFonts w:ascii="宋体" w:hAnsi="宋体"/>
                <w:bCs/>
                <w:sz w:val="24"/>
              </w:rPr>
              <w:t>200</w:t>
            </w:r>
            <w:r w:rsidR="001A2A3F" w:rsidRPr="00FB5174">
              <w:rPr>
                <w:rFonts w:ascii="宋体" w:hAnsi="宋体" w:hint="eastAsia"/>
                <w:bCs/>
                <w:i/>
                <w:sz w:val="24"/>
              </w:rPr>
              <w:t>d</w:t>
            </w:r>
            <w:r w:rsidR="001A2A3F">
              <w:rPr>
                <w:rFonts w:ascii="宋体" w:hAnsi="宋体" w:hint="eastAsia"/>
                <w:bCs/>
                <w:i/>
                <w:sz w:val="24"/>
                <w:vertAlign w:val="subscript"/>
              </w:rPr>
              <w:t>M</w:t>
            </w:r>
            <w:r w:rsidR="0087602F">
              <w:rPr>
                <w:rFonts w:ascii="宋体" w:hAnsi="宋体"/>
                <w:bCs/>
                <w:sz w:val="24"/>
              </w:rPr>
              <w:t>、</w:t>
            </w:r>
            <w:r w:rsidR="00763C83">
              <w:rPr>
                <w:rFonts w:ascii="宋体" w:hAnsi="宋体"/>
                <w:bCs/>
                <w:sz w:val="24"/>
              </w:rPr>
              <w:t>接近</w:t>
            </w:r>
            <w:r w:rsidRPr="00B3794C">
              <w:rPr>
                <w:rFonts w:ascii="宋体" w:hAnsi="宋体"/>
                <w:bCs/>
                <w:sz w:val="24"/>
              </w:rPr>
              <w:t>最大秤量</w:t>
            </w:r>
          </w:p>
        </w:tc>
      </w:tr>
    </w:tbl>
    <w:p w:rsidR="00233AAF" w:rsidRPr="00233AAF" w:rsidRDefault="0066018A" w:rsidP="00D4107B">
      <w:pPr>
        <w:pStyle w:val="afffff0"/>
        <w:numPr>
          <w:ilvl w:val="2"/>
          <w:numId w:val="11"/>
        </w:numPr>
        <w:adjustRightInd w:val="0"/>
        <w:snapToGrid w:val="0"/>
        <w:spacing w:line="360" w:lineRule="auto"/>
        <w:ind w:firstLineChars="0"/>
        <w:outlineLvl w:val="2"/>
        <w:rPr>
          <w:rFonts w:ascii="宋体" w:hAnsi="宋体"/>
          <w:bCs/>
          <w:sz w:val="24"/>
        </w:rPr>
      </w:pPr>
      <w:bookmarkStart w:id="120" w:name="_Toc21506820"/>
      <w:r>
        <w:rPr>
          <w:rFonts w:ascii="宋体" w:hAnsi="宋体" w:hint="eastAsia"/>
          <w:bCs/>
          <w:sz w:val="24"/>
        </w:rPr>
        <w:t>校准</w:t>
      </w:r>
      <w:bookmarkEnd w:id="120"/>
      <w:r w:rsidR="000B74BB">
        <w:rPr>
          <w:rFonts w:ascii="宋体" w:hAnsi="宋体" w:hint="eastAsia"/>
          <w:bCs/>
          <w:sz w:val="24"/>
        </w:rPr>
        <w:t>方法</w:t>
      </w:r>
    </w:p>
    <w:p w:rsidR="000222C9" w:rsidRDefault="00060211" w:rsidP="00C01A61">
      <w:pPr>
        <w:adjustRightInd w:val="0"/>
        <w:snapToGrid w:val="0"/>
        <w:spacing w:line="360" w:lineRule="auto"/>
        <w:ind w:firstLine="465"/>
        <w:outlineLvl w:val="2"/>
        <w:rPr>
          <w:rFonts w:ascii="宋体" w:hAnsi="宋体"/>
          <w:bCs/>
          <w:sz w:val="24"/>
        </w:rPr>
      </w:pPr>
      <w:bookmarkStart w:id="121" w:name="_Toc21506821"/>
      <w:r>
        <w:rPr>
          <w:rFonts w:ascii="宋体" w:hAnsi="宋体" w:hint="eastAsia"/>
          <w:bCs/>
          <w:sz w:val="24"/>
        </w:rPr>
        <w:t>从</w:t>
      </w:r>
      <w:r w:rsidR="00F918ED">
        <w:rPr>
          <w:rFonts w:ascii="宋体" w:hAnsi="宋体" w:hint="eastAsia"/>
          <w:bCs/>
          <w:sz w:val="24"/>
        </w:rPr>
        <w:t>零点</w:t>
      </w:r>
      <w:r w:rsidR="00A07EDD">
        <w:rPr>
          <w:rFonts w:ascii="宋体" w:hAnsi="宋体" w:hint="eastAsia"/>
          <w:bCs/>
          <w:sz w:val="24"/>
        </w:rPr>
        <w:t>顺序增加至</w:t>
      </w:r>
      <w:r w:rsidR="0066018A">
        <w:rPr>
          <w:rFonts w:ascii="宋体" w:hAnsi="宋体" w:hint="eastAsia"/>
          <w:bCs/>
          <w:sz w:val="24"/>
        </w:rPr>
        <w:t>接近</w:t>
      </w:r>
      <w:r>
        <w:rPr>
          <w:rFonts w:ascii="宋体" w:hAnsi="宋体" w:hint="eastAsia"/>
          <w:bCs/>
          <w:sz w:val="24"/>
        </w:rPr>
        <w:t>最大</w:t>
      </w:r>
      <w:r w:rsidR="00F918ED">
        <w:rPr>
          <w:rFonts w:ascii="宋体" w:hAnsi="宋体" w:hint="eastAsia"/>
          <w:bCs/>
          <w:sz w:val="24"/>
        </w:rPr>
        <w:t>秤量</w:t>
      </w:r>
      <w:r w:rsidR="00CD59BA">
        <w:rPr>
          <w:rFonts w:ascii="宋体" w:hAnsi="宋体" w:hint="eastAsia"/>
          <w:bCs/>
          <w:sz w:val="24"/>
        </w:rPr>
        <w:t>，</w:t>
      </w:r>
      <w:r w:rsidR="00C9329F">
        <w:rPr>
          <w:rFonts w:ascii="宋体" w:hAnsi="宋体" w:hint="eastAsia"/>
          <w:bCs/>
          <w:sz w:val="24"/>
        </w:rPr>
        <w:t>在每个称量点进行3次测量，并且</w:t>
      </w:r>
      <w:r w:rsidR="00A07EDD">
        <w:rPr>
          <w:rFonts w:ascii="宋体" w:hAnsi="宋体" w:hint="eastAsia"/>
          <w:bCs/>
          <w:sz w:val="24"/>
        </w:rPr>
        <w:t>测量过程中的每一步都可以卸载载荷，但卸载后需要检查零点，如果零点示值不为零，应将示值置零，</w:t>
      </w:r>
      <w:r w:rsidR="000222C9">
        <w:rPr>
          <w:rFonts w:ascii="宋体" w:hAnsi="宋体" w:hint="eastAsia"/>
          <w:bCs/>
          <w:sz w:val="24"/>
        </w:rPr>
        <w:t>各</w:t>
      </w:r>
      <w:r w:rsidR="00F92742">
        <w:rPr>
          <w:rFonts w:ascii="宋体" w:hAnsi="宋体" w:hint="eastAsia"/>
          <w:bCs/>
          <w:sz w:val="24"/>
        </w:rPr>
        <w:t>秤量点</w:t>
      </w:r>
      <w:r w:rsidR="000222C9">
        <w:rPr>
          <w:rFonts w:ascii="宋体" w:hAnsi="宋体" w:hint="eastAsia"/>
          <w:bCs/>
          <w:sz w:val="24"/>
        </w:rPr>
        <w:t>的示值误差</w:t>
      </w:r>
      <w:r w:rsidR="00C01A61" w:rsidRPr="00C01A61">
        <w:rPr>
          <w:rFonts w:ascii="宋体" w:hAnsi="宋体" w:hint="eastAsia"/>
          <w:bCs/>
          <w:i/>
          <w:sz w:val="24"/>
        </w:rPr>
        <w:t>E</w:t>
      </w:r>
      <w:r w:rsidR="000222C9">
        <w:rPr>
          <w:rFonts w:ascii="宋体" w:hAnsi="宋体" w:hint="eastAsia"/>
          <w:sz w:val="24"/>
          <w:vertAlign w:val="subscript"/>
        </w:rPr>
        <w:t>M</w:t>
      </w:r>
      <w:r w:rsidR="000222C9" w:rsidRPr="000222C9">
        <w:rPr>
          <w:rFonts w:ascii="宋体" w:hAnsi="宋体" w:hint="eastAsia"/>
          <w:sz w:val="24"/>
        </w:rPr>
        <w:t>按照</w:t>
      </w:r>
      <w:r w:rsidR="000222C9">
        <w:rPr>
          <w:rFonts w:ascii="宋体" w:hAnsi="宋体" w:hint="eastAsia"/>
          <w:bCs/>
          <w:sz w:val="24"/>
        </w:rPr>
        <w:t>公式（</w:t>
      </w:r>
      <w:r w:rsidR="007B271A">
        <w:rPr>
          <w:rFonts w:ascii="宋体" w:hAnsi="宋体" w:hint="eastAsia"/>
          <w:bCs/>
          <w:sz w:val="24"/>
        </w:rPr>
        <w:t>3</w:t>
      </w:r>
      <w:r w:rsidR="000222C9">
        <w:rPr>
          <w:rFonts w:ascii="宋体" w:hAnsi="宋体" w:hint="eastAsia"/>
          <w:bCs/>
          <w:sz w:val="24"/>
        </w:rPr>
        <w:t>）进行计算：</w:t>
      </w:r>
      <w:bookmarkEnd w:id="121"/>
    </w:p>
    <w:p w:rsidR="000222C9" w:rsidRDefault="000222C9" w:rsidP="000222C9">
      <w:pPr>
        <w:spacing w:line="360" w:lineRule="auto"/>
        <w:outlineLvl w:val="2"/>
        <w:rPr>
          <w:rFonts w:ascii="宋体" w:hAnsi="宋体"/>
          <w:bCs/>
          <w:sz w:val="24"/>
        </w:rPr>
      </w:pPr>
      <w:r>
        <w:rPr>
          <w:rFonts w:ascii="宋体" w:hAnsi="宋体" w:hint="eastAsia"/>
          <w:bCs/>
          <w:sz w:val="24"/>
        </w:rPr>
        <w:t xml:space="preserve">                           </w:t>
      </w:r>
      <w:r w:rsidRPr="00EF793B">
        <w:rPr>
          <w:rFonts w:ascii="宋体" w:hAnsi="宋体"/>
          <w:sz w:val="24"/>
        </w:rPr>
        <w:t xml:space="preserve">  </w:t>
      </w:r>
      <m:oMath>
        <w:bookmarkStart w:id="122" w:name="_Toc21506822"/>
        <m:sSub>
          <m:sSubPr>
            <m:ctrlPr>
              <w:rPr>
                <w:rFonts w:ascii="Cambria Math" w:hAnsi="Cambria Math"/>
                <w:sz w:val="24"/>
              </w:rPr>
            </m:ctrlPr>
          </m:sSubPr>
          <m:e>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m:t>
                </m:r>
              </m:sub>
            </m:sSub>
            <m:r>
              <m:rPr>
                <m:sty m:val="p"/>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w:rPr>
                        <w:rFonts w:ascii="Cambria Math" w:hAnsi="Cambria Math"/>
                        <w:sz w:val="24"/>
                      </w:rPr>
                      <m:t>I</m:t>
                    </m:r>
                  </m:e>
                </m:bar>
              </m:e>
              <m:sub>
                <m:r>
                  <m:rPr>
                    <m:sty m:val="p"/>
                  </m:rPr>
                  <w:rPr>
                    <w:rFonts w:ascii="Cambria Math" w:hAnsi="Cambria Math"/>
                    <w:sz w:val="24"/>
                  </w:rPr>
                  <m:t>M</m:t>
                </m:r>
              </m:sub>
            </m:sSub>
            <m:r>
              <m:rPr>
                <m:sty m:val="p"/>
              </m:rPr>
              <w:rPr>
                <w:rFonts w:ascii="Cambria Math" w:hAnsi="Cambria Math"/>
                <w:sz w:val="24"/>
              </w:rPr>
              <m:t>-</m:t>
            </m:r>
            <m:r>
              <w:rPr>
                <w:rFonts w:ascii="Cambria Math" w:hAnsi="Cambria Math"/>
                <w:sz w:val="24"/>
              </w:rPr>
              <m:t>L</m:t>
            </m:r>
          </m:e>
          <m:sub>
            <m:r>
              <m:rPr>
                <m:sty m:val="p"/>
              </m:rPr>
              <w:rPr>
                <w:rFonts w:ascii="Cambria Math" w:hAnsi="Cambria Math"/>
                <w:sz w:val="24"/>
              </w:rPr>
              <m:t>M</m:t>
            </m:r>
          </m:sub>
        </m:sSub>
      </m:oMath>
      <w:r>
        <w:rPr>
          <w:rFonts w:ascii="宋体" w:hAnsi="宋体" w:hint="eastAsia"/>
          <w:sz w:val="24"/>
        </w:rPr>
        <w:t xml:space="preserve">                    </w:t>
      </w:r>
      <w:r>
        <w:rPr>
          <w:rFonts w:ascii="宋体" w:hAnsi="宋体" w:hint="eastAsia"/>
          <w:bCs/>
          <w:sz w:val="24"/>
        </w:rPr>
        <w:t>（</w:t>
      </w:r>
      <w:r w:rsidR="007B271A">
        <w:rPr>
          <w:rFonts w:ascii="宋体" w:hAnsi="宋体" w:hint="eastAsia"/>
          <w:bCs/>
          <w:sz w:val="24"/>
        </w:rPr>
        <w:t>3</w:t>
      </w:r>
      <w:r>
        <w:rPr>
          <w:rFonts w:ascii="宋体" w:hAnsi="宋体" w:hint="eastAsia"/>
          <w:bCs/>
          <w:sz w:val="24"/>
        </w:rPr>
        <w:t>）</w:t>
      </w:r>
      <w:bookmarkEnd w:id="122"/>
    </w:p>
    <w:p w:rsidR="000222C9" w:rsidRDefault="000222C9" w:rsidP="00516024">
      <w:pPr>
        <w:spacing w:line="360" w:lineRule="auto"/>
        <w:ind w:firstLineChars="200" w:firstLine="480"/>
        <w:jc w:val="left"/>
        <w:outlineLvl w:val="2"/>
        <w:rPr>
          <w:rFonts w:ascii="宋体" w:hAnsi="宋体"/>
          <w:bCs/>
          <w:sz w:val="24"/>
        </w:rPr>
      </w:pPr>
      <w:bookmarkStart w:id="123" w:name="_Toc21506823"/>
      <w:r>
        <w:rPr>
          <w:rFonts w:ascii="宋体" w:hAnsi="宋体" w:hint="eastAsia"/>
          <w:bCs/>
          <w:sz w:val="24"/>
        </w:rPr>
        <w:t>式中：</w:t>
      </w:r>
      <w:bookmarkEnd w:id="123"/>
    </w:p>
    <w:p w:rsidR="000222C9" w:rsidRDefault="00DC29EB" w:rsidP="00516024">
      <w:pPr>
        <w:spacing w:line="360" w:lineRule="auto"/>
        <w:ind w:firstLineChars="200" w:firstLine="480"/>
        <w:jc w:val="left"/>
        <w:outlineLvl w:val="2"/>
        <w:rPr>
          <w:rFonts w:ascii="宋体" w:hAnsi="宋体"/>
          <w:bCs/>
          <w:sz w:val="24"/>
        </w:rPr>
      </w:pPr>
      <m:oMath>
        <w:bookmarkStart w:id="124" w:name="_Toc21506824"/>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m:t>
            </m:r>
          </m:sub>
        </m:sSub>
      </m:oMath>
      <w:r w:rsidR="000222C9">
        <w:rPr>
          <w:rFonts w:ascii="宋体" w:hAnsi="宋体" w:hint="eastAsia"/>
          <w:bCs/>
          <w:sz w:val="24"/>
        </w:rPr>
        <w:t>---各</w:t>
      </w:r>
      <w:r w:rsidR="00F92742">
        <w:rPr>
          <w:rFonts w:ascii="宋体" w:hAnsi="宋体" w:hint="eastAsia"/>
          <w:bCs/>
          <w:sz w:val="24"/>
        </w:rPr>
        <w:t>秤量点</w:t>
      </w:r>
      <w:r w:rsidR="005F1A42">
        <w:rPr>
          <w:rFonts w:ascii="宋体" w:hAnsi="宋体" w:hint="eastAsia"/>
          <w:bCs/>
          <w:sz w:val="24"/>
        </w:rPr>
        <w:t>示值</w:t>
      </w:r>
      <w:r w:rsidR="000222C9">
        <w:rPr>
          <w:rFonts w:ascii="宋体" w:hAnsi="宋体" w:hint="eastAsia"/>
          <w:bCs/>
          <w:sz w:val="24"/>
        </w:rPr>
        <w:t>误差，kg或t;</w:t>
      </w:r>
      <w:bookmarkEnd w:id="124"/>
    </w:p>
    <w:p w:rsidR="000222C9" w:rsidRDefault="00DC29EB" w:rsidP="00516024">
      <w:pPr>
        <w:adjustRightInd w:val="0"/>
        <w:snapToGrid w:val="0"/>
        <w:spacing w:line="360" w:lineRule="auto"/>
        <w:ind w:firstLineChars="200" w:firstLine="480"/>
        <w:jc w:val="left"/>
        <w:outlineLvl w:val="2"/>
        <w:rPr>
          <w:rFonts w:ascii="宋体" w:hAnsi="宋体"/>
          <w:bCs/>
          <w:sz w:val="24"/>
        </w:rPr>
      </w:pPr>
      <m:oMath>
        <w:bookmarkStart w:id="125" w:name="_Toc21506825"/>
        <m:sSub>
          <m:sSubPr>
            <m:ctrlPr>
              <w:rPr>
                <w:rFonts w:ascii="Cambria Math" w:hAnsi="Cambria Math"/>
                <w:i/>
                <w:sz w:val="24"/>
              </w:rPr>
            </m:ctrlPr>
          </m:sSubPr>
          <m:e>
            <m:bar>
              <m:barPr>
                <m:pos m:val="top"/>
                <m:ctrlPr>
                  <w:rPr>
                    <w:rFonts w:ascii="Cambria Math" w:hAnsi="Cambria Math"/>
                    <w:i/>
                    <w:sz w:val="24"/>
                  </w:rPr>
                </m:ctrlPr>
              </m:barPr>
              <m:e>
                <m:r>
                  <w:rPr>
                    <w:rFonts w:ascii="Cambria Math" w:hAnsi="Cambria Math"/>
                    <w:sz w:val="24"/>
                  </w:rPr>
                  <m:t>I</m:t>
                </m:r>
              </m:e>
            </m:bar>
          </m:e>
          <m:sub>
            <m:r>
              <m:rPr>
                <m:sty m:val="p"/>
              </m:rPr>
              <w:rPr>
                <w:rFonts w:ascii="Cambria Math" w:hAnsi="Cambria Math"/>
                <w:sz w:val="24"/>
              </w:rPr>
              <m:t>M</m:t>
            </m:r>
          </m:sub>
        </m:sSub>
      </m:oMath>
      <w:r w:rsidR="000222C9">
        <w:rPr>
          <w:rFonts w:ascii="宋体" w:hAnsi="宋体" w:hint="eastAsia"/>
          <w:sz w:val="24"/>
        </w:rPr>
        <w:t>---</w:t>
      </w:r>
      <w:r w:rsidR="000F4217">
        <w:rPr>
          <w:rFonts w:ascii="宋体" w:hAnsi="宋体" w:hint="eastAsia"/>
          <w:sz w:val="24"/>
        </w:rPr>
        <w:t>称重装置</w:t>
      </w:r>
      <w:r w:rsidR="000222C9">
        <w:rPr>
          <w:rFonts w:ascii="宋体" w:hAnsi="宋体" w:hint="eastAsia"/>
          <w:sz w:val="24"/>
        </w:rPr>
        <w:t>的</w:t>
      </w:r>
      <w:r w:rsidR="00C9329F">
        <w:rPr>
          <w:rFonts w:ascii="宋体" w:hAnsi="宋体" w:hint="eastAsia"/>
          <w:sz w:val="24"/>
        </w:rPr>
        <w:t>3次测量</w:t>
      </w:r>
      <w:r w:rsidR="00FA3B14">
        <w:rPr>
          <w:rFonts w:ascii="宋体" w:hAnsi="宋体" w:hint="eastAsia"/>
          <w:sz w:val="24"/>
        </w:rPr>
        <w:t>结果</w:t>
      </w:r>
      <w:r w:rsidR="00C9329F">
        <w:rPr>
          <w:rFonts w:ascii="宋体" w:hAnsi="宋体" w:hint="eastAsia"/>
          <w:sz w:val="24"/>
        </w:rPr>
        <w:t>的平均值</w:t>
      </w:r>
      <w:r w:rsidR="000222C9">
        <w:rPr>
          <w:rFonts w:ascii="宋体" w:hAnsi="宋体" w:hint="eastAsia"/>
          <w:sz w:val="24"/>
        </w:rPr>
        <w:t>，</w:t>
      </w:r>
      <w:r w:rsidR="000222C9">
        <w:rPr>
          <w:rFonts w:ascii="宋体" w:hAnsi="宋体" w:hint="eastAsia"/>
          <w:bCs/>
          <w:sz w:val="24"/>
        </w:rPr>
        <w:t>kg或t;</w:t>
      </w:r>
      <w:bookmarkEnd w:id="125"/>
    </w:p>
    <w:p w:rsidR="000222C9" w:rsidRDefault="00DC29EB" w:rsidP="00516024">
      <w:pPr>
        <w:adjustRightInd w:val="0"/>
        <w:snapToGrid w:val="0"/>
        <w:spacing w:line="360" w:lineRule="auto"/>
        <w:ind w:firstLineChars="200" w:firstLine="480"/>
        <w:jc w:val="left"/>
        <w:outlineLvl w:val="2"/>
        <w:rPr>
          <w:rFonts w:ascii="宋体" w:hAnsi="宋体"/>
          <w:bCs/>
          <w:sz w:val="24"/>
        </w:rPr>
      </w:pPr>
      <m:oMath>
        <w:bookmarkStart w:id="126" w:name="_Toc21506826"/>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M</m:t>
            </m:r>
          </m:sub>
        </m:sSub>
      </m:oMath>
      <w:r w:rsidR="000222C9">
        <w:rPr>
          <w:rFonts w:ascii="宋体" w:hAnsi="宋体" w:hint="eastAsia"/>
          <w:sz w:val="24"/>
        </w:rPr>
        <w:t>---标准载荷值，</w:t>
      </w:r>
      <w:r w:rsidR="000222C9">
        <w:rPr>
          <w:rFonts w:ascii="宋体" w:hAnsi="宋体" w:hint="eastAsia"/>
          <w:bCs/>
          <w:sz w:val="24"/>
        </w:rPr>
        <w:t>kg或t。</w:t>
      </w:r>
      <w:bookmarkEnd w:id="126"/>
    </w:p>
    <w:p w:rsidR="00060211" w:rsidRPr="007E506B" w:rsidRDefault="005A6A10" w:rsidP="00D4107B">
      <w:pPr>
        <w:pStyle w:val="CharChar"/>
        <w:numPr>
          <w:ilvl w:val="1"/>
          <w:numId w:val="11"/>
        </w:numPr>
        <w:adjustRightInd w:val="0"/>
        <w:snapToGrid w:val="0"/>
        <w:spacing w:line="360" w:lineRule="auto"/>
        <w:outlineLvl w:val="1"/>
        <w:rPr>
          <w:rFonts w:ascii="Times New Roman" w:eastAsia="宋体"/>
          <w:color w:val="000000"/>
          <w:sz w:val="24"/>
          <w:szCs w:val="24"/>
        </w:rPr>
      </w:pPr>
      <w:bookmarkStart w:id="127" w:name="_Toc21506827"/>
      <w:bookmarkStart w:id="128" w:name="_Toc73977679"/>
      <w:r w:rsidRPr="007E506B">
        <w:rPr>
          <w:rFonts w:ascii="Times New Roman" w:eastAsia="宋体" w:hint="eastAsia"/>
          <w:color w:val="000000"/>
          <w:sz w:val="24"/>
          <w:szCs w:val="24"/>
        </w:rPr>
        <w:t>称量</w:t>
      </w:r>
      <w:r w:rsidR="00060211" w:rsidRPr="007E506B">
        <w:rPr>
          <w:rFonts w:ascii="Times New Roman" w:eastAsia="宋体" w:hint="eastAsia"/>
          <w:color w:val="000000"/>
          <w:sz w:val="24"/>
          <w:szCs w:val="24"/>
        </w:rPr>
        <w:t>重复性</w:t>
      </w:r>
      <w:bookmarkEnd w:id="127"/>
      <w:bookmarkEnd w:id="128"/>
      <w:r w:rsidR="00060211" w:rsidRPr="007E506B">
        <w:rPr>
          <w:rFonts w:ascii="Times New Roman" w:eastAsia="宋体" w:hint="eastAsia"/>
          <w:color w:val="000000"/>
          <w:sz w:val="24"/>
          <w:szCs w:val="24"/>
        </w:rPr>
        <w:t xml:space="preserve"> </w:t>
      </w:r>
    </w:p>
    <w:p w:rsidR="00060211" w:rsidRDefault="00FA3B14" w:rsidP="00060211">
      <w:pPr>
        <w:adjustRightInd w:val="0"/>
        <w:snapToGrid w:val="0"/>
        <w:spacing w:line="360" w:lineRule="auto"/>
        <w:ind w:firstLineChars="250" w:firstLine="600"/>
        <w:outlineLvl w:val="2"/>
        <w:rPr>
          <w:rFonts w:ascii="宋体" w:hAnsi="宋体"/>
          <w:bCs/>
          <w:sz w:val="24"/>
        </w:rPr>
      </w:pPr>
      <w:bookmarkStart w:id="129" w:name="_Toc21506828"/>
      <w:r>
        <w:rPr>
          <w:rFonts w:ascii="宋体" w:hAnsi="宋体" w:hint="eastAsia"/>
          <w:bCs/>
          <w:sz w:val="24"/>
        </w:rPr>
        <w:t>各称量点的称量重复性为3次称量测量中最大值与最小值之差。</w:t>
      </w:r>
      <w:bookmarkEnd w:id="129"/>
    </w:p>
    <w:p w:rsidR="00060211" w:rsidRDefault="00060211" w:rsidP="00364BEB">
      <w:pPr>
        <w:adjustRightInd w:val="0"/>
        <w:snapToGrid w:val="0"/>
        <w:spacing w:line="360" w:lineRule="auto"/>
        <w:ind w:firstLineChars="200" w:firstLine="480"/>
        <w:outlineLvl w:val="2"/>
        <w:rPr>
          <w:rFonts w:ascii="宋体" w:hAnsi="宋体"/>
          <w:bCs/>
          <w:sz w:val="24"/>
        </w:rPr>
      </w:pPr>
      <w:bookmarkStart w:id="130" w:name="_Toc21506829"/>
      <w:r>
        <w:rPr>
          <w:rFonts w:ascii="宋体" w:hAnsi="宋体" w:hint="eastAsia"/>
          <w:bCs/>
          <w:sz w:val="24"/>
        </w:rPr>
        <w:t>重复性</w:t>
      </w:r>
      <w:r w:rsidR="00BC1AEA" w:rsidRPr="00BC1AEA">
        <w:rPr>
          <w:rFonts w:ascii="宋体" w:hAnsi="宋体" w:hint="eastAsia"/>
          <w:i/>
          <w:sz w:val="24"/>
        </w:rPr>
        <w:t>E</w:t>
      </w:r>
      <w:r w:rsidR="00BC1AEA">
        <w:rPr>
          <w:rFonts w:ascii="宋体" w:hAnsi="宋体" w:hint="eastAsia"/>
          <w:bCs/>
          <w:sz w:val="24"/>
          <w:vertAlign w:val="subscript"/>
        </w:rPr>
        <w:t>MR</w:t>
      </w:r>
      <w:r w:rsidR="00CF2B9D">
        <w:rPr>
          <w:rFonts w:ascii="宋体" w:hAnsi="宋体" w:hint="eastAsia"/>
          <w:bCs/>
          <w:sz w:val="24"/>
        </w:rPr>
        <w:t>按照</w:t>
      </w:r>
      <w:r>
        <w:rPr>
          <w:rFonts w:ascii="宋体" w:hAnsi="宋体" w:hint="eastAsia"/>
          <w:bCs/>
          <w:sz w:val="24"/>
        </w:rPr>
        <w:t>公式（</w:t>
      </w:r>
      <w:r w:rsidR="007B271A">
        <w:rPr>
          <w:rFonts w:ascii="宋体" w:hAnsi="宋体" w:hint="eastAsia"/>
          <w:bCs/>
          <w:sz w:val="24"/>
        </w:rPr>
        <w:t>4</w:t>
      </w:r>
      <w:r>
        <w:rPr>
          <w:rFonts w:ascii="宋体" w:hAnsi="宋体" w:hint="eastAsia"/>
          <w:bCs/>
          <w:sz w:val="24"/>
        </w:rPr>
        <w:t>）进行计算：</w:t>
      </w:r>
      <w:bookmarkEnd w:id="130"/>
    </w:p>
    <w:p w:rsidR="00060211" w:rsidRDefault="00060211" w:rsidP="00060211">
      <w:pPr>
        <w:adjustRightInd w:val="0"/>
        <w:snapToGrid w:val="0"/>
        <w:spacing w:line="360" w:lineRule="auto"/>
        <w:ind w:firstLineChars="250" w:firstLine="600"/>
        <w:outlineLvl w:val="2"/>
        <w:rPr>
          <w:rFonts w:ascii="宋体" w:hAnsi="宋体"/>
          <w:sz w:val="24"/>
        </w:rPr>
      </w:pPr>
      <w:r>
        <w:rPr>
          <w:rFonts w:ascii="宋体" w:hAnsi="宋体" w:hint="eastAsia"/>
          <w:bCs/>
          <w:sz w:val="24"/>
        </w:rPr>
        <w:t xml:space="preserve">                    </w:t>
      </w:r>
      <m:oMath>
        <w:bookmarkStart w:id="131" w:name="_Toc21506830"/>
        <m:sSub>
          <m:sSubPr>
            <m:ctrlPr>
              <w:rPr>
                <w:rFonts w:ascii="Cambria Math" w:hAnsi="Cambria Math"/>
                <w:sz w:val="24"/>
              </w:rPr>
            </m:ctrlPr>
          </m:sSubPr>
          <m:e>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MR</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r>
                  <m:rPr>
                    <m:sty m:val="p"/>
                  </m:rPr>
                  <w:rPr>
                    <w:rFonts w:ascii="Cambria Math" w:hAnsi="Cambria Math" w:hint="eastAsia"/>
                    <w:sz w:val="24"/>
                  </w:rPr>
                  <m:t>max</m:t>
                </m:r>
              </m:sub>
            </m:sSub>
            <m:r>
              <m:rPr>
                <m:sty m:val="p"/>
              </m:rPr>
              <w:rPr>
                <w:rFonts w:ascii="Cambria Math" w:hAnsi="Cambria Math"/>
                <w:sz w:val="24"/>
              </w:rPr>
              <m:t>-</m:t>
            </m:r>
            <m:r>
              <w:rPr>
                <w:rFonts w:ascii="Cambria Math" w:hAnsi="Cambria Math"/>
                <w:sz w:val="24"/>
              </w:rPr>
              <m:t>I</m:t>
            </m:r>
          </m:e>
          <m:sub>
            <m:r>
              <m:rPr>
                <m:sty m:val="p"/>
              </m:rPr>
              <w:rPr>
                <w:rFonts w:ascii="Cambria Math" w:hAnsi="Cambria Math"/>
                <w:sz w:val="24"/>
              </w:rPr>
              <m:t>M</m:t>
            </m:r>
            <m:r>
              <m:rPr>
                <m:sty m:val="p"/>
              </m:rPr>
              <w:rPr>
                <w:rFonts w:ascii="Cambria Math" w:hAnsi="Cambria Math" w:hint="eastAsia"/>
                <w:sz w:val="24"/>
              </w:rPr>
              <m:t>min</m:t>
            </m:r>
          </m:sub>
        </m:sSub>
      </m:oMath>
      <w:r>
        <w:rPr>
          <w:rFonts w:ascii="宋体" w:hAnsi="宋体" w:hint="eastAsia"/>
          <w:bCs/>
          <w:sz w:val="24"/>
        </w:rPr>
        <w:t xml:space="preserve">    </w:t>
      </w:r>
      <w:r>
        <w:rPr>
          <w:rFonts w:ascii="宋体" w:hAnsi="宋体" w:hint="eastAsia"/>
          <w:sz w:val="24"/>
        </w:rPr>
        <w:t xml:space="preserve">                 （</w:t>
      </w:r>
      <w:r w:rsidR="007B271A">
        <w:rPr>
          <w:rFonts w:ascii="宋体" w:hAnsi="宋体" w:hint="eastAsia"/>
          <w:sz w:val="24"/>
        </w:rPr>
        <w:t>4</w:t>
      </w:r>
      <w:r>
        <w:rPr>
          <w:rFonts w:ascii="宋体" w:hAnsi="宋体" w:hint="eastAsia"/>
          <w:sz w:val="24"/>
        </w:rPr>
        <w:t>）</w:t>
      </w:r>
      <w:bookmarkEnd w:id="131"/>
    </w:p>
    <w:p w:rsidR="00364BEB" w:rsidRDefault="00060211" w:rsidP="00364BEB">
      <w:pPr>
        <w:adjustRightInd w:val="0"/>
        <w:snapToGrid w:val="0"/>
        <w:spacing w:line="360" w:lineRule="auto"/>
        <w:ind w:firstLineChars="200" w:firstLine="480"/>
        <w:jc w:val="left"/>
        <w:outlineLvl w:val="2"/>
        <w:rPr>
          <w:rFonts w:ascii="宋体" w:hAnsi="宋体"/>
          <w:bCs/>
          <w:sz w:val="24"/>
        </w:rPr>
      </w:pPr>
      <w:bookmarkStart w:id="132" w:name="_Toc21506831"/>
      <w:r>
        <w:rPr>
          <w:rFonts w:ascii="宋体" w:hAnsi="宋体" w:hint="eastAsia"/>
          <w:bCs/>
          <w:sz w:val="24"/>
        </w:rPr>
        <w:t>式中：</w:t>
      </w:r>
      <w:bookmarkEnd w:id="132"/>
    </w:p>
    <w:p w:rsidR="00364BEB" w:rsidRDefault="00BC1AEA" w:rsidP="00364BEB">
      <w:pPr>
        <w:adjustRightInd w:val="0"/>
        <w:snapToGrid w:val="0"/>
        <w:spacing w:line="360" w:lineRule="auto"/>
        <w:ind w:firstLineChars="200" w:firstLine="480"/>
        <w:jc w:val="left"/>
        <w:outlineLvl w:val="2"/>
        <w:rPr>
          <w:rFonts w:ascii="宋体" w:hAnsi="宋体"/>
          <w:bCs/>
          <w:sz w:val="24"/>
        </w:rPr>
      </w:pPr>
      <w:bookmarkStart w:id="133" w:name="_Toc21506832"/>
      <w:r w:rsidRPr="00BC1AEA">
        <w:rPr>
          <w:rFonts w:ascii="宋体" w:hAnsi="宋体" w:hint="eastAsia"/>
          <w:i/>
          <w:sz w:val="24"/>
        </w:rPr>
        <w:t>E</w:t>
      </w:r>
      <w:r>
        <w:rPr>
          <w:rFonts w:ascii="宋体" w:hAnsi="宋体" w:hint="eastAsia"/>
          <w:bCs/>
          <w:sz w:val="24"/>
          <w:vertAlign w:val="subscript"/>
        </w:rPr>
        <w:t>MR</w:t>
      </w:r>
      <w:r w:rsidR="00060211">
        <w:rPr>
          <w:rFonts w:ascii="宋体" w:hAnsi="宋体" w:hint="eastAsia"/>
          <w:bCs/>
          <w:sz w:val="24"/>
        </w:rPr>
        <w:t xml:space="preserve"> ---</w:t>
      </w:r>
      <w:r w:rsidR="00FA3B14">
        <w:rPr>
          <w:rFonts w:ascii="宋体" w:hAnsi="宋体" w:hint="eastAsia"/>
          <w:bCs/>
          <w:sz w:val="24"/>
        </w:rPr>
        <w:t>各</w:t>
      </w:r>
      <w:r w:rsidR="00364BEB">
        <w:rPr>
          <w:rFonts w:ascii="宋体" w:hAnsi="宋体" w:hint="eastAsia"/>
          <w:bCs/>
          <w:sz w:val="24"/>
        </w:rPr>
        <w:t>称量</w:t>
      </w:r>
      <w:r w:rsidR="00060211">
        <w:rPr>
          <w:rFonts w:ascii="宋体" w:hAnsi="宋体" w:hint="eastAsia"/>
          <w:bCs/>
          <w:sz w:val="24"/>
        </w:rPr>
        <w:t>重复性</w:t>
      </w:r>
      <w:r w:rsidR="00364BEB">
        <w:rPr>
          <w:rFonts w:ascii="宋体" w:hAnsi="宋体" w:hint="eastAsia"/>
          <w:bCs/>
          <w:sz w:val="24"/>
        </w:rPr>
        <w:t>误差</w:t>
      </w:r>
      <w:r w:rsidR="00060211">
        <w:rPr>
          <w:rFonts w:ascii="宋体" w:hAnsi="宋体" w:hint="eastAsia"/>
          <w:bCs/>
          <w:sz w:val="24"/>
        </w:rPr>
        <w:t>，kg或t;</w:t>
      </w:r>
      <w:bookmarkEnd w:id="133"/>
    </w:p>
    <w:p w:rsidR="00060211" w:rsidRDefault="00CF2B9D" w:rsidP="00364BEB">
      <w:pPr>
        <w:adjustRightInd w:val="0"/>
        <w:snapToGrid w:val="0"/>
        <w:spacing w:line="360" w:lineRule="auto"/>
        <w:ind w:firstLineChars="200" w:firstLine="480"/>
        <w:jc w:val="left"/>
        <w:outlineLvl w:val="2"/>
        <w:rPr>
          <w:rFonts w:ascii="宋体" w:hAnsi="宋体"/>
          <w:bCs/>
          <w:sz w:val="24"/>
        </w:rPr>
      </w:pPr>
      <w:bookmarkStart w:id="134" w:name="_Toc21506833"/>
      <w:r>
        <w:rPr>
          <w:rFonts w:ascii="宋体" w:hAnsi="宋体" w:hint="eastAsia"/>
          <w:bCs/>
          <w:i/>
          <w:sz w:val="24"/>
        </w:rPr>
        <w:t>I</w:t>
      </w:r>
      <w:r>
        <w:rPr>
          <w:rFonts w:ascii="宋体" w:hAnsi="宋体" w:hint="eastAsia"/>
          <w:bCs/>
          <w:i/>
          <w:sz w:val="24"/>
          <w:vertAlign w:val="subscript"/>
        </w:rPr>
        <w:t xml:space="preserve">Mmax </w:t>
      </w:r>
      <w:r w:rsidR="00060211">
        <w:rPr>
          <w:rFonts w:ascii="宋体" w:hAnsi="宋体" w:hint="eastAsia"/>
          <w:bCs/>
          <w:sz w:val="24"/>
        </w:rPr>
        <w:t>---</w:t>
      </w:r>
      <w:r w:rsidR="00FA3B14">
        <w:rPr>
          <w:rFonts w:ascii="宋体" w:hAnsi="宋体" w:hint="eastAsia"/>
          <w:bCs/>
          <w:sz w:val="24"/>
        </w:rPr>
        <w:t>各称量点3</w:t>
      </w:r>
      <w:r w:rsidR="00060211">
        <w:rPr>
          <w:rFonts w:ascii="宋体" w:hAnsi="宋体" w:hint="eastAsia"/>
          <w:bCs/>
          <w:sz w:val="24"/>
        </w:rPr>
        <w:t>次</w:t>
      </w:r>
      <w:r w:rsidR="00D04C96">
        <w:rPr>
          <w:rFonts w:ascii="宋体" w:hAnsi="宋体" w:hint="eastAsia"/>
          <w:bCs/>
          <w:sz w:val="24"/>
        </w:rPr>
        <w:t>测</w:t>
      </w:r>
      <w:r w:rsidR="00FA3B14">
        <w:rPr>
          <w:rFonts w:ascii="宋体" w:hAnsi="宋体" w:hint="eastAsia"/>
          <w:bCs/>
          <w:sz w:val="24"/>
        </w:rPr>
        <w:t>量</w:t>
      </w:r>
      <w:r w:rsidR="00060211">
        <w:rPr>
          <w:rFonts w:ascii="宋体" w:hAnsi="宋体" w:hint="eastAsia"/>
          <w:bCs/>
          <w:sz w:val="24"/>
        </w:rPr>
        <w:t>中示值的最大值，kg或t;</w:t>
      </w:r>
      <w:bookmarkEnd w:id="134"/>
    </w:p>
    <w:p w:rsidR="00060211" w:rsidRDefault="00CF2B9D" w:rsidP="00364BEB">
      <w:pPr>
        <w:adjustRightInd w:val="0"/>
        <w:snapToGrid w:val="0"/>
        <w:spacing w:line="360" w:lineRule="auto"/>
        <w:ind w:firstLineChars="200" w:firstLine="480"/>
        <w:jc w:val="left"/>
        <w:outlineLvl w:val="2"/>
        <w:rPr>
          <w:rFonts w:ascii="宋体" w:hAnsi="宋体"/>
          <w:bCs/>
          <w:sz w:val="24"/>
        </w:rPr>
      </w:pPr>
      <w:bookmarkStart w:id="135" w:name="_Toc21506834"/>
      <w:r>
        <w:rPr>
          <w:rFonts w:ascii="宋体" w:hAnsi="宋体" w:hint="eastAsia"/>
          <w:bCs/>
          <w:i/>
          <w:sz w:val="24"/>
        </w:rPr>
        <w:t>I</w:t>
      </w:r>
      <w:r>
        <w:rPr>
          <w:rFonts w:ascii="宋体" w:hAnsi="宋体" w:hint="eastAsia"/>
          <w:bCs/>
          <w:i/>
          <w:sz w:val="24"/>
          <w:vertAlign w:val="subscript"/>
        </w:rPr>
        <w:t>Mmin</w:t>
      </w:r>
      <w:r>
        <w:rPr>
          <w:rFonts w:ascii="宋体" w:hAnsi="宋体" w:hint="eastAsia"/>
          <w:bCs/>
          <w:sz w:val="24"/>
        </w:rPr>
        <w:t xml:space="preserve"> </w:t>
      </w:r>
      <w:r w:rsidR="00060211">
        <w:rPr>
          <w:rFonts w:ascii="宋体" w:hAnsi="宋体" w:hint="eastAsia"/>
          <w:bCs/>
          <w:sz w:val="24"/>
        </w:rPr>
        <w:t>---</w:t>
      </w:r>
      <w:r w:rsidR="00FA3B14">
        <w:rPr>
          <w:rFonts w:ascii="宋体" w:hAnsi="宋体" w:hint="eastAsia"/>
          <w:bCs/>
          <w:sz w:val="24"/>
        </w:rPr>
        <w:t>各称量点3</w:t>
      </w:r>
      <w:r w:rsidR="00D04C96">
        <w:rPr>
          <w:rFonts w:ascii="宋体" w:hAnsi="宋体" w:hint="eastAsia"/>
          <w:bCs/>
          <w:sz w:val="24"/>
        </w:rPr>
        <w:t>次测</w:t>
      </w:r>
      <w:r w:rsidR="00FA3B14">
        <w:rPr>
          <w:rFonts w:ascii="宋体" w:hAnsi="宋体" w:hint="eastAsia"/>
          <w:bCs/>
          <w:sz w:val="24"/>
        </w:rPr>
        <w:t>量</w:t>
      </w:r>
      <w:r w:rsidR="00060211">
        <w:rPr>
          <w:rFonts w:ascii="宋体" w:hAnsi="宋体" w:hint="eastAsia"/>
          <w:bCs/>
          <w:sz w:val="24"/>
        </w:rPr>
        <w:t>中示值的最小值，kg或t。</w:t>
      </w:r>
      <w:bookmarkEnd w:id="135"/>
    </w:p>
    <w:p w:rsidR="005F1A42" w:rsidRDefault="005F1A42" w:rsidP="00D4107B">
      <w:pPr>
        <w:pStyle w:val="CharChar"/>
        <w:numPr>
          <w:ilvl w:val="1"/>
          <w:numId w:val="11"/>
        </w:numPr>
        <w:adjustRightInd w:val="0"/>
        <w:snapToGrid w:val="0"/>
        <w:spacing w:line="360" w:lineRule="auto"/>
        <w:outlineLvl w:val="1"/>
        <w:rPr>
          <w:rFonts w:ascii="Times New Roman" w:eastAsia="宋体"/>
          <w:color w:val="000000"/>
          <w:sz w:val="24"/>
          <w:szCs w:val="24"/>
        </w:rPr>
      </w:pPr>
      <w:bookmarkStart w:id="136" w:name="_Toc73977680"/>
      <w:bookmarkStart w:id="137" w:name="_Toc21506835"/>
      <w:bookmarkStart w:id="138" w:name="_Toc392650963"/>
      <w:r>
        <w:rPr>
          <w:rFonts w:ascii="Times New Roman" w:eastAsia="宋体" w:hint="eastAsia"/>
          <w:color w:val="000000"/>
          <w:sz w:val="24"/>
          <w:szCs w:val="24"/>
        </w:rPr>
        <w:t>偏载</w:t>
      </w:r>
      <w:bookmarkEnd w:id="136"/>
    </w:p>
    <w:p w:rsidR="002B1473" w:rsidRDefault="002B1473" w:rsidP="002B1473">
      <w:pPr>
        <w:pStyle w:val="afffff0"/>
        <w:numPr>
          <w:ilvl w:val="2"/>
          <w:numId w:val="11"/>
        </w:numPr>
        <w:tabs>
          <w:tab w:val="left" w:pos="851"/>
        </w:tabs>
        <w:snapToGrid w:val="0"/>
        <w:ind w:firstLineChars="0"/>
        <w:jc w:val="left"/>
        <w:textAlignment w:val="center"/>
        <w:rPr>
          <w:rFonts w:ascii="宋体" w:hAnsi="宋体" w:cs="Arial"/>
          <w:sz w:val="24"/>
        </w:rPr>
      </w:pPr>
      <w:r>
        <w:rPr>
          <w:rFonts w:ascii="宋体" w:hAnsi="宋体" w:cs="Arial" w:hint="eastAsia"/>
          <w:sz w:val="24"/>
        </w:rPr>
        <w:t>试验载荷</w:t>
      </w:r>
    </w:p>
    <w:p w:rsidR="00D4107B" w:rsidRDefault="00D4107B" w:rsidP="002B1473">
      <w:pPr>
        <w:adjustRightInd w:val="0"/>
        <w:snapToGrid w:val="0"/>
        <w:spacing w:line="360" w:lineRule="auto"/>
        <w:ind w:firstLine="465"/>
        <w:outlineLvl w:val="2"/>
        <w:rPr>
          <w:rFonts w:ascii="宋体" w:hAnsi="宋体"/>
          <w:bCs/>
          <w:sz w:val="24"/>
        </w:rPr>
      </w:pPr>
      <w:r w:rsidRPr="002B1473">
        <w:rPr>
          <w:rFonts w:ascii="宋体" w:hAnsi="宋体" w:hint="eastAsia"/>
          <w:bCs/>
          <w:sz w:val="24"/>
        </w:rPr>
        <w:t>试验载荷</w:t>
      </w:r>
      <w:r w:rsidRPr="002B1473">
        <w:rPr>
          <w:rFonts w:ascii="宋体" w:hAnsi="宋体"/>
          <w:bCs/>
          <w:sz w:val="24"/>
        </w:rPr>
        <w:t>应</w:t>
      </w:r>
      <w:r w:rsidRPr="002B1473">
        <w:rPr>
          <w:rFonts w:ascii="宋体" w:hAnsi="宋体" w:hint="eastAsia"/>
          <w:bCs/>
          <w:sz w:val="24"/>
        </w:rPr>
        <w:t>约</w:t>
      </w:r>
      <w:bookmarkStart w:id="139" w:name="OLE_LINK155"/>
      <w:bookmarkStart w:id="140" w:name="OLE_LINK156"/>
      <w:r w:rsidRPr="002B1473">
        <w:rPr>
          <w:rFonts w:ascii="宋体" w:hAnsi="宋体" w:hint="eastAsia"/>
          <w:bCs/>
          <w:sz w:val="24"/>
        </w:rPr>
        <w:t>为</w:t>
      </w:r>
      <w:bookmarkEnd w:id="139"/>
      <w:bookmarkEnd w:id="140"/>
      <w:r w:rsidR="008A3228">
        <w:rPr>
          <w:rFonts w:ascii="宋体" w:hAnsi="宋体" w:hint="eastAsia"/>
          <w:bCs/>
          <w:sz w:val="24"/>
        </w:rPr>
        <w:t>1/5</w:t>
      </w:r>
      <w:r w:rsidRPr="002B1473">
        <w:rPr>
          <w:rFonts w:ascii="宋体" w:hAnsi="宋体" w:hint="eastAsia"/>
          <w:bCs/>
          <w:sz w:val="24"/>
        </w:rPr>
        <w:t>最大秤量。</w:t>
      </w:r>
    </w:p>
    <w:p w:rsidR="00341818" w:rsidRDefault="00341818" w:rsidP="00341818">
      <w:pPr>
        <w:pStyle w:val="afffff0"/>
        <w:numPr>
          <w:ilvl w:val="2"/>
          <w:numId w:val="11"/>
        </w:numPr>
        <w:snapToGrid w:val="0"/>
        <w:ind w:firstLineChars="0"/>
        <w:textAlignment w:val="center"/>
        <w:rPr>
          <w:rFonts w:ascii="宋体" w:hAnsi="宋体" w:cs="Arial"/>
          <w:sz w:val="24"/>
        </w:rPr>
      </w:pPr>
      <w:r>
        <w:rPr>
          <w:rFonts w:ascii="宋体" w:hAnsi="宋体" w:cs="Arial" w:hint="eastAsia"/>
          <w:sz w:val="24"/>
        </w:rPr>
        <w:t>偏载位置</w:t>
      </w:r>
    </w:p>
    <w:p w:rsidR="00341818" w:rsidRPr="003B338C" w:rsidRDefault="00341818" w:rsidP="00341818">
      <w:pPr>
        <w:snapToGrid w:val="0"/>
        <w:ind w:firstLineChars="200" w:firstLine="480"/>
        <w:textAlignment w:val="center"/>
        <w:rPr>
          <w:rFonts w:ascii="宋体" w:hAnsi="宋体" w:cs="Arial"/>
          <w:sz w:val="24"/>
        </w:rPr>
      </w:pPr>
      <w:r>
        <w:rPr>
          <w:rFonts w:ascii="宋体" w:hAnsi="宋体" w:cs="Arial"/>
          <w:sz w:val="24"/>
        </w:rPr>
        <w:t>试验载荷</w:t>
      </w:r>
      <w:r w:rsidR="002A6786">
        <w:rPr>
          <w:rFonts w:ascii="宋体" w:hAnsi="宋体" w:cs="Arial"/>
          <w:sz w:val="24"/>
        </w:rPr>
        <w:t>应</w:t>
      </w:r>
      <w:r w:rsidR="002A6786" w:rsidRPr="003B338C">
        <w:rPr>
          <w:rFonts w:ascii="宋体" w:hAnsi="宋体" w:cs="Arial"/>
          <w:sz w:val="24"/>
        </w:rPr>
        <w:t>尽</w:t>
      </w:r>
      <w:r w:rsidR="002A6786">
        <w:rPr>
          <w:rFonts w:ascii="宋体" w:hAnsi="宋体" w:cs="Arial"/>
          <w:sz w:val="24"/>
        </w:rPr>
        <w:t>量放置在距离中心约</w:t>
      </w:r>
      <w:r w:rsidR="002A6786">
        <w:rPr>
          <w:rFonts w:ascii="宋体" w:hAnsi="宋体" w:cs="Arial" w:hint="eastAsia"/>
          <w:sz w:val="24"/>
        </w:rPr>
        <w:t>1/3处，如</w:t>
      </w:r>
      <w:r w:rsidRPr="003B338C">
        <w:rPr>
          <w:rFonts w:ascii="宋体" w:hAnsi="宋体" w:cs="Arial"/>
          <w:sz w:val="24"/>
        </w:rPr>
        <w:t>图</w:t>
      </w:r>
      <w:r>
        <w:rPr>
          <w:rFonts w:ascii="宋体" w:hAnsi="宋体" w:cs="Arial" w:hint="eastAsia"/>
          <w:sz w:val="24"/>
        </w:rPr>
        <w:t>2</w:t>
      </w:r>
      <w:r w:rsidRPr="003B338C">
        <w:rPr>
          <w:rFonts w:ascii="宋体" w:hAnsi="宋体" w:cs="Arial"/>
          <w:sz w:val="24"/>
        </w:rPr>
        <w:t>中所示</w:t>
      </w:r>
      <w:r w:rsidR="002A6786">
        <w:rPr>
          <w:rFonts w:ascii="宋体" w:hAnsi="宋体" w:cs="Arial"/>
          <w:sz w:val="24"/>
        </w:rPr>
        <w:t>。</w:t>
      </w:r>
    </w:p>
    <w:p w:rsidR="00341818" w:rsidRPr="00E04F93" w:rsidRDefault="002A6786" w:rsidP="002A6786">
      <w:pPr>
        <w:snapToGrid w:val="0"/>
        <w:jc w:val="center"/>
        <w:textAlignment w:val="center"/>
        <w:rPr>
          <w:rFonts w:ascii="宋体" w:hAnsi="宋体" w:cs="Arial"/>
          <w:sz w:val="24"/>
        </w:rPr>
      </w:pPr>
      <w:r>
        <w:rPr>
          <w:rFonts w:ascii="宋体" w:hAnsi="宋体" w:cs="Arial"/>
          <w:noProof/>
          <w:sz w:val="24"/>
        </w:rPr>
        <w:lastRenderedPageBreak/>
        <w:drawing>
          <wp:inline distT="0" distB="0" distL="0" distR="0">
            <wp:extent cx="3897076" cy="2699309"/>
            <wp:effectExtent l="19050" t="0" r="8174" b="0"/>
            <wp:docPr id="1" name="图片 0" descr="偏载位置.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偏载位置.bmp"/>
                    <pic:cNvPicPr/>
                  </pic:nvPicPr>
                  <pic:blipFill>
                    <a:blip r:embed="rId16" cstate="print"/>
                    <a:srcRect l="25887" t="18529" r="34961" b="15588"/>
                    <a:stretch>
                      <a:fillRect/>
                    </a:stretch>
                  </pic:blipFill>
                  <pic:spPr>
                    <a:xfrm>
                      <a:off x="0" y="0"/>
                      <a:ext cx="3897076" cy="2699309"/>
                    </a:xfrm>
                    <a:prstGeom prst="rect">
                      <a:avLst/>
                    </a:prstGeom>
                  </pic:spPr>
                </pic:pic>
              </a:graphicData>
            </a:graphic>
          </wp:inline>
        </w:drawing>
      </w:r>
    </w:p>
    <w:p w:rsidR="00341818" w:rsidRPr="005753A8" w:rsidRDefault="00341818" w:rsidP="00341818">
      <w:pPr>
        <w:spacing w:line="360" w:lineRule="auto"/>
        <w:jc w:val="center"/>
        <w:rPr>
          <w:rFonts w:asciiTheme="minorEastAsia" w:hAnsiTheme="minorEastAsia"/>
        </w:rPr>
      </w:pPr>
      <w:r w:rsidRPr="005753A8">
        <w:rPr>
          <w:rFonts w:asciiTheme="minorEastAsia" w:hAnsiTheme="minorEastAsia"/>
        </w:rPr>
        <w:t>图</w:t>
      </w:r>
      <w:r>
        <w:rPr>
          <w:rFonts w:asciiTheme="minorEastAsia" w:hAnsiTheme="minorEastAsia" w:hint="eastAsia"/>
        </w:rPr>
        <w:t>2</w:t>
      </w:r>
      <w:r w:rsidRPr="005753A8">
        <w:rPr>
          <w:rFonts w:asciiTheme="minorEastAsia" w:hAnsiTheme="minorEastAsia"/>
        </w:rPr>
        <w:t xml:space="preserve"> 偏载</w:t>
      </w:r>
      <w:r w:rsidRPr="005753A8">
        <w:rPr>
          <w:rFonts w:asciiTheme="minorEastAsia" w:hAnsiTheme="minorEastAsia" w:hint="eastAsia"/>
        </w:rPr>
        <w:t>载荷</w:t>
      </w:r>
      <w:r w:rsidRPr="005753A8">
        <w:rPr>
          <w:rFonts w:asciiTheme="minorEastAsia" w:hAnsiTheme="minorEastAsia"/>
        </w:rPr>
        <w:t>位置</w:t>
      </w:r>
    </w:p>
    <w:p w:rsidR="002B1473" w:rsidRPr="002B1473" w:rsidRDefault="000B74BB" w:rsidP="002B1473">
      <w:pPr>
        <w:pStyle w:val="afffff0"/>
        <w:numPr>
          <w:ilvl w:val="2"/>
          <w:numId w:val="11"/>
        </w:numPr>
        <w:tabs>
          <w:tab w:val="left" w:pos="851"/>
        </w:tabs>
        <w:snapToGrid w:val="0"/>
        <w:ind w:firstLineChars="0"/>
        <w:jc w:val="left"/>
        <w:textAlignment w:val="center"/>
        <w:rPr>
          <w:rFonts w:ascii="宋体" w:hAnsi="宋体" w:cs="Arial"/>
          <w:sz w:val="24"/>
        </w:rPr>
      </w:pPr>
      <w:r>
        <w:rPr>
          <w:rFonts w:ascii="宋体" w:hAnsi="宋体" w:cs="Arial"/>
          <w:sz w:val="24"/>
        </w:rPr>
        <w:t>校准方法</w:t>
      </w:r>
    </w:p>
    <w:p w:rsidR="00D4107B" w:rsidRPr="002B1473" w:rsidRDefault="00D4107B" w:rsidP="002B1473">
      <w:pPr>
        <w:adjustRightInd w:val="0"/>
        <w:snapToGrid w:val="0"/>
        <w:spacing w:line="360" w:lineRule="auto"/>
        <w:ind w:firstLine="465"/>
        <w:outlineLvl w:val="2"/>
        <w:rPr>
          <w:rFonts w:ascii="宋体" w:hAnsi="宋体"/>
          <w:bCs/>
          <w:sz w:val="24"/>
        </w:rPr>
      </w:pPr>
      <w:r w:rsidRPr="002B1473">
        <w:rPr>
          <w:rFonts w:ascii="宋体" w:hAnsi="宋体"/>
          <w:bCs/>
          <w:sz w:val="24"/>
        </w:rPr>
        <w:t>在</w:t>
      </w:r>
      <w:r w:rsidRPr="002B1473">
        <w:rPr>
          <w:rFonts w:ascii="宋体" w:hAnsi="宋体" w:hint="eastAsia"/>
          <w:bCs/>
          <w:sz w:val="24"/>
        </w:rPr>
        <w:t>测量</w:t>
      </w:r>
      <w:r w:rsidRPr="002B1473">
        <w:rPr>
          <w:rFonts w:ascii="宋体" w:hAnsi="宋体"/>
          <w:bCs/>
          <w:sz w:val="24"/>
        </w:rPr>
        <w:t>之前，将示值</w:t>
      </w:r>
      <w:r w:rsidRPr="002B1473">
        <w:rPr>
          <w:rFonts w:ascii="宋体" w:hAnsi="宋体" w:hint="eastAsia"/>
          <w:bCs/>
          <w:sz w:val="24"/>
        </w:rPr>
        <w:t>置零</w:t>
      </w:r>
      <w:r w:rsidRPr="002B1473">
        <w:rPr>
          <w:rFonts w:ascii="宋体" w:hAnsi="宋体"/>
          <w:bCs/>
          <w:sz w:val="24"/>
        </w:rPr>
        <w:t>。首先将</w:t>
      </w:r>
      <w:r w:rsidRPr="002B1473">
        <w:rPr>
          <w:rFonts w:ascii="宋体" w:hAnsi="宋体" w:hint="eastAsia"/>
          <w:bCs/>
          <w:sz w:val="24"/>
        </w:rPr>
        <w:t>试验载荷</w:t>
      </w:r>
      <w:r w:rsidRPr="002B1473">
        <w:rPr>
          <w:rFonts w:ascii="宋体" w:hAnsi="宋体"/>
          <w:bCs/>
          <w:sz w:val="24"/>
        </w:rPr>
        <w:t>放在</w:t>
      </w:r>
      <w:r w:rsidR="002B1473" w:rsidRPr="002B1473">
        <w:rPr>
          <w:rFonts w:ascii="宋体" w:hAnsi="宋体"/>
          <w:bCs/>
          <w:sz w:val="24"/>
        </w:rPr>
        <w:t>第一个位置</w:t>
      </w:r>
      <w:r w:rsidRPr="002B1473">
        <w:rPr>
          <w:rFonts w:ascii="宋体" w:hAnsi="宋体"/>
          <w:bCs/>
          <w:sz w:val="24"/>
        </w:rPr>
        <w:t>，移除，然后放在下一个位置，又移除，以此类推，直至从最后一个位置移除。对于每个载荷，记录示值。每次去除载荷后，</w:t>
      </w:r>
      <w:r w:rsidRPr="002B1473">
        <w:rPr>
          <w:rFonts w:ascii="宋体" w:hAnsi="宋体" w:hint="eastAsia"/>
          <w:bCs/>
          <w:sz w:val="24"/>
        </w:rPr>
        <w:t>可以置零。</w:t>
      </w:r>
    </w:p>
    <w:p w:rsidR="005F1A42" w:rsidRPr="007E506B" w:rsidRDefault="006A5EFA" w:rsidP="00D4107B">
      <w:pPr>
        <w:pStyle w:val="CharChar"/>
        <w:numPr>
          <w:ilvl w:val="1"/>
          <w:numId w:val="11"/>
        </w:numPr>
        <w:adjustRightInd w:val="0"/>
        <w:snapToGrid w:val="0"/>
        <w:spacing w:line="360" w:lineRule="auto"/>
        <w:outlineLvl w:val="1"/>
        <w:rPr>
          <w:rFonts w:ascii="Times New Roman" w:eastAsia="宋体"/>
          <w:color w:val="000000"/>
          <w:sz w:val="24"/>
          <w:szCs w:val="24"/>
        </w:rPr>
      </w:pPr>
      <w:bookmarkStart w:id="141" w:name="_Toc73977681"/>
      <w:r>
        <w:rPr>
          <w:rFonts w:ascii="Times New Roman" w:eastAsia="宋体" w:hint="eastAsia"/>
          <w:color w:val="000000"/>
          <w:sz w:val="24"/>
          <w:szCs w:val="24"/>
        </w:rPr>
        <w:t>重心坐标</w:t>
      </w:r>
      <w:bookmarkEnd w:id="137"/>
      <w:bookmarkEnd w:id="141"/>
    </w:p>
    <w:p w:rsidR="005F1A42" w:rsidRDefault="006A5EFA" w:rsidP="00D4107B">
      <w:pPr>
        <w:pStyle w:val="afffff0"/>
        <w:numPr>
          <w:ilvl w:val="2"/>
          <w:numId w:val="11"/>
        </w:numPr>
        <w:adjustRightInd w:val="0"/>
        <w:snapToGrid w:val="0"/>
        <w:spacing w:line="360" w:lineRule="auto"/>
        <w:ind w:firstLineChars="0"/>
        <w:outlineLvl w:val="2"/>
        <w:rPr>
          <w:rFonts w:ascii="宋体" w:hAnsi="宋体"/>
          <w:bCs/>
          <w:sz w:val="24"/>
        </w:rPr>
      </w:pPr>
      <w:bookmarkStart w:id="142" w:name="_Toc21506836"/>
      <w:r>
        <w:rPr>
          <w:rFonts w:ascii="宋体" w:hAnsi="宋体" w:hint="eastAsia"/>
          <w:bCs/>
          <w:sz w:val="24"/>
        </w:rPr>
        <w:t>重心坐标</w:t>
      </w:r>
      <w:r w:rsidR="005F1A42">
        <w:rPr>
          <w:rFonts w:ascii="宋体" w:hAnsi="宋体" w:hint="eastAsia"/>
          <w:bCs/>
          <w:sz w:val="24"/>
        </w:rPr>
        <w:t>约定真值的确定</w:t>
      </w:r>
      <w:bookmarkEnd w:id="142"/>
    </w:p>
    <w:p w:rsidR="005F1A42" w:rsidRPr="007A127E" w:rsidRDefault="005F1A42" w:rsidP="007A127E">
      <w:pPr>
        <w:adjustRightInd w:val="0"/>
        <w:snapToGrid w:val="0"/>
        <w:spacing w:line="360" w:lineRule="auto"/>
        <w:ind w:firstLineChars="200" w:firstLine="480"/>
        <w:outlineLvl w:val="2"/>
        <w:rPr>
          <w:rFonts w:ascii="宋体" w:hAnsi="宋体"/>
          <w:bCs/>
          <w:sz w:val="24"/>
        </w:rPr>
      </w:pPr>
      <w:bookmarkStart w:id="143" w:name="_Toc21506837"/>
      <w:r w:rsidRPr="007A127E">
        <w:rPr>
          <w:rFonts w:ascii="宋体" w:hAnsi="宋体" w:hint="eastAsia"/>
          <w:bCs/>
          <w:sz w:val="24"/>
        </w:rPr>
        <w:t>采用长度计量器具测量</w:t>
      </w:r>
      <w:r w:rsidR="00B21D5F">
        <w:rPr>
          <w:rFonts w:ascii="宋体" w:hAnsi="宋体" w:hint="eastAsia"/>
          <w:bCs/>
          <w:sz w:val="24"/>
        </w:rPr>
        <w:t>质心标准</w:t>
      </w:r>
      <w:r w:rsidRPr="007A127E">
        <w:rPr>
          <w:rFonts w:ascii="宋体" w:hAnsi="宋体" w:hint="eastAsia"/>
          <w:bCs/>
          <w:sz w:val="24"/>
        </w:rPr>
        <w:t>的位置，并根据其位置计算得出</w:t>
      </w:r>
      <w:r w:rsidR="00E04F93">
        <w:rPr>
          <w:rFonts w:ascii="宋体" w:hAnsi="宋体" w:hint="eastAsia"/>
          <w:bCs/>
          <w:sz w:val="24"/>
        </w:rPr>
        <w:t>质心标准</w:t>
      </w:r>
      <w:r w:rsidRPr="007A127E">
        <w:rPr>
          <w:rFonts w:ascii="宋体" w:hAnsi="宋体" w:hint="eastAsia"/>
          <w:bCs/>
          <w:sz w:val="24"/>
        </w:rPr>
        <w:t>对</w:t>
      </w:r>
      <w:r>
        <w:rPr>
          <w:rFonts w:ascii="宋体" w:hAnsi="宋体" w:hint="eastAsia"/>
          <w:bCs/>
          <w:sz w:val="24"/>
        </w:rPr>
        <w:t>载具（集装箱）</w:t>
      </w:r>
      <w:r w:rsidRPr="007A127E">
        <w:rPr>
          <w:rFonts w:ascii="宋体" w:hAnsi="宋体" w:hint="eastAsia"/>
          <w:bCs/>
          <w:sz w:val="24"/>
        </w:rPr>
        <w:t>中心的平面坐标</w:t>
      </w:r>
      <w:r w:rsidRPr="007A127E">
        <w:rPr>
          <w:rFonts w:ascii="宋体" w:hAnsi="宋体" w:hint="eastAsia"/>
          <w:bCs/>
          <w:i/>
          <w:sz w:val="24"/>
        </w:rPr>
        <w:t>L</w:t>
      </w:r>
      <w:r w:rsidRPr="007A127E">
        <w:rPr>
          <w:rFonts w:ascii="宋体" w:hAnsi="宋体" w:hint="eastAsia"/>
          <w:bCs/>
          <w:sz w:val="24"/>
          <w:vertAlign w:val="subscript"/>
        </w:rPr>
        <w:t>x</w:t>
      </w:r>
      <w:r w:rsidRPr="007A127E">
        <w:rPr>
          <w:rFonts w:ascii="宋体" w:hAnsi="宋体" w:hint="eastAsia"/>
          <w:bCs/>
          <w:sz w:val="24"/>
        </w:rPr>
        <w:t>、</w:t>
      </w:r>
      <w:r w:rsidRPr="007A127E">
        <w:rPr>
          <w:rFonts w:ascii="宋体" w:hAnsi="宋体" w:hint="eastAsia"/>
          <w:bCs/>
          <w:i/>
          <w:sz w:val="24"/>
        </w:rPr>
        <w:t>L</w:t>
      </w:r>
      <w:r w:rsidRPr="007A127E">
        <w:rPr>
          <w:rFonts w:ascii="宋体" w:hAnsi="宋体" w:hint="eastAsia"/>
          <w:bCs/>
          <w:sz w:val="24"/>
          <w:vertAlign w:val="subscript"/>
        </w:rPr>
        <w:t>y</w:t>
      </w:r>
      <w:r w:rsidRPr="007A127E">
        <w:rPr>
          <w:rFonts w:ascii="宋体" w:hAnsi="宋体" w:hint="eastAsia"/>
          <w:bCs/>
          <w:sz w:val="24"/>
        </w:rPr>
        <w:t>。</w:t>
      </w:r>
      <w:bookmarkEnd w:id="143"/>
    </w:p>
    <w:p w:rsidR="005F1A42" w:rsidRPr="000B74BB" w:rsidRDefault="000B74BB" w:rsidP="000B74BB">
      <w:pPr>
        <w:pStyle w:val="afffff0"/>
        <w:numPr>
          <w:ilvl w:val="2"/>
          <w:numId w:val="11"/>
        </w:numPr>
        <w:tabs>
          <w:tab w:val="left" w:pos="851"/>
        </w:tabs>
        <w:snapToGrid w:val="0"/>
        <w:ind w:firstLineChars="0"/>
        <w:jc w:val="left"/>
        <w:textAlignment w:val="center"/>
        <w:rPr>
          <w:rFonts w:ascii="宋体" w:hAnsi="宋体" w:cs="Arial"/>
          <w:sz w:val="24"/>
        </w:rPr>
      </w:pPr>
      <w:bookmarkStart w:id="144" w:name="_Toc21506838"/>
      <w:r>
        <w:rPr>
          <w:rFonts w:ascii="宋体" w:hAnsi="宋体" w:cs="Arial"/>
          <w:sz w:val="24"/>
        </w:rPr>
        <w:t>校准方法</w:t>
      </w:r>
      <w:bookmarkEnd w:id="144"/>
    </w:p>
    <w:p w:rsidR="005F1A42" w:rsidRPr="00253B1D" w:rsidRDefault="000B74BB" w:rsidP="00253B1D">
      <w:pPr>
        <w:adjustRightInd w:val="0"/>
        <w:snapToGrid w:val="0"/>
        <w:spacing w:line="360" w:lineRule="auto"/>
        <w:ind w:firstLineChars="200" w:firstLine="480"/>
        <w:outlineLvl w:val="2"/>
        <w:rPr>
          <w:rFonts w:ascii="宋体" w:hAnsi="宋体"/>
          <w:bCs/>
          <w:sz w:val="24"/>
        </w:rPr>
      </w:pPr>
      <w:bookmarkStart w:id="145" w:name="_Toc21506839"/>
      <w:r w:rsidRPr="00253B1D">
        <w:rPr>
          <w:rFonts w:ascii="宋体" w:hAnsi="宋体" w:hint="eastAsia"/>
          <w:bCs/>
          <w:sz w:val="24"/>
        </w:rPr>
        <w:t>a）将载具（集装箱）与称重装置相连接。</w:t>
      </w:r>
      <w:bookmarkEnd w:id="145"/>
    </w:p>
    <w:p w:rsidR="005F1A42" w:rsidRPr="00253B1D" w:rsidRDefault="000B74BB" w:rsidP="00253B1D">
      <w:pPr>
        <w:adjustRightInd w:val="0"/>
        <w:snapToGrid w:val="0"/>
        <w:spacing w:line="360" w:lineRule="auto"/>
        <w:ind w:firstLineChars="200" w:firstLine="480"/>
        <w:outlineLvl w:val="2"/>
        <w:rPr>
          <w:rFonts w:ascii="宋体" w:hAnsi="宋体"/>
          <w:bCs/>
          <w:sz w:val="24"/>
        </w:rPr>
      </w:pPr>
      <w:bookmarkStart w:id="146" w:name="_Toc21506840"/>
      <w:r w:rsidRPr="00253B1D">
        <w:rPr>
          <w:rFonts w:ascii="宋体" w:hAnsi="宋体" w:hint="eastAsia"/>
          <w:bCs/>
          <w:sz w:val="24"/>
        </w:rPr>
        <w:t>b）在图3所示A区域内根据称重装置的使用情况，至少选择一个位置放置</w:t>
      </w:r>
      <w:r w:rsidR="00B21D5F">
        <w:rPr>
          <w:rFonts w:ascii="宋体" w:hAnsi="宋体" w:hint="eastAsia"/>
          <w:bCs/>
          <w:sz w:val="24"/>
        </w:rPr>
        <w:t>质心标准</w:t>
      </w:r>
      <w:r w:rsidRPr="00253B1D">
        <w:rPr>
          <w:rFonts w:ascii="宋体" w:hAnsi="宋体" w:hint="eastAsia"/>
          <w:bCs/>
          <w:sz w:val="24"/>
        </w:rPr>
        <w:t>。</w:t>
      </w:r>
      <w:bookmarkEnd w:id="146"/>
    </w:p>
    <w:p w:rsidR="005F1A42" w:rsidRPr="007E506B" w:rsidRDefault="005F1A42" w:rsidP="007E506B">
      <w:pPr>
        <w:adjustRightInd w:val="0"/>
        <w:snapToGrid w:val="0"/>
        <w:spacing w:line="360" w:lineRule="auto"/>
        <w:jc w:val="center"/>
        <w:outlineLvl w:val="2"/>
        <w:rPr>
          <w:rFonts w:ascii="宋体" w:hAnsi="宋体"/>
          <w:bCs/>
          <w:sz w:val="24"/>
        </w:rPr>
      </w:pPr>
      <w:r>
        <w:rPr>
          <w:rFonts w:hint="eastAsia"/>
          <w:noProof/>
        </w:rPr>
        <w:drawing>
          <wp:inline distT="0" distB="0" distL="0" distR="0">
            <wp:extent cx="2350986" cy="1256371"/>
            <wp:effectExtent l="19050" t="0" r="0" b="0"/>
            <wp:docPr id="6" name="图片 4" descr="图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1.bmp"/>
                    <pic:cNvPicPr/>
                  </pic:nvPicPr>
                  <pic:blipFill>
                    <a:blip r:embed="rId17" cstate="print"/>
                    <a:srcRect l="30385" t="24802" r="30561" b="24698"/>
                    <a:stretch>
                      <a:fillRect/>
                    </a:stretch>
                  </pic:blipFill>
                  <pic:spPr>
                    <a:xfrm>
                      <a:off x="0" y="0"/>
                      <a:ext cx="2350986" cy="1256371"/>
                    </a:xfrm>
                    <a:prstGeom prst="rect">
                      <a:avLst/>
                    </a:prstGeom>
                  </pic:spPr>
                </pic:pic>
              </a:graphicData>
            </a:graphic>
          </wp:inline>
        </w:drawing>
      </w:r>
    </w:p>
    <w:p w:rsidR="005F1A42" w:rsidRPr="007E506B" w:rsidRDefault="005F1A42" w:rsidP="007E506B">
      <w:pPr>
        <w:adjustRightInd w:val="0"/>
        <w:snapToGrid w:val="0"/>
        <w:spacing w:line="360" w:lineRule="auto"/>
        <w:jc w:val="center"/>
        <w:outlineLvl w:val="2"/>
        <w:rPr>
          <w:rFonts w:ascii="宋体" w:hAnsi="宋体"/>
          <w:bCs/>
          <w:sz w:val="24"/>
        </w:rPr>
      </w:pPr>
      <w:bookmarkStart w:id="147" w:name="_Toc21506841"/>
      <w:r w:rsidRPr="007E506B">
        <w:rPr>
          <w:rFonts w:ascii="宋体" w:hAnsi="宋体" w:hint="eastAsia"/>
          <w:bCs/>
          <w:sz w:val="24"/>
        </w:rPr>
        <w:t>图</w:t>
      </w:r>
      <w:r>
        <w:rPr>
          <w:rFonts w:ascii="宋体" w:hAnsi="宋体" w:hint="eastAsia"/>
          <w:bCs/>
          <w:sz w:val="24"/>
        </w:rPr>
        <w:t>3</w:t>
      </w:r>
      <w:r w:rsidRPr="007E506B">
        <w:rPr>
          <w:rFonts w:ascii="宋体" w:hAnsi="宋体" w:hint="eastAsia"/>
          <w:bCs/>
          <w:sz w:val="24"/>
        </w:rPr>
        <w:t xml:space="preserve"> </w:t>
      </w:r>
      <w:r w:rsidR="00B21D5F">
        <w:rPr>
          <w:rFonts w:ascii="宋体" w:hAnsi="宋体" w:hint="eastAsia"/>
          <w:bCs/>
          <w:sz w:val="24"/>
        </w:rPr>
        <w:t>质心标准</w:t>
      </w:r>
      <w:r w:rsidRPr="007E506B">
        <w:rPr>
          <w:rFonts w:ascii="宋体" w:hAnsi="宋体" w:hint="eastAsia"/>
          <w:bCs/>
          <w:sz w:val="24"/>
        </w:rPr>
        <w:t>放置区域图</w:t>
      </w:r>
      <w:bookmarkEnd w:id="147"/>
    </w:p>
    <w:p w:rsidR="005F1A42" w:rsidRPr="00253B1D" w:rsidRDefault="000B74BB" w:rsidP="00253B1D">
      <w:pPr>
        <w:adjustRightInd w:val="0"/>
        <w:snapToGrid w:val="0"/>
        <w:spacing w:line="360" w:lineRule="auto"/>
        <w:ind w:firstLineChars="200" w:firstLine="480"/>
        <w:outlineLvl w:val="2"/>
        <w:rPr>
          <w:rFonts w:ascii="宋体" w:hAnsi="宋体"/>
          <w:bCs/>
          <w:sz w:val="24"/>
        </w:rPr>
      </w:pPr>
      <w:bookmarkStart w:id="148" w:name="_Toc21506842"/>
      <w:r w:rsidRPr="00253B1D">
        <w:rPr>
          <w:rFonts w:ascii="宋体" w:hAnsi="宋体" w:hint="eastAsia"/>
          <w:bCs/>
          <w:sz w:val="24"/>
        </w:rPr>
        <w:t>c）启动称重装置置零后将</w:t>
      </w:r>
      <w:r w:rsidR="00B21D5F">
        <w:rPr>
          <w:rFonts w:ascii="宋体" w:hAnsi="宋体" w:hint="eastAsia"/>
          <w:bCs/>
          <w:sz w:val="24"/>
        </w:rPr>
        <w:t>质心标准</w:t>
      </w:r>
      <w:r w:rsidRPr="00253B1D">
        <w:rPr>
          <w:rFonts w:ascii="宋体" w:hAnsi="宋体" w:hint="eastAsia"/>
          <w:bCs/>
          <w:sz w:val="24"/>
        </w:rPr>
        <w:t>放置在选定位置上进行三次测量。</w:t>
      </w:r>
      <w:bookmarkEnd w:id="148"/>
    </w:p>
    <w:p w:rsidR="005F1A42" w:rsidRPr="00253B1D" w:rsidRDefault="000B74BB" w:rsidP="00253B1D">
      <w:pPr>
        <w:adjustRightInd w:val="0"/>
        <w:snapToGrid w:val="0"/>
        <w:spacing w:line="360" w:lineRule="auto"/>
        <w:ind w:firstLineChars="200" w:firstLine="480"/>
        <w:outlineLvl w:val="2"/>
        <w:rPr>
          <w:rFonts w:ascii="宋体" w:hAnsi="宋体"/>
          <w:bCs/>
          <w:sz w:val="24"/>
        </w:rPr>
      </w:pPr>
      <w:bookmarkStart w:id="149" w:name="_Toc21506843"/>
      <w:r w:rsidRPr="00253B1D">
        <w:rPr>
          <w:rFonts w:ascii="宋体" w:hAnsi="宋体" w:hint="eastAsia"/>
          <w:bCs/>
          <w:sz w:val="24"/>
        </w:rPr>
        <w:t>d）</w:t>
      </w:r>
      <w:r w:rsidR="005F1A42" w:rsidRPr="00253B1D">
        <w:rPr>
          <w:rFonts w:ascii="宋体" w:hAnsi="宋体" w:hint="eastAsia"/>
          <w:bCs/>
          <w:sz w:val="24"/>
        </w:rPr>
        <w:t>分别在区域B、C、D内重复</w:t>
      </w:r>
      <w:r w:rsidR="00253B1D" w:rsidRPr="00253B1D">
        <w:rPr>
          <w:rFonts w:ascii="宋体" w:hAnsi="宋体" w:hint="eastAsia"/>
          <w:bCs/>
          <w:sz w:val="24"/>
        </w:rPr>
        <w:t>（b）</w:t>
      </w:r>
      <w:r w:rsidR="005F1A42" w:rsidRPr="00253B1D">
        <w:rPr>
          <w:rFonts w:ascii="宋体" w:hAnsi="宋体" w:hint="eastAsia"/>
          <w:bCs/>
          <w:sz w:val="24"/>
        </w:rPr>
        <w:t>至</w:t>
      </w:r>
      <w:r w:rsidR="00253B1D" w:rsidRPr="00253B1D">
        <w:rPr>
          <w:rFonts w:ascii="宋体" w:hAnsi="宋体" w:hint="eastAsia"/>
          <w:bCs/>
          <w:sz w:val="24"/>
        </w:rPr>
        <w:t>（c）</w:t>
      </w:r>
      <w:r w:rsidR="005F1A42" w:rsidRPr="00253B1D">
        <w:rPr>
          <w:rFonts w:ascii="宋体" w:hAnsi="宋体" w:hint="eastAsia"/>
          <w:bCs/>
          <w:sz w:val="24"/>
        </w:rPr>
        <w:t>步骤。</w:t>
      </w:r>
      <w:bookmarkEnd w:id="149"/>
    </w:p>
    <w:p w:rsidR="005F1A42" w:rsidRPr="00201FE7" w:rsidRDefault="000B74BB" w:rsidP="00253B1D">
      <w:pPr>
        <w:adjustRightInd w:val="0"/>
        <w:snapToGrid w:val="0"/>
        <w:spacing w:line="360" w:lineRule="auto"/>
        <w:ind w:firstLineChars="200" w:firstLine="480"/>
        <w:outlineLvl w:val="2"/>
        <w:rPr>
          <w:rFonts w:ascii="宋体" w:hAnsi="宋体"/>
          <w:bCs/>
          <w:i/>
          <w:sz w:val="24"/>
        </w:rPr>
      </w:pPr>
      <w:bookmarkStart w:id="150" w:name="_Toc21506844"/>
      <w:r w:rsidRPr="00253B1D">
        <w:rPr>
          <w:rFonts w:ascii="宋体" w:hAnsi="宋体" w:hint="eastAsia"/>
          <w:bCs/>
          <w:sz w:val="24"/>
        </w:rPr>
        <w:t>e）</w:t>
      </w:r>
      <w:r w:rsidR="005F1A42" w:rsidRPr="00253B1D">
        <w:rPr>
          <w:rFonts w:ascii="宋体" w:hAnsi="宋体" w:hint="eastAsia"/>
          <w:bCs/>
          <w:sz w:val="24"/>
        </w:rPr>
        <w:t>按照公式（5）、（6）计算</w:t>
      </w:r>
      <w:r w:rsidR="006A5EFA">
        <w:rPr>
          <w:rFonts w:ascii="宋体" w:hAnsi="宋体" w:hint="eastAsia"/>
          <w:bCs/>
          <w:sz w:val="24"/>
        </w:rPr>
        <w:t>重心坐标</w:t>
      </w:r>
      <w:r w:rsidR="005F1A42" w:rsidRPr="00253B1D">
        <w:rPr>
          <w:rFonts w:ascii="宋体" w:hAnsi="宋体" w:hint="eastAsia"/>
          <w:bCs/>
          <w:sz w:val="24"/>
        </w:rPr>
        <w:t>误差</w:t>
      </w:r>
      <w:r w:rsidR="005F1A42" w:rsidRPr="00201FE7">
        <w:rPr>
          <w:rFonts w:ascii="宋体" w:hAnsi="宋体" w:hint="eastAsia"/>
          <w:bCs/>
          <w:i/>
          <w:sz w:val="24"/>
        </w:rPr>
        <w:t>E</w:t>
      </w:r>
      <w:r w:rsidR="005F1A42" w:rsidRPr="00201FE7">
        <w:rPr>
          <w:rFonts w:ascii="宋体" w:hAnsi="宋体" w:hint="eastAsia"/>
          <w:bCs/>
          <w:i/>
          <w:sz w:val="24"/>
          <w:vertAlign w:val="subscript"/>
        </w:rPr>
        <w:t>x</w:t>
      </w:r>
      <w:r w:rsidR="005F1A42" w:rsidRPr="00201FE7">
        <w:rPr>
          <w:rFonts w:ascii="宋体" w:hAnsi="宋体" w:hint="eastAsia"/>
          <w:bCs/>
          <w:i/>
          <w:sz w:val="24"/>
        </w:rPr>
        <w:t>、E</w:t>
      </w:r>
      <w:r w:rsidR="005F1A42" w:rsidRPr="00201FE7">
        <w:rPr>
          <w:rFonts w:ascii="宋体" w:hAnsi="宋体" w:hint="eastAsia"/>
          <w:bCs/>
          <w:i/>
          <w:sz w:val="24"/>
          <w:vertAlign w:val="subscript"/>
        </w:rPr>
        <w:t>y</w:t>
      </w:r>
      <w:bookmarkEnd w:id="150"/>
    </w:p>
    <w:p w:rsidR="005F1A42" w:rsidRDefault="00DC29EB" w:rsidP="00887A25">
      <w:pPr>
        <w:pStyle w:val="afffff0"/>
        <w:adjustRightInd w:val="0"/>
        <w:snapToGrid w:val="0"/>
        <w:spacing w:line="360" w:lineRule="auto"/>
        <w:ind w:left="720" w:firstLineChars="0" w:firstLine="0"/>
        <w:jc w:val="center"/>
        <w:outlineLvl w:val="2"/>
        <w:rPr>
          <w:rFonts w:ascii="宋体" w:hAnsi="宋体"/>
          <w:sz w:val="24"/>
        </w:rPr>
      </w:pPr>
      <m:oMath>
        <w:bookmarkStart w:id="151" w:name="_Toc21506845"/>
        <m:sSub>
          <m:sSubPr>
            <m:ctrlPr>
              <w:rPr>
                <w:rFonts w:ascii="Cambria Math" w:hAnsi="Cambria Math"/>
                <w:sz w:val="24"/>
              </w:rPr>
            </m:ctrlPr>
          </m:sSubPr>
          <m:e>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m:t>
                </m:r>
              </m:sub>
            </m:sSub>
            <m:r>
              <m:rPr>
                <m:sty m:val="p"/>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w:rPr>
                        <w:rFonts w:ascii="Cambria Math" w:hAnsi="Cambria Math"/>
                        <w:sz w:val="24"/>
                      </w:rPr>
                      <m:t>I</m:t>
                    </m:r>
                  </m:e>
                </m:bar>
              </m:e>
              <m:sub>
                <m:r>
                  <m:rPr>
                    <m:sty m:val="p"/>
                  </m:rPr>
                  <w:rPr>
                    <w:rFonts w:ascii="Cambria Math" w:hAnsi="Cambria Math" w:hint="eastAsia"/>
                    <w:sz w:val="24"/>
                  </w:rPr>
                  <m:t>x</m:t>
                </m:r>
              </m:sub>
            </m:sSub>
            <m:r>
              <m:rPr>
                <m:sty m:val="p"/>
              </m:rPr>
              <w:rPr>
                <w:rFonts w:ascii="Cambria Math" w:hAnsi="Cambria Math"/>
                <w:sz w:val="24"/>
              </w:rPr>
              <m:t>-</m:t>
            </m:r>
            <m:r>
              <w:rPr>
                <w:rFonts w:ascii="Cambria Math" w:hAnsi="Cambria Math"/>
                <w:sz w:val="24"/>
              </w:rPr>
              <m:t>L</m:t>
            </m:r>
          </m:e>
          <m:sub>
            <m:r>
              <m:rPr>
                <m:sty m:val="p"/>
              </m:rPr>
              <w:rPr>
                <w:rFonts w:ascii="Cambria Math" w:hAnsi="Cambria Math"/>
                <w:sz w:val="24"/>
              </w:rPr>
              <m:t>x</m:t>
            </m:r>
          </m:sub>
        </m:sSub>
      </m:oMath>
      <w:r w:rsidR="005F1A42">
        <w:rPr>
          <w:rFonts w:ascii="宋体" w:hAnsi="宋体" w:hint="eastAsia"/>
          <w:sz w:val="24"/>
        </w:rPr>
        <w:t xml:space="preserve">                           (5)</w:t>
      </w:r>
      <w:bookmarkEnd w:id="151"/>
    </w:p>
    <w:p w:rsidR="005F1A42" w:rsidRDefault="005F1A42" w:rsidP="00D04C96">
      <w:pPr>
        <w:adjustRightInd w:val="0"/>
        <w:snapToGrid w:val="0"/>
        <w:spacing w:line="360" w:lineRule="auto"/>
        <w:ind w:firstLineChars="200" w:firstLine="480"/>
        <w:jc w:val="left"/>
        <w:outlineLvl w:val="2"/>
        <w:rPr>
          <w:rFonts w:ascii="宋体" w:hAnsi="宋体"/>
          <w:bCs/>
          <w:sz w:val="24"/>
        </w:rPr>
      </w:pPr>
      <w:bookmarkStart w:id="152" w:name="_Toc21506846"/>
      <w:r>
        <w:rPr>
          <w:rFonts w:ascii="宋体" w:hAnsi="宋体" w:hint="eastAsia"/>
          <w:bCs/>
          <w:sz w:val="24"/>
        </w:rPr>
        <w:lastRenderedPageBreak/>
        <w:t>式中：</w:t>
      </w:r>
      <w:bookmarkEnd w:id="152"/>
    </w:p>
    <w:p w:rsidR="005F1A42" w:rsidRDefault="00DC29EB" w:rsidP="00D04C96">
      <w:pPr>
        <w:adjustRightInd w:val="0"/>
        <w:snapToGrid w:val="0"/>
        <w:spacing w:line="360" w:lineRule="auto"/>
        <w:ind w:firstLineChars="200" w:firstLine="480"/>
        <w:jc w:val="left"/>
        <w:outlineLvl w:val="2"/>
        <w:rPr>
          <w:rFonts w:ascii="宋体" w:hAnsi="宋体"/>
          <w:bCs/>
          <w:sz w:val="24"/>
        </w:rPr>
      </w:pPr>
      <m:oMath>
        <w:bookmarkStart w:id="153" w:name="_Toc21506847"/>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m:t>
            </m:r>
          </m:sub>
        </m:sSub>
      </m:oMath>
      <w:r w:rsidR="005F1A42">
        <w:rPr>
          <w:rFonts w:ascii="宋体" w:hAnsi="宋体" w:hint="eastAsia"/>
          <w:bCs/>
          <w:sz w:val="24"/>
        </w:rPr>
        <w:t>---各</w:t>
      </w:r>
      <w:r w:rsidR="006A5EFA">
        <w:rPr>
          <w:rFonts w:ascii="宋体" w:hAnsi="宋体" w:hint="eastAsia"/>
          <w:bCs/>
          <w:sz w:val="24"/>
        </w:rPr>
        <w:t>重心坐标</w:t>
      </w:r>
      <w:r w:rsidR="005F1A42">
        <w:rPr>
          <w:rFonts w:ascii="宋体" w:hAnsi="宋体" w:hint="eastAsia"/>
          <w:bCs/>
          <w:sz w:val="24"/>
        </w:rPr>
        <w:t>x轴方向示值误差，mm;</w:t>
      </w:r>
      <w:bookmarkEnd w:id="153"/>
    </w:p>
    <w:p w:rsidR="005F1A42" w:rsidRDefault="00DC29EB" w:rsidP="00D04C96">
      <w:pPr>
        <w:adjustRightInd w:val="0"/>
        <w:snapToGrid w:val="0"/>
        <w:spacing w:line="360" w:lineRule="auto"/>
        <w:ind w:firstLineChars="200" w:firstLine="480"/>
        <w:jc w:val="left"/>
        <w:outlineLvl w:val="2"/>
        <w:rPr>
          <w:rFonts w:ascii="宋体" w:hAnsi="宋体"/>
          <w:bCs/>
          <w:sz w:val="24"/>
        </w:rPr>
      </w:pPr>
      <m:oMath>
        <w:bookmarkStart w:id="154" w:name="_Toc21506848"/>
        <m:sSub>
          <m:sSubPr>
            <m:ctrlPr>
              <w:rPr>
                <w:rFonts w:ascii="Cambria Math" w:hAnsi="Cambria Math"/>
                <w:i/>
                <w:sz w:val="24"/>
              </w:rPr>
            </m:ctrlPr>
          </m:sSubPr>
          <m:e>
            <m:bar>
              <m:barPr>
                <m:pos m:val="top"/>
                <m:ctrlPr>
                  <w:rPr>
                    <w:rFonts w:ascii="Cambria Math" w:hAnsi="Cambria Math"/>
                    <w:i/>
                    <w:sz w:val="24"/>
                  </w:rPr>
                </m:ctrlPr>
              </m:barPr>
              <m:e>
                <m:r>
                  <w:rPr>
                    <w:rFonts w:ascii="Cambria Math" w:hAnsi="Cambria Math"/>
                    <w:sz w:val="24"/>
                  </w:rPr>
                  <m:t>I</m:t>
                </m:r>
              </m:e>
            </m:bar>
          </m:e>
          <m:sub>
            <m:r>
              <m:rPr>
                <m:sty m:val="p"/>
              </m:rPr>
              <w:rPr>
                <w:rFonts w:ascii="Cambria Math" w:hAnsi="Cambria Math" w:hint="eastAsia"/>
                <w:sz w:val="24"/>
              </w:rPr>
              <m:t>x</m:t>
            </m:r>
          </m:sub>
        </m:sSub>
      </m:oMath>
      <w:r w:rsidR="005F1A42">
        <w:rPr>
          <w:rFonts w:ascii="宋体" w:hAnsi="宋体" w:hint="eastAsia"/>
          <w:sz w:val="24"/>
        </w:rPr>
        <w:t>---称重装置的</w:t>
      </w:r>
      <w:r w:rsidR="005F1A42">
        <w:rPr>
          <w:rFonts w:ascii="宋体" w:hAnsi="宋体" w:hint="eastAsia"/>
          <w:bCs/>
          <w:sz w:val="24"/>
        </w:rPr>
        <w:t>x轴方向3次测量结果的平均值</w:t>
      </w:r>
      <w:r w:rsidR="005F1A42">
        <w:rPr>
          <w:rFonts w:ascii="宋体" w:hAnsi="宋体" w:hint="eastAsia"/>
          <w:sz w:val="24"/>
        </w:rPr>
        <w:t>，</w:t>
      </w:r>
      <w:r w:rsidR="005F1A42">
        <w:rPr>
          <w:rFonts w:ascii="宋体" w:hAnsi="宋体" w:hint="eastAsia"/>
          <w:bCs/>
          <w:sz w:val="24"/>
        </w:rPr>
        <w:t>mm;</w:t>
      </w:r>
      <w:bookmarkEnd w:id="154"/>
    </w:p>
    <w:p w:rsidR="005F1A42" w:rsidRDefault="00DC29EB" w:rsidP="00D04C96">
      <w:pPr>
        <w:adjustRightInd w:val="0"/>
        <w:snapToGrid w:val="0"/>
        <w:spacing w:line="360" w:lineRule="auto"/>
        <w:ind w:firstLineChars="200" w:firstLine="480"/>
        <w:jc w:val="left"/>
        <w:outlineLvl w:val="2"/>
        <w:rPr>
          <w:rFonts w:ascii="宋体" w:hAnsi="宋体"/>
          <w:bCs/>
          <w:sz w:val="24"/>
        </w:rPr>
      </w:pPr>
      <m:oMath>
        <w:bookmarkStart w:id="155" w:name="_Toc21506849"/>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x</m:t>
            </m:r>
          </m:sub>
        </m:sSub>
      </m:oMath>
      <w:r w:rsidR="005F1A42">
        <w:rPr>
          <w:rFonts w:ascii="宋体" w:hAnsi="宋体" w:hint="eastAsia"/>
          <w:sz w:val="24"/>
        </w:rPr>
        <w:t>---</w:t>
      </w:r>
      <w:r w:rsidR="00B21D5F">
        <w:rPr>
          <w:rFonts w:ascii="宋体" w:hAnsi="宋体" w:hint="eastAsia"/>
          <w:sz w:val="24"/>
        </w:rPr>
        <w:t>质心标准</w:t>
      </w:r>
      <w:r w:rsidR="005F1A42">
        <w:rPr>
          <w:rFonts w:ascii="宋体" w:hAnsi="宋体" w:hint="eastAsia"/>
          <w:bCs/>
          <w:sz w:val="24"/>
        </w:rPr>
        <w:t>x轴方向</w:t>
      </w:r>
      <w:r w:rsidR="005F1A42">
        <w:rPr>
          <w:rFonts w:ascii="宋体" w:hAnsi="宋体" w:hint="eastAsia"/>
          <w:sz w:val="24"/>
        </w:rPr>
        <w:t>约定真值，</w:t>
      </w:r>
      <w:r w:rsidR="005F1A42">
        <w:rPr>
          <w:rFonts w:ascii="宋体" w:hAnsi="宋体" w:hint="eastAsia"/>
          <w:bCs/>
          <w:sz w:val="24"/>
        </w:rPr>
        <w:t>mm或m。</w:t>
      </w:r>
      <w:bookmarkEnd w:id="155"/>
    </w:p>
    <w:p w:rsidR="005F1A42" w:rsidRDefault="00DC29EB" w:rsidP="00D04C96">
      <w:pPr>
        <w:pStyle w:val="afffff0"/>
        <w:adjustRightInd w:val="0"/>
        <w:snapToGrid w:val="0"/>
        <w:spacing w:line="360" w:lineRule="auto"/>
        <w:ind w:left="720" w:firstLineChars="0" w:firstLine="0"/>
        <w:jc w:val="center"/>
        <w:outlineLvl w:val="2"/>
        <w:rPr>
          <w:rFonts w:ascii="宋体" w:hAnsi="宋体"/>
          <w:sz w:val="24"/>
        </w:rPr>
      </w:pPr>
      <m:oMath>
        <w:bookmarkStart w:id="156" w:name="_Toc21506850"/>
        <m:sSub>
          <m:sSubPr>
            <m:ctrlPr>
              <w:rPr>
                <w:rFonts w:ascii="Cambria Math" w:hAnsi="Cambria Math"/>
                <w:sz w:val="24"/>
              </w:rPr>
            </m:ctrlPr>
          </m:sSubPr>
          <m:e>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y</m:t>
                </m:r>
              </m:sub>
            </m:sSub>
            <m:r>
              <m:rPr>
                <m:sty m:val="p"/>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w:rPr>
                        <w:rFonts w:ascii="Cambria Math" w:hAnsi="Cambria Math"/>
                        <w:sz w:val="24"/>
                      </w:rPr>
                      <m:t>I</m:t>
                    </m:r>
                  </m:e>
                </m:bar>
              </m:e>
              <m:sub>
                <m:r>
                  <m:rPr>
                    <m:sty m:val="p"/>
                  </m:rPr>
                  <w:rPr>
                    <w:rFonts w:ascii="Cambria Math" w:hAnsi="Cambria Math" w:hint="eastAsia"/>
                    <w:sz w:val="24"/>
                  </w:rPr>
                  <m:t>y</m:t>
                </m:r>
              </m:sub>
            </m:sSub>
            <m:r>
              <m:rPr>
                <m:sty m:val="p"/>
              </m:rPr>
              <w:rPr>
                <w:rFonts w:ascii="Cambria Math" w:hAnsi="Cambria Math"/>
                <w:sz w:val="24"/>
              </w:rPr>
              <m:t>-</m:t>
            </m:r>
            <m:r>
              <w:rPr>
                <w:rFonts w:ascii="Cambria Math" w:hAnsi="Cambria Math"/>
                <w:sz w:val="24"/>
              </w:rPr>
              <m:t>L</m:t>
            </m:r>
          </m:e>
          <m:sub>
            <m:r>
              <m:rPr>
                <m:sty m:val="p"/>
              </m:rPr>
              <w:rPr>
                <w:rFonts w:ascii="Cambria Math" w:hAnsi="Cambria Math"/>
                <w:sz w:val="24"/>
              </w:rPr>
              <m:t>y</m:t>
            </m:r>
          </m:sub>
        </m:sSub>
      </m:oMath>
      <w:r w:rsidR="005F1A42">
        <w:rPr>
          <w:rFonts w:ascii="宋体" w:hAnsi="宋体" w:hint="eastAsia"/>
          <w:sz w:val="24"/>
        </w:rPr>
        <w:t xml:space="preserve">                           (6)</w:t>
      </w:r>
      <w:bookmarkEnd w:id="156"/>
    </w:p>
    <w:p w:rsidR="005F1A42" w:rsidRDefault="005F1A42" w:rsidP="00D04C96">
      <w:pPr>
        <w:adjustRightInd w:val="0"/>
        <w:snapToGrid w:val="0"/>
        <w:spacing w:line="360" w:lineRule="auto"/>
        <w:ind w:firstLineChars="200" w:firstLine="480"/>
        <w:jc w:val="left"/>
        <w:outlineLvl w:val="2"/>
        <w:rPr>
          <w:rFonts w:ascii="宋体" w:hAnsi="宋体"/>
          <w:bCs/>
          <w:sz w:val="24"/>
        </w:rPr>
      </w:pPr>
      <w:bookmarkStart w:id="157" w:name="_Toc21506851"/>
      <w:r>
        <w:rPr>
          <w:rFonts w:ascii="宋体" w:hAnsi="宋体" w:hint="eastAsia"/>
          <w:bCs/>
          <w:sz w:val="24"/>
        </w:rPr>
        <w:t>式中：</w:t>
      </w:r>
      <w:bookmarkEnd w:id="157"/>
    </w:p>
    <w:p w:rsidR="005F1A42" w:rsidRDefault="00DC29EB" w:rsidP="00D04C96">
      <w:pPr>
        <w:adjustRightInd w:val="0"/>
        <w:snapToGrid w:val="0"/>
        <w:spacing w:line="360" w:lineRule="auto"/>
        <w:ind w:firstLineChars="200" w:firstLine="480"/>
        <w:jc w:val="left"/>
        <w:outlineLvl w:val="2"/>
        <w:rPr>
          <w:rFonts w:ascii="宋体" w:hAnsi="宋体"/>
          <w:bCs/>
          <w:sz w:val="24"/>
        </w:rPr>
      </w:pPr>
      <m:oMath>
        <w:bookmarkStart w:id="158" w:name="_Toc21506852"/>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y</m:t>
            </m:r>
          </m:sub>
        </m:sSub>
      </m:oMath>
      <w:r w:rsidR="005F1A42">
        <w:rPr>
          <w:rFonts w:ascii="宋体" w:hAnsi="宋体" w:hint="eastAsia"/>
          <w:bCs/>
          <w:sz w:val="24"/>
        </w:rPr>
        <w:t>---各</w:t>
      </w:r>
      <w:r w:rsidR="006A5EFA">
        <w:rPr>
          <w:rFonts w:ascii="宋体" w:hAnsi="宋体" w:hint="eastAsia"/>
          <w:bCs/>
          <w:sz w:val="24"/>
        </w:rPr>
        <w:t>重心坐标</w:t>
      </w:r>
      <w:r w:rsidR="005F1A42">
        <w:rPr>
          <w:rFonts w:ascii="宋体" w:hAnsi="宋体" w:hint="eastAsia"/>
          <w:bCs/>
          <w:sz w:val="24"/>
        </w:rPr>
        <w:t>y轴方向示值误差，mm;</w:t>
      </w:r>
      <w:bookmarkEnd w:id="158"/>
    </w:p>
    <w:p w:rsidR="005F1A42" w:rsidRDefault="00DC29EB" w:rsidP="00D04C96">
      <w:pPr>
        <w:adjustRightInd w:val="0"/>
        <w:snapToGrid w:val="0"/>
        <w:spacing w:line="360" w:lineRule="auto"/>
        <w:ind w:firstLineChars="200" w:firstLine="480"/>
        <w:jc w:val="left"/>
        <w:outlineLvl w:val="2"/>
        <w:rPr>
          <w:rFonts w:ascii="宋体" w:hAnsi="宋体"/>
          <w:bCs/>
          <w:sz w:val="24"/>
        </w:rPr>
      </w:pPr>
      <m:oMath>
        <w:bookmarkStart w:id="159" w:name="_Toc21506853"/>
        <m:sSub>
          <m:sSubPr>
            <m:ctrlPr>
              <w:rPr>
                <w:rFonts w:ascii="Cambria Math" w:hAnsi="Cambria Math"/>
                <w:i/>
                <w:sz w:val="24"/>
              </w:rPr>
            </m:ctrlPr>
          </m:sSubPr>
          <m:e>
            <m:bar>
              <m:barPr>
                <m:pos m:val="top"/>
                <m:ctrlPr>
                  <w:rPr>
                    <w:rFonts w:ascii="Cambria Math" w:hAnsi="Cambria Math"/>
                    <w:i/>
                    <w:sz w:val="24"/>
                  </w:rPr>
                </m:ctrlPr>
              </m:barPr>
              <m:e>
                <m:r>
                  <w:rPr>
                    <w:rFonts w:ascii="Cambria Math" w:hAnsi="Cambria Math"/>
                    <w:sz w:val="24"/>
                  </w:rPr>
                  <m:t>I</m:t>
                </m:r>
              </m:e>
            </m:bar>
          </m:e>
          <m:sub>
            <m:r>
              <m:rPr>
                <m:sty m:val="p"/>
              </m:rPr>
              <w:rPr>
                <w:rFonts w:ascii="Cambria Math" w:hAnsi="Cambria Math" w:hint="eastAsia"/>
                <w:sz w:val="24"/>
              </w:rPr>
              <m:t>y</m:t>
            </m:r>
          </m:sub>
        </m:sSub>
      </m:oMath>
      <w:r w:rsidR="005F1A42">
        <w:rPr>
          <w:rFonts w:ascii="宋体" w:hAnsi="宋体" w:hint="eastAsia"/>
          <w:sz w:val="24"/>
        </w:rPr>
        <w:t>---称重装置的y</w:t>
      </w:r>
      <w:r w:rsidR="005F1A42">
        <w:rPr>
          <w:rFonts w:ascii="宋体" w:hAnsi="宋体" w:hint="eastAsia"/>
          <w:bCs/>
          <w:sz w:val="24"/>
        </w:rPr>
        <w:t>轴方向3次测量结果的平均值</w:t>
      </w:r>
      <w:r w:rsidR="005F1A42">
        <w:rPr>
          <w:rFonts w:ascii="宋体" w:hAnsi="宋体" w:hint="eastAsia"/>
          <w:sz w:val="24"/>
        </w:rPr>
        <w:t>，</w:t>
      </w:r>
      <w:r w:rsidR="005F1A42">
        <w:rPr>
          <w:rFonts w:ascii="宋体" w:hAnsi="宋体" w:hint="eastAsia"/>
          <w:bCs/>
          <w:sz w:val="24"/>
        </w:rPr>
        <w:t>mm;</w:t>
      </w:r>
      <w:bookmarkEnd w:id="159"/>
    </w:p>
    <w:p w:rsidR="005F1A42" w:rsidRDefault="00DC29EB" w:rsidP="00D04C96">
      <w:pPr>
        <w:adjustRightInd w:val="0"/>
        <w:snapToGrid w:val="0"/>
        <w:spacing w:line="360" w:lineRule="auto"/>
        <w:ind w:firstLineChars="200" w:firstLine="480"/>
        <w:jc w:val="left"/>
        <w:outlineLvl w:val="2"/>
        <w:rPr>
          <w:rFonts w:ascii="宋体" w:hAnsi="宋体"/>
          <w:bCs/>
          <w:sz w:val="24"/>
        </w:rPr>
      </w:pPr>
      <m:oMath>
        <w:bookmarkStart w:id="160" w:name="_Toc21506854"/>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y</m:t>
            </m:r>
          </m:sub>
        </m:sSub>
      </m:oMath>
      <w:r w:rsidR="005F1A42">
        <w:rPr>
          <w:rFonts w:ascii="宋体" w:hAnsi="宋体" w:hint="eastAsia"/>
          <w:sz w:val="24"/>
        </w:rPr>
        <w:t>---</w:t>
      </w:r>
      <w:r w:rsidR="00B21D5F">
        <w:rPr>
          <w:rFonts w:ascii="宋体" w:hAnsi="宋体" w:hint="eastAsia"/>
          <w:sz w:val="24"/>
        </w:rPr>
        <w:t>质心标准</w:t>
      </w:r>
      <w:r w:rsidR="005F1A42">
        <w:rPr>
          <w:rFonts w:ascii="宋体" w:hAnsi="宋体" w:hint="eastAsia"/>
          <w:sz w:val="24"/>
        </w:rPr>
        <w:t>y</w:t>
      </w:r>
      <w:r w:rsidR="005F1A42">
        <w:rPr>
          <w:rFonts w:ascii="宋体" w:hAnsi="宋体" w:hint="eastAsia"/>
          <w:bCs/>
          <w:sz w:val="24"/>
        </w:rPr>
        <w:t>轴方向重心</w:t>
      </w:r>
      <w:r w:rsidR="005F1A42">
        <w:rPr>
          <w:rFonts w:ascii="宋体" w:hAnsi="宋体" w:hint="eastAsia"/>
          <w:sz w:val="24"/>
        </w:rPr>
        <w:t>约定真值，</w:t>
      </w:r>
      <w:r w:rsidR="005F1A42">
        <w:rPr>
          <w:rFonts w:ascii="宋体" w:hAnsi="宋体" w:hint="eastAsia"/>
          <w:bCs/>
          <w:sz w:val="24"/>
        </w:rPr>
        <w:t>mm。</w:t>
      </w:r>
      <w:bookmarkEnd w:id="160"/>
    </w:p>
    <w:p w:rsidR="005F1A42" w:rsidRPr="007E506B" w:rsidRDefault="005F1A42" w:rsidP="00D4107B">
      <w:pPr>
        <w:pStyle w:val="CharChar"/>
        <w:numPr>
          <w:ilvl w:val="1"/>
          <w:numId w:val="11"/>
        </w:numPr>
        <w:adjustRightInd w:val="0"/>
        <w:snapToGrid w:val="0"/>
        <w:spacing w:line="360" w:lineRule="auto"/>
        <w:outlineLvl w:val="1"/>
        <w:rPr>
          <w:rFonts w:ascii="Times New Roman" w:eastAsia="宋体"/>
          <w:color w:val="000000"/>
          <w:sz w:val="24"/>
          <w:szCs w:val="24"/>
        </w:rPr>
      </w:pPr>
      <w:bookmarkStart w:id="161" w:name="_Toc21506855"/>
      <w:bookmarkStart w:id="162" w:name="_Toc73977682"/>
      <w:r w:rsidRPr="007E506B">
        <w:rPr>
          <w:rFonts w:ascii="Times New Roman" w:eastAsia="宋体" w:hint="eastAsia"/>
          <w:color w:val="000000"/>
          <w:sz w:val="24"/>
          <w:szCs w:val="24"/>
        </w:rPr>
        <w:t>重心测量重复性</w:t>
      </w:r>
      <w:bookmarkEnd w:id="161"/>
      <w:bookmarkEnd w:id="162"/>
    </w:p>
    <w:p w:rsidR="005F1A42" w:rsidRDefault="005F1A42" w:rsidP="00887A25">
      <w:pPr>
        <w:adjustRightInd w:val="0"/>
        <w:snapToGrid w:val="0"/>
        <w:spacing w:line="360" w:lineRule="auto"/>
        <w:ind w:firstLineChars="250" w:firstLine="600"/>
        <w:outlineLvl w:val="2"/>
        <w:rPr>
          <w:rFonts w:ascii="宋体" w:hAnsi="宋体"/>
          <w:bCs/>
          <w:sz w:val="24"/>
        </w:rPr>
      </w:pPr>
      <w:bookmarkStart w:id="163" w:name="_Toc21506856"/>
      <w:r w:rsidRPr="00887A25">
        <w:rPr>
          <w:rFonts w:ascii="宋体" w:hAnsi="宋体" w:hint="eastAsia"/>
          <w:bCs/>
          <w:sz w:val="24"/>
        </w:rPr>
        <w:t>按照公式（</w:t>
      </w:r>
      <w:r>
        <w:rPr>
          <w:rFonts w:ascii="宋体" w:hAnsi="宋体" w:hint="eastAsia"/>
          <w:bCs/>
          <w:sz w:val="24"/>
        </w:rPr>
        <w:t>7</w:t>
      </w:r>
      <w:r w:rsidRPr="00887A25">
        <w:rPr>
          <w:rFonts w:ascii="宋体" w:hAnsi="宋体" w:hint="eastAsia"/>
          <w:bCs/>
          <w:sz w:val="24"/>
        </w:rPr>
        <w:t>）</w:t>
      </w:r>
      <w:r>
        <w:rPr>
          <w:rFonts w:ascii="宋体" w:hAnsi="宋体" w:hint="eastAsia"/>
          <w:bCs/>
          <w:sz w:val="24"/>
        </w:rPr>
        <w:t>、（8）分别</w:t>
      </w:r>
      <w:r w:rsidRPr="00887A25">
        <w:rPr>
          <w:rFonts w:ascii="宋体" w:hAnsi="宋体" w:hint="eastAsia"/>
          <w:bCs/>
          <w:sz w:val="24"/>
        </w:rPr>
        <w:t>计算</w:t>
      </w:r>
      <w:r>
        <w:rPr>
          <w:rFonts w:ascii="宋体" w:hAnsi="宋体" w:hint="eastAsia"/>
          <w:bCs/>
          <w:sz w:val="24"/>
        </w:rPr>
        <w:t>x轴、y轴三次测量</w:t>
      </w:r>
      <w:r w:rsidRPr="00887A25">
        <w:rPr>
          <w:rFonts w:ascii="宋体" w:hAnsi="宋体" w:hint="eastAsia"/>
          <w:bCs/>
          <w:sz w:val="24"/>
        </w:rPr>
        <w:t>结果的最大值与最小值之差。</w:t>
      </w:r>
      <w:bookmarkEnd w:id="163"/>
    </w:p>
    <w:p w:rsidR="005F1A42" w:rsidRDefault="005F1A42" w:rsidP="00AE6903">
      <w:pPr>
        <w:adjustRightInd w:val="0"/>
        <w:snapToGrid w:val="0"/>
        <w:spacing w:line="360" w:lineRule="auto"/>
        <w:ind w:firstLineChars="250" w:firstLine="600"/>
        <w:outlineLvl w:val="2"/>
        <w:rPr>
          <w:rFonts w:ascii="宋体" w:hAnsi="宋体"/>
          <w:sz w:val="24"/>
        </w:rPr>
      </w:pPr>
      <w:r>
        <w:rPr>
          <w:rFonts w:ascii="宋体" w:hAnsi="宋体" w:hint="eastAsia"/>
          <w:sz w:val="24"/>
        </w:rPr>
        <w:t xml:space="preserve">                   </w:t>
      </w:r>
      <m:oMath>
        <w:bookmarkStart w:id="164" w:name="_Toc21506857"/>
        <m:sSub>
          <m:sSubPr>
            <m:ctrlPr>
              <w:rPr>
                <w:rFonts w:ascii="Cambria Math" w:hAnsi="Cambria Math"/>
                <w:sz w:val="24"/>
              </w:rPr>
            </m:ctrlPr>
          </m:sSubPr>
          <m:e>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xR</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r>
                  <m:rPr>
                    <m:sty m:val="p"/>
                  </m:rPr>
                  <w:rPr>
                    <w:rFonts w:ascii="Cambria Math" w:hAnsi="Cambria Math" w:hint="eastAsia"/>
                    <w:sz w:val="24"/>
                  </w:rPr>
                  <m:t>max</m:t>
                </m:r>
              </m:sub>
            </m:sSub>
            <m:r>
              <m:rPr>
                <m:sty m:val="p"/>
              </m:rPr>
              <w:rPr>
                <w:rFonts w:ascii="Cambria Math" w:hAnsi="Cambria Math"/>
                <w:sz w:val="24"/>
              </w:rPr>
              <m:t>-</m:t>
            </m:r>
            <m:r>
              <w:rPr>
                <w:rFonts w:ascii="Cambria Math" w:hAnsi="Cambria Math"/>
                <w:sz w:val="24"/>
              </w:rPr>
              <m:t>I</m:t>
            </m:r>
          </m:e>
          <m:sub>
            <m:r>
              <m:rPr>
                <m:sty m:val="p"/>
              </m:rPr>
              <w:rPr>
                <w:rFonts w:ascii="Cambria Math" w:hAnsi="Cambria Math"/>
                <w:sz w:val="24"/>
              </w:rPr>
              <m:t>x</m:t>
            </m:r>
            <m:r>
              <m:rPr>
                <m:sty m:val="p"/>
              </m:rPr>
              <w:rPr>
                <w:rFonts w:ascii="Cambria Math" w:hAnsi="Cambria Math" w:hint="eastAsia"/>
                <w:sz w:val="24"/>
              </w:rPr>
              <m:t>min</m:t>
            </m:r>
          </m:sub>
        </m:sSub>
      </m:oMath>
      <w:r>
        <w:rPr>
          <w:rFonts w:ascii="宋体" w:hAnsi="宋体" w:hint="eastAsia"/>
          <w:sz w:val="24"/>
        </w:rPr>
        <w:t xml:space="preserve">                      （7）</w:t>
      </w:r>
      <w:bookmarkEnd w:id="164"/>
    </w:p>
    <w:p w:rsidR="005F1A42" w:rsidRDefault="005F1A42" w:rsidP="0030278F">
      <w:pPr>
        <w:adjustRightInd w:val="0"/>
        <w:snapToGrid w:val="0"/>
        <w:spacing w:line="360" w:lineRule="auto"/>
        <w:ind w:firstLineChars="200" w:firstLine="480"/>
        <w:jc w:val="left"/>
        <w:outlineLvl w:val="2"/>
        <w:rPr>
          <w:rFonts w:ascii="宋体" w:hAnsi="宋体"/>
          <w:bCs/>
          <w:sz w:val="24"/>
        </w:rPr>
      </w:pPr>
      <w:bookmarkStart w:id="165" w:name="_Toc21506858"/>
      <w:r>
        <w:rPr>
          <w:rFonts w:ascii="宋体" w:hAnsi="宋体" w:hint="eastAsia"/>
          <w:bCs/>
          <w:sz w:val="24"/>
        </w:rPr>
        <w:t>式中：</w:t>
      </w:r>
      <w:bookmarkEnd w:id="165"/>
    </w:p>
    <w:p w:rsidR="005F1A42" w:rsidRDefault="005F1A42" w:rsidP="0030278F">
      <w:pPr>
        <w:adjustRightInd w:val="0"/>
        <w:snapToGrid w:val="0"/>
        <w:spacing w:line="360" w:lineRule="auto"/>
        <w:ind w:firstLineChars="200" w:firstLine="480"/>
        <w:jc w:val="left"/>
        <w:outlineLvl w:val="2"/>
        <w:rPr>
          <w:rFonts w:ascii="宋体" w:hAnsi="宋体"/>
          <w:bCs/>
          <w:sz w:val="24"/>
        </w:rPr>
      </w:pPr>
      <w:bookmarkStart w:id="166" w:name="_Toc21506859"/>
      <w:r w:rsidRPr="00BC1AEA">
        <w:rPr>
          <w:rFonts w:ascii="宋体" w:hAnsi="宋体" w:hint="eastAsia"/>
          <w:i/>
          <w:sz w:val="24"/>
        </w:rPr>
        <w:t>E</w:t>
      </w:r>
      <w:r>
        <w:rPr>
          <w:rFonts w:ascii="宋体" w:hAnsi="宋体" w:hint="eastAsia"/>
          <w:bCs/>
          <w:sz w:val="24"/>
          <w:vertAlign w:val="subscript"/>
        </w:rPr>
        <w:t>xR</w:t>
      </w:r>
      <w:r>
        <w:rPr>
          <w:rFonts w:ascii="宋体" w:hAnsi="宋体" w:hint="eastAsia"/>
          <w:bCs/>
          <w:sz w:val="24"/>
        </w:rPr>
        <w:t xml:space="preserve"> ---各区域</w:t>
      </w:r>
      <w:r w:rsidR="006A5EFA">
        <w:rPr>
          <w:rFonts w:ascii="宋体" w:hAnsi="宋体" w:hint="eastAsia"/>
          <w:bCs/>
          <w:sz w:val="24"/>
        </w:rPr>
        <w:t>重心坐标</w:t>
      </w:r>
      <w:r>
        <w:rPr>
          <w:rFonts w:ascii="宋体" w:hAnsi="宋体" w:hint="eastAsia"/>
          <w:bCs/>
          <w:sz w:val="24"/>
        </w:rPr>
        <w:t>x轴方向重复性误差，mm或m;</w:t>
      </w:r>
      <w:bookmarkEnd w:id="166"/>
    </w:p>
    <w:p w:rsidR="005F1A42" w:rsidRDefault="005F1A42" w:rsidP="0030278F">
      <w:pPr>
        <w:adjustRightInd w:val="0"/>
        <w:snapToGrid w:val="0"/>
        <w:spacing w:line="360" w:lineRule="auto"/>
        <w:ind w:firstLineChars="200" w:firstLine="480"/>
        <w:jc w:val="left"/>
        <w:outlineLvl w:val="2"/>
        <w:rPr>
          <w:rFonts w:ascii="宋体" w:hAnsi="宋体"/>
          <w:bCs/>
          <w:sz w:val="24"/>
        </w:rPr>
      </w:pPr>
      <w:bookmarkStart w:id="167" w:name="_Toc21506860"/>
      <w:r>
        <w:rPr>
          <w:rFonts w:ascii="宋体" w:hAnsi="宋体" w:hint="eastAsia"/>
          <w:bCs/>
          <w:i/>
          <w:sz w:val="24"/>
        </w:rPr>
        <w:t>I</w:t>
      </w:r>
      <w:r>
        <w:rPr>
          <w:rFonts w:ascii="宋体" w:hAnsi="宋体" w:hint="eastAsia"/>
          <w:bCs/>
          <w:i/>
          <w:sz w:val="24"/>
          <w:vertAlign w:val="subscript"/>
        </w:rPr>
        <w:t xml:space="preserve">xmax </w:t>
      </w:r>
      <w:r>
        <w:rPr>
          <w:rFonts w:ascii="宋体" w:hAnsi="宋体" w:hint="eastAsia"/>
          <w:bCs/>
          <w:sz w:val="24"/>
        </w:rPr>
        <w:t>---三次测量中示值的最大值，mm或m;</w:t>
      </w:r>
      <w:bookmarkEnd w:id="167"/>
    </w:p>
    <w:p w:rsidR="005F1A42" w:rsidRDefault="005F1A42" w:rsidP="0030278F">
      <w:pPr>
        <w:adjustRightInd w:val="0"/>
        <w:snapToGrid w:val="0"/>
        <w:spacing w:line="360" w:lineRule="auto"/>
        <w:ind w:firstLineChars="200" w:firstLine="480"/>
        <w:jc w:val="left"/>
        <w:outlineLvl w:val="2"/>
        <w:rPr>
          <w:rFonts w:ascii="宋体" w:hAnsi="宋体"/>
          <w:bCs/>
          <w:sz w:val="24"/>
        </w:rPr>
      </w:pPr>
      <w:bookmarkStart w:id="168" w:name="_Toc21506861"/>
      <w:r>
        <w:rPr>
          <w:rFonts w:ascii="宋体" w:hAnsi="宋体" w:hint="eastAsia"/>
          <w:bCs/>
          <w:i/>
          <w:sz w:val="24"/>
        </w:rPr>
        <w:t>I</w:t>
      </w:r>
      <w:r>
        <w:rPr>
          <w:rFonts w:ascii="宋体" w:hAnsi="宋体" w:hint="eastAsia"/>
          <w:bCs/>
          <w:i/>
          <w:sz w:val="24"/>
          <w:vertAlign w:val="subscript"/>
        </w:rPr>
        <w:t>xmin</w:t>
      </w:r>
      <w:r>
        <w:rPr>
          <w:rFonts w:ascii="宋体" w:hAnsi="宋体" w:hint="eastAsia"/>
          <w:bCs/>
          <w:sz w:val="24"/>
        </w:rPr>
        <w:t xml:space="preserve"> ---三次测量中示值的最小值，mm或m。</w:t>
      </w:r>
      <w:bookmarkEnd w:id="168"/>
    </w:p>
    <w:p w:rsidR="005F1A42" w:rsidRDefault="00DC29EB" w:rsidP="00800ACF">
      <w:pPr>
        <w:adjustRightInd w:val="0"/>
        <w:snapToGrid w:val="0"/>
        <w:spacing w:line="360" w:lineRule="auto"/>
        <w:ind w:firstLineChars="250" w:firstLine="600"/>
        <w:jc w:val="center"/>
        <w:outlineLvl w:val="2"/>
        <w:rPr>
          <w:rFonts w:ascii="宋体" w:hAnsi="宋体"/>
          <w:sz w:val="24"/>
        </w:rPr>
      </w:pPr>
      <m:oMath>
        <w:bookmarkStart w:id="169" w:name="_Toc21506862"/>
        <m:sSub>
          <m:sSubPr>
            <m:ctrlPr>
              <w:rPr>
                <w:rFonts w:ascii="Cambria Math" w:hAnsi="Cambria Math"/>
                <w:sz w:val="24"/>
              </w:rPr>
            </m:ctrlPr>
          </m:sSubPr>
          <m:e>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yR</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y</m:t>
                </m:r>
                <m:r>
                  <m:rPr>
                    <m:sty m:val="p"/>
                  </m:rPr>
                  <w:rPr>
                    <w:rFonts w:ascii="Cambria Math" w:hAnsi="Cambria Math" w:hint="eastAsia"/>
                    <w:sz w:val="24"/>
                  </w:rPr>
                  <m:t>max</m:t>
                </m:r>
              </m:sub>
            </m:sSub>
            <m:r>
              <m:rPr>
                <m:sty m:val="p"/>
              </m:rPr>
              <w:rPr>
                <w:rFonts w:ascii="Cambria Math" w:hAnsi="Cambria Math"/>
                <w:sz w:val="24"/>
              </w:rPr>
              <m:t>-</m:t>
            </m:r>
            <m:r>
              <w:rPr>
                <w:rFonts w:ascii="Cambria Math" w:hAnsi="Cambria Math"/>
                <w:sz w:val="24"/>
              </w:rPr>
              <m:t>I</m:t>
            </m:r>
          </m:e>
          <m:sub>
            <m:r>
              <m:rPr>
                <m:sty m:val="p"/>
              </m:rPr>
              <w:rPr>
                <w:rFonts w:ascii="Cambria Math" w:hAnsi="Cambria Math"/>
                <w:sz w:val="24"/>
              </w:rPr>
              <m:t>y</m:t>
            </m:r>
            <m:r>
              <m:rPr>
                <m:sty m:val="p"/>
              </m:rPr>
              <w:rPr>
                <w:rFonts w:ascii="Cambria Math" w:hAnsi="Cambria Math" w:hint="eastAsia"/>
                <w:sz w:val="24"/>
              </w:rPr>
              <m:t>min</m:t>
            </m:r>
          </m:sub>
        </m:sSub>
      </m:oMath>
      <w:r w:rsidR="005F1A42">
        <w:rPr>
          <w:rFonts w:ascii="宋体" w:hAnsi="宋体" w:hint="eastAsia"/>
          <w:sz w:val="24"/>
        </w:rPr>
        <w:t xml:space="preserve">                      （8）</w:t>
      </w:r>
      <w:bookmarkEnd w:id="169"/>
    </w:p>
    <w:p w:rsidR="005F1A42" w:rsidRDefault="005F1A42" w:rsidP="00800ACF">
      <w:pPr>
        <w:adjustRightInd w:val="0"/>
        <w:snapToGrid w:val="0"/>
        <w:spacing w:line="360" w:lineRule="auto"/>
        <w:ind w:firstLineChars="200" w:firstLine="480"/>
        <w:jc w:val="left"/>
        <w:outlineLvl w:val="2"/>
        <w:rPr>
          <w:rFonts w:ascii="宋体" w:hAnsi="宋体"/>
          <w:bCs/>
          <w:sz w:val="24"/>
        </w:rPr>
      </w:pPr>
      <w:bookmarkStart w:id="170" w:name="_Toc21506863"/>
      <w:r>
        <w:rPr>
          <w:rFonts w:ascii="宋体" w:hAnsi="宋体" w:hint="eastAsia"/>
          <w:bCs/>
          <w:sz w:val="24"/>
        </w:rPr>
        <w:t>式中：</w:t>
      </w:r>
      <w:bookmarkEnd w:id="170"/>
    </w:p>
    <w:p w:rsidR="005F1A42" w:rsidRDefault="005F1A42" w:rsidP="00800ACF">
      <w:pPr>
        <w:adjustRightInd w:val="0"/>
        <w:snapToGrid w:val="0"/>
        <w:spacing w:line="360" w:lineRule="auto"/>
        <w:ind w:firstLineChars="200" w:firstLine="480"/>
        <w:jc w:val="left"/>
        <w:outlineLvl w:val="2"/>
        <w:rPr>
          <w:rFonts w:ascii="宋体" w:hAnsi="宋体"/>
          <w:bCs/>
          <w:sz w:val="24"/>
        </w:rPr>
      </w:pPr>
      <w:bookmarkStart w:id="171" w:name="_Toc21506864"/>
      <w:r w:rsidRPr="00BC1AEA">
        <w:rPr>
          <w:rFonts w:ascii="宋体" w:hAnsi="宋体" w:hint="eastAsia"/>
          <w:i/>
          <w:sz w:val="24"/>
        </w:rPr>
        <w:t>E</w:t>
      </w:r>
      <w:r>
        <w:rPr>
          <w:rFonts w:ascii="宋体" w:hAnsi="宋体" w:hint="eastAsia"/>
          <w:bCs/>
          <w:sz w:val="24"/>
          <w:vertAlign w:val="subscript"/>
        </w:rPr>
        <w:t>yR</w:t>
      </w:r>
      <w:r>
        <w:rPr>
          <w:rFonts w:ascii="宋体" w:hAnsi="宋体" w:hint="eastAsia"/>
          <w:bCs/>
          <w:sz w:val="24"/>
        </w:rPr>
        <w:t xml:space="preserve"> ---A、B、C、D区域</w:t>
      </w:r>
      <w:r w:rsidR="006A5EFA">
        <w:rPr>
          <w:rFonts w:ascii="宋体" w:hAnsi="宋体" w:hint="eastAsia"/>
          <w:bCs/>
          <w:sz w:val="24"/>
        </w:rPr>
        <w:t>重心坐标</w:t>
      </w:r>
      <w:r>
        <w:rPr>
          <w:rFonts w:ascii="宋体" w:hAnsi="宋体" w:hint="eastAsia"/>
          <w:bCs/>
          <w:sz w:val="24"/>
        </w:rPr>
        <w:t>y轴方向重复性误差，mm或m;</w:t>
      </w:r>
      <w:bookmarkEnd w:id="171"/>
    </w:p>
    <w:p w:rsidR="005F1A42" w:rsidRDefault="005F1A42" w:rsidP="00800ACF">
      <w:pPr>
        <w:adjustRightInd w:val="0"/>
        <w:snapToGrid w:val="0"/>
        <w:spacing w:line="360" w:lineRule="auto"/>
        <w:ind w:firstLineChars="200" w:firstLine="480"/>
        <w:jc w:val="left"/>
        <w:outlineLvl w:val="2"/>
        <w:rPr>
          <w:rFonts w:ascii="宋体" w:hAnsi="宋体"/>
          <w:bCs/>
          <w:sz w:val="24"/>
        </w:rPr>
      </w:pPr>
      <w:bookmarkStart w:id="172" w:name="_Toc21506865"/>
      <w:r>
        <w:rPr>
          <w:rFonts w:ascii="宋体" w:hAnsi="宋体" w:hint="eastAsia"/>
          <w:bCs/>
          <w:i/>
          <w:sz w:val="24"/>
        </w:rPr>
        <w:t>I</w:t>
      </w:r>
      <w:r>
        <w:rPr>
          <w:rFonts w:ascii="宋体" w:hAnsi="宋体" w:hint="eastAsia"/>
          <w:bCs/>
          <w:i/>
          <w:sz w:val="24"/>
          <w:vertAlign w:val="subscript"/>
        </w:rPr>
        <w:t xml:space="preserve">ymax </w:t>
      </w:r>
      <w:r>
        <w:rPr>
          <w:rFonts w:ascii="宋体" w:hAnsi="宋体" w:hint="eastAsia"/>
          <w:bCs/>
          <w:sz w:val="24"/>
        </w:rPr>
        <w:t>---三次测量中示值的最大值，mm或m;</w:t>
      </w:r>
      <w:bookmarkEnd w:id="172"/>
    </w:p>
    <w:p w:rsidR="005F1A42" w:rsidRDefault="005F1A42" w:rsidP="00800ACF">
      <w:pPr>
        <w:adjustRightInd w:val="0"/>
        <w:snapToGrid w:val="0"/>
        <w:spacing w:line="360" w:lineRule="auto"/>
        <w:ind w:firstLineChars="200" w:firstLine="480"/>
        <w:jc w:val="left"/>
        <w:outlineLvl w:val="2"/>
        <w:rPr>
          <w:rFonts w:ascii="宋体" w:hAnsi="宋体"/>
          <w:bCs/>
          <w:sz w:val="24"/>
        </w:rPr>
      </w:pPr>
      <w:bookmarkStart w:id="173" w:name="_Toc21506866"/>
      <w:r>
        <w:rPr>
          <w:rFonts w:ascii="宋体" w:hAnsi="宋体" w:hint="eastAsia"/>
          <w:bCs/>
          <w:i/>
          <w:sz w:val="24"/>
        </w:rPr>
        <w:t>I</w:t>
      </w:r>
      <w:r>
        <w:rPr>
          <w:rFonts w:ascii="宋体" w:hAnsi="宋体" w:hint="eastAsia"/>
          <w:bCs/>
          <w:i/>
          <w:sz w:val="24"/>
          <w:vertAlign w:val="subscript"/>
        </w:rPr>
        <w:t>ymin</w:t>
      </w:r>
      <w:r>
        <w:rPr>
          <w:rFonts w:ascii="宋体" w:hAnsi="宋体" w:hint="eastAsia"/>
          <w:bCs/>
          <w:sz w:val="24"/>
        </w:rPr>
        <w:t xml:space="preserve"> ---三次测量中示值的最小值，mm或m。</w:t>
      </w:r>
      <w:bookmarkEnd w:id="173"/>
    </w:p>
    <w:p w:rsidR="00BE2FCA" w:rsidRPr="004B5D1C" w:rsidRDefault="005F1A42" w:rsidP="00D4107B">
      <w:pPr>
        <w:pStyle w:val="af1"/>
        <w:numPr>
          <w:ilvl w:val="0"/>
          <w:numId w:val="11"/>
        </w:numPr>
        <w:spacing w:beforeLines="0" w:afterLines="0" w:line="360" w:lineRule="auto"/>
        <w:outlineLvl w:val="0"/>
        <w:rPr>
          <w:rFonts w:ascii="Times New Roman"/>
          <w:color w:val="000000"/>
          <w:sz w:val="24"/>
          <w:szCs w:val="24"/>
        </w:rPr>
      </w:pPr>
      <w:bookmarkStart w:id="174" w:name="_Toc21506867"/>
      <w:bookmarkStart w:id="175" w:name="_Toc21507128"/>
      <w:bookmarkStart w:id="176" w:name="_Toc21507453"/>
      <w:bookmarkStart w:id="177" w:name="_Toc21507481"/>
      <w:bookmarkStart w:id="178" w:name="_Toc73977683"/>
      <w:r w:rsidRPr="004B5D1C">
        <w:rPr>
          <w:rFonts w:ascii="Times New Roman" w:hint="eastAsia"/>
          <w:color w:val="000000"/>
          <w:sz w:val="24"/>
          <w:szCs w:val="24"/>
        </w:rPr>
        <w:t>校准结果</w:t>
      </w:r>
      <w:bookmarkEnd w:id="138"/>
      <w:bookmarkEnd w:id="174"/>
      <w:bookmarkEnd w:id="175"/>
      <w:bookmarkEnd w:id="176"/>
      <w:bookmarkEnd w:id="177"/>
      <w:bookmarkEnd w:id="178"/>
    </w:p>
    <w:p w:rsidR="00714A1B" w:rsidRPr="00EF793B" w:rsidRDefault="00714A1B" w:rsidP="00714A1B">
      <w:pPr>
        <w:pStyle w:val="afffff3"/>
        <w:spacing w:line="360" w:lineRule="auto"/>
        <w:ind w:firstLineChars="200" w:firstLine="488"/>
        <w:outlineLvl w:val="9"/>
      </w:pPr>
      <w:r w:rsidRPr="00EF793B">
        <w:rPr>
          <w:rFonts w:hint="eastAsia"/>
        </w:rPr>
        <w:t>校准</w:t>
      </w:r>
      <w:r w:rsidR="00FE3989">
        <w:rPr>
          <w:rFonts w:hint="eastAsia"/>
        </w:rPr>
        <w:t>结果应在</w:t>
      </w:r>
      <w:r>
        <w:rPr>
          <w:rFonts w:hint="eastAsia"/>
        </w:rPr>
        <w:t>校准证书</w:t>
      </w:r>
      <w:r w:rsidR="00FE3989">
        <w:rPr>
          <w:rFonts w:hint="eastAsia"/>
        </w:rPr>
        <w:t>上反映</w:t>
      </w:r>
      <w:r w:rsidRPr="00EF793B">
        <w:rPr>
          <w:rFonts w:hint="eastAsia"/>
        </w:rPr>
        <w:t>。校准证书或报告应至少包括如下信息：</w:t>
      </w:r>
    </w:p>
    <w:p w:rsidR="00714A1B" w:rsidRPr="00EF793B" w:rsidRDefault="00714A1B" w:rsidP="00714A1B">
      <w:pPr>
        <w:pStyle w:val="afffff3"/>
        <w:spacing w:line="360" w:lineRule="auto"/>
        <w:ind w:firstLineChars="200" w:firstLine="488"/>
        <w:outlineLvl w:val="9"/>
      </w:pPr>
      <w:r w:rsidRPr="00EF793B">
        <w:rPr>
          <w:rFonts w:hint="eastAsia"/>
        </w:rPr>
        <w:t>a) 标题，“校准证书”；</w:t>
      </w:r>
    </w:p>
    <w:p w:rsidR="00714A1B" w:rsidRPr="00EF793B" w:rsidRDefault="00714A1B" w:rsidP="00714A1B">
      <w:pPr>
        <w:pStyle w:val="afffff3"/>
        <w:spacing w:line="360" w:lineRule="auto"/>
        <w:ind w:firstLineChars="200" w:firstLine="488"/>
        <w:outlineLvl w:val="9"/>
      </w:pPr>
      <w:r w:rsidRPr="00EF793B">
        <w:rPr>
          <w:rFonts w:hint="eastAsia"/>
        </w:rPr>
        <w:t>b) 实验室名称和地址；</w:t>
      </w:r>
    </w:p>
    <w:p w:rsidR="00714A1B" w:rsidRPr="00EF793B" w:rsidRDefault="00714A1B" w:rsidP="00714A1B">
      <w:pPr>
        <w:pStyle w:val="afffff3"/>
        <w:spacing w:line="360" w:lineRule="auto"/>
        <w:ind w:firstLineChars="200" w:firstLine="488"/>
        <w:outlineLvl w:val="9"/>
      </w:pPr>
      <w:r w:rsidRPr="00EF793B">
        <w:rPr>
          <w:rFonts w:hint="eastAsia"/>
        </w:rPr>
        <w:t>c) 进行校准的地点（如果与实验室的地址不同）；</w:t>
      </w:r>
    </w:p>
    <w:p w:rsidR="00714A1B" w:rsidRPr="00EF793B" w:rsidRDefault="00714A1B" w:rsidP="00714A1B">
      <w:pPr>
        <w:pStyle w:val="afffff3"/>
        <w:spacing w:line="360" w:lineRule="auto"/>
        <w:ind w:firstLineChars="200" w:firstLine="488"/>
        <w:outlineLvl w:val="9"/>
      </w:pPr>
      <w:r w:rsidRPr="00EF793B">
        <w:rPr>
          <w:rFonts w:hint="eastAsia"/>
        </w:rPr>
        <w:t>d) 证书或报告的唯一性标识（如编号），每页及总页数的标识；</w:t>
      </w:r>
    </w:p>
    <w:p w:rsidR="00714A1B" w:rsidRPr="00EF793B" w:rsidRDefault="00714A1B" w:rsidP="00714A1B">
      <w:pPr>
        <w:pStyle w:val="afffff3"/>
        <w:spacing w:line="360" w:lineRule="auto"/>
        <w:ind w:firstLineChars="200" w:firstLine="488"/>
        <w:outlineLvl w:val="9"/>
      </w:pPr>
      <w:r w:rsidRPr="00EF793B">
        <w:rPr>
          <w:rFonts w:hint="eastAsia"/>
        </w:rPr>
        <w:t xml:space="preserve">e) </w:t>
      </w:r>
      <w:r w:rsidR="00FE3989">
        <w:rPr>
          <w:rFonts w:hint="eastAsia"/>
        </w:rPr>
        <w:t>客户</w:t>
      </w:r>
      <w:r w:rsidRPr="00EF793B">
        <w:rPr>
          <w:rFonts w:hint="eastAsia"/>
        </w:rPr>
        <w:t>的名称和地址；</w:t>
      </w:r>
    </w:p>
    <w:p w:rsidR="00714A1B" w:rsidRPr="00EF793B" w:rsidRDefault="00714A1B" w:rsidP="00714A1B">
      <w:pPr>
        <w:pStyle w:val="afffff3"/>
        <w:spacing w:line="360" w:lineRule="auto"/>
        <w:ind w:firstLineChars="200" w:firstLine="488"/>
        <w:outlineLvl w:val="9"/>
      </w:pPr>
      <w:r w:rsidRPr="00EF793B">
        <w:rPr>
          <w:rFonts w:hint="eastAsia"/>
        </w:rPr>
        <w:t>f) 被校对象的描述和明确标识；</w:t>
      </w:r>
    </w:p>
    <w:p w:rsidR="00714A1B" w:rsidRPr="00EF793B" w:rsidRDefault="00714A1B" w:rsidP="00714A1B">
      <w:pPr>
        <w:pStyle w:val="afffff3"/>
        <w:spacing w:line="360" w:lineRule="auto"/>
        <w:ind w:firstLineChars="200" w:firstLine="488"/>
        <w:outlineLvl w:val="9"/>
      </w:pPr>
      <w:r w:rsidRPr="00EF793B">
        <w:rPr>
          <w:rFonts w:hint="eastAsia"/>
        </w:rPr>
        <w:lastRenderedPageBreak/>
        <w:t>g) 进行校准的日期，若与校准结果的有效性及应用有关时，应说明被校对象的接收日期；</w:t>
      </w:r>
    </w:p>
    <w:p w:rsidR="00714A1B" w:rsidRPr="00EF793B" w:rsidRDefault="00714A1B" w:rsidP="00714A1B">
      <w:pPr>
        <w:pStyle w:val="afffff3"/>
        <w:spacing w:line="360" w:lineRule="auto"/>
        <w:ind w:firstLineChars="200" w:firstLine="488"/>
        <w:outlineLvl w:val="9"/>
      </w:pPr>
      <w:r>
        <w:rPr>
          <w:rFonts w:hint="eastAsia"/>
        </w:rPr>
        <w:t>h)</w:t>
      </w:r>
      <w:r w:rsidRPr="00EF793B">
        <w:rPr>
          <w:rFonts w:hint="eastAsia"/>
        </w:rPr>
        <w:t xml:space="preserve"> 对校准所依据的技术规范的标识，包括名称及代号；</w:t>
      </w:r>
    </w:p>
    <w:p w:rsidR="00714A1B" w:rsidRPr="00EF793B" w:rsidRDefault="00714A1B" w:rsidP="00714A1B">
      <w:pPr>
        <w:pStyle w:val="afffff3"/>
        <w:spacing w:line="360" w:lineRule="auto"/>
        <w:ind w:firstLineChars="200" w:firstLine="488"/>
        <w:outlineLvl w:val="9"/>
      </w:pPr>
      <w:r>
        <w:rPr>
          <w:rFonts w:hint="eastAsia"/>
        </w:rPr>
        <w:t>i</w:t>
      </w:r>
      <w:r w:rsidRPr="00EF793B">
        <w:rPr>
          <w:rFonts w:hint="eastAsia"/>
        </w:rPr>
        <w:t>) 本次校准所用测量标准的溯源性及有效性说明；</w:t>
      </w:r>
    </w:p>
    <w:p w:rsidR="00714A1B" w:rsidRPr="00EF793B" w:rsidRDefault="00714A1B" w:rsidP="00714A1B">
      <w:pPr>
        <w:pStyle w:val="afffff3"/>
        <w:spacing w:line="360" w:lineRule="auto"/>
        <w:ind w:firstLineChars="200" w:firstLine="488"/>
        <w:outlineLvl w:val="9"/>
      </w:pPr>
      <w:r>
        <w:rPr>
          <w:rFonts w:hint="eastAsia"/>
        </w:rPr>
        <w:t>j</w:t>
      </w:r>
      <w:r w:rsidRPr="00EF793B">
        <w:rPr>
          <w:rFonts w:hint="eastAsia"/>
        </w:rPr>
        <w:t>) 校准环境的描述；</w:t>
      </w:r>
    </w:p>
    <w:p w:rsidR="00714A1B" w:rsidRPr="00EF793B" w:rsidRDefault="00714A1B" w:rsidP="00714A1B">
      <w:pPr>
        <w:pStyle w:val="afffff3"/>
        <w:spacing w:line="360" w:lineRule="auto"/>
        <w:ind w:firstLineChars="200" w:firstLine="488"/>
        <w:outlineLvl w:val="9"/>
      </w:pPr>
      <w:r>
        <w:rPr>
          <w:rFonts w:hint="eastAsia"/>
        </w:rPr>
        <w:t>k</w:t>
      </w:r>
      <w:r w:rsidRPr="00EF793B">
        <w:rPr>
          <w:rFonts w:hint="eastAsia"/>
        </w:rPr>
        <w:t>) 校准结果及其测量不确定度的说明；</w:t>
      </w:r>
    </w:p>
    <w:p w:rsidR="00714A1B" w:rsidRPr="00EF793B" w:rsidRDefault="00714A1B" w:rsidP="00714A1B">
      <w:pPr>
        <w:pStyle w:val="afffff3"/>
        <w:spacing w:line="360" w:lineRule="auto"/>
        <w:ind w:firstLineChars="200" w:firstLine="488"/>
        <w:outlineLvl w:val="9"/>
      </w:pPr>
      <w:r>
        <w:rPr>
          <w:rFonts w:hint="eastAsia"/>
        </w:rPr>
        <w:t>l</w:t>
      </w:r>
      <w:r w:rsidRPr="00EF793B">
        <w:rPr>
          <w:rFonts w:hint="eastAsia"/>
        </w:rPr>
        <w:t>) 对校准规范的偏离的说明；</w:t>
      </w:r>
    </w:p>
    <w:p w:rsidR="00714A1B" w:rsidRPr="00EF793B" w:rsidRDefault="00714A1B" w:rsidP="00714A1B">
      <w:pPr>
        <w:pStyle w:val="afffff3"/>
        <w:spacing w:line="360" w:lineRule="auto"/>
        <w:ind w:firstLineChars="200" w:firstLine="488"/>
        <w:outlineLvl w:val="9"/>
      </w:pPr>
      <w:r>
        <w:rPr>
          <w:rFonts w:hint="eastAsia"/>
        </w:rPr>
        <w:t>m</w:t>
      </w:r>
      <w:r w:rsidRPr="00EF793B">
        <w:rPr>
          <w:rFonts w:hint="eastAsia"/>
        </w:rPr>
        <w:t>) 校准证书或校准报告签发人的签名、职务或等效标识；</w:t>
      </w:r>
    </w:p>
    <w:p w:rsidR="00714A1B" w:rsidRPr="00EF793B" w:rsidRDefault="00714A1B" w:rsidP="00714A1B">
      <w:pPr>
        <w:pStyle w:val="afffff3"/>
        <w:spacing w:line="360" w:lineRule="auto"/>
        <w:ind w:firstLineChars="200" w:firstLine="488"/>
        <w:outlineLvl w:val="9"/>
      </w:pPr>
      <w:r>
        <w:rPr>
          <w:rFonts w:hint="eastAsia"/>
        </w:rPr>
        <w:t>n</w:t>
      </w:r>
      <w:r w:rsidRPr="00EF793B">
        <w:rPr>
          <w:rFonts w:hint="eastAsia"/>
        </w:rPr>
        <w:t>) 校准结果仅是对被校对象有效的声明；</w:t>
      </w:r>
    </w:p>
    <w:p w:rsidR="00714A1B" w:rsidRPr="00EF793B" w:rsidRDefault="00714A1B" w:rsidP="00714A1B">
      <w:pPr>
        <w:pStyle w:val="afffff3"/>
        <w:spacing w:line="360" w:lineRule="auto"/>
        <w:ind w:firstLineChars="200" w:firstLine="488"/>
        <w:outlineLvl w:val="9"/>
      </w:pPr>
      <w:r>
        <w:rPr>
          <w:rFonts w:hint="eastAsia"/>
        </w:rPr>
        <w:t>o</w:t>
      </w:r>
      <w:r w:rsidRPr="00EF793B">
        <w:rPr>
          <w:rFonts w:hint="eastAsia"/>
        </w:rPr>
        <w:t xml:space="preserve">) </w:t>
      </w:r>
      <w:r w:rsidR="00FE3989">
        <w:rPr>
          <w:rFonts w:hint="eastAsia"/>
        </w:rPr>
        <w:t>未经实验室书面批准，不得部分复制证书或报告的声明;</w:t>
      </w:r>
    </w:p>
    <w:p w:rsidR="00714A1B" w:rsidRPr="00714A1B" w:rsidRDefault="00FE3989" w:rsidP="00FE3989">
      <w:pPr>
        <w:pStyle w:val="afffff3"/>
        <w:spacing w:line="360" w:lineRule="auto"/>
        <w:ind w:firstLineChars="200" w:firstLine="488"/>
        <w:outlineLvl w:val="9"/>
        <w:rPr>
          <w:rFonts w:asciiTheme="minorEastAsia" w:eastAsiaTheme="minorEastAsia" w:hAnsiTheme="minorEastAsia"/>
        </w:rPr>
      </w:pPr>
      <w:r w:rsidRPr="00FE3989">
        <w:rPr>
          <w:rFonts w:hint="eastAsia"/>
        </w:rPr>
        <w:t>p）称量示值误差、称量重复性误差、</w:t>
      </w:r>
      <w:r w:rsidR="006A5EFA">
        <w:rPr>
          <w:rFonts w:hint="eastAsia"/>
        </w:rPr>
        <w:t>重心坐标</w:t>
      </w:r>
      <w:r w:rsidRPr="00FE3989">
        <w:rPr>
          <w:rFonts w:hint="eastAsia"/>
        </w:rPr>
        <w:t>示值误差、</w:t>
      </w:r>
      <w:r w:rsidR="006A5EFA">
        <w:rPr>
          <w:rFonts w:hint="eastAsia"/>
        </w:rPr>
        <w:t>重心坐标</w:t>
      </w:r>
      <w:r w:rsidRPr="00FE3989">
        <w:rPr>
          <w:rFonts w:hint="eastAsia"/>
        </w:rPr>
        <w:t>重复性误差。</w:t>
      </w:r>
    </w:p>
    <w:p w:rsidR="00BE2FCA" w:rsidRPr="004B5D1C" w:rsidRDefault="00BE2FCA" w:rsidP="00D4107B">
      <w:pPr>
        <w:pStyle w:val="af1"/>
        <w:numPr>
          <w:ilvl w:val="0"/>
          <w:numId w:val="11"/>
        </w:numPr>
        <w:spacing w:beforeLines="0" w:afterLines="0" w:line="360" w:lineRule="auto"/>
        <w:outlineLvl w:val="0"/>
        <w:rPr>
          <w:rFonts w:ascii="Times New Roman"/>
          <w:color w:val="000000"/>
          <w:sz w:val="24"/>
          <w:szCs w:val="24"/>
        </w:rPr>
      </w:pPr>
      <w:bookmarkStart w:id="179" w:name="_Toc392650964"/>
      <w:bookmarkStart w:id="180" w:name="_Toc21506868"/>
      <w:bookmarkStart w:id="181" w:name="_Toc21507129"/>
      <w:bookmarkStart w:id="182" w:name="_Toc21507454"/>
      <w:bookmarkStart w:id="183" w:name="_Toc21507482"/>
      <w:bookmarkStart w:id="184" w:name="_Toc73977684"/>
      <w:r w:rsidRPr="004B5D1C">
        <w:rPr>
          <w:rFonts w:ascii="Times New Roman" w:hint="eastAsia"/>
          <w:color w:val="000000"/>
          <w:sz w:val="24"/>
          <w:szCs w:val="24"/>
        </w:rPr>
        <w:t>复校时间间隔</w:t>
      </w:r>
      <w:bookmarkEnd w:id="179"/>
      <w:bookmarkEnd w:id="180"/>
      <w:bookmarkEnd w:id="181"/>
      <w:bookmarkEnd w:id="182"/>
      <w:bookmarkEnd w:id="183"/>
      <w:bookmarkEnd w:id="184"/>
    </w:p>
    <w:p w:rsidR="00BE2FCA" w:rsidRDefault="00BE2FCA" w:rsidP="003B2EDE">
      <w:pPr>
        <w:spacing w:line="360" w:lineRule="auto"/>
        <w:ind w:firstLineChars="200" w:firstLine="480"/>
        <w:rPr>
          <w:rFonts w:ascii="宋体" w:hAnsi="宋体"/>
          <w:sz w:val="24"/>
        </w:rPr>
      </w:pPr>
      <w:r>
        <w:rPr>
          <w:rFonts w:ascii="宋体" w:hAnsi="宋体" w:hint="eastAsia"/>
          <w:sz w:val="24"/>
        </w:rPr>
        <w:t>复校时间间隔</w:t>
      </w:r>
      <w:r w:rsidR="00037C60">
        <w:rPr>
          <w:rFonts w:ascii="宋体" w:hAnsi="宋体" w:hint="eastAsia"/>
          <w:sz w:val="24"/>
        </w:rPr>
        <w:t>由用户根据</w:t>
      </w:r>
      <w:r>
        <w:rPr>
          <w:rFonts w:ascii="宋体" w:hAnsi="宋体" w:hint="eastAsia"/>
          <w:sz w:val="24"/>
        </w:rPr>
        <w:t>使用情况</w:t>
      </w:r>
      <w:r w:rsidR="00037C60">
        <w:rPr>
          <w:rFonts w:ascii="宋体" w:hAnsi="宋体" w:hint="eastAsia"/>
          <w:sz w:val="24"/>
        </w:rPr>
        <w:t>确定</w:t>
      </w:r>
      <w:r>
        <w:rPr>
          <w:rFonts w:ascii="宋体" w:hAnsi="宋体" w:hint="eastAsia"/>
          <w:sz w:val="24"/>
        </w:rPr>
        <w:t>，建议复校时间间隔为1年</w:t>
      </w:r>
      <w:r w:rsidR="00037C60">
        <w:rPr>
          <w:rFonts w:ascii="宋体" w:hAnsi="宋体" w:hint="eastAsia"/>
          <w:sz w:val="24"/>
        </w:rPr>
        <w:t>，使用特别频繁时应适当缩短</w:t>
      </w:r>
      <w:r>
        <w:rPr>
          <w:rFonts w:ascii="宋体" w:hAnsi="宋体" w:hint="eastAsia"/>
          <w:sz w:val="24"/>
        </w:rPr>
        <w:t>。</w:t>
      </w:r>
    </w:p>
    <w:bookmarkEnd w:id="0"/>
    <w:bookmarkEnd w:id="117"/>
    <w:p w:rsidR="00BE2FCA" w:rsidRDefault="00BE2FCA" w:rsidP="003B2EDE">
      <w:pPr>
        <w:pStyle w:val="af1"/>
        <w:numPr>
          <w:ilvl w:val="1"/>
          <w:numId w:val="0"/>
        </w:numPr>
        <w:spacing w:beforeLines="0" w:afterLines="0" w:line="360" w:lineRule="auto"/>
        <w:outlineLvl w:val="0"/>
        <w:rPr>
          <w:color w:val="000000"/>
          <w:sz w:val="28"/>
          <w:szCs w:val="28"/>
        </w:rPr>
      </w:pPr>
    </w:p>
    <w:p w:rsidR="002F4C41" w:rsidRDefault="002F4C41" w:rsidP="002F4C41">
      <w:pPr>
        <w:pStyle w:val="aff4"/>
        <w:ind w:firstLine="420"/>
      </w:pPr>
    </w:p>
    <w:p w:rsidR="002F4C41" w:rsidRDefault="002F4C41" w:rsidP="002F4C41">
      <w:pPr>
        <w:pStyle w:val="aff4"/>
        <w:ind w:firstLine="420"/>
      </w:pPr>
    </w:p>
    <w:p w:rsidR="002F4C41" w:rsidRDefault="002F4C41" w:rsidP="002F4C41">
      <w:pPr>
        <w:pStyle w:val="aff4"/>
        <w:ind w:firstLine="420"/>
      </w:pPr>
    </w:p>
    <w:p w:rsidR="002F4C41" w:rsidRDefault="002F4C41" w:rsidP="002F4C41">
      <w:pPr>
        <w:pStyle w:val="aff4"/>
        <w:ind w:firstLine="420"/>
      </w:pPr>
    </w:p>
    <w:p w:rsidR="00201FE7" w:rsidRDefault="00201FE7" w:rsidP="002F4C41">
      <w:pPr>
        <w:pStyle w:val="aff4"/>
        <w:ind w:firstLine="420"/>
      </w:pPr>
    </w:p>
    <w:p w:rsidR="00201FE7" w:rsidRDefault="00201FE7" w:rsidP="002F4C41">
      <w:pPr>
        <w:pStyle w:val="aff4"/>
        <w:ind w:firstLine="420"/>
      </w:pPr>
    </w:p>
    <w:p w:rsidR="00201FE7" w:rsidRDefault="00201FE7" w:rsidP="002F4C41">
      <w:pPr>
        <w:pStyle w:val="aff4"/>
        <w:ind w:firstLine="420"/>
      </w:pPr>
    </w:p>
    <w:p w:rsidR="00201FE7" w:rsidRDefault="00201FE7" w:rsidP="002F4C41">
      <w:pPr>
        <w:pStyle w:val="aff4"/>
        <w:ind w:firstLine="420"/>
      </w:pPr>
    </w:p>
    <w:p w:rsidR="00201FE7" w:rsidRDefault="00201FE7" w:rsidP="002F4C41">
      <w:pPr>
        <w:pStyle w:val="aff4"/>
        <w:ind w:firstLine="420"/>
      </w:pPr>
    </w:p>
    <w:p w:rsidR="00201FE7" w:rsidRDefault="00201FE7" w:rsidP="002F4C41">
      <w:pPr>
        <w:pStyle w:val="aff4"/>
        <w:ind w:firstLine="420"/>
      </w:pPr>
    </w:p>
    <w:p w:rsidR="00201FE7" w:rsidRDefault="00201FE7" w:rsidP="002F4C41">
      <w:pPr>
        <w:pStyle w:val="aff4"/>
        <w:ind w:firstLine="420"/>
      </w:pPr>
    </w:p>
    <w:p w:rsidR="00201FE7" w:rsidRDefault="00201FE7" w:rsidP="002F4C41">
      <w:pPr>
        <w:pStyle w:val="aff4"/>
        <w:ind w:firstLine="420"/>
      </w:pPr>
    </w:p>
    <w:p w:rsidR="00201FE7" w:rsidRDefault="00201FE7" w:rsidP="002F4C41">
      <w:pPr>
        <w:pStyle w:val="aff4"/>
        <w:ind w:firstLine="420"/>
      </w:pPr>
    </w:p>
    <w:p w:rsidR="00201FE7" w:rsidRDefault="00201FE7" w:rsidP="002F4C41">
      <w:pPr>
        <w:pStyle w:val="aff4"/>
        <w:ind w:firstLine="420"/>
      </w:pPr>
    </w:p>
    <w:p w:rsidR="00201FE7" w:rsidRDefault="00201FE7" w:rsidP="002F4C41">
      <w:pPr>
        <w:pStyle w:val="aff4"/>
        <w:ind w:firstLine="420"/>
      </w:pPr>
    </w:p>
    <w:p w:rsidR="00201FE7" w:rsidRDefault="00201FE7" w:rsidP="002F4C41">
      <w:pPr>
        <w:pStyle w:val="aff4"/>
        <w:ind w:firstLine="420"/>
      </w:pPr>
    </w:p>
    <w:p w:rsidR="00E04F93" w:rsidRDefault="00E04F93" w:rsidP="002F4C41">
      <w:pPr>
        <w:pStyle w:val="aff4"/>
        <w:ind w:firstLine="420"/>
      </w:pPr>
    </w:p>
    <w:p w:rsidR="00E04F93" w:rsidRDefault="00E04F93" w:rsidP="002F4C41">
      <w:pPr>
        <w:pStyle w:val="aff4"/>
        <w:ind w:firstLine="420"/>
      </w:pPr>
    </w:p>
    <w:p w:rsidR="00E04F93" w:rsidRDefault="00E04F93" w:rsidP="002F4C41">
      <w:pPr>
        <w:pStyle w:val="aff4"/>
        <w:ind w:firstLine="420"/>
      </w:pPr>
    </w:p>
    <w:p w:rsidR="00E04F93" w:rsidRDefault="00E04F93" w:rsidP="002F4C41">
      <w:pPr>
        <w:pStyle w:val="aff4"/>
        <w:ind w:firstLine="420"/>
      </w:pPr>
    </w:p>
    <w:p w:rsidR="00E04F93" w:rsidRDefault="00E04F93" w:rsidP="002F4C41">
      <w:pPr>
        <w:pStyle w:val="aff4"/>
        <w:ind w:firstLine="420"/>
      </w:pPr>
    </w:p>
    <w:p w:rsidR="00A51C50" w:rsidRDefault="001903D3" w:rsidP="007E506B">
      <w:pPr>
        <w:pStyle w:val="af1"/>
        <w:numPr>
          <w:ilvl w:val="0"/>
          <w:numId w:val="0"/>
        </w:numPr>
        <w:spacing w:beforeLines="0" w:afterLines="0" w:line="360" w:lineRule="auto"/>
        <w:ind w:left="210"/>
        <w:jc w:val="left"/>
        <w:outlineLvl w:val="0"/>
        <w:rPr>
          <w:rFonts w:hAnsi="黑体"/>
          <w:color w:val="000000"/>
          <w:sz w:val="24"/>
          <w:szCs w:val="24"/>
        </w:rPr>
      </w:pPr>
      <w:bookmarkStart w:id="185" w:name="_Toc56604611"/>
      <w:bookmarkStart w:id="186" w:name="_Toc73977685"/>
      <w:r w:rsidRPr="007E506B">
        <w:rPr>
          <w:rFonts w:hAnsi="黑体" w:hint="eastAsia"/>
          <w:color w:val="000000"/>
          <w:sz w:val="24"/>
          <w:szCs w:val="24"/>
        </w:rPr>
        <w:lastRenderedPageBreak/>
        <w:t>附录A</w:t>
      </w:r>
      <w:bookmarkEnd w:id="185"/>
      <w:bookmarkEnd w:id="186"/>
      <w:r w:rsidRPr="007E506B">
        <w:rPr>
          <w:rFonts w:hAnsi="黑体" w:hint="eastAsia"/>
          <w:color w:val="000000"/>
          <w:sz w:val="24"/>
          <w:szCs w:val="24"/>
        </w:rPr>
        <w:t xml:space="preserve"> </w:t>
      </w:r>
    </w:p>
    <w:p w:rsidR="00880BD4" w:rsidRDefault="00880BD4" w:rsidP="00880BD4">
      <w:pPr>
        <w:pStyle w:val="af1"/>
        <w:numPr>
          <w:ilvl w:val="0"/>
          <w:numId w:val="0"/>
        </w:numPr>
        <w:spacing w:beforeLines="0" w:afterLines="0" w:line="360" w:lineRule="auto"/>
        <w:ind w:left="210"/>
        <w:jc w:val="center"/>
        <w:outlineLvl w:val="0"/>
        <w:rPr>
          <w:rFonts w:ascii="Times New Roman"/>
          <w:color w:val="000000"/>
          <w:sz w:val="24"/>
          <w:szCs w:val="24"/>
        </w:rPr>
      </w:pPr>
      <w:bookmarkStart w:id="187" w:name="_Toc21507459"/>
      <w:bookmarkStart w:id="188" w:name="_Toc21507487"/>
      <w:bookmarkStart w:id="189" w:name="_Toc21507615"/>
      <w:bookmarkStart w:id="190" w:name="_Toc73977686"/>
      <w:r>
        <w:rPr>
          <w:rFonts w:ascii="Times New Roman" w:hint="eastAsia"/>
          <w:color w:val="000000"/>
          <w:sz w:val="24"/>
          <w:szCs w:val="24"/>
        </w:rPr>
        <w:t>质心标准位置测量示例</w:t>
      </w:r>
      <w:bookmarkEnd w:id="187"/>
      <w:bookmarkEnd w:id="188"/>
      <w:bookmarkEnd w:id="189"/>
      <w:bookmarkEnd w:id="190"/>
    </w:p>
    <w:p w:rsidR="00880BD4" w:rsidRPr="00463E27" w:rsidRDefault="00A70C21" w:rsidP="00A70C21">
      <w:pPr>
        <w:pStyle w:val="aff4"/>
        <w:spacing w:line="360" w:lineRule="auto"/>
        <w:ind w:firstLineChars="0" w:firstLine="0"/>
        <w:rPr>
          <w:sz w:val="24"/>
          <w:szCs w:val="24"/>
        </w:rPr>
      </w:pPr>
      <w:r>
        <w:rPr>
          <w:rFonts w:hint="eastAsia"/>
          <w:sz w:val="24"/>
          <w:szCs w:val="24"/>
        </w:rPr>
        <w:t xml:space="preserve">A.1 </w:t>
      </w:r>
      <w:r w:rsidR="00880BD4" w:rsidRPr="00463E27">
        <w:rPr>
          <w:rFonts w:hint="eastAsia"/>
          <w:sz w:val="24"/>
          <w:szCs w:val="24"/>
        </w:rPr>
        <w:t>以形状为正方体的</w:t>
      </w:r>
      <w:r w:rsidR="00880BD4">
        <w:rPr>
          <w:rFonts w:hint="eastAsia"/>
          <w:sz w:val="24"/>
          <w:szCs w:val="24"/>
        </w:rPr>
        <w:t>质心标准</w:t>
      </w:r>
      <w:r w:rsidR="00880BD4" w:rsidRPr="00463E27">
        <w:rPr>
          <w:rFonts w:hint="eastAsia"/>
          <w:sz w:val="24"/>
          <w:szCs w:val="24"/>
        </w:rPr>
        <w:t>举例说明</w:t>
      </w:r>
    </w:p>
    <w:p w:rsidR="00880BD4" w:rsidRPr="00463E27" w:rsidRDefault="00880BD4" w:rsidP="00880BD4">
      <w:pPr>
        <w:pStyle w:val="aff4"/>
        <w:spacing w:line="360" w:lineRule="auto"/>
        <w:ind w:firstLine="480"/>
        <w:rPr>
          <w:sz w:val="24"/>
          <w:szCs w:val="24"/>
        </w:rPr>
      </w:pPr>
      <w:r>
        <w:rPr>
          <w:rFonts w:hint="eastAsia"/>
          <w:sz w:val="24"/>
          <w:szCs w:val="24"/>
        </w:rPr>
        <w:t>质心标准</w:t>
      </w:r>
      <w:r w:rsidRPr="00463E27">
        <w:rPr>
          <w:rFonts w:hint="eastAsia"/>
          <w:sz w:val="24"/>
          <w:szCs w:val="24"/>
        </w:rPr>
        <w:t>放置如图4所示。</w:t>
      </w:r>
    </w:p>
    <w:p w:rsidR="00880BD4" w:rsidRDefault="00880BD4" w:rsidP="00880BD4">
      <w:pPr>
        <w:pStyle w:val="aff4"/>
        <w:spacing w:line="360" w:lineRule="auto"/>
        <w:ind w:firstLineChars="71" w:firstLine="199"/>
        <w:jc w:val="center"/>
        <w:rPr>
          <w:sz w:val="28"/>
          <w:szCs w:val="28"/>
        </w:rPr>
      </w:pPr>
      <w:bookmarkStart w:id="191" w:name="_GoBack"/>
      <w:bookmarkEnd w:id="191"/>
      <w:r>
        <w:rPr>
          <w:noProof/>
          <w:sz w:val="28"/>
          <w:szCs w:val="28"/>
        </w:rPr>
        <w:drawing>
          <wp:inline distT="0" distB="0" distL="0" distR="0">
            <wp:extent cx="6020697" cy="4183812"/>
            <wp:effectExtent l="19050" t="0" r="0" b="0"/>
            <wp:docPr id="5" name="图片 0" descr="质心标准位置示意图.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质心标准位置示意图.bmp"/>
                    <pic:cNvPicPr/>
                  </pic:nvPicPr>
                  <pic:blipFill>
                    <a:blip r:embed="rId18" cstate="print"/>
                    <a:srcRect l="29302" t="11073" r="17759"/>
                    <a:stretch>
                      <a:fillRect/>
                    </a:stretch>
                  </pic:blipFill>
                  <pic:spPr>
                    <a:xfrm>
                      <a:off x="0" y="0"/>
                      <a:ext cx="6024790" cy="4186656"/>
                    </a:xfrm>
                    <a:prstGeom prst="rect">
                      <a:avLst/>
                    </a:prstGeom>
                  </pic:spPr>
                </pic:pic>
              </a:graphicData>
            </a:graphic>
          </wp:inline>
        </w:drawing>
      </w:r>
    </w:p>
    <w:p w:rsidR="00880BD4" w:rsidRPr="00716319" w:rsidRDefault="00880BD4" w:rsidP="00880BD4">
      <w:pPr>
        <w:pStyle w:val="aff4"/>
        <w:spacing w:line="360" w:lineRule="auto"/>
        <w:ind w:firstLineChars="0" w:firstLine="0"/>
        <w:jc w:val="center"/>
        <w:rPr>
          <w:sz w:val="24"/>
          <w:szCs w:val="24"/>
        </w:rPr>
      </w:pPr>
      <w:r w:rsidRPr="00716319">
        <w:rPr>
          <w:rFonts w:hint="eastAsia"/>
          <w:sz w:val="24"/>
          <w:szCs w:val="24"/>
        </w:rPr>
        <w:t>图4 质心标准位置图</w:t>
      </w:r>
    </w:p>
    <w:p w:rsidR="00880BD4" w:rsidRPr="00463E27" w:rsidRDefault="00A70C21" w:rsidP="00A70C21">
      <w:pPr>
        <w:pStyle w:val="aff4"/>
        <w:spacing w:line="360" w:lineRule="auto"/>
        <w:ind w:firstLineChars="0" w:firstLine="0"/>
        <w:rPr>
          <w:sz w:val="24"/>
          <w:szCs w:val="24"/>
        </w:rPr>
      </w:pPr>
      <w:r>
        <w:rPr>
          <w:rFonts w:hint="eastAsia"/>
          <w:sz w:val="24"/>
          <w:szCs w:val="24"/>
        </w:rPr>
        <w:t xml:space="preserve">A.2 </w:t>
      </w:r>
      <w:r w:rsidR="00880BD4" w:rsidRPr="00463E27">
        <w:rPr>
          <w:rFonts w:hint="eastAsia"/>
          <w:sz w:val="24"/>
          <w:szCs w:val="24"/>
        </w:rPr>
        <w:t>测量步骤</w:t>
      </w:r>
    </w:p>
    <w:p w:rsidR="00880BD4" w:rsidRPr="00463E27" w:rsidRDefault="00A70C21" w:rsidP="00A70C21">
      <w:pPr>
        <w:pStyle w:val="aff4"/>
        <w:spacing w:line="360" w:lineRule="auto"/>
        <w:ind w:firstLineChars="0" w:firstLine="0"/>
        <w:rPr>
          <w:sz w:val="24"/>
          <w:szCs w:val="24"/>
        </w:rPr>
      </w:pPr>
      <w:r>
        <w:rPr>
          <w:rFonts w:hint="eastAsia"/>
          <w:sz w:val="24"/>
          <w:szCs w:val="24"/>
        </w:rPr>
        <w:t xml:space="preserve">A.3 </w:t>
      </w:r>
      <w:r w:rsidR="00880BD4" w:rsidRPr="00463E27">
        <w:rPr>
          <w:rFonts w:hint="eastAsia"/>
          <w:sz w:val="24"/>
          <w:szCs w:val="24"/>
        </w:rPr>
        <w:t>测量</w:t>
      </w:r>
      <w:r w:rsidR="00880BD4">
        <w:rPr>
          <w:rFonts w:hint="eastAsia"/>
          <w:sz w:val="24"/>
          <w:szCs w:val="24"/>
        </w:rPr>
        <w:t>X</w:t>
      </w:r>
      <w:r w:rsidR="00880BD4" w:rsidRPr="00D36975">
        <w:rPr>
          <w:rFonts w:hint="eastAsia"/>
          <w:sz w:val="24"/>
          <w:szCs w:val="24"/>
          <w:vertAlign w:val="subscript"/>
        </w:rPr>
        <w:t>G</w:t>
      </w:r>
      <w:r w:rsidR="00880BD4" w:rsidRPr="00463E27">
        <w:rPr>
          <w:rFonts w:hint="eastAsia"/>
          <w:sz w:val="24"/>
          <w:szCs w:val="24"/>
        </w:rPr>
        <w:t>、</w:t>
      </w:r>
      <w:r w:rsidR="00880BD4">
        <w:rPr>
          <w:rFonts w:hint="eastAsia"/>
          <w:sz w:val="24"/>
          <w:szCs w:val="24"/>
        </w:rPr>
        <w:t>Y</w:t>
      </w:r>
      <w:r w:rsidR="00880BD4" w:rsidRPr="00D36975">
        <w:rPr>
          <w:rFonts w:hint="eastAsia"/>
          <w:sz w:val="24"/>
          <w:szCs w:val="24"/>
          <w:vertAlign w:val="subscript"/>
        </w:rPr>
        <w:t>G</w:t>
      </w:r>
      <w:r w:rsidR="00880BD4">
        <w:rPr>
          <w:rFonts w:hint="eastAsia"/>
          <w:sz w:val="24"/>
          <w:szCs w:val="24"/>
        </w:rPr>
        <w:t>、W、D</w:t>
      </w:r>
      <w:r w:rsidR="00880BD4" w:rsidRPr="00463E27">
        <w:rPr>
          <w:rFonts w:hint="eastAsia"/>
          <w:sz w:val="24"/>
          <w:szCs w:val="24"/>
        </w:rPr>
        <w:t>。</w:t>
      </w:r>
    </w:p>
    <w:p w:rsidR="00880BD4" w:rsidRPr="00463E27" w:rsidRDefault="00A70C21" w:rsidP="00A70C21">
      <w:pPr>
        <w:pStyle w:val="aff4"/>
        <w:spacing w:line="360" w:lineRule="auto"/>
        <w:ind w:firstLineChars="0" w:firstLine="0"/>
        <w:rPr>
          <w:sz w:val="24"/>
          <w:szCs w:val="24"/>
        </w:rPr>
      </w:pPr>
      <w:r>
        <w:rPr>
          <w:rFonts w:hint="eastAsia"/>
          <w:sz w:val="24"/>
          <w:szCs w:val="24"/>
        </w:rPr>
        <w:t xml:space="preserve">A.4 </w:t>
      </w:r>
      <w:r w:rsidR="00880BD4" w:rsidRPr="00463E27">
        <w:rPr>
          <w:rFonts w:hint="eastAsia"/>
          <w:sz w:val="24"/>
          <w:szCs w:val="24"/>
        </w:rPr>
        <w:t>计算方法</w:t>
      </w:r>
    </w:p>
    <w:p w:rsidR="00880BD4" w:rsidRPr="00463E27" w:rsidRDefault="00A70C21" w:rsidP="00A70C21">
      <w:pPr>
        <w:pStyle w:val="aff4"/>
        <w:spacing w:line="360" w:lineRule="auto"/>
        <w:ind w:firstLineChars="0" w:firstLine="0"/>
        <w:rPr>
          <w:sz w:val="24"/>
          <w:szCs w:val="24"/>
        </w:rPr>
      </w:pPr>
      <w:r>
        <w:rPr>
          <w:rFonts w:hint="eastAsia"/>
          <w:sz w:val="24"/>
          <w:szCs w:val="24"/>
        </w:rPr>
        <w:t xml:space="preserve">A.5 </w:t>
      </w:r>
      <w:r w:rsidR="00880BD4">
        <w:rPr>
          <w:rFonts w:hint="eastAsia"/>
          <w:sz w:val="24"/>
          <w:szCs w:val="24"/>
        </w:rPr>
        <w:t>质心标准质心G点相对O点</w:t>
      </w:r>
      <w:r w:rsidR="00880BD4" w:rsidRPr="00463E27">
        <w:rPr>
          <w:rFonts w:hint="eastAsia"/>
          <w:sz w:val="24"/>
          <w:szCs w:val="24"/>
        </w:rPr>
        <w:t>x轴方向坐标按照公式（</w:t>
      </w:r>
      <w:r>
        <w:rPr>
          <w:rFonts w:hint="eastAsia"/>
          <w:sz w:val="24"/>
          <w:szCs w:val="24"/>
        </w:rPr>
        <w:t>A.1</w:t>
      </w:r>
      <w:r w:rsidR="00880BD4" w:rsidRPr="00463E27">
        <w:rPr>
          <w:rFonts w:hint="eastAsia"/>
          <w:sz w:val="24"/>
          <w:szCs w:val="24"/>
        </w:rPr>
        <w:t>）计算：</w:t>
      </w:r>
    </w:p>
    <w:p w:rsidR="00880BD4" w:rsidRPr="00A51C50" w:rsidRDefault="00DC29EB" w:rsidP="00880BD4">
      <w:pPr>
        <w:ind w:firstLineChars="200" w:firstLine="560"/>
        <w:jc w:val="center"/>
        <w:rPr>
          <w:rFonts w:ascii="宋体" w:hAnsi="宋体"/>
          <w:sz w:val="28"/>
          <w:szCs w:val="28"/>
        </w:rPr>
      </w:pPr>
      <m:oMath>
        <m:sSub>
          <m:sSubPr>
            <m:ctrlPr>
              <w:rPr>
                <w:rFonts w:ascii="Cambria Math" w:hAnsi="宋体"/>
                <w:sz w:val="28"/>
                <w:szCs w:val="28"/>
              </w:rPr>
            </m:ctrlPr>
          </m:sSubPr>
          <m:e>
            <m:r>
              <m:rPr>
                <m:sty m:val="p"/>
              </m:rPr>
              <w:rPr>
                <w:rFonts w:ascii="Cambria Math" w:hAnsi="宋体"/>
                <w:sz w:val="28"/>
                <w:szCs w:val="28"/>
              </w:rPr>
              <m:t>L</m:t>
            </m:r>
          </m:e>
          <m:sub>
            <m:r>
              <m:rPr>
                <m:sty m:val="p"/>
              </m:rPr>
              <w:rPr>
                <w:rFonts w:ascii="Cambria Math" w:hAnsi="宋体" w:hint="eastAsia"/>
                <w:sz w:val="28"/>
                <w:szCs w:val="28"/>
              </w:rPr>
              <m:t>x</m:t>
            </m:r>
          </m:sub>
        </m:sSub>
        <m:r>
          <m:rPr>
            <m:sty m:val="p"/>
          </m:rPr>
          <w:rPr>
            <w:rFonts w:ascii="Cambria Math" w:hAnsi="宋体"/>
            <w:sz w:val="28"/>
            <w:szCs w:val="28"/>
          </w:rPr>
          <m:t>=</m:t>
        </m:r>
        <m:sSub>
          <m:sSubPr>
            <m:ctrlPr>
              <w:rPr>
                <w:rFonts w:ascii="Cambria Math" w:hAnsi="宋体"/>
                <w:sz w:val="28"/>
                <w:szCs w:val="28"/>
              </w:rPr>
            </m:ctrlPr>
          </m:sSubPr>
          <m:e>
            <m:r>
              <m:rPr>
                <m:sty m:val="p"/>
              </m:rPr>
              <w:rPr>
                <w:rFonts w:ascii="Cambria Math" w:hAnsi="宋体"/>
                <w:sz w:val="28"/>
                <w:szCs w:val="28"/>
              </w:rPr>
              <m:t>X</m:t>
            </m:r>
          </m:e>
          <m:sub>
            <m:r>
              <m:rPr>
                <m:sty m:val="p"/>
              </m:rPr>
              <w:rPr>
                <w:rFonts w:ascii="Cambria Math" w:hAnsi="宋体"/>
                <w:sz w:val="28"/>
                <w:szCs w:val="28"/>
              </w:rPr>
              <m:t>G</m:t>
            </m:r>
          </m:sub>
        </m:sSub>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hAnsi="Cambria Math"/>
                <w:sz w:val="28"/>
                <w:szCs w:val="28"/>
              </w:rPr>
              <m:t>W</m:t>
            </m:r>
          </m:num>
          <m:den>
            <m:r>
              <m:rPr>
                <m:sty m:val="p"/>
              </m:rPr>
              <w:rPr>
                <w:rFonts w:ascii="Cambria Math" w:hAnsi="Cambria Math"/>
                <w:sz w:val="28"/>
                <w:szCs w:val="28"/>
              </w:rPr>
              <m:t>2</m:t>
            </m:r>
          </m:den>
        </m:f>
      </m:oMath>
      <w:r w:rsidR="00880BD4" w:rsidRPr="00A51C50">
        <w:rPr>
          <w:rFonts w:ascii="宋体" w:hAnsi="宋体" w:hint="eastAsia"/>
          <w:sz w:val="28"/>
          <w:szCs w:val="28"/>
        </w:rPr>
        <w:t xml:space="preserve">     </w:t>
      </w:r>
      <w:r w:rsidR="00880BD4" w:rsidRPr="00A70C21">
        <w:rPr>
          <w:rFonts w:ascii="宋体" w:hint="eastAsia"/>
          <w:kern w:val="0"/>
          <w:sz w:val="24"/>
        </w:rPr>
        <w:t>(</w:t>
      </w:r>
      <w:r w:rsidR="00A70C21" w:rsidRPr="00A70C21">
        <w:rPr>
          <w:rFonts w:ascii="宋体" w:hint="eastAsia"/>
          <w:kern w:val="0"/>
          <w:sz w:val="24"/>
        </w:rPr>
        <w:t>A.1</w:t>
      </w:r>
      <w:r w:rsidR="00880BD4" w:rsidRPr="00A70C21">
        <w:rPr>
          <w:rFonts w:ascii="宋体" w:hint="eastAsia"/>
          <w:kern w:val="0"/>
          <w:sz w:val="24"/>
        </w:rPr>
        <w:t>)</w:t>
      </w:r>
    </w:p>
    <w:p w:rsidR="00880BD4" w:rsidRPr="00463E27" w:rsidRDefault="00880BD4" w:rsidP="00880BD4">
      <w:pPr>
        <w:adjustRightInd w:val="0"/>
        <w:snapToGrid w:val="0"/>
        <w:spacing w:line="360" w:lineRule="auto"/>
        <w:ind w:firstLineChars="200" w:firstLine="480"/>
        <w:jc w:val="left"/>
        <w:outlineLvl w:val="2"/>
        <w:rPr>
          <w:rFonts w:ascii="宋体" w:hAnsi="宋体"/>
          <w:sz w:val="24"/>
        </w:rPr>
      </w:pPr>
      <w:r w:rsidRPr="00463E27">
        <w:rPr>
          <w:rFonts w:ascii="宋体" w:hAnsi="宋体" w:hint="eastAsia"/>
          <w:sz w:val="24"/>
        </w:rPr>
        <w:t>式中：</w:t>
      </w:r>
    </w:p>
    <w:p w:rsidR="00880BD4" w:rsidRPr="00463E27" w:rsidRDefault="00DC29EB" w:rsidP="00880BD4">
      <w:pPr>
        <w:adjustRightInd w:val="0"/>
        <w:snapToGrid w:val="0"/>
        <w:spacing w:line="360" w:lineRule="auto"/>
        <w:ind w:firstLineChars="200" w:firstLine="560"/>
        <w:jc w:val="left"/>
        <w:outlineLvl w:val="2"/>
        <w:rPr>
          <w:rFonts w:ascii="宋体" w:hAnsi="宋体"/>
          <w:sz w:val="24"/>
        </w:rPr>
      </w:pPr>
      <m:oMath>
        <m:sSub>
          <m:sSubPr>
            <m:ctrlPr>
              <w:rPr>
                <w:rFonts w:ascii="Cambria Math" w:hAnsi="宋体"/>
                <w:sz w:val="28"/>
                <w:szCs w:val="28"/>
              </w:rPr>
            </m:ctrlPr>
          </m:sSubPr>
          <m:e>
            <m:r>
              <m:rPr>
                <m:sty m:val="p"/>
              </m:rPr>
              <w:rPr>
                <w:rFonts w:ascii="Cambria Math" w:hAnsi="宋体"/>
                <w:sz w:val="28"/>
                <w:szCs w:val="28"/>
              </w:rPr>
              <m:t>L</m:t>
            </m:r>
          </m:e>
          <m:sub>
            <m:r>
              <m:rPr>
                <m:sty m:val="p"/>
              </m:rPr>
              <w:rPr>
                <w:rFonts w:ascii="Cambria Math" w:hAnsi="宋体" w:hint="eastAsia"/>
                <w:sz w:val="28"/>
                <w:szCs w:val="28"/>
              </w:rPr>
              <m:t>x</m:t>
            </m:r>
          </m:sub>
        </m:sSub>
      </m:oMath>
      <w:r w:rsidR="00880BD4" w:rsidRPr="00463E27">
        <w:rPr>
          <w:rFonts w:ascii="宋体" w:hAnsi="宋体" w:hint="eastAsia"/>
          <w:sz w:val="24"/>
        </w:rPr>
        <w:t xml:space="preserve"> ---</w:t>
      </w:r>
      <w:r w:rsidR="00880BD4">
        <w:rPr>
          <w:rFonts w:ascii="宋体" w:hAnsi="宋体" w:hint="eastAsia"/>
          <w:sz w:val="24"/>
        </w:rPr>
        <w:t>质心G与</w:t>
      </w:r>
      <w:r w:rsidR="00880BD4" w:rsidRPr="00463E27">
        <w:rPr>
          <w:rFonts w:ascii="宋体" w:hAnsi="宋体" w:hint="eastAsia"/>
          <w:sz w:val="24"/>
        </w:rPr>
        <w:t>原点</w:t>
      </w:r>
      <w:r w:rsidR="00880BD4">
        <w:rPr>
          <w:rFonts w:ascii="宋体" w:hAnsi="宋体" w:hint="eastAsia"/>
          <w:sz w:val="24"/>
        </w:rPr>
        <w:t>O在x轴方向的相对坐标值</w:t>
      </w:r>
      <w:r w:rsidR="00880BD4" w:rsidRPr="00463E27">
        <w:rPr>
          <w:rFonts w:ascii="宋体" w:hAnsi="宋体" w:hint="eastAsia"/>
          <w:sz w:val="24"/>
        </w:rPr>
        <w:t>，mm;</w:t>
      </w:r>
    </w:p>
    <w:p w:rsidR="00880BD4" w:rsidRPr="00463E27" w:rsidRDefault="00DC29EB" w:rsidP="00880BD4">
      <w:pPr>
        <w:adjustRightInd w:val="0"/>
        <w:snapToGrid w:val="0"/>
        <w:spacing w:line="360" w:lineRule="auto"/>
        <w:ind w:firstLineChars="200" w:firstLine="560"/>
        <w:jc w:val="left"/>
        <w:outlineLvl w:val="2"/>
        <w:rPr>
          <w:rFonts w:ascii="宋体" w:hAnsi="宋体"/>
          <w:sz w:val="24"/>
        </w:rPr>
      </w:pPr>
      <m:oMath>
        <m:sSub>
          <m:sSubPr>
            <m:ctrlPr>
              <w:rPr>
                <w:rFonts w:ascii="Cambria Math" w:hAnsi="宋体"/>
                <w:sz w:val="28"/>
                <w:szCs w:val="28"/>
              </w:rPr>
            </m:ctrlPr>
          </m:sSubPr>
          <m:e>
            <m:r>
              <m:rPr>
                <m:sty m:val="p"/>
              </m:rPr>
              <w:rPr>
                <w:rFonts w:ascii="Cambria Math" w:hAnsi="宋体"/>
                <w:sz w:val="28"/>
                <w:szCs w:val="28"/>
              </w:rPr>
              <m:t>X</m:t>
            </m:r>
          </m:e>
          <m:sub>
            <m:r>
              <m:rPr>
                <m:sty m:val="p"/>
              </m:rPr>
              <w:rPr>
                <w:rFonts w:ascii="Cambria Math" w:hAnsi="宋体"/>
                <w:sz w:val="28"/>
                <w:szCs w:val="28"/>
              </w:rPr>
              <m:t>G</m:t>
            </m:r>
          </m:sub>
        </m:sSub>
      </m:oMath>
      <w:r w:rsidR="00880BD4" w:rsidRPr="00463E27">
        <w:rPr>
          <w:rFonts w:ascii="宋体" w:hAnsi="宋体" w:hint="eastAsia"/>
          <w:sz w:val="24"/>
        </w:rPr>
        <w:t xml:space="preserve"> ---</w:t>
      </w:r>
      <w:r w:rsidR="00880BD4">
        <w:rPr>
          <w:rFonts w:ascii="宋体" w:hAnsi="宋体" w:hint="eastAsia"/>
          <w:sz w:val="24"/>
        </w:rPr>
        <w:t>质心G点在</w:t>
      </w:r>
      <w:r w:rsidR="00880BD4" w:rsidRPr="00463E27">
        <w:rPr>
          <w:rFonts w:ascii="宋体" w:hAnsi="宋体" w:hint="eastAsia"/>
          <w:sz w:val="24"/>
        </w:rPr>
        <w:t>x轴方向与载具（集装箱）左边距离，mm;</w:t>
      </w:r>
    </w:p>
    <w:p w:rsidR="00880BD4" w:rsidRPr="00463E27" w:rsidRDefault="00880BD4" w:rsidP="00880BD4">
      <w:pPr>
        <w:adjustRightInd w:val="0"/>
        <w:snapToGrid w:val="0"/>
        <w:spacing w:line="360" w:lineRule="auto"/>
        <w:ind w:firstLineChars="200" w:firstLine="560"/>
        <w:jc w:val="left"/>
        <w:outlineLvl w:val="2"/>
        <w:rPr>
          <w:rFonts w:ascii="宋体" w:hAnsi="宋体"/>
          <w:sz w:val="24"/>
        </w:rPr>
      </w:pPr>
      <m:oMath>
        <m:r>
          <m:rPr>
            <m:sty m:val="p"/>
          </m:rPr>
          <w:rPr>
            <w:rFonts w:ascii="Cambria Math" w:hAnsi="Cambria Math"/>
            <w:sz w:val="28"/>
            <w:szCs w:val="28"/>
          </w:rPr>
          <m:t>W</m:t>
        </m:r>
      </m:oMath>
      <w:r w:rsidRPr="00463E27">
        <w:rPr>
          <w:rFonts w:ascii="宋体" w:hAnsi="宋体" w:hint="eastAsia"/>
          <w:sz w:val="24"/>
        </w:rPr>
        <w:t>---载具（集装箱）</w:t>
      </w:r>
      <w:r>
        <w:rPr>
          <w:rFonts w:ascii="宋体" w:hAnsi="宋体" w:hint="eastAsia"/>
          <w:sz w:val="24"/>
        </w:rPr>
        <w:t>长度</w:t>
      </w:r>
      <w:r w:rsidRPr="00463E27">
        <w:rPr>
          <w:rFonts w:ascii="宋体" w:hAnsi="宋体" w:hint="eastAsia"/>
          <w:sz w:val="24"/>
        </w:rPr>
        <w:t>，mm;</w:t>
      </w:r>
    </w:p>
    <w:p w:rsidR="00880BD4" w:rsidRPr="00463E27" w:rsidRDefault="00880BD4" w:rsidP="00880BD4">
      <w:pPr>
        <w:adjustRightInd w:val="0"/>
        <w:snapToGrid w:val="0"/>
        <w:spacing w:line="360" w:lineRule="auto"/>
        <w:ind w:firstLineChars="200" w:firstLine="480"/>
        <w:jc w:val="left"/>
        <w:outlineLvl w:val="2"/>
        <w:rPr>
          <w:rFonts w:ascii="宋体" w:hAnsi="宋体"/>
          <w:sz w:val="24"/>
        </w:rPr>
      </w:pPr>
      <w:r>
        <w:rPr>
          <w:rFonts w:ascii="宋体" w:hAnsi="宋体" w:hint="eastAsia"/>
          <w:sz w:val="24"/>
        </w:rPr>
        <w:lastRenderedPageBreak/>
        <w:t>质心标准</w:t>
      </w:r>
      <w:r w:rsidRPr="00463E27">
        <w:rPr>
          <w:rFonts w:ascii="宋体" w:hAnsi="宋体" w:hint="eastAsia"/>
          <w:sz w:val="24"/>
        </w:rPr>
        <w:t>y轴方向坐标按照公式（</w:t>
      </w:r>
      <w:r w:rsidR="00A70C21">
        <w:rPr>
          <w:rFonts w:ascii="宋体" w:hAnsi="宋体" w:hint="eastAsia"/>
          <w:sz w:val="24"/>
        </w:rPr>
        <w:t>A.2</w:t>
      </w:r>
      <w:r w:rsidRPr="00463E27">
        <w:rPr>
          <w:rFonts w:ascii="宋体" w:hAnsi="宋体" w:hint="eastAsia"/>
          <w:sz w:val="24"/>
        </w:rPr>
        <w:t>）计算：</w:t>
      </w:r>
    </w:p>
    <w:p w:rsidR="00880BD4" w:rsidRPr="00A51C50" w:rsidRDefault="00DC29EB" w:rsidP="00880BD4">
      <w:pPr>
        <w:ind w:firstLineChars="200" w:firstLine="560"/>
        <w:jc w:val="center"/>
        <w:rPr>
          <w:rFonts w:ascii="宋体" w:hAnsi="宋体"/>
          <w:sz w:val="28"/>
          <w:szCs w:val="28"/>
        </w:rPr>
      </w:pPr>
      <m:oMath>
        <m:sSub>
          <m:sSubPr>
            <m:ctrlPr>
              <w:rPr>
                <w:rFonts w:ascii="Cambria Math" w:hAnsi="宋体"/>
                <w:sz w:val="28"/>
                <w:szCs w:val="28"/>
              </w:rPr>
            </m:ctrlPr>
          </m:sSubPr>
          <m:e>
            <m:r>
              <m:rPr>
                <m:sty m:val="p"/>
              </m:rPr>
              <w:rPr>
                <w:rFonts w:ascii="Cambria Math" w:hAnsi="宋体"/>
                <w:sz w:val="28"/>
                <w:szCs w:val="28"/>
              </w:rPr>
              <m:t>L</m:t>
            </m:r>
          </m:e>
          <m:sub>
            <m:r>
              <m:rPr>
                <m:sty m:val="p"/>
              </m:rPr>
              <w:rPr>
                <w:rFonts w:ascii="Cambria Math" w:hAnsi="宋体" w:hint="eastAsia"/>
                <w:sz w:val="28"/>
                <w:szCs w:val="28"/>
              </w:rPr>
              <m:t>y</m:t>
            </m:r>
          </m:sub>
        </m:sSub>
        <m:r>
          <m:rPr>
            <m:sty m:val="p"/>
          </m:rPr>
          <w:rPr>
            <w:rFonts w:ascii="Cambria Math" w:hAnsi="宋体"/>
            <w:sz w:val="28"/>
            <w:szCs w:val="28"/>
          </w:rPr>
          <m:t>=</m:t>
        </m:r>
        <m:sSub>
          <m:sSubPr>
            <m:ctrlPr>
              <w:rPr>
                <w:rFonts w:ascii="Cambria Math" w:hAnsi="Cambria Math"/>
                <w:sz w:val="28"/>
                <w:szCs w:val="28"/>
              </w:rPr>
            </m:ctrlPr>
          </m:sSubPr>
          <m:e>
            <m:r>
              <m:rPr>
                <m:sty m:val="p"/>
              </m:rPr>
              <w:rPr>
                <w:rFonts w:ascii="Cambria Math" w:hAnsi="Cambria Math"/>
                <w:sz w:val="28"/>
                <w:szCs w:val="28"/>
              </w:rPr>
              <m:t>Y</m:t>
            </m:r>
          </m:e>
          <m:sub>
            <m:r>
              <m:rPr>
                <m:sty m:val="p"/>
              </m:rPr>
              <w:rPr>
                <w:rFonts w:ascii="Cambria Math" w:hAnsi="Cambria Math"/>
                <w:sz w:val="28"/>
                <w:szCs w:val="28"/>
              </w:rPr>
              <m:t>G</m:t>
            </m:r>
          </m:sub>
        </m:sSub>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hAnsi="Cambria Math"/>
                <w:sz w:val="28"/>
                <w:szCs w:val="28"/>
              </w:rPr>
              <m:t>D</m:t>
            </m:r>
          </m:num>
          <m:den>
            <m:r>
              <m:rPr>
                <m:sty m:val="p"/>
              </m:rPr>
              <w:rPr>
                <w:rFonts w:ascii="Cambria Math" w:hAnsi="Cambria Math"/>
                <w:sz w:val="28"/>
                <w:szCs w:val="28"/>
              </w:rPr>
              <m:t>2</m:t>
            </m:r>
          </m:den>
        </m:f>
      </m:oMath>
      <w:r w:rsidR="00880BD4" w:rsidRPr="00A51C50">
        <w:rPr>
          <w:rFonts w:ascii="宋体" w:hAnsi="宋体" w:hint="eastAsia"/>
          <w:sz w:val="28"/>
          <w:szCs w:val="28"/>
        </w:rPr>
        <w:t xml:space="preserve">     </w:t>
      </w:r>
      <w:r w:rsidR="00880BD4" w:rsidRPr="00A70C21">
        <w:rPr>
          <w:rFonts w:ascii="宋体" w:hint="eastAsia"/>
          <w:kern w:val="0"/>
          <w:sz w:val="24"/>
        </w:rPr>
        <w:t>(</w:t>
      </w:r>
      <w:r w:rsidR="00A70C21" w:rsidRPr="00A70C21">
        <w:rPr>
          <w:rFonts w:ascii="宋体" w:hint="eastAsia"/>
          <w:kern w:val="0"/>
          <w:sz w:val="24"/>
        </w:rPr>
        <w:t>A.2</w:t>
      </w:r>
      <w:r w:rsidR="00880BD4" w:rsidRPr="00A70C21">
        <w:rPr>
          <w:rFonts w:ascii="宋体" w:hint="eastAsia"/>
          <w:kern w:val="0"/>
          <w:sz w:val="24"/>
        </w:rPr>
        <w:t>)</w:t>
      </w:r>
    </w:p>
    <w:p w:rsidR="00880BD4" w:rsidRPr="00463E27" w:rsidRDefault="00880BD4" w:rsidP="00880BD4">
      <w:pPr>
        <w:spacing w:line="360" w:lineRule="auto"/>
        <w:ind w:firstLineChars="200" w:firstLine="480"/>
        <w:rPr>
          <w:rFonts w:ascii="宋体" w:hAnsi="宋体"/>
          <w:bCs/>
          <w:sz w:val="24"/>
        </w:rPr>
      </w:pPr>
      <w:r w:rsidRPr="00463E27">
        <w:rPr>
          <w:rFonts w:ascii="宋体" w:hAnsi="宋体" w:hint="eastAsia"/>
          <w:bCs/>
          <w:sz w:val="24"/>
        </w:rPr>
        <w:t>式中：</w:t>
      </w:r>
    </w:p>
    <w:p w:rsidR="00880BD4" w:rsidRPr="00463E27" w:rsidRDefault="00DC29EB" w:rsidP="00880BD4">
      <w:pPr>
        <w:adjustRightInd w:val="0"/>
        <w:snapToGrid w:val="0"/>
        <w:spacing w:line="360" w:lineRule="auto"/>
        <w:ind w:firstLineChars="200" w:firstLine="560"/>
        <w:jc w:val="left"/>
        <w:outlineLvl w:val="2"/>
        <w:rPr>
          <w:rFonts w:ascii="宋体" w:hAnsi="宋体"/>
          <w:sz w:val="24"/>
        </w:rPr>
      </w:pPr>
      <m:oMath>
        <m:sSub>
          <m:sSubPr>
            <m:ctrlPr>
              <w:rPr>
                <w:rFonts w:ascii="Cambria Math" w:hAnsi="宋体"/>
                <w:sz w:val="28"/>
                <w:szCs w:val="28"/>
              </w:rPr>
            </m:ctrlPr>
          </m:sSubPr>
          <m:e>
            <m:r>
              <m:rPr>
                <m:sty m:val="p"/>
              </m:rPr>
              <w:rPr>
                <w:rFonts w:ascii="Cambria Math" w:hAnsi="宋体"/>
                <w:sz w:val="28"/>
                <w:szCs w:val="28"/>
              </w:rPr>
              <m:t>L</m:t>
            </m:r>
          </m:e>
          <m:sub>
            <m:r>
              <m:rPr>
                <m:sty m:val="p"/>
              </m:rPr>
              <w:rPr>
                <w:rFonts w:ascii="Cambria Math" w:hAnsi="宋体"/>
                <w:sz w:val="28"/>
                <w:szCs w:val="28"/>
              </w:rPr>
              <m:t>y</m:t>
            </m:r>
          </m:sub>
        </m:sSub>
      </m:oMath>
      <w:r w:rsidR="00880BD4" w:rsidRPr="00463E27">
        <w:rPr>
          <w:rFonts w:ascii="宋体" w:hAnsi="宋体" w:hint="eastAsia"/>
          <w:sz w:val="24"/>
        </w:rPr>
        <w:t xml:space="preserve"> ---</w:t>
      </w:r>
      <w:r w:rsidR="00880BD4">
        <w:rPr>
          <w:rFonts w:ascii="宋体" w:hAnsi="宋体" w:hint="eastAsia"/>
          <w:sz w:val="24"/>
        </w:rPr>
        <w:t>质心G与</w:t>
      </w:r>
      <w:r w:rsidR="00880BD4" w:rsidRPr="00463E27">
        <w:rPr>
          <w:rFonts w:ascii="宋体" w:hAnsi="宋体" w:hint="eastAsia"/>
          <w:sz w:val="24"/>
        </w:rPr>
        <w:t>原点</w:t>
      </w:r>
      <w:r w:rsidR="00880BD4">
        <w:rPr>
          <w:rFonts w:ascii="宋体" w:hAnsi="宋体" w:hint="eastAsia"/>
          <w:sz w:val="24"/>
        </w:rPr>
        <w:t>O在y轴方向的相对坐标值</w:t>
      </w:r>
      <w:r w:rsidR="00880BD4" w:rsidRPr="00463E27">
        <w:rPr>
          <w:rFonts w:ascii="宋体" w:hAnsi="宋体" w:hint="eastAsia"/>
          <w:sz w:val="24"/>
        </w:rPr>
        <w:t>，mm;</w:t>
      </w:r>
    </w:p>
    <w:p w:rsidR="00880BD4" w:rsidRPr="00463E27" w:rsidRDefault="00DC29EB" w:rsidP="00880BD4">
      <w:pPr>
        <w:adjustRightInd w:val="0"/>
        <w:snapToGrid w:val="0"/>
        <w:spacing w:line="360" w:lineRule="auto"/>
        <w:ind w:firstLineChars="200" w:firstLine="560"/>
        <w:jc w:val="left"/>
        <w:outlineLvl w:val="2"/>
        <w:rPr>
          <w:rFonts w:ascii="宋体" w:hAnsi="宋体"/>
          <w:sz w:val="24"/>
        </w:rPr>
      </w:pPr>
      <m:oMath>
        <m:sSub>
          <m:sSubPr>
            <m:ctrlPr>
              <w:rPr>
                <w:rFonts w:ascii="Cambria Math" w:hAnsi="宋体"/>
                <w:sz w:val="28"/>
                <w:szCs w:val="28"/>
              </w:rPr>
            </m:ctrlPr>
          </m:sSubPr>
          <m:e>
            <m:r>
              <m:rPr>
                <m:sty m:val="p"/>
              </m:rPr>
              <w:rPr>
                <w:rFonts w:ascii="Cambria Math" w:hAnsi="宋体"/>
                <w:sz w:val="28"/>
                <w:szCs w:val="28"/>
              </w:rPr>
              <m:t>Y</m:t>
            </m:r>
          </m:e>
          <m:sub>
            <m:r>
              <m:rPr>
                <m:sty m:val="p"/>
              </m:rPr>
              <w:rPr>
                <w:rFonts w:ascii="Cambria Math" w:hAnsi="宋体"/>
                <w:sz w:val="28"/>
                <w:szCs w:val="28"/>
              </w:rPr>
              <m:t>G</m:t>
            </m:r>
          </m:sub>
        </m:sSub>
      </m:oMath>
      <w:r w:rsidR="00880BD4" w:rsidRPr="00463E27">
        <w:rPr>
          <w:rFonts w:ascii="宋体" w:hAnsi="宋体" w:hint="eastAsia"/>
          <w:sz w:val="24"/>
        </w:rPr>
        <w:t xml:space="preserve"> ---</w:t>
      </w:r>
      <w:r w:rsidR="00880BD4">
        <w:rPr>
          <w:rFonts w:ascii="宋体" w:hAnsi="宋体" w:hint="eastAsia"/>
          <w:sz w:val="24"/>
        </w:rPr>
        <w:t>质心G点在y</w:t>
      </w:r>
      <w:r w:rsidR="00880BD4" w:rsidRPr="00463E27">
        <w:rPr>
          <w:rFonts w:ascii="宋体" w:hAnsi="宋体" w:hint="eastAsia"/>
          <w:sz w:val="24"/>
        </w:rPr>
        <w:t>轴方向与载具（集装箱）</w:t>
      </w:r>
      <w:r w:rsidR="00880BD4">
        <w:rPr>
          <w:rFonts w:ascii="宋体" w:hAnsi="宋体" w:hint="eastAsia"/>
          <w:sz w:val="24"/>
        </w:rPr>
        <w:t>下</w:t>
      </w:r>
      <w:r w:rsidR="00880BD4" w:rsidRPr="00463E27">
        <w:rPr>
          <w:rFonts w:ascii="宋体" w:hAnsi="宋体" w:hint="eastAsia"/>
          <w:sz w:val="24"/>
        </w:rPr>
        <w:t>边距离，mm;</w:t>
      </w:r>
    </w:p>
    <w:p w:rsidR="00880BD4" w:rsidRDefault="00880BD4" w:rsidP="00880BD4">
      <w:pPr>
        <w:adjustRightInd w:val="0"/>
        <w:snapToGrid w:val="0"/>
        <w:spacing w:line="360" w:lineRule="auto"/>
        <w:ind w:firstLineChars="200" w:firstLine="560"/>
        <w:jc w:val="left"/>
        <w:outlineLvl w:val="2"/>
        <w:rPr>
          <w:rFonts w:ascii="宋体" w:hAnsi="宋体"/>
          <w:sz w:val="24"/>
        </w:rPr>
      </w:pPr>
      <m:oMath>
        <m:r>
          <m:rPr>
            <m:sty m:val="p"/>
          </m:rPr>
          <w:rPr>
            <w:rFonts w:ascii="Cambria Math" w:hAnsi="Cambria Math"/>
            <w:sz w:val="28"/>
            <w:szCs w:val="28"/>
          </w:rPr>
          <m:t>D</m:t>
        </m:r>
      </m:oMath>
      <w:r w:rsidRPr="00463E27">
        <w:rPr>
          <w:rFonts w:ascii="宋体" w:hAnsi="宋体" w:hint="eastAsia"/>
          <w:sz w:val="24"/>
        </w:rPr>
        <w:t>---载具（集装箱）</w:t>
      </w:r>
      <w:r>
        <w:rPr>
          <w:rFonts w:ascii="宋体" w:hAnsi="宋体" w:hint="eastAsia"/>
          <w:sz w:val="24"/>
        </w:rPr>
        <w:t>宽度</w:t>
      </w:r>
      <w:r w:rsidRPr="00463E27">
        <w:rPr>
          <w:rFonts w:ascii="宋体" w:hAnsi="宋体" w:hint="eastAsia"/>
          <w:sz w:val="24"/>
        </w:rPr>
        <w:t>，mm;</w:t>
      </w:r>
    </w:p>
    <w:p w:rsidR="00880BD4" w:rsidRPr="00D36975" w:rsidRDefault="00880BD4" w:rsidP="00880BD4">
      <w:pPr>
        <w:pStyle w:val="af1"/>
        <w:numPr>
          <w:ilvl w:val="0"/>
          <w:numId w:val="0"/>
        </w:numPr>
        <w:spacing w:beforeLines="0" w:afterLines="0" w:line="360" w:lineRule="auto"/>
        <w:ind w:left="210"/>
        <w:jc w:val="left"/>
        <w:outlineLvl w:val="0"/>
        <w:rPr>
          <w:rFonts w:ascii="Times New Roman"/>
          <w:color w:val="000000"/>
          <w:sz w:val="24"/>
          <w:szCs w:val="24"/>
        </w:rPr>
      </w:pPr>
    </w:p>
    <w:p w:rsidR="00880BD4" w:rsidRDefault="00880BD4" w:rsidP="00880BD4">
      <w:pPr>
        <w:pStyle w:val="af1"/>
        <w:numPr>
          <w:ilvl w:val="0"/>
          <w:numId w:val="0"/>
        </w:numPr>
        <w:spacing w:beforeLines="0" w:afterLines="0" w:line="360" w:lineRule="auto"/>
        <w:ind w:left="210"/>
        <w:jc w:val="left"/>
        <w:outlineLvl w:val="0"/>
        <w:rPr>
          <w:rFonts w:ascii="Times New Roman"/>
          <w:color w:val="000000"/>
          <w:sz w:val="24"/>
          <w:szCs w:val="24"/>
        </w:rPr>
      </w:pPr>
    </w:p>
    <w:p w:rsidR="00880BD4" w:rsidRDefault="00880BD4" w:rsidP="00880BD4">
      <w:pPr>
        <w:pStyle w:val="af1"/>
        <w:numPr>
          <w:ilvl w:val="0"/>
          <w:numId w:val="0"/>
        </w:numPr>
        <w:spacing w:beforeLines="0" w:afterLines="0" w:line="360" w:lineRule="auto"/>
        <w:ind w:left="210"/>
        <w:jc w:val="left"/>
        <w:outlineLvl w:val="0"/>
        <w:rPr>
          <w:rFonts w:ascii="Times New Roman"/>
          <w:color w:val="000000"/>
          <w:sz w:val="24"/>
          <w:szCs w:val="24"/>
        </w:rPr>
      </w:pPr>
    </w:p>
    <w:p w:rsidR="00880BD4" w:rsidRDefault="00880BD4" w:rsidP="00880BD4">
      <w:pPr>
        <w:pStyle w:val="af1"/>
        <w:numPr>
          <w:ilvl w:val="0"/>
          <w:numId w:val="0"/>
        </w:numPr>
        <w:spacing w:beforeLines="0" w:afterLines="0" w:line="360" w:lineRule="auto"/>
        <w:ind w:left="210"/>
        <w:jc w:val="left"/>
        <w:outlineLvl w:val="0"/>
        <w:rPr>
          <w:rFonts w:ascii="Times New Roman"/>
          <w:color w:val="000000"/>
          <w:sz w:val="24"/>
          <w:szCs w:val="24"/>
        </w:rPr>
      </w:pPr>
    </w:p>
    <w:p w:rsidR="00880BD4" w:rsidRDefault="00880BD4" w:rsidP="00880BD4">
      <w:pPr>
        <w:pStyle w:val="aff4"/>
        <w:ind w:firstLine="420"/>
      </w:pPr>
    </w:p>
    <w:p w:rsidR="00880BD4" w:rsidRDefault="00880BD4" w:rsidP="00880BD4">
      <w:pPr>
        <w:pStyle w:val="aff4"/>
        <w:ind w:firstLine="420"/>
      </w:pPr>
    </w:p>
    <w:p w:rsidR="00880BD4" w:rsidRDefault="00880BD4" w:rsidP="00880BD4">
      <w:pPr>
        <w:pStyle w:val="aff4"/>
        <w:ind w:firstLine="420"/>
      </w:pPr>
    </w:p>
    <w:p w:rsidR="00880BD4" w:rsidRDefault="00880BD4" w:rsidP="00880BD4">
      <w:pPr>
        <w:pStyle w:val="aff4"/>
        <w:ind w:firstLine="420"/>
      </w:pPr>
    </w:p>
    <w:p w:rsidR="00880BD4" w:rsidRDefault="00880BD4" w:rsidP="00880BD4">
      <w:pPr>
        <w:pStyle w:val="aff4"/>
        <w:ind w:firstLine="420"/>
      </w:pPr>
    </w:p>
    <w:p w:rsidR="00880BD4" w:rsidRPr="00D36975" w:rsidRDefault="00880BD4" w:rsidP="00880BD4">
      <w:pPr>
        <w:pStyle w:val="aff4"/>
        <w:ind w:firstLine="420"/>
      </w:pPr>
    </w:p>
    <w:p w:rsidR="00880BD4" w:rsidRDefault="00880BD4" w:rsidP="00880BD4">
      <w:pPr>
        <w:pStyle w:val="af1"/>
        <w:numPr>
          <w:ilvl w:val="0"/>
          <w:numId w:val="0"/>
        </w:numPr>
        <w:spacing w:beforeLines="0" w:afterLines="0" w:line="360" w:lineRule="auto"/>
        <w:ind w:left="210"/>
        <w:jc w:val="left"/>
        <w:outlineLvl w:val="0"/>
        <w:rPr>
          <w:rFonts w:ascii="Times New Roman"/>
          <w:color w:val="000000"/>
          <w:sz w:val="24"/>
          <w:szCs w:val="24"/>
        </w:rPr>
      </w:pPr>
    </w:p>
    <w:p w:rsidR="00880BD4" w:rsidRDefault="00880BD4" w:rsidP="00880BD4">
      <w:pPr>
        <w:pStyle w:val="af1"/>
        <w:numPr>
          <w:ilvl w:val="0"/>
          <w:numId w:val="0"/>
        </w:numPr>
        <w:spacing w:beforeLines="0" w:afterLines="0" w:line="360" w:lineRule="auto"/>
        <w:ind w:left="210"/>
        <w:jc w:val="left"/>
        <w:outlineLvl w:val="0"/>
        <w:rPr>
          <w:rFonts w:ascii="Times New Roman"/>
          <w:color w:val="000000"/>
          <w:sz w:val="24"/>
          <w:szCs w:val="24"/>
        </w:rPr>
      </w:pPr>
    </w:p>
    <w:p w:rsidR="00880BD4" w:rsidRDefault="00880BD4" w:rsidP="00880BD4">
      <w:pPr>
        <w:pStyle w:val="af1"/>
        <w:numPr>
          <w:ilvl w:val="0"/>
          <w:numId w:val="0"/>
        </w:numPr>
        <w:spacing w:beforeLines="0" w:afterLines="0" w:line="360" w:lineRule="auto"/>
        <w:ind w:left="210"/>
        <w:jc w:val="left"/>
        <w:outlineLvl w:val="0"/>
        <w:rPr>
          <w:rFonts w:ascii="Times New Roman"/>
          <w:color w:val="000000"/>
          <w:sz w:val="24"/>
          <w:szCs w:val="24"/>
        </w:rPr>
      </w:pPr>
    </w:p>
    <w:p w:rsidR="00880BD4" w:rsidRDefault="00880BD4" w:rsidP="00880BD4">
      <w:pPr>
        <w:pStyle w:val="aff4"/>
        <w:ind w:firstLine="420"/>
      </w:pPr>
    </w:p>
    <w:p w:rsidR="00880BD4" w:rsidRDefault="00880BD4" w:rsidP="00880BD4">
      <w:pPr>
        <w:pStyle w:val="aff4"/>
        <w:ind w:firstLine="420"/>
      </w:pPr>
    </w:p>
    <w:p w:rsidR="00880BD4" w:rsidRDefault="00880BD4" w:rsidP="00880BD4">
      <w:pPr>
        <w:pStyle w:val="aff4"/>
        <w:ind w:firstLine="420"/>
      </w:pPr>
    </w:p>
    <w:p w:rsidR="00880BD4" w:rsidRDefault="00880BD4" w:rsidP="00880BD4">
      <w:pPr>
        <w:pStyle w:val="aff4"/>
        <w:ind w:firstLine="420"/>
      </w:pPr>
    </w:p>
    <w:p w:rsidR="00880BD4" w:rsidRDefault="00880BD4" w:rsidP="00880BD4">
      <w:pPr>
        <w:pStyle w:val="aff4"/>
        <w:ind w:firstLine="420"/>
      </w:pPr>
    </w:p>
    <w:p w:rsidR="00880BD4" w:rsidRDefault="00880BD4" w:rsidP="00880BD4">
      <w:pPr>
        <w:pStyle w:val="aff4"/>
        <w:ind w:firstLine="420"/>
      </w:pPr>
    </w:p>
    <w:p w:rsidR="00880BD4" w:rsidRDefault="00880BD4" w:rsidP="00880BD4">
      <w:pPr>
        <w:pStyle w:val="aff4"/>
        <w:ind w:firstLine="420"/>
      </w:pPr>
    </w:p>
    <w:p w:rsidR="000156BD" w:rsidRDefault="000156BD" w:rsidP="00880BD4">
      <w:pPr>
        <w:pStyle w:val="aff4"/>
        <w:ind w:firstLine="420"/>
      </w:pPr>
    </w:p>
    <w:p w:rsidR="000156BD" w:rsidRDefault="000156BD" w:rsidP="00880BD4">
      <w:pPr>
        <w:pStyle w:val="aff4"/>
        <w:ind w:firstLine="420"/>
      </w:pPr>
    </w:p>
    <w:p w:rsidR="000156BD" w:rsidRDefault="000156BD" w:rsidP="00880BD4">
      <w:pPr>
        <w:pStyle w:val="aff4"/>
        <w:ind w:firstLine="420"/>
      </w:pPr>
    </w:p>
    <w:p w:rsidR="000156BD" w:rsidRDefault="000156BD" w:rsidP="00880BD4">
      <w:pPr>
        <w:pStyle w:val="aff4"/>
        <w:ind w:firstLine="420"/>
      </w:pPr>
    </w:p>
    <w:p w:rsidR="000156BD" w:rsidRDefault="000156BD" w:rsidP="00880BD4">
      <w:pPr>
        <w:pStyle w:val="aff4"/>
        <w:ind w:firstLine="420"/>
      </w:pPr>
    </w:p>
    <w:p w:rsidR="000156BD" w:rsidRDefault="000156BD" w:rsidP="00880BD4">
      <w:pPr>
        <w:pStyle w:val="aff4"/>
        <w:ind w:firstLine="420"/>
      </w:pPr>
    </w:p>
    <w:p w:rsidR="000156BD" w:rsidRDefault="000156BD" w:rsidP="00880BD4">
      <w:pPr>
        <w:pStyle w:val="aff4"/>
        <w:ind w:firstLine="420"/>
      </w:pPr>
    </w:p>
    <w:p w:rsidR="000156BD" w:rsidRDefault="000156BD" w:rsidP="00880BD4">
      <w:pPr>
        <w:pStyle w:val="aff4"/>
        <w:ind w:firstLine="420"/>
      </w:pPr>
    </w:p>
    <w:p w:rsidR="000156BD" w:rsidRDefault="000156BD" w:rsidP="00880BD4">
      <w:pPr>
        <w:pStyle w:val="aff4"/>
        <w:ind w:firstLine="420"/>
      </w:pPr>
    </w:p>
    <w:p w:rsidR="00880BD4" w:rsidRDefault="00880BD4" w:rsidP="00880BD4">
      <w:pPr>
        <w:pStyle w:val="aff4"/>
        <w:ind w:firstLine="420"/>
      </w:pPr>
    </w:p>
    <w:p w:rsidR="00880BD4" w:rsidRDefault="00880BD4" w:rsidP="00880BD4">
      <w:pPr>
        <w:pStyle w:val="af1"/>
        <w:numPr>
          <w:ilvl w:val="0"/>
          <w:numId w:val="0"/>
        </w:numPr>
        <w:spacing w:beforeLines="0" w:afterLines="0" w:line="360" w:lineRule="auto"/>
        <w:ind w:left="210"/>
        <w:jc w:val="left"/>
        <w:outlineLvl w:val="0"/>
        <w:rPr>
          <w:rFonts w:hAnsi="黑体"/>
          <w:color w:val="000000"/>
          <w:sz w:val="24"/>
          <w:szCs w:val="24"/>
        </w:rPr>
      </w:pPr>
      <w:bookmarkStart w:id="192" w:name="_Toc73977687"/>
      <w:r w:rsidRPr="007E506B">
        <w:rPr>
          <w:rFonts w:hAnsi="黑体" w:hint="eastAsia"/>
          <w:color w:val="000000"/>
          <w:sz w:val="24"/>
          <w:szCs w:val="24"/>
        </w:rPr>
        <w:lastRenderedPageBreak/>
        <w:t>附录</w:t>
      </w:r>
      <w:r>
        <w:rPr>
          <w:rFonts w:hAnsi="黑体" w:hint="eastAsia"/>
          <w:color w:val="000000"/>
          <w:sz w:val="24"/>
          <w:szCs w:val="24"/>
        </w:rPr>
        <w:t>B</w:t>
      </w:r>
      <w:bookmarkEnd w:id="192"/>
      <w:r w:rsidRPr="007E506B">
        <w:rPr>
          <w:rFonts w:hAnsi="黑体" w:hint="eastAsia"/>
          <w:color w:val="000000"/>
          <w:sz w:val="24"/>
          <w:szCs w:val="24"/>
        </w:rPr>
        <w:t xml:space="preserve"> </w:t>
      </w:r>
    </w:p>
    <w:p w:rsidR="00880BD4" w:rsidRDefault="00880BD4" w:rsidP="00880BD4">
      <w:pPr>
        <w:pStyle w:val="af1"/>
        <w:numPr>
          <w:ilvl w:val="0"/>
          <w:numId w:val="0"/>
        </w:numPr>
        <w:spacing w:beforeLines="0" w:afterLines="0" w:line="360" w:lineRule="auto"/>
        <w:ind w:left="210"/>
        <w:jc w:val="center"/>
        <w:outlineLvl w:val="0"/>
        <w:rPr>
          <w:rFonts w:ascii="Times New Roman"/>
          <w:color w:val="000000"/>
          <w:sz w:val="24"/>
          <w:szCs w:val="24"/>
        </w:rPr>
      </w:pPr>
      <w:bookmarkStart w:id="193" w:name="_Toc73977688"/>
      <w:r w:rsidRPr="001903D3">
        <w:rPr>
          <w:rFonts w:ascii="Times New Roman" w:hint="eastAsia"/>
          <w:color w:val="000000"/>
          <w:sz w:val="24"/>
          <w:szCs w:val="24"/>
        </w:rPr>
        <w:t>测量不确定度评定</w:t>
      </w:r>
      <w:r>
        <w:rPr>
          <w:rFonts w:ascii="Times New Roman" w:hint="eastAsia"/>
          <w:color w:val="000000"/>
          <w:sz w:val="24"/>
          <w:szCs w:val="24"/>
        </w:rPr>
        <w:t>方法</w:t>
      </w:r>
      <w:bookmarkEnd w:id="193"/>
    </w:p>
    <w:p w:rsidR="00880BD4" w:rsidRPr="00895B11" w:rsidRDefault="00880BD4" w:rsidP="00880BD4">
      <w:pPr>
        <w:jc w:val="center"/>
        <w:rPr>
          <w:sz w:val="24"/>
        </w:rPr>
      </w:pPr>
      <w:r w:rsidRPr="00895B11">
        <w:rPr>
          <w:sz w:val="24"/>
        </w:rPr>
        <w:t>第一部分</w:t>
      </w:r>
      <w:r w:rsidRPr="00895B11">
        <w:rPr>
          <w:rFonts w:hint="eastAsia"/>
          <w:sz w:val="24"/>
        </w:rPr>
        <w:t xml:space="preserve"> </w:t>
      </w:r>
      <w:r w:rsidRPr="00895B11">
        <w:rPr>
          <w:rFonts w:hint="eastAsia"/>
          <w:sz w:val="24"/>
        </w:rPr>
        <w:t>称量示值误差不确定度评定</w:t>
      </w:r>
    </w:p>
    <w:p w:rsidR="00880BD4" w:rsidRPr="00A70C21" w:rsidRDefault="00A70C21" w:rsidP="00A70C21">
      <w:pPr>
        <w:rPr>
          <w:rFonts w:ascii="宋体"/>
          <w:kern w:val="0"/>
          <w:sz w:val="24"/>
        </w:rPr>
      </w:pPr>
      <w:r w:rsidRPr="00A70C21">
        <w:rPr>
          <w:rFonts w:ascii="宋体" w:hint="eastAsia"/>
          <w:kern w:val="0"/>
          <w:sz w:val="24"/>
        </w:rPr>
        <w:t>B.1</w:t>
      </w:r>
      <w:r w:rsidR="00880BD4" w:rsidRPr="00A70C21">
        <w:rPr>
          <w:rFonts w:ascii="宋体" w:hint="eastAsia"/>
          <w:kern w:val="0"/>
          <w:sz w:val="24"/>
        </w:rPr>
        <w:t>测量方法</w:t>
      </w:r>
    </w:p>
    <w:p w:rsidR="00880BD4" w:rsidRPr="00EF793B" w:rsidRDefault="00A70C21" w:rsidP="00A70C21">
      <w:pPr>
        <w:spacing w:line="400" w:lineRule="exact"/>
        <w:rPr>
          <w:rFonts w:ascii="宋体" w:hAnsi="宋体"/>
          <w:sz w:val="24"/>
        </w:rPr>
      </w:pPr>
      <w:r>
        <w:rPr>
          <w:rFonts w:ascii="宋体" w:hAnsi="宋体" w:hint="eastAsia"/>
          <w:sz w:val="24"/>
        </w:rPr>
        <w:t>B.1.1</w:t>
      </w:r>
      <w:r w:rsidR="00880BD4" w:rsidRPr="00EF793B">
        <w:rPr>
          <w:rFonts w:ascii="宋体" w:hAnsi="宋体" w:hint="eastAsia"/>
          <w:sz w:val="24"/>
        </w:rPr>
        <w:t>测量对象：</w:t>
      </w:r>
      <w:r w:rsidR="00880BD4">
        <w:rPr>
          <w:rFonts w:ascii="宋体" w:hAnsi="宋体" w:hint="eastAsia"/>
          <w:sz w:val="24"/>
        </w:rPr>
        <w:t>悬吊式集装箱称重装置</w:t>
      </w:r>
      <w:r w:rsidR="00880BD4" w:rsidRPr="00EF793B">
        <w:rPr>
          <w:rFonts w:ascii="宋体" w:hAnsi="宋体" w:hint="eastAsia"/>
          <w:sz w:val="24"/>
        </w:rPr>
        <w:t>；</w:t>
      </w:r>
    </w:p>
    <w:p w:rsidR="00880BD4" w:rsidRPr="00EF793B" w:rsidRDefault="00A70C21" w:rsidP="00A70C21">
      <w:pPr>
        <w:spacing w:line="400" w:lineRule="exact"/>
        <w:rPr>
          <w:rFonts w:ascii="宋体" w:hAnsi="宋体"/>
          <w:sz w:val="24"/>
        </w:rPr>
      </w:pPr>
      <w:r>
        <w:rPr>
          <w:rFonts w:ascii="宋体" w:hAnsi="宋体" w:hint="eastAsia"/>
          <w:sz w:val="24"/>
        </w:rPr>
        <w:t>B.1.2</w:t>
      </w:r>
      <w:r w:rsidR="00880BD4" w:rsidRPr="00EF793B">
        <w:rPr>
          <w:rFonts w:ascii="宋体" w:hAnsi="宋体" w:hint="eastAsia"/>
          <w:sz w:val="24"/>
        </w:rPr>
        <w:t>测量标准：</w:t>
      </w:r>
      <w:r w:rsidR="00880BD4">
        <w:rPr>
          <w:rFonts w:ascii="宋体" w:hAnsi="宋体" w:hint="eastAsia"/>
          <w:sz w:val="24"/>
        </w:rPr>
        <w:t>标准载荷</w:t>
      </w:r>
      <w:r w:rsidR="00880BD4" w:rsidRPr="00EF793B">
        <w:rPr>
          <w:rFonts w:ascii="宋体" w:hAnsi="宋体" w:hint="eastAsia"/>
          <w:sz w:val="24"/>
        </w:rPr>
        <w:t>；</w:t>
      </w:r>
    </w:p>
    <w:p w:rsidR="00880BD4" w:rsidRPr="00EF793B" w:rsidRDefault="00A70C21" w:rsidP="00A70C21">
      <w:pPr>
        <w:spacing w:line="400" w:lineRule="exact"/>
        <w:rPr>
          <w:rFonts w:ascii="宋体" w:hAnsi="宋体"/>
          <w:sz w:val="24"/>
        </w:rPr>
      </w:pPr>
      <w:r>
        <w:rPr>
          <w:rFonts w:ascii="宋体" w:hAnsi="宋体" w:hint="eastAsia"/>
          <w:sz w:val="24"/>
        </w:rPr>
        <w:t>B.1.3</w:t>
      </w:r>
      <w:r w:rsidR="00880BD4" w:rsidRPr="00EF793B">
        <w:rPr>
          <w:rFonts w:ascii="宋体" w:hAnsi="宋体" w:hint="eastAsia"/>
          <w:sz w:val="24"/>
        </w:rPr>
        <w:t>测量依据：</w:t>
      </w:r>
      <w:r w:rsidR="00880BD4" w:rsidRPr="00184691">
        <w:rPr>
          <w:rFonts w:ascii="宋体" w:hAnsi="宋体" w:hint="eastAsia"/>
          <w:sz w:val="24"/>
        </w:rPr>
        <w:t>JJF XXXX-20</w:t>
      </w:r>
      <w:r w:rsidR="00880BD4">
        <w:rPr>
          <w:rFonts w:ascii="宋体" w:hAnsi="宋体" w:hint="eastAsia"/>
          <w:sz w:val="24"/>
        </w:rPr>
        <w:t>2</w:t>
      </w:r>
      <w:r w:rsidR="00880BD4" w:rsidRPr="00184691">
        <w:rPr>
          <w:rFonts w:ascii="宋体" w:hAnsi="宋体" w:hint="eastAsia"/>
          <w:sz w:val="24"/>
        </w:rPr>
        <w:t>X《</w:t>
      </w:r>
      <w:r w:rsidR="00880BD4">
        <w:rPr>
          <w:rFonts w:ascii="宋体" w:hAnsi="宋体" w:hint="eastAsia"/>
          <w:sz w:val="24"/>
        </w:rPr>
        <w:t>悬吊式集装箱称重装置校准规范》；</w:t>
      </w:r>
    </w:p>
    <w:p w:rsidR="00880BD4" w:rsidRPr="00EF793B" w:rsidRDefault="00A70C21" w:rsidP="00A70C21">
      <w:pPr>
        <w:spacing w:line="400" w:lineRule="exact"/>
        <w:rPr>
          <w:rFonts w:ascii="宋体" w:hAnsi="宋体"/>
          <w:sz w:val="24"/>
        </w:rPr>
      </w:pPr>
      <w:r>
        <w:rPr>
          <w:rFonts w:ascii="宋体" w:hAnsi="宋体" w:hint="eastAsia"/>
          <w:sz w:val="24"/>
        </w:rPr>
        <w:t>B.1.4</w:t>
      </w:r>
      <w:r w:rsidR="00880BD4" w:rsidRPr="00EF793B">
        <w:rPr>
          <w:rFonts w:ascii="宋体" w:hAnsi="宋体" w:hint="eastAsia"/>
          <w:sz w:val="24"/>
        </w:rPr>
        <w:t>环境条件：室温；</w:t>
      </w:r>
    </w:p>
    <w:p w:rsidR="00880BD4" w:rsidRPr="00A70C21" w:rsidRDefault="00A70C21" w:rsidP="00A70C21">
      <w:pPr>
        <w:rPr>
          <w:rFonts w:ascii="宋体"/>
          <w:kern w:val="0"/>
          <w:sz w:val="24"/>
        </w:rPr>
      </w:pPr>
      <w:r w:rsidRPr="00A70C21">
        <w:rPr>
          <w:rFonts w:ascii="宋体" w:hint="eastAsia"/>
          <w:kern w:val="0"/>
          <w:sz w:val="24"/>
        </w:rPr>
        <w:t>B.2</w:t>
      </w:r>
      <w:r w:rsidR="00880BD4" w:rsidRPr="00A70C21">
        <w:rPr>
          <w:rFonts w:ascii="宋体" w:hint="eastAsia"/>
          <w:kern w:val="0"/>
          <w:sz w:val="24"/>
        </w:rPr>
        <w:t>测量模型</w:t>
      </w:r>
    </w:p>
    <w:p w:rsidR="00880BD4" w:rsidRPr="00EF793B" w:rsidRDefault="00A70C21" w:rsidP="00A70C21">
      <w:pPr>
        <w:snapToGrid w:val="0"/>
        <w:rPr>
          <w:sz w:val="24"/>
        </w:rPr>
      </w:pPr>
      <w:r>
        <w:rPr>
          <w:rFonts w:ascii="宋体" w:hAnsi="宋体" w:hint="eastAsia"/>
          <w:sz w:val="24"/>
        </w:rPr>
        <w:t>B.2.1</w:t>
      </w:r>
      <w:r w:rsidR="00880BD4" w:rsidRPr="00EF793B">
        <w:rPr>
          <w:rFonts w:hint="eastAsia"/>
          <w:sz w:val="24"/>
        </w:rPr>
        <w:t>建模</w:t>
      </w:r>
    </w:p>
    <w:p w:rsidR="00E123FB" w:rsidRDefault="00880BD4" w:rsidP="00880BD4">
      <w:pPr>
        <w:adjustRightInd w:val="0"/>
        <w:snapToGrid w:val="0"/>
        <w:spacing w:line="360" w:lineRule="auto"/>
        <w:ind w:leftChars="202" w:left="424" w:firstLineChars="1250" w:firstLine="3000"/>
        <w:outlineLvl w:val="2"/>
        <w:rPr>
          <w:rFonts w:ascii="宋体" w:hAnsi="宋体"/>
          <w:sz w:val="24"/>
        </w:rPr>
      </w:pPr>
      <w:r>
        <w:rPr>
          <w:rFonts w:ascii="宋体" w:hAnsi="宋体" w:hint="eastAsia"/>
          <w:bCs/>
          <w:sz w:val="24"/>
        </w:rPr>
        <w:t xml:space="preserve"> </w:t>
      </w:r>
      <w:r w:rsidRPr="00EF793B">
        <w:rPr>
          <w:rFonts w:ascii="宋体" w:hAnsi="宋体"/>
          <w:sz w:val="24"/>
        </w:rPr>
        <w:t xml:space="preserve"> </w:t>
      </w:r>
      <m:oMath>
        <m:sSub>
          <m:sSubPr>
            <m:ctrlPr>
              <w:rPr>
                <w:rFonts w:ascii="Cambria Math" w:hAnsi="Cambria Math"/>
                <w:sz w:val="24"/>
              </w:rPr>
            </m:ctrlPr>
          </m:sSubPr>
          <m:e>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r>
              <m:rPr>
                <m:sty m:val="p"/>
              </m:rPr>
              <w:rPr>
                <w:rFonts w:ascii="Cambria Math" w:hAnsi="Cambria Math"/>
                <w:sz w:val="24"/>
              </w:rPr>
              <m:t>-</m:t>
            </m:r>
            <m:r>
              <w:rPr>
                <w:rFonts w:ascii="Cambria Math" w:hAnsi="Cambria Math"/>
                <w:sz w:val="24"/>
              </w:rPr>
              <m:t>L</m:t>
            </m:r>
          </m:e>
          <m:sub>
            <m:r>
              <m:rPr>
                <m:sty m:val="p"/>
              </m:rPr>
              <w:rPr>
                <w:rFonts w:ascii="Cambria Math" w:hAnsi="Cambria Math"/>
                <w:sz w:val="24"/>
              </w:rPr>
              <m:t>M</m:t>
            </m:r>
          </m:sub>
        </m:sSub>
      </m:oMath>
      <w:r w:rsidRPr="00EF793B">
        <w:rPr>
          <w:rFonts w:ascii="宋体" w:hAnsi="宋体"/>
          <w:sz w:val="24"/>
        </w:rPr>
        <w:t xml:space="preserve"> </w:t>
      </w:r>
      <w:r>
        <w:rPr>
          <w:rFonts w:ascii="宋体" w:hAnsi="宋体" w:hint="eastAsia"/>
          <w:sz w:val="24"/>
        </w:rPr>
        <w:t xml:space="preserve">                  </w:t>
      </w:r>
      <w:r w:rsidRPr="00EF793B">
        <w:rPr>
          <w:rFonts w:hint="eastAsia"/>
          <w:sz w:val="24"/>
        </w:rPr>
        <w:t xml:space="preserve"> </w:t>
      </w:r>
      <w:r>
        <w:rPr>
          <w:rFonts w:hint="eastAsia"/>
          <w:sz w:val="24"/>
        </w:rPr>
        <w:t xml:space="preserve">  </w:t>
      </w:r>
      <w:r>
        <w:rPr>
          <w:rFonts w:ascii="宋体" w:hAnsi="宋体" w:hint="eastAsia"/>
          <w:sz w:val="24"/>
        </w:rPr>
        <w:t>(</w:t>
      </w:r>
      <w:r w:rsidR="00E123FB">
        <w:rPr>
          <w:rFonts w:ascii="宋体" w:hAnsi="宋体" w:hint="eastAsia"/>
          <w:sz w:val="24"/>
        </w:rPr>
        <w:t>B.</w:t>
      </w:r>
      <w:r>
        <w:rPr>
          <w:rFonts w:ascii="宋体" w:hAnsi="宋体" w:hint="eastAsia"/>
          <w:sz w:val="24"/>
        </w:rPr>
        <w:t>1)</w:t>
      </w:r>
    </w:p>
    <w:p w:rsidR="00880BD4" w:rsidRPr="000624CC" w:rsidRDefault="00880BD4" w:rsidP="00E123FB">
      <w:pPr>
        <w:adjustRightInd w:val="0"/>
        <w:snapToGrid w:val="0"/>
        <w:spacing w:line="360" w:lineRule="auto"/>
        <w:outlineLvl w:val="2"/>
        <w:rPr>
          <w:rFonts w:ascii="宋体" w:hAnsi="宋体"/>
          <w:sz w:val="24"/>
        </w:rPr>
      </w:pPr>
      <w:r>
        <w:rPr>
          <w:rFonts w:ascii="宋体" w:hAnsi="宋体" w:hint="eastAsia"/>
          <w:bCs/>
          <w:sz w:val="24"/>
        </w:rPr>
        <w:t>式中：</w:t>
      </w:r>
    </w:p>
    <w:p w:rsidR="00880BD4" w:rsidRDefault="00880BD4" w:rsidP="00880BD4">
      <w:pPr>
        <w:spacing w:line="360" w:lineRule="auto"/>
        <w:ind w:firstLineChars="200" w:firstLine="480"/>
        <w:jc w:val="left"/>
        <w:outlineLvl w:val="2"/>
        <w:rPr>
          <w:rFonts w:ascii="宋体" w:hAnsi="宋体"/>
          <w:bCs/>
          <w:sz w:val="24"/>
        </w:rPr>
      </w:pPr>
      <w:r w:rsidRPr="000222C9">
        <w:rPr>
          <w:rFonts w:ascii="宋体" w:hAnsi="宋体" w:hint="eastAsia"/>
          <w:i/>
          <w:sz w:val="24"/>
        </w:rPr>
        <w:t>E</w:t>
      </w:r>
      <w:r w:rsidRPr="000222C9">
        <w:rPr>
          <w:rFonts w:ascii="宋体" w:hAnsi="宋体" w:hint="eastAsia"/>
          <w:sz w:val="24"/>
          <w:vertAlign w:val="subscript"/>
        </w:rPr>
        <w:t>M</w:t>
      </w:r>
      <w:r>
        <w:rPr>
          <w:rFonts w:ascii="宋体" w:hAnsi="宋体" w:hint="eastAsia"/>
          <w:bCs/>
          <w:sz w:val="24"/>
        </w:rPr>
        <w:t>---秤量点示值误差;</w:t>
      </w:r>
    </w:p>
    <w:p w:rsidR="00880BD4" w:rsidRDefault="00880BD4" w:rsidP="00880BD4">
      <w:pPr>
        <w:adjustRightInd w:val="0"/>
        <w:snapToGrid w:val="0"/>
        <w:spacing w:line="360" w:lineRule="auto"/>
        <w:ind w:firstLineChars="200" w:firstLine="480"/>
        <w:jc w:val="left"/>
        <w:outlineLvl w:val="2"/>
        <w:rPr>
          <w:rFonts w:ascii="宋体" w:hAnsi="宋体"/>
          <w:bCs/>
          <w:sz w:val="24"/>
        </w:rPr>
      </w:pPr>
      <w:r w:rsidRPr="000222C9">
        <w:rPr>
          <w:rFonts w:ascii="宋体" w:hAnsi="宋体" w:hint="eastAsia"/>
          <w:i/>
          <w:sz w:val="24"/>
        </w:rPr>
        <w:t>I</w:t>
      </w:r>
      <w:r>
        <w:rPr>
          <w:rFonts w:ascii="宋体" w:hAnsi="宋体" w:hint="eastAsia"/>
          <w:sz w:val="24"/>
          <w:vertAlign w:val="subscript"/>
        </w:rPr>
        <w:t>M</w:t>
      </w:r>
      <w:r>
        <w:rPr>
          <w:rFonts w:ascii="宋体" w:hAnsi="宋体" w:hint="eastAsia"/>
          <w:sz w:val="24"/>
        </w:rPr>
        <w:t>---称重装置的示值</w:t>
      </w:r>
      <w:r>
        <w:rPr>
          <w:rFonts w:ascii="宋体" w:hAnsi="宋体" w:hint="eastAsia"/>
          <w:bCs/>
          <w:sz w:val="24"/>
        </w:rPr>
        <w:t>;</w:t>
      </w:r>
    </w:p>
    <w:p w:rsidR="00880BD4" w:rsidRPr="00EF793B" w:rsidRDefault="00880BD4" w:rsidP="00880BD4">
      <w:pPr>
        <w:adjustRightInd w:val="0"/>
        <w:snapToGrid w:val="0"/>
        <w:spacing w:line="360" w:lineRule="auto"/>
        <w:ind w:firstLineChars="200" w:firstLine="480"/>
        <w:jc w:val="left"/>
        <w:outlineLvl w:val="2"/>
        <w:rPr>
          <w:sz w:val="24"/>
        </w:rPr>
      </w:pPr>
      <w:r w:rsidRPr="000222C9">
        <w:rPr>
          <w:rFonts w:ascii="宋体" w:hAnsi="宋体" w:hint="eastAsia"/>
          <w:i/>
          <w:sz w:val="24"/>
        </w:rPr>
        <w:t>L</w:t>
      </w:r>
      <w:r>
        <w:rPr>
          <w:rFonts w:ascii="宋体" w:hAnsi="宋体" w:hint="eastAsia"/>
          <w:sz w:val="24"/>
          <w:vertAlign w:val="subscript"/>
        </w:rPr>
        <w:t>M</w:t>
      </w:r>
      <w:r>
        <w:rPr>
          <w:rFonts w:ascii="宋体" w:hAnsi="宋体" w:hint="eastAsia"/>
          <w:sz w:val="24"/>
        </w:rPr>
        <w:t>---标准载荷值</w:t>
      </w:r>
      <w:r>
        <w:rPr>
          <w:rFonts w:ascii="宋体" w:hAnsi="宋体" w:hint="eastAsia"/>
          <w:bCs/>
          <w:sz w:val="24"/>
        </w:rPr>
        <w:t>。</w:t>
      </w:r>
    </w:p>
    <w:p w:rsidR="00880BD4" w:rsidRPr="00EF793B" w:rsidRDefault="00A70C21" w:rsidP="00A70C21">
      <w:pPr>
        <w:rPr>
          <w:sz w:val="24"/>
        </w:rPr>
      </w:pPr>
      <w:r>
        <w:rPr>
          <w:rFonts w:ascii="宋体" w:hAnsi="宋体" w:hint="eastAsia"/>
          <w:sz w:val="24"/>
        </w:rPr>
        <w:t>B.2.2</w:t>
      </w:r>
      <w:r w:rsidR="00880BD4">
        <w:rPr>
          <w:rFonts w:hint="eastAsia"/>
          <w:sz w:val="24"/>
        </w:rPr>
        <w:t>合成标准不确定度的计算公式：</w:t>
      </w:r>
    </w:p>
    <w:p w:rsidR="00880BD4" w:rsidRDefault="00880BD4" w:rsidP="00880BD4">
      <w:pPr>
        <w:ind w:leftChars="-202" w:left="-424" w:firstLineChars="700" w:firstLine="1680"/>
        <w:rPr>
          <w:rFonts w:ascii="宋体" w:hAnsi="宋体"/>
          <w:sz w:val="24"/>
        </w:rPr>
      </w:pPr>
      <w:r>
        <w:rPr>
          <w:rFonts w:ascii="宋体" w:hAnsi="宋体" w:hint="eastAsia"/>
          <w:sz w:val="24"/>
        </w:rPr>
        <w:t xml:space="preserve">              </w:t>
      </w:r>
      <m:oMath>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sSub>
          <m:sSubPr>
            <m:ctrlPr>
              <w:rPr>
                <w:rFonts w:ascii="Cambria Math" w:hAnsi="Cambria Math"/>
                <w:sz w:val="24"/>
              </w:rPr>
            </m:ctrlPr>
          </m:sSubPr>
          <m:e>
            <m:r>
              <w:rPr>
                <w:rFonts w:ascii="Cambria Math" w:hAnsi="Cambria Math"/>
                <w:sz w:val="24"/>
              </w:rPr>
              <m:t>(</m:t>
            </m:r>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m:t>
                </m:r>
              </m:sub>
            </m:sSub>
            <m:r>
              <m:rPr>
                <m:sty m:val="p"/>
              </m:rPr>
              <w:rPr>
                <w:rFonts w:ascii="Cambria Math" w:hAnsi="Cambria Math"/>
                <w:sz w:val="24"/>
              </w:rPr>
              <m:t>)=</m:t>
            </m:r>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r>
              <m:rPr>
                <m:sty m:val="p"/>
              </m:rPr>
              <w:rPr>
                <w:rFonts w:ascii="Cambria Math" w:hAnsi="Cambria Math"/>
                <w:sz w:val="24"/>
              </w:rPr>
              <m:t>+</m:t>
            </m:r>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r>
              <w:rPr>
                <w:rFonts w:ascii="Cambria Math" w:hAnsi="Cambria Math"/>
                <w:sz w:val="24"/>
              </w:rPr>
              <m:t>(L</m:t>
            </m:r>
          </m:e>
          <m:sub>
            <m:r>
              <m:rPr>
                <m:sty m:val="p"/>
              </m:rPr>
              <w:rPr>
                <w:rFonts w:ascii="Cambria Math" w:hAnsi="Cambria Math"/>
                <w:sz w:val="24"/>
              </w:rPr>
              <m:t>M</m:t>
            </m:r>
          </m:sub>
        </m:sSub>
        <m:r>
          <m:rPr>
            <m:sty m:val="p"/>
          </m:rPr>
          <w:rPr>
            <w:rFonts w:ascii="Cambria Math" w:hAnsi="Cambria Math"/>
            <w:sz w:val="24"/>
          </w:rPr>
          <m:t>)</m:t>
        </m:r>
      </m:oMath>
      <w:r>
        <w:rPr>
          <w:rFonts w:ascii="宋体" w:hAnsi="宋体" w:hint="eastAsia"/>
          <w:sz w:val="24"/>
        </w:rPr>
        <w:t xml:space="preserve">                </w:t>
      </w:r>
      <w:r>
        <w:rPr>
          <w:rFonts w:hint="eastAsia"/>
          <w:sz w:val="24"/>
        </w:rPr>
        <w:t xml:space="preserve"> </w:t>
      </w:r>
      <w:r>
        <w:rPr>
          <w:rFonts w:ascii="宋体" w:hAnsi="宋体" w:hint="eastAsia"/>
          <w:sz w:val="24"/>
        </w:rPr>
        <w:t>(</w:t>
      </w:r>
      <w:r w:rsidR="00E123FB">
        <w:rPr>
          <w:rFonts w:ascii="宋体" w:hAnsi="宋体" w:hint="eastAsia"/>
          <w:sz w:val="24"/>
        </w:rPr>
        <w:t>B.</w:t>
      </w:r>
      <w:r>
        <w:rPr>
          <w:rFonts w:ascii="宋体" w:hAnsi="宋体" w:hint="eastAsia"/>
          <w:sz w:val="24"/>
        </w:rPr>
        <w:t>2)</w:t>
      </w:r>
    </w:p>
    <w:p w:rsidR="00880BD4" w:rsidRPr="00EF793B" w:rsidRDefault="00A70C21" w:rsidP="00A70C21">
      <w:pPr>
        <w:snapToGrid w:val="0"/>
        <w:spacing w:line="360" w:lineRule="auto"/>
        <w:rPr>
          <w:rFonts w:ascii="黑体" w:eastAsia="黑体" w:hAnsi="黑体"/>
          <w:sz w:val="24"/>
        </w:rPr>
      </w:pPr>
      <w:r>
        <w:rPr>
          <w:rFonts w:ascii="宋体" w:hAnsi="宋体" w:hint="eastAsia"/>
          <w:sz w:val="24"/>
        </w:rPr>
        <w:t>B.3</w:t>
      </w:r>
      <w:r w:rsidR="00880BD4" w:rsidRPr="00EF793B">
        <w:rPr>
          <w:rFonts w:ascii="黑体" w:eastAsia="黑体" w:hAnsi="黑体" w:hint="eastAsia"/>
          <w:sz w:val="24"/>
        </w:rPr>
        <w:t>测量不确定度评定</w:t>
      </w:r>
    </w:p>
    <w:p w:rsidR="00880BD4" w:rsidRDefault="00A70C21" w:rsidP="00A70C21">
      <w:pPr>
        <w:adjustRightInd w:val="0"/>
        <w:spacing w:line="360" w:lineRule="auto"/>
        <w:ind w:right="-50"/>
        <w:rPr>
          <w:sz w:val="24"/>
        </w:rPr>
      </w:pPr>
      <w:r>
        <w:rPr>
          <w:rFonts w:ascii="宋体" w:hAnsi="宋体" w:hint="eastAsia"/>
          <w:sz w:val="24"/>
        </w:rPr>
        <w:t>B.3.1</w:t>
      </w:r>
      <w:r w:rsidR="00880BD4">
        <w:rPr>
          <w:rFonts w:hint="eastAsia"/>
          <w:sz w:val="24"/>
        </w:rPr>
        <w:t>输入量</w:t>
      </w:r>
      <w:r w:rsidR="00880BD4" w:rsidRPr="00306F91">
        <w:rPr>
          <w:rFonts w:asciiTheme="minorEastAsia" w:hAnsiTheme="minorEastAsia" w:hint="eastAsia"/>
          <w:i/>
          <w:sz w:val="24"/>
        </w:rPr>
        <w:t>I</w:t>
      </w:r>
      <w:r w:rsidR="00880BD4" w:rsidRPr="00306F91">
        <w:rPr>
          <w:rFonts w:asciiTheme="minorEastAsia" w:hAnsiTheme="minorEastAsia" w:hint="eastAsia"/>
          <w:sz w:val="24"/>
          <w:vertAlign w:val="subscript"/>
        </w:rPr>
        <w:t>M</w:t>
      </w:r>
      <w:r w:rsidR="00880BD4">
        <w:rPr>
          <w:rFonts w:hint="eastAsia"/>
          <w:sz w:val="24"/>
        </w:rPr>
        <w:t>的标准不确定度</w:t>
      </w:r>
    </w:p>
    <w:p w:rsidR="00880BD4" w:rsidRPr="00A70C21" w:rsidRDefault="00A70C21" w:rsidP="00A70C21">
      <w:pPr>
        <w:adjustRightInd w:val="0"/>
        <w:spacing w:line="360" w:lineRule="auto"/>
        <w:ind w:right="-50"/>
        <w:rPr>
          <w:sz w:val="24"/>
        </w:rPr>
      </w:pPr>
      <w:r>
        <w:rPr>
          <w:rFonts w:ascii="宋体" w:hAnsi="宋体" w:hint="eastAsia"/>
          <w:sz w:val="24"/>
        </w:rPr>
        <w:t>B.3.1.1</w:t>
      </w:r>
      <w:r w:rsidR="00880BD4" w:rsidRPr="00A70C21">
        <w:rPr>
          <w:rFonts w:hint="eastAsia"/>
          <w:sz w:val="24"/>
        </w:rPr>
        <w:t>由重复性引入的标准不确定度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w:p>
    <w:p w:rsidR="00880BD4" w:rsidRPr="00EF793B" w:rsidRDefault="00880BD4" w:rsidP="00880BD4">
      <w:pPr>
        <w:pStyle w:val="afffff0"/>
        <w:adjustRightInd w:val="0"/>
        <w:spacing w:line="360" w:lineRule="auto"/>
        <w:ind w:left="709" w:right="-50" w:firstLineChars="0" w:firstLine="0"/>
        <w:rPr>
          <w:rFonts w:ascii="宋体" w:hAnsi="宋体"/>
          <w:sz w:val="24"/>
        </w:rPr>
      </w:pPr>
      <w:r>
        <w:rPr>
          <w:rFonts w:hint="eastAsia"/>
          <w:sz w:val="24"/>
        </w:rPr>
        <w:t xml:space="preserve">                       </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 xml:space="preserve"> 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MR</m:t>
                </m:r>
              </m:sub>
            </m:sSub>
          </m:num>
          <m:den>
            <m:rad>
              <m:radPr>
                <m:degHide m:val="on"/>
                <m:ctrlPr>
                  <w:rPr>
                    <w:rFonts w:ascii="Cambria Math" w:hAnsi="Cambria Math"/>
                    <w:i/>
                    <w:sz w:val="24"/>
                  </w:rPr>
                </m:ctrlPr>
              </m:radPr>
              <m:deg/>
              <m:e>
                <m:r>
                  <w:rPr>
                    <w:rFonts w:ascii="Cambria Math" w:hAnsi="Cambria Math"/>
                    <w:sz w:val="24"/>
                  </w:rPr>
                  <m:t>n</m:t>
                </m:r>
              </m:e>
            </m:rad>
            <m:r>
              <w:rPr>
                <w:rFonts w:ascii="Cambria Math" w:hAnsi="Cambria Math"/>
                <w:sz w:val="24"/>
              </w:rPr>
              <m:t>C</m:t>
            </m:r>
          </m:den>
        </m:f>
      </m:oMath>
      <w:r>
        <w:rPr>
          <w:rFonts w:ascii="宋体" w:hAnsi="宋体" w:hint="eastAsia"/>
          <w:sz w:val="24"/>
        </w:rPr>
        <w:t xml:space="preserve">                         (</w:t>
      </w:r>
      <w:r w:rsidR="00E123FB">
        <w:rPr>
          <w:rFonts w:ascii="宋体" w:hAnsi="宋体" w:hint="eastAsia"/>
          <w:sz w:val="24"/>
        </w:rPr>
        <w:t>B.</w:t>
      </w:r>
      <w:r>
        <w:rPr>
          <w:rFonts w:ascii="宋体" w:hAnsi="宋体" w:hint="eastAsia"/>
          <w:sz w:val="24"/>
        </w:rPr>
        <w:t>3)</w:t>
      </w:r>
      <w:r w:rsidRPr="00EF793B">
        <w:rPr>
          <w:rFonts w:hint="eastAsia"/>
          <w:sz w:val="24"/>
        </w:rPr>
        <w:t xml:space="preserve">              </w:t>
      </w:r>
      <w:r>
        <w:rPr>
          <w:sz w:val="24"/>
        </w:rPr>
        <w:t xml:space="preserve">      </w:t>
      </w:r>
      <w:r>
        <w:rPr>
          <w:rFonts w:ascii="宋体" w:hAnsi="宋体" w:hint="eastAsia"/>
          <w:sz w:val="24"/>
        </w:rPr>
        <w:t xml:space="preserve">      </w:t>
      </w:r>
      <w:r w:rsidRPr="00EF793B">
        <w:rPr>
          <w:rFonts w:ascii="宋体" w:hAnsi="宋体" w:hint="eastAsia"/>
          <w:sz w:val="24"/>
        </w:rPr>
        <w:t xml:space="preserve">    </w:t>
      </w:r>
      <w:r>
        <w:rPr>
          <w:rFonts w:ascii="宋体" w:hAnsi="宋体"/>
          <w:sz w:val="24"/>
        </w:rPr>
        <w:t xml:space="preserve">  </w:t>
      </w:r>
      <w:r w:rsidRPr="00EF793B">
        <w:rPr>
          <w:rFonts w:ascii="宋体" w:hAnsi="宋体" w:hint="eastAsia"/>
          <w:sz w:val="24"/>
        </w:rPr>
        <w:t xml:space="preserve">  </w:t>
      </w:r>
      <w:r>
        <w:rPr>
          <w:rFonts w:ascii="宋体" w:hAnsi="宋体"/>
          <w:sz w:val="24"/>
        </w:rPr>
        <w:t xml:space="preserve"> </w:t>
      </w:r>
      <w:r w:rsidRPr="00EF793B">
        <w:rPr>
          <w:rFonts w:ascii="宋体" w:hAnsi="宋体" w:hint="eastAsia"/>
          <w:sz w:val="24"/>
        </w:rPr>
        <w:t xml:space="preserve">  </w:t>
      </w:r>
      <w:r>
        <w:rPr>
          <w:rFonts w:ascii="宋体" w:hAnsi="宋体"/>
          <w:sz w:val="24"/>
        </w:rPr>
        <w:t xml:space="preserve"> </w:t>
      </w:r>
      <w:r w:rsidRPr="00EF793B">
        <w:rPr>
          <w:rFonts w:ascii="宋体" w:hAnsi="宋体" w:hint="eastAsia"/>
          <w:sz w:val="24"/>
        </w:rPr>
        <w:t xml:space="preserve"> </w:t>
      </w:r>
    </w:p>
    <w:p w:rsidR="00880BD4" w:rsidRDefault="00880BD4" w:rsidP="00880BD4">
      <w:pPr>
        <w:adjustRightInd w:val="0"/>
        <w:snapToGrid w:val="0"/>
        <w:spacing w:line="360" w:lineRule="auto"/>
        <w:ind w:firstLineChars="200" w:firstLine="480"/>
        <w:jc w:val="left"/>
        <w:outlineLvl w:val="2"/>
        <w:rPr>
          <w:rFonts w:ascii="宋体" w:hAnsi="宋体"/>
          <w:bCs/>
          <w:sz w:val="24"/>
        </w:rPr>
      </w:pPr>
      <w:r>
        <w:rPr>
          <w:rFonts w:ascii="宋体" w:hAnsi="宋体" w:hint="eastAsia"/>
          <w:bCs/>
          <w:sz w:val="24"/>
        </w:rPr>
        <w:t>式中：</w:t>
      </w:r>
    </w:p>
    <w:p w:rsidR="00880BD4" w:rsidRDefault="00880BD4" w:rsidP="00880BD4">
      <w:pPr>
        <w:adjustRightInd w:val="0"/>
        <w:snapToGrid w:val="0"/>
        <w:spacing w:line="360" w:lineRule="auto"/>
        <w:ind w:firstLineChars="200" w:firstLine="480"/>
        <w:jc w:val="left"/>
        <w:outlineLvl w:val="2"/>
        <w:rPr>
          <w:rFonts w:ascii="宋体" w:hAnsi="宋体"/>
          <w:bCs/>
          <w:sz w:val="24"/>
        </w:rPr>
      </w:pPr>
      <w:r w:rsidRPr="00BC1AEA">
        <w:rPr>
          <w:rFonts w:ascii="宋体" w:hAnsi="宋体" w:hint="eastAsia"/>
          <w:i/>
          <w:sz w:val="24"/>
        </w:rPr>
        <w:t>E</w:t>
      </w:r>
      <w:r>
        <w:rPr>
          <w:rFonts w:ascii="宋体" w:hAnsi="宋体" w:hint="eastAsia"/>
          <w:bCs/>
          <w:sz w:val="24"/>
          <w:vertAlign w:val="subscript"/>
        </w:rPr>
        <w:t>MR</w:t>
      </w:r>
      <w:r>
        <w:rPr>
          <w:rFonts w:ascii="宋体" w:hAnsi="宋体" w:hint="eastAsia"/>
          <w:bCs/>
          <w:sz w:val="24"/>
        </w:rPr>
        <w:t xml:space="preserve"> ---称量重复性误差;</w:t>
      </w:r>
    </w:p>
    <w:p w:rsidR="00880BD4" w:rsidRPr="00062179" w:rsidRDefault="00880BD4" w:rsidP="00880BD4">
      <w:pPr>
        <w:adjustRightInd w:val="0"/>
        <w:snapToGrid w:val="0"/>
        <w:spacing w:line="360" w:lineRule="auto"/>
        <w:ind w:firstLineChars="200" w:firstLine="480"/>
        <w:jc w:val="left"/>
        <w:outlineLvl w:val="2"/>
        <w:rPr>
          <w:rFonts w:ascii="宋体" w:hAnsi="宋体"/>
          <w:bCs/>
          <w:i/>
          <w:sz w:val="24"/>
        </w:rPr>
      </w:pPr>
      <w:r w:rsidRPr="00062179">
        <w:rPr>
          <w:rFonts w:ascii="宋体" w:hAnsi="宋体" w:hint="eastAsia"/>
          <w:bCs/>
          <w:i/>
          <w:sz w:val="24"/>
        </w:rPr>
        <w:t>n</w:t>
      </w:r>
      <w:r>
        <w:rPr>
          <w:rFonts w:ascii="宋体" w:hAnsi="宋体" w:hint="eastAsia"/>
          <w:bCs/>
          <w:sz w:val="24"/>
        </w:rPr>
        <w:t>---称量次数；</w:t>
      </w:r>
    </w:p>
    <w:p w:rsidR="00880BD4" w:rsidRDefault="00880BD4" w:rsidP="00880BD4">
      <w:pPr>
        <w:spacing w:line="360" w:lineRule="auto"/>
        <w:ind w:firstLineChars="200" w:firstLine="480"/>
        <w:rPr>
          <w:sz w:val="24"/>
        </w:rPr>
      </w:pPr>
      <w:r w:rsidRPr="00EF793B">
        <w:rPr>
          <w:rFonts w:hint="eastAsia"/>
          <w:i/>
          <w:sz w:val="24"/>
        </w:rPr>
        <w:t>C</w:t>
      </w:r>
      <w:r>
        <w:rPr>
          <w:rFonts w:ascii="宋体" w:hAnsi="宋体" w:hint="eastAsia"/>
          <w:bCs/>
          <w:sz w:val="24"/>
        </w:rPr>
        <w:t>---</w:t>
      </w:r>
      <w:r w:rsidRPr="00EF793B">
        <w:rPr>
          <w:rFonts w:hint="eastAsia"/>
          <w:sz w:val="24"/>
        </w:rPr>
        <w:t>极差系数</w:t>
      </w:r>
      <w:r>
        <w:rPr>
          <w:rFonts w:hint="eastAsia"/>
          <w:sz w:val="24"/>
        </w:rPr>
        <w:t>。</w:t>
      </w:r>
    </w:p>
    <w:p w:rsidR="00880BD4" w:rsidRPr="00E123FB" w:rsidRDefault="00E123FB" w:rsidP="00E123FB">
      <w:pPr>
        <w:adjustRightInd w:val="0"/>
        <w:spacing w:line="360" w:lineRule="auto"/>
        <w:ind w:right="-50"/>
        <w:rPr>
          <w:sz w:val="24"/>
        </w:rPr>
      </w:pPr>
      <w:r>
        <w:rPr>
          <w:rFonts w:ascii="宋体" w:hAnsi="宋体" w:hint="eastAsia"/>
          <w:sz w:val="24"/>
        </w:rPr>
        <w:t>B.3.1.2</w:t>
      </w:r>
      <w:r w:rsidR="00880BD4" w:rsidRPr="00E123FB">
        <w:rPr>
          <w:rFonts w:hint="eastAsia"/>
          <w:sz w:val="24"/>
        </w:rPr>
        <w:t>由分辨力引入的标准不确定度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w:p>
    <w:p w:rsidR="00880BD4" w:rsidRPr="00972D84" w:rsidRDefault="00880BD4" w:rsidP="00880BD4">
      <w:pPr>
        <w:adjustRightInd w:val="0"/>
        <w:snapToGrid w:val="0"/>
        <w:spacing w:line="360" w:lineRule="auto"/>
        <w:ind w:right="-50" w:firstLineChars="200" w:firstLine="480"/>
        <w:rPr>
          <w:sz w:val="24"/>
        </w:rPr>
      </w:pPr>
      <w:r>
        <w:rPr>
          <w:rFonts w:hint="eastAsia"/>
          <w:sz w:val="24"/>
        </w:rPr>
        <w:t>称量</w:t>
      </w:r>
      <w:r w:rsidRPr="00972D84">
        <w:rPr>
          <w:rFonts w:hint="eastAsia"/>
          <w:sz w:val="24"/>
        </w:rPr>
        <w:t>装置分辨力为</w:t>
      </w:r>
      <w:r w:rsidRPr="00FB5174">
        <w:rPr>
          <w:rFonts w:ascii="宋体" w:hAnsi="宋体" w:hint="eastAsia"/>
          <w:bCs/>
          <w:i/>
          <w:sz w:val="24"/>
        </w:rPr>
        <w:t>d</w:t>
      </w:r>
      <w:r>
        <w:rPr>
          <w:rFonts w:ascii="宋体" w:hAnsi="宋体" w:hint="eastAsia"/>
          <w:bCs/>
          <w:i/>
          <w:sz w:val="24"/>
          <w:vertAlign w:val="subscript"/>
        </w:rPr>
        <w:t>M</w:t>
      </w:r>
      <w:r w:rsidRPr="00972D84">
        <w:rPr>
          <w:rFonts w:hint="eastAsia"/>
          <w:sz w:val="24"/>
        </w:rPr>
        <w:t>，</w:t>
      </w:r>
      <w:r>
        <w:rPr>
          <w:rFonts w:hint="eastAsia"/>
          <w:sz w:val="24"/>
        </w:rPr>
        <w:t>其区间半宽度为</w:t>
      </w:r>
      <w:r w:rsidRPr="003B338C">
        <w:rPr>
          <w:rFonts w:asciiTheme="minorEastAsia" w:hAnsiTheme="minorEastAsia" w:cs="Arial"/>
          <w:sz w:val="24"/>
        </w:rPr>
        <w:t>±</w:t>
      </w:r>
      <w:r w:rsidRPr="00FB5174">
        <w:rPr>
          <w:rFonts w:ascii="宋体" w:hAnsi="宋体" w:hint="eastAsia"/>
          <w:bCs/>
          <w:i/>
          <w:sz w:val="24"/>
        </w:rPr>
        <w:t>d</w:t>
      </w:r>
      <w:r>
        <w:rPr>
          <w:rFonts w:ascii="宋体" w:hAnsi="宋体" w:hint="eastAsia"/>
          <w:bCs/>
          <w:i/>
          <w:sz w:val="24"/>
          <w:vertAlign w:val="subscript"/>
        </w:rPr>
        <w:t>M</w:t>
      </w:r>
      <w:r w:rsidRPr="003B338C">
        <w:rPr>
          <w:rFonts w:asciiTheme="minorEastAsia" w:hAnsiTheme="minorEastAsia" w:cs="Arial"/>
          <w:sz w:val="24"/>
        </w:rPr>
        <w:t>/2</w:t>
      </w:r>
      <w:r>
        <w:rPr>
          <w:rFonts w:asciiTheme="minorEastAsia" w:hAnsiTheme="minorEastAsia" w:cs="Arial" w:hint="eastAsia"/>
          <w:sz w:val="24"/>
        </w:rPr>
        <w:t>，</w:t>
      </w:r>
      <w:r w:rsidRPr="00972D84">
        <w:rPr>
          <w:rFonts w:hint="eastAsia"/>
          <w:sz w:val="24"/>
        </w:rPr>
        <w:t>服从</w:t>
      </w:r>
      <w:r>
        <w:rPr>
          <w:rFonts w:hint="eastAsia"/>
          <w:sz w:val="24"/>
        </w:rPr>
        <w:t>矩形</w:t>
      </w:r>
      <w:r w:rsidRPr="00972D84">
        <w:rPr>
          <w:rFonts w:hint="eastAsia"/>
          <w:sz w:val="24"/>
        </w:rPr>
        <w:t>分布，则其标准不确定度</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w:r w:rsidRPr="00972D84">
        <w:rPr>
          <w:rFonts w:hint="eastAsia"/>
          <w:sz w:val="24"/>
        </w:rPr>
        <w:t>为</w:t>
      </w:r>
      <w:r>
        <w:rPr>
          <w:rFonts w:hint="eastAsia"/>
          <w:sz w:val="24"/>
        </w:rPr>
        <w:t>:</w:t>
      </w:r>
    </w:p>
    <w:p w:rsidR="00880BD4" w:rsidRPr="00EF793B" w:rsidRDefault="00880BD4" w:rsidP="00880BD4">
      <w:pPr>
        <w:snapToGrid w:val="0"/>
        <w:spacing w:line="360" w:lineRule="auto"/>
        <w:ind w:right="-13" w:firstLineChars="1200" w:firstLine="2880"/>
        <w:jc w:val="distribute"/>
        <w:rPr>
          <w:rFonts w:ascii="宋体"/>
          <w:sz w:val="24"/>
        </w:rPr>
      </w:pPr>
      <w:r>
        <w:rPr>
          <w:position w:val="-24"/>
          <w:sz w:val="24"/>
        </w:rPr>
        <w:t xml:space="preserve">  </w:t>
      </w:r>
      <w:r>
        <w:rPr>
          <w:rFonts w:hint="eastAsia"/>
          <w:sz w:val="24"/>
        </w:rPr>
        <w:t xml:space="preserve">  </w:t>
      </w:r>
      <w:r w:rsidRPr="00EF793B">
        <w:rPr>
          <w:rFonts w:hint="eastAsia"/>
          <w:sz w:val="24"/>
        </w:rPr>
        <w:t xml:space="preserve">  </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bCs/>
                    <w:i/>
                    <w:sz w:val="24"/>
                  </w:rPr>
                </m:ctrlPr>
              </m:sSubPr>
              <m:e>
                <m:r>
                  <w:rPr>
                    <w:rFonts w:ascii="Cambria Math" w:hAnsi="Cambria Math" w:hint="eastAsia"/>
                    <w:sz w:val="24"/>
                  </w:rPr>
                  <m:t>d</m:t>
                </m:r>
              </m:e>
              <m:sub>
                <m:r>
                  <w:rPr>
                    <w:rFonts w:ascii="Cambria Math" w:hAnsi="Cambria Math"/>
                    <w:sz w:val="24"/>
                  </w:rPr>
                  <m:t>M</m:t>
                </m:r>
              </m:sub>
            </m:sSub>
          </m:num>
          <m:den>
            <m:r>
              <m:rPr>
                <m:sty m:val="p"/>
              </m:rPr>
              <w:rPr>
                <w:rFonts w:ascii="Cambria Math" w:hAnsi="Cambria Math"/>
                <w:sz w:val="24"/>
              </w:rPr>
              <m:t>2</m:t>
            </m:r>
            <m:rad>
              <m:radPr>
                <m:degHide m:val="on"/>
                <m:ctrlPr>
                  <w:rPr>
                    <w:rFonts w:ascii="Cambria Math" w:hAnsi="Cambria Math"/>
                    <w:sz w:val="24"/>
                  </w:rPr>
                </m:ctrlPr>
              </m:radPr>
              <m:deg/>
              <m:e>
                <m:r>
                  <m:rPr>
                    <m:sty m:val="p"/>
                  </m:rPr>
                  <w:rPr>
                    <w:rFonts w:ascii="Cambria Math" w:hAnsi="Cambria Math"/>
                    <w:sz w:val="24"/>
                  </w:rPr>
                  <m:t>3</m:t>
                </m:r>
              </m:e>
            </m:rad>
          </m:den>
        </m:f>
      </m:oMath>
      <w:r w:rsidRPr="00EF793B">
        <w:rPr>
          <w:rFonts w:hint="eastAsia"/>
          <w:sz w:val="24"/>
        </w:rPr>
        <w:t xml:space="preserve">              </w:t>
      </w:r>
      <w:r>
        <w:rPr>
          <w:rFonts w:hint="eastAsia"/>
          <w:sz w:val="24"/>
        </w:rPr>
        <w:t xml:space="preserve">          </w:t>
      </w:r>
      <w:r>
        <w:rPr>
          <w:rFonts w:ascii="宋体" w:hAnsi="宋体" w:hint="eastAsia"/>
          <w:sz w:val="24"/>
        </w:rPr>
        <w:t>(</w:t>
      </w:r>
      <w:r w:rsidR="00E123FB">
        <w:rPr>
          <w:rFonts w:ascii="宋体" w:hAnsi="宋体" w:hint="eastAsia"/>
          <w:sz w:val="24"/>
        </w:rPr>
        <w:t>B.</w:t>
      </w:r>
      <w:r>
        <w:rPr>
          <w:rFonts w:ascii="宋体" w:hAnsi="宋体" w:hint="eastAsia"/>
          <w:sz w:val="24"/>
        </w:rPr>
        <w:t>4)</w:t>
      </w:r>
    </w:p>
    <w:p w:rsidR="00880BD4" w:rsidRDefault="00E123FB" w:rsidP="00E123FB">
      <w:pPr>
        <w:adjustRightInd w:val="0"/>
        <w:spacing w:line="360" w:lineRule="auto"/>
        <w:ind w:right="-50"/>
        <w:rPr>
          <w:sz w:val="24"/>
        </w:rPr>
      </w:pPr>
      <w:r>
        <w:rPr>
          <w:rFonts w:ascii="宋体" w:hAnsi="宋体" w:hint="eastAsia"/>
          <w:sz w:val="24"/>
        </w:rPr>
        <w:t>B.3.2</w:t>
      </w:r>
      <w:r w:rsidR="00880BD4">
        <w:rPr>
          <w:rFonts w:hint="eastAsia"/>
          <w:sz w:val="24"/>
        </w:rPr>
        <w:t>输入量</w:t>
      </w:r>
      <w:r w:rsidR="00880BD4" w:rsidRPr="000222C9">
        <w:rPr>
          <w:rFonts w:ascii="宋体" w:hAnsi="宋体" w:hint="eastAsia"/>
          <w:i/>
          <w:sz w:val="24"/>
        </w:rPr>
        <w:t>L</w:t>
      </w:r>
      <w:r w:rsidR="00880BD4">
        <w:rPr>
          <w:rFonts w:ascii="宋体" w:hAnsi="宋体" w:hint="eastAsia"/>
          <w:sz w:val="24"/>
          <w:vertAlign w:val="subscript"/>
        </w:rPr>
        <w:t>M</w:t>
      </w:r>
      <w:r w:rsidR="00880BD4">
        <w:rPr>
          <w:rFonts w:hint="eastAsia"/>
          <w:sz w:val="24"/>
        </w:rPr>
        <w:t>的标准不确定度</w:t>
      </w:r>
      <w:r w:rsidR="00880BD4" w:rsidRPr="00C77D27">
        <w:rPr>
          <w:rFonts w:hint="eastAsia"/>
          <w:i/>
          <w:sz w:val="24"/>
        </w:rPr>
        <w:t>u</w:t>
      </w:r>
      <m:oMath>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M</m:t>
                </m:r>
              </m:sub>
            </m:sSub>
          </m:e>
        </m:d>
      </m:oMath>
    </w:p>
    <w:p w:rsidR="00880BD4" w:rsidRDefault="00880BD4" w:rsidP="0001754F">
      <w:pPr>
        <w:pStyle w:val="afffff0"/>
        <w:numPr>
          <w:ilvl w:val="0"/>
          <w:numId w:val="15"/>
        </w:numPr>
        <w:tabs>
          <w:tab w:val="left" w:pos="851"/>
        </w:tabs>
        <w:snapToGrid w:val="0"/>
        <w:spacing w:beforeLines="30" w:afterLines="30"/>
        <w:ind w:firstLineChars="0"/>
        <w:textAlignment w:val="center"/>
        <w:outlineLvl w:val="3"/>
        <w:rPr>
          <w:rFonts w:asciiTheme="minorEastAsia" w:hAnsiTheme="minorEastAsia" w:cs="Arial"/>
          <w:sz w:val="24"/>
        </w:rPr>
      </w:pPr>
      <w:r w:rsidRPr="00C77D27">
        <w:rPr>
          <w:rFonts w:asciiTheme="minorEastAsia" w:hAnsiTheme="minorEastAsia" w:cs="Arial" w:hint="eastAsia"/>
          <w:sz w:val="24"/>
        </w:rPr>
        <w:t>如果标准</w:t>
      </w:r>
      <w:r>
        <w:rPr>
          <w:rFonts w:asciiTheme="minorEastAsia" w:hAnsiTheme="minorEastAsia" w:cs="Arial" w:hint="eastAsia"/>
          <w:sz w:val="24"/>
        </w:rPr>
        <w:t>载荷</w:t>
      </w:r>
      <w:r w:rsidRPr="00C77D27">
        <w:rPr>
          <w:rFonts w:asciiTheme="minorEastAsia" w:hAnsiTheme="minorEastAsia" w:cs="Arial" w:hint="eastAsia"/>
          <w:sz w:val="24"/>
        </w:rPr>
        <w:t>校准</w:t>
      </w:r>
      <w:r w:rsidRPr="00C77D27">
        <w:rPr>
          <w:rFonts w:asciiTheme="minorEastAsia" w:hAnsiTheme="minorEastAsia" w:cs="Arial"/>
          <w:sz w:val="24"/>
        </w:rPr>
        <w:t>证书中给出</w:t>
      </w:r>
      <w:r w:rsidRPr="00C77D27">
        <w:rPr>
          <w:rFonts w:asciiTheme="minorEastAsia" w:hAnsiTheme="minorEastAsia" w:cs="Arial" w:hint="eastAsia"/>
          <w:sz w:val="24"/>
        </w:rPr>
        <w:t>了</w:t>
      </w:r>
      <w:r w:rsidRPr="00C77D27">
        <w:rPr>
          <w:rFonts w:ascii="宋体" w:hAnsi="宋体" w:cs="Arial" w:hint="eastAsia"/>
          <w:kern w:val="0"/>
          <w:sz w:val="24"/>
        </w:rPr>
        <w:t>砝码的约定质量</w:t>
      </w:r>
      <w:r w:rsidRPr="00C77D27">
        <w:rPr>
          <w:rFonts w:asciiTheme="minorEastAsia" w:hAnsiTheme="minorEastAsia" w:cs="Arial"/>
          <w:sz w:val="24"/>
        </w:rPr>
        <w:t>及校准不确定度</w:t>
      </w:r>
      <w:r w:rsidRPr="00C77D27">
        <w:rPr>
          <w:rFonts w:asciiTheme="minorEastAsia" w:hAnsiTheme="minorEastAsia" w:cs="Arial"/>
          <w:i/>
          <w:sz w:val="24"/>
        </w:rPr>
        <w:t xml:space="preserve">U </w:t>
      </w:r>
      <w:r w:rsidRPr="00C77D27">
        <w:rPr>
          <w:rFonts w:asciiTheme="minorEastAsia" w:hAnsiTheme="minorEastAsia" w:cs="Arial"/>
          <w:sz w:val="24"/>
        </w:rPr>
        <w:t>和</w:t>
      </w:r>
      <w:r w:rsidRPr="00C77D27">
        <w:rPr>
          <w:rFonts w:asciiTheme="minorEastAsia" w:hAnsiTheme="minorEastAsia" w:cs="Arial" w:hint="eastAsia"/>
          <w:sz w:val="24"/>
        </w:rPr>
        <w:t>覆盖</w:t>
      </w:r>
      <w:r w:rsidRPr="00C77D27">
        <w:rPr>
          <w:rFonts w:asciiTheme="minorEastAsia" w:hAnsiTheme="minorEastAsia" w:cs="Arial"/>
          <w:sz w:val="24"/>
        </w:rPr>
        <w:t>因子</w:t>
      </w:r>
      <w:r w:rsidRPr="00C77D27">
        <w:rPr>
          <w:rFonts w:asciiTheme="minorEastAsia" w:hAnsiTheme="minorEastAsia" w:cs="Arial"/>
          <w:i/>
          <w:sz w:val="24"/>
        </w:rPr>
        <w:t>k</w:t>
      </w:r>
      <w:r w:rsidRPr="00C77D27">
        <w:rPr>
          <w:rFonts w:asciiTheme="minorEastAsia" w:hAnsiTheme="minorEastAsia" w:cs="Arial" w:hint="eastAsia"/>
          <w:sz w:val="24"/>
        </w:rPr>
        <w:t>，其</w:t>
      </w:r>
      <w:r w:rsidRPr="00C77D27">
        <w:rPr>
          <w:rFonts w:asciiTheme="minorEastAsia" w:hAnsiTheme="minorEastAsia" w:cs="Arial"/>
          <w:sz w:val="24"/>
        </w:rPr>
        <w:t>标准不确定度为</w:t>
      </w:r>
      <w:r w:rsidRPr="00C77D27">
        <w:rPr>
          <w:rFonts w:asciiTheme="minorEastAsia" w:hAnsiTheme="minorEastAsia" w:cs="Arial" w:hint="eastAsia"/>
          <w:sz w:val="24"/>
        </w:rPr>
        <w:t>：</w:t>
      </w:r>
    </w:p>
    <w:p w:rsidR="00880BD4" w:rsidRDefault="00880BD4" w:rsidP="0001754F">
      <w:pPr>
        <w:pStyle w:val="afffff0"/>
        <w:tabs>
          <w:tab w:val="left" w:pos="851"/>
        </w:tabs>
        <w:snapToGrid w:val="0"/>
        <w:spacing w:beforeLines="30" w:afterLines="30"/>
        <w:ind w:left="785" w:firstLineChars="1100" w:firstLine="2640"/>
        <w:textAlignment w:val="center"/>
        <w:outlineLvl w:val="3"/>
        <w:rPr>
          <w:rFonts w:asciiTheme="minorEastAsia" w:hAnsiTheme="minorEastAsia" w:cs="Arial"/>
          <w:sz w:val="24"/>
        </w:rPr>
      </w:pPr>
      <m:oMath>
        <m:r>
          <w:rPr>
            <w:rFonts w:ascii="Cambria Math" w:hAnsi="Cambria Math"/>
            <w:sz w:val="24"/>
          </w:rPr>
          <w:lastRenderedPageBreak/>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M</m:t>
                </m:r>
              </m:sub>
            </m:sSub>
          </m:e>
        </m:d>
        <m:r>
          <m:rPr>
            <m:sty m:val="p"/>
          </m:rPr>
          <w:rPr>
            <w:rFonts w:ascii="Cambria Math" w:hAnsi="Cambria Math" w:hint="eastAsia"/>
            <w:sz w:val="24"/>
          </w:rPr>
          <m:t>=</m:t>
        </m:r>
        <m:r>
          <w:rPr>
            <w:rFonts w:ascii="Cambria Math" w:hAnsi="Cambria Math"/>
            <w:sz w:val="24"/>
          </w:rPr>
          <m:t>U</m:t>
        </m:r>
        <m:r>
          <m:rPr>
            <m:sty m:val="p"/>
          </m:rPr>
          <w:rPr>
            <w:rFonts w:ascii="Cambria Math" w:hAnsi="Cambria Math"/>
            <w:sz w:val="24"/>
          </w:rPr>
          <m:t>/</m:t>
        </m:r>
        <m:r>
          <w:rPr>
            <w:rFonts w:ascii="Cambria Math" w:hAnsi="Cambria Math"/>
            <w:sz w:val="24"/>
          </w:rPr>
          <m:t>k</m:t>
        </m:r>
      </m:oMath>
      <w:r>
        <w:rPr>
          <w:rFonts w:hint="eastAsia"/>
          <w:i/>
          <w:sz w:val="24"/>
        </w:rPr>
        <w:t xml:space="preserve">                         </w:t>
      </w:r>
      <w:r>
        <w:rPr>
          <w:rFonts w:ascii="宋体" w:hAnsi="宋体" w:hint="eastAsia"/>
          <w:sz w:val="24"/>
        </w:rPr>
        <w:t>(</w:t>
      </w:r>
      <w:r w:rsidR="00E123FB">
        <w:rPr>
          <w:rFonts w:ascii="宋体" w:hAnsi="宋体" w:hint="eastAsia"/>
          <w:sz w:val="24"/>
        </w:rPr>
        <w:t>B.</w:t>
      </w:r>
      <w:r>
        <w:rPr>
          <w:rFonts w:ascii="宋体" w:hAnsi="宋体" w:hint="eastAsia"/>
          <w:sz w:val="24"/>
        </w:rPr>
        <w:t>5)</w:t>
      </w:r>
    </w:p>
    <w:p w:rsidR="00880BD4" w:rsidRDefault="00880BD4" w:rsidP="0001754F">
      <w:pPr>
        <w:pStyle w:val="afffff0"/>
        <w:numPr>
          <w:ilvl w:val="0"/>
          <w:numId w:val="15"/>
        </w:numPr>
        <w:snapToGrid w:val="0"/>
        <w:spacing w:beforeLines="30" w:afterLines="30"/>
        <w:ind w:firstLineChars="0"/>
        <w:textAlignment w:val="center"/>
        <w:rPr>
          <w:rFonts w:asciiTheme="minorEastAsia" w:hAnsiTheme="minorEastAsia" w:cs="Arial"/>
          <w:kern w:val="0"/>
          <w:sz w:val="24"/>
        </w:rPr>
      </w:pPr>
      <w:r w:rsidRPr="00C77D27">
        <w:rPr>
          <w:rFonts w:asciiTheme="minorEastAsia" w:hAnsiTheme="minorEastAsia" w:cs="Arial"/>
          <w:sz w:val="24"/>
        </w:rPr>
        <w:t>如果标准</w:t>
      </w:r>
      <w:r>
        <w:rPr>
          <w:rFonts w:asciiTheme="minorEastAsia" w:hAnsiTheme="minorEastAsia" w:cs="Arial" w:hint="eastAsia"/>
          <w:sz w:val="24"/>
        </w:rPr>
        <w:t>载荷</w:t>
      </w:r>
      <w:r w:rsidRPr="00C77D27">
        <w:rPr>
          <w:rFonts w:asciiTheme="minorEastAsia" w:hAnsiTheme="minorEastAsia" w:cs="Arial" w:hint="eastAsia"/>
          <w:sz w:val="24"/>
        </w:rPr>
        <w:t>有检定</w:t>
      </w:r>
      <w:r w:rsidRPr="00C77D27">
        <w:rPr>
          <w:rFonts w:asciiTheme="minorEastAsia" w:hAnsiTheme="minorEastAsia" w:cs="Arial"/>
          <w:sz w:val="24"/>
        </w:rPr>
        <w:t>证书</w:t>
      </w:r>
      <w:r w:rsidRPr="00C77D27">
        <w:rPr>
          <w:rFonts w:asciiTheme="minorEastAsia" w:hAnsiTheme="minorEastAsia" w:cs="Arial" w:hint="eastAsia"/>
          <w:sz w:val="24"/>
        </w:rPr>
        <w:t>，且在校准过程中仅使用砝码标称值，且服从矩形分布</w:t>
      </w:r>
      <w:r w:rsidRPr="00C77D27">
        <w:rPr>
          <w:rFonts w:asciiTheme="minorEastAsia" w:hAnsiTheme="minorEastAsia" w:cs="Arial"/>
          <w:sz w:val="24"/>
        </w:rPr>
        <w:t>，</w:t>
      </w:r>
      <w:r w:rsidRPr="00C77D27">
        <w:rPr>
          <w:rFonts w:asciiTheme="minorEastAsia" w:hAnsiTheme="minorEastAsia" w:cs="Arial" w:hint="eastAsia"/>
          <w:sz w:val="24"/>
        </w:rPr>
        <w:t>其</w:t>
      </w:r>
      <w:r w:rsidRPr="00C77D27">
        <w:rPr>
          <w:rFonts w:asciiTheme="minorEastAsia" w:hAnsiTheme="minorEastAsia" w:cs="Arial" w:hint="eastAsia"/>
          <w:kern w:val="0"/>
          <w:sz w:val="24"/>
        </w:rPr>
        <w:t>标准不确定度为：</w:t>
      </w:r>
    </w:p>
    <w:p w:rsidR="00880BD4" w:rsidRPr="00C77D27" w:rsidRDefault="00880BD4" w:rsidP="0001754F">
      <w:pPr>
        <w:pStyle w:val="afffff0"/>
        <w:snapToGrid w:val="0"/>
        <w:spacing w:beforeLines="30" w:afterLines="30"/>
        <w:ind w:left="785" w:firstLineChars="1100" w:firstLine="2640"/>
        <w:textAlignment w:val="center"/>
        <w:rPr>
          <w:rFonts w:asciiTheme="minorEastAsia" w:hAnsiTheme="minorEastAsia" w:cs="Arial"/>
          <w:sz w:val="24"/>
        </w:rPr>
      </w:pPr>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M</m:t>
                </m:r>
              </m:sub>
            </m:sSub>
          </m:e>
        </m:d>
        <m:r>
          <m:rPr>
            <m:sty m:val="p"/>
          </m:rPr>
          <w:rPr>
            <w:rFonts w:ascii="Cambria Math" w:hAnsi="Cambria Math" w:hint="eastAsia"/>
            <w:sz w:val="24"/>
          </w:rPr>
          <m:t>=</m:t>
        </m:r>
        <m:r>
          <m:rPr>
            <m:sty m:val="p"/>
          </m:rPr>
          <w:rPr>
            <w:rFonts w:ascii="Cambria Math" w:hAnsi="Cambria Math"/>
            <w:sz w:val="24"/>
          </w:rPr>
          <m:t>mpe/</m:t>
        </m:r>
        <m:rad>
          <m:radPr>
            <m:degHide m:val="on"/>
            <m:ctrlPr>
              <w:rPr>
                <w:rFonts w:ascii="Cambria Math" w:hAnsi="Cambria Math"/>
                <w:sz w:val="24"/>
              </w:rPr>
            </m:ctrlPr>
          </m:radPr>
          <m:deg/>
          <m:e>
            <m:r>
              <m:rPr>
                <m:sty m:val="p"/>
              </m:rPr>
              <w:rPr>
                <w:rFonts w:ascii="Cambria Math" w:hAnsi="Cambria Math"/>
                <w:sz w:val="24"/>
              </w:rPr>
              <m:t>3</m:t>
            </m:r>
          </m:e>
        </m:rad>
      </m:oMath>
      <w:r>
        <w:rPr>
          <w:rFonts w:asciiTheme="minorEastAsia" w:hAnsiTheme="minorEastAsia" w:cs="Arial" w:hint="eastAsia"/>
          <w:i/>
          <w:sz w:val="24"/>
        </w:rPr>
        <w:t xml:space="preserve">  </w:t>
      </w:r>
      <w:r>
        <w:rPr>
          <w:rFonts w:hint="eastAsia"/>
          <w:i/>
          <w:sz w:val="24"/>
        </w:rPr>
        <w:t xml:space="preserve">                   </w:t>
      </w:r>
      <w:r>
        <w:rPr>
          <w:rFonts w:ascii="宋体" w:hAnsi="宋体" w:hint="eastAsia"/>
          <w:sz w:val="24"/>
        </w:rPr>
        <w:t>(</w:t>
      </w:r>
      <w:r w:rsidR="00E123FB">
        <w:rPr>
          <w:rFonts w:ascii="宋体" w:hAnsi="宋体" w:hint="eastAsia"/>
          <w:sz w:val="24"/>
        </w:rPr>
        <w:t>B.</w:t>
      </w:r>
      <w:r>
        <w:rPr>
          <w:rFonts w:ascii="宋体" w:hAnsi="宋体" w:hint="eastAsia"/>
          <w:sz w:val="24"/>
        </w:rPr>
        <w:t>6)</w:t>
      </w:r>
    </w:p>
    <w:p w:rsidR="00880BD4" w:rsidRPr="00C77D27" w:rsidRDefault="00880BD4" w:rsidP="0001754F">
      <w:pPr>
        <w:pStyle w:val="afffff0"/>
        <w:snapToGrid w:val="0"/>
        <w:spacing w:beforeLines="30" w:afterLines="30"/>
        <w:ind w:left="425" w:firstLineChars="0" w:firstLine="0"/>
        <w:textAlignment w:val="center"/>
        <w:rPr>
          <w:rFonts w:asciiTheme="minorEastAsia" w:hAnsiTheme="minorEastAsia" w:cs="Arial"/>
          <w:sz w:val="24"/>
        </w:rPr>
      </w:pPr>
      <w:r>
        <w:rPr>
          <w:rFonts w:asciiTheme="minorEastAsia" w:hAnsiTheme="minorEastAsia" w:cs="Arial" w:hint="eastAsia"/>
          <w:sz w:val="24"/>
        </w:rPr>
        <w:t>c</w:t>
      </w:r>
      <w:r w:rsidRPr="00C77D27">
        <w:rPr>
          <w:rFonts w:asciiTheme="minorEastAsia" w:hAnsiTheme="minorEastAsia" w:cs="Arial"/>
          <w:sz w:val="24"/>
        </w:rPr>
        <w:t>)如果试验载荷由多个标准</w:t>
      </w:r>
      <w:r>
        <w:rPr>
          <w:rFonts w:asciiTheme="minorEastAsia" w:hAnsiTheme="minorEastAsia" w:cs="Arial" w:hint="eastAsia"/>
          <w:sz w:val="24"/>
        </w:rPr>
        <w:t>载荷</w:t>
      </w:r>
      <w:r w:rsidRPr="00C77D27">
        <w:rPr>
          <w:rFonts w:asciiTheme="minorEastAsia" w:hAnsiTheme="minorEastAsia" w:cs="Arial"/>
          <w:sz w:val="24"/>
        </w:rPr>
        <w:t>组成，</w:t>
      </w:r>
      <w:r w:rsidRPr="00C77D27">
        <w:rPr>
          <w:rFonts w:asciiTheme="minorEastAsia" w:hAnsiTheme="minorEastAsia" w:cs="Arial" w:hint="eastAsia"/>
          <w:sz w:val="24"/>
        </w:rPr>
        <w:t>其标准不确定度为各个标准</w:t>
      </w:r>
      <w:r>
        <w:rPr>
          <w:rFonts w:asciiTheme="minorEastAsia" w:hAnsiTheme="minorEastAsia" w:cs="Arial" w:hint="eastAsia"/>
          <w:sz w:val="24"/>
        </w:rPr>
        <w:t>载荷</w:t>
      </w:r>
      <w:r w:rsidRPr="00C77D27">
        <w:rPr>
          <w:rFonts w:asciiTheme="minorEastAsia" w:hAnsiTheme="minorEastAsia" w:cs="Arial" w:hint="eastAsia"/>
          <w:sz w:val="24"/>
        </w:rPr>
        <w:t>的标准不确定度的算术和；</w:t>
      </w:r>
    </w:p>
    <w:p w:rsidR="00880BD4" w:rsidRPr="00EF793B" w:rsidRDefault="00E123FB" w:rsidP="00E123FB">
      <w:pPr>
        <w:snapToGrid w:val="0"/>
        <w:spacing w:line="360" w:lineRule="auto"/>
        <w:rPr>
          <w:rFonts w:ascii="黑体" w:eastAsia="黑体" w:hAnsi="黑体"/>
          <w:sz w:val="24"/>
        </w:rPr>
      </w:pPr>
      <w:r>
        <w:rPr>
          <w:rFonts w:ascii="宋体" w:hAnsi="宋体" w:hint="eastAsia"/>
          <w:sz w:val="24"/>
        </w:rPr>
        <w:t>B.4</w:t>
      </w:r>
      <w:r w:rsidR="00880BD4">
        <w:rPr>
          <w:rFonts w:ascii="黑体" w:eastAsia="黑体" w:hAnsi="黑体" w:hint="eastAsia"/>
          <w:sz w:val="24"/>
        </w:rPr>
        <w:t>标准</w:t>
      </w:r>
      <w:r w:rsidR="00880BD4" w:rsidRPr="00EF793B">
        <w:rPr>
          <w:rFonts w:ascii="黑体" w:eastAsia="黑体" w:hAnsi="黑体" w:hint="eastAsia"/>
          <w:sz w:val="24"/>
        </w:rPr>
        <w:t>不确定度</w:t>
      </w:r>
      <w:r w:rsidR="00880BD4">
        <w:rPr>
          <w:rFonts w:ascii="黑体" w:eastAsia="黑体" w:hAnsi="黑体" w:hint="eastAsia"/>
          <w:sz w:val="24"/>
        </w:rPr>
        <w:t>汇总</w:t>
      </w:r>
    </w:p>
    <w:p w:rsidR="00880BD4" w:rsidRPr="00E123FB" w:rsidRDefault="00E123FB" w:rsidP="00E123FB">
      <w:pPr>
        <w:adjustRightInd w:val="0"/>
        <w:snapToGrid w:val="0"/>
        <w:spacing w:line="360" w:lineRule="auto"/>
        <w:ind w:right="-50"/>
        <w:rPr>
          <w:sz w:val="24"/>
        </w:rPr>
      </w:pPr>
      <w:r>
        <w:rPr>
          <w:rFonts w:ascii="宋体" w:hAnsi="宋体" w:hint="eastAsia"/>
          <w:sz w:val="24"/>
        </w:rPr>
        <w:t>B.4.1</w:t>
      </w:r>
      <w:r w:rsidR="00880BD4" w:rsidRPr="00E123FB">
        <w:rPr>
          <w:rFonts w:hint="eastAsia"/>
          <w:sz w:val="24"/>
        </w:rPr>
        <w:t>标准不确定度汇总见表</w:t>
      </w:r>
      <w:r w:rsidRPr="00E123FB">
        <w:rPr>
          <w:rFonts w:hint="eastAsia"/>
          <w:sz w:val="24"/>
        </w:rPr>
        <w:t>B.</w:t>
      </w:r>
      <w:r w:rsidR="00880BD4" w:rsidRPr="00E123FB">
        <w:rPr>
          <w:rFonts w:hint="eastAsia"/>
          <w:sz w:val="24"/>
        </w:rPr>
        <w:t>1</w:t>
      </w:r>
    </w:p>
    <w:p w:rsidR="00880BD4" w:rsidRPr="00EF793B" w:rsidRDefault="00880BD4" w:rsidP="00880BD4">
      <w:pPr>
        <w:adjustRightInd w:val="0"/>
        <w:spacing w:line="360" w:lineRule="auto"/>
        <w:jc w:val="center"/>
        <w:rPr>
          <w:rFonts w:ascii="黑体" w:eastAsia="黑体" w:hAnsi="黑体"/>
          <w:szCs w:val="21"/>
        </w:rPr>
      </w:pPr>
      <w:r w:rsidRPr="00EF793B">
        <w:rPr>
          <w:rFonts w:ascii="黑体" w:eastAsia="黑体" w:hAnsi="黑体" w:hint="eastAsia"/>
          <w:szCs w:val="21"/>
        </w:rPr>
        <w:t>表</w:t>
      </w:r>
      <w:r w:rsidR="00E123FB">
        <w:rPr>
          <w:rFonts w:ascii="黑体" w:eastAsia="黑体" w:hAnsi="黑体" w:hint="eastAsia"/>
          <w:szCs w:val="21"/>
        </w:rPr>
        <w:t>B.</w:t>
      </w:r>
      <w:r w:rsidRPr="00EF793B">
        <w:rPr>
          <w:rFonts w:ascii="黑体" w:eastAsia="黑体" w:hAnsi="黑体" w:hint="eastAsia"/>
          <w:szCs w:val="21"/>
        </w:rPr>
        <w:t>1  标准不确定度分量汇总表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565"/>
        <w:gridCol w:w="2835"/>
        <w:gridCol w:w="1270"/>
        <w:gridCol w:w="2364"/>
      </w:tblGrid>
      <w:tr w:rsidR="00880BD4" w:rsidRPr="00EF793B" w:rsidTr="006A5EFA">
        <w:trPr>
          <w:cantSplit/>
          <w:trHeight w:val="456"/>
          <w:jc w:val="center"/>
        </w:trPr>
        <w:tc>
          <w:tcPr>
            <w:tcW w:w="1565" w:type="dxa"/>
            <w:tcBorders>
              <w:top w:val="single" w:sz="4" w:space="0" w:color="auto"/>
              <w:left w:val="single" w:sz="4" w:space="0" w:color="auto"/>
              <w:bottom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不确定度分量</w:t>
            </w:r>
          </w:p>
        </w:tc>
        <w:tc>
          <w:tcPr>
            <w:tcW w:w="2835" w:type="dxa"/>
            <w:tcBorders>
              <w:top w:val="single" w:sz="4" w:space="0" w:color="auto"/>
              <w:bottom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不确定度来源</w:t>
            </w:r>
          </w:p>
        </w:tc>
        <w:tc>
          <w:tcPr>
            <w:tcW w:w="1270" w:type="dxa"/>
            <w:tcBorders>
              <w:top w:val="single" w:sz="4" w:space="0" w:color="auto"/>
              <w:bottom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评定方法</w:t>
            </w:r>
          </w:p>
        </w:tc>
        <w:tc>
          <w:tcPr>
            <w:tcW w:w="2364" w:type="dxa"/>
            <w:tcBorders>
              <w:top w:val="single" w:sz="4" w:space="0" w:color="auto"/>
              <w:bottom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标准不确定度</w:t>
            </w:r>
          </w:p>
        </w:tc>
      </w:tr>
      <w:tr w:rsidR="00880BD4" w:rsidRPr="00EF793B" w:rsidTr="006A5EFA">
        <w:trPr>
          <w:cantSplit/>
          <w:trHeight w:val="374"/>
          <w:jc w:val="center"/>
        </w:trPr>
        <w:tc>
          <w:tcPr>
            <w:tcW w:w="1565" w:type="dxa"/>
            <w:tcBorders>
              <w:top w:val="single" w:sz="4" w:space="0" w:color="auto"/>
              <w:left w:val="single" w:sz="4" w:space="0" w:color="auto"/>
              <w:bottom w:val="single" w:sz="4" w:space="0" w:color="auto"/>
            </w:tcBorders>
            <w:vAlign w:val="center"/>
          </w:tcPr>
          <w:p w:rsidR="00880BD4" w:rsidRPr="00EF793B" w:rsidRDefault="00DC29EB" w:rsidP="006A5EFA">
            <w:pPr>
              <w:adjustRightInd w:val="0"/>
              <w:spacing w:line="360" w:lineRule="auto"/>
              <w:rPr>
                <w:szCs w:val="21"/>
              </w:rPr>
            </w:pPr>
            <m:oMathPara>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m:oMathPara>
          </w:p>
        </w:tc>
        <w:tc>
          <w:tcPr>
            <w:tcW w:w="2835" w:type="dxa"/>
            <w:tcBorders>
              <w:top w:val="single" w:sz="4" w:space="0" w:color="auto"/>
              <w:bottom w:val="single" w:sz="4" w:space="0" w:color="auto"/>
            </w:tcBorders>
            <w:vAlign w:val="center"/>
          </w:tcPr>
          <w:p w:rsidR="00880BD4" w:rsidRPr="00E8363C" w:rsidRDefault="00880BD4" w:rsidP="006A5EFA">
            <w:pPr>
              <w:adjustRightInd w:val="0"/>
              <w:spacing w:line="360" w:lineRule="auto"/>
              <w:jc w:val="center"/>
              <w:rPr>
                <w:szCs w:val="21"/>
              </w:rPr>
            </w:pPr>
            <w:r w:rsidRPr="00E8363C">
              <w:rPr>
                <w:rFonts w:hint="eastAsia"/>
                <w:szCs w:val="21"/>
              </w:rPr>
              <w:t>测量重复性</w:t>
            </w:r>
          </w:p>
        </w:tc>
        <w:tc>
          <w:tcPr>
            <w:tcW w:w="1270" w:type="dxa"/>
            <w:tcBorders>
              <w:top w:val="single" w:sz="4" w:space="0" w:color="auto"/>
              <w:bottom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A</w:t>
            </w:r>
          </w:p>
        </w:tc>
        <w:tc>
          <w:tcPr>
            <w:tcW w:w="2364" w:type="dxa"/>
            <w:tcBorders>
              <w:top w:val="single" w:sz="4" w:space="0" w:color="auto"/>
              <w:bottom w:val="single" w:sz="4" w:space="0" w:color="auto"/>
            </w:tcBorders>
            <w:vAlign w:val="center"/>
          </w:tcPr>
          <w:p w:rsidR="00880BD4" w:rsidRPr="00EF793B" w:rsidRDefault="00DC29EB" w:rsidP="006A5EFA">
            <w:pPr>
              <w:adjustRightInd w:val="0"/>
              <w:spacing w:line="360" w:lineRule="auto"/>
              <w:jc w:val="center"/>
              <w:rPr>
                <w:szCs w:val="21"/>
              </w:rPr>
            </w:pPr>
            <m:oMathPara>
              <m:oMath>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MR</m:t>
                        </m:r>
                      </m:sub>
                    </m:sSub>
                  </m:num>
                  <m:den>
                    <m:rad>
                      <m:radPr>
                        <m:degHide m:val="on"/>
                        <m:ctrlPr>
                          <w:rPr>
                            <w:rFonts w:ascii="Cambria Math" w:hAnsi="Cambria Math"/>
                            <w:i/>
                            <w:sz w:val="24"/>
                          </w:rPr>
                        </m:ctrlPr>
                      </m:radPr>
                      <m:deg/>
                      <m:e>
                        <m:r>
                          <w:rPr>
                            <w:rFonts w:ascii="Cambria Math" w:hAnsi="Cambria Math" w:hint="eastAsia"/>
                            <w:sz w:val="24"/>
                          </w:rPr>
                          <m:t>n</m:t>
                        </m:r>
                      </m:e>
                    </m:rad>
                    <m:r>
                      <w:rPr>
                        <w:rFonts w:ascii="Cambria Math" w:hAnsi="Cambria Math"/>
                        <w:sz w:val="24"/>
                      </w:rPr>
                      <m:t>C</m:t>
                    </m:r>
                  </m:den>
                </m:f>
              </m:oMath>
            </m:oMathPara>
          </w:p>
        </w:tc>
      </w:tr>
      <w:tr w:rsidR="00880BD4" w:rsidRPr="00EF793B" w:rsidTr="006A5EFA">
        <w:trPr>
          <w:cantSplit/>
          <w:trHeight w:val="374"/>
          <w:jc w:val="center"/>
        </w:trPr>
        <w:tc>
          <w:tcPr>
            <w:tcW w:w="1565" w:type="dxa"/>
            <w:tcBorders>
              <w:top w:val="single" w:sz="4" w:space="0" w:color="auto"/>
              <w:left w:val="single" w:sz="4" w:space="0" w:color="auto"/>
            </w:tcBorders>
            <w:vAlign w:val="center"/>
          </w:tcPr>
          <w:p w:rsidR="00880BD4" w:rsidRPr="00EF793B" w:rsidRDefault="00DC29EB" w:rsidP="006A5EFA">
            <w:pPr>
              <w:adjustRightInd w:val="0"/>
              <w:spacing w:line="360" w:lineRule="auto"/>
              <w:rPr>
                <w:szCs w:val="21"/>
              </w:rPr>
            </w:pPr>
            <m:oMathPara>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m:oMathPara>
          </w:p>
        </w:tc>
        <w:tc>
          <w:tcPr>
            <w:tcW w:w="2835" w:type="dxa"/>
            <w:tcBorders>
              <w:top w:val="single" w:sz="4" w:space="0" w:color="auto"/>
            </w:tcBorders>
            <w:vAlign w:val="center"/>
          </w:tcPr>
          <w:p w:rsidR="00880BD4" w:rsidRPr="00EF793B" w:rsidRDefault="00880BD4" w:rsidP="006A5EFA">
            <w:pPr>
              <w:adjustRightInd w:val="0"/>
              <w:spacing w:line="360" w:lineRule="auto"/>
              <w:jc w:val="center"/>
              <w:rPr>
                <w:szCs w:val="21"/>
              </w:rPr>
            </w:pPr>
            <w:r w:rsidRPr="00E8363C">
              <w:rPr>
                <w:rFonts w:hint="eastAsia"/>
                <w:szCs w:val="21"/>
              </w:rPr>
              <w:t>称量装置分辨率</w:t>
            </w:r>
          </w:p>
        </w:tc>
        <w:tc>
          <w:tcPr>
            <w:tcW w:w="1270" w:type="dxa"/>
            <w:tcBorders>
              <w:top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B</w:t>
            </w:r>
          </w:p>
        </w:tc>
        <w:tc>
          <w:tcPr>
            <w:tcW w:w="2364" w:type="dxa"/>
            <w:tcBorders>
              <w:top w:val="single" w:sz="4" w:space="0" w:color="auto"/>
              <w:bottom w:val="single" w:sz="4" w:space="0" w:color="auto"/>
            </w:tcBorders>
            <w:vAlign w:val="center"/>
          </w:tcPr>
          <w:p w:rsidR="00880BD4" w:rsidRPr="00EF793B" w:rsidRDefault="00DC29EB" w:rsidP="006A5EFA">
            <w:pPr>
              <w:adjustRightInd w:val="0"/>
              <w:spacing w:line="360" w:lineRule="auto"/>
              <w:jc w:val="center"/>
              <w:rPr>
                <w:szCs w:val="21"/>
              </w:rPr>
            </w:pPr>
            <m:oMathPara>
              <m:oMath>
                <m:f>
                  <m:fPr>
                    <m:ctrlPr>
                      <w:rPr>
                        <w:rFonts w:ascii="Cambria Math" w:hAnsi="Cambria Math"/>
                        <w:szCs w:val="21"/>
                      </w:rPr>
                    </m:ctrlPr>
                  </m:fPr>
                  <m:num>
                    <m:sSub>
                      <m:sSubPr>
                        <m:ctrlPr>
                          <w:rPr>
                            <w:rFonts w:ascii="Cambria Math" w:hAnsi="Cambria Math"/>
                            <w:szCs w:val="21"/>
                          </w:rPr>
                        </m:ctrlPr>
                      </m:sSubPr>
                      <m:e>
                        <m:r>
                          <m:rPr>
                            <m:sty m:val="p"/>
                          </m:rPr>
                          <w:rPr>
                            <w:rFonts w:ascii="Cambria Math" w:hAnsi="Cambria Math" w:hint="eastAsia"/>
                            <w:szCs w:val="21"/>
                          </w:rPr>
                          <m:t>d</m:t>
                        </m:r>
                      </m:e>
                      <m:sub>
                        <m:r>
                          <m:rPr>
                            <m:sty m:val="p"/>
                          </m:rPr>
                          <w:rPr>
                            <w:rFonts w:ascii="Cambria Math" w:hAnsi="Cambria Math"/>
                            <w:szCs w:val="21"/>
                          </w:rPr>
                          <m:t>M</m:t>
                        </m:r>
                      </m:sub>
                    </m:sSub>
                  </m:num>
                  <m:den>
                    <m:r>
                      <m:rPr>
                        <m:sty m:val="p"/>
                      </m:rPr>
                      <w:rPr>
                        <w:rFonts w:ascii="Cambria Math" w:hAnsi="Cambria Math"/>
                        <w:szCs w:val="21"/>
                      </w:rPr>
                      <m:t>2</m:t>
                    </m:r>
                    <m:rad>
                      <m:radPr>
                        <m:degHide m:val="on"/>
                        <m:ctrlPr>
                          <w:rPr>
                            <w:rFonts w:ascii="Cambria Math" w:hAnsi="Cambria Math"/>
                            <w:szCs w:val="21"/>
                          </w:rPr>
                        </m:ctrlPr>
                      </m:radPr>
                      <m:deg/>
                      <m:e>
                        <m:r>
                          <m:rPr>
                            <m:sty m:val="p"/>
                          </m:rPr>
                          <w:rPr>
                            <w:rFonts w:ascii="Cambria Math" w:hAnsi="Cambria Math"/>
                            <w:szCs w:val="21"/>
                          </w:rPr>
                          <m:t>3</m:t>
                        </m:r>
                      </m:e>
                    </m:rad>
                  </m:den>
                </m:f>
              </m:oMath>
            </m:oMathPara>
          </w:p>
        </w:tc>
      </w:tr>
      <w:tr w:rsidR="00880BD4" w:rsidRPr="00EF793B" w:rsidTr="006A5EFA">
        <w:trPr>
          <w:cantSplit/>
          <w:trHeight w:val="374"/>
          <w:jc w:val="center"/>
        </w:trPr>
        <w:tc>
          <w:tcPr>
            <w:tcW w:w="1565" w:type="dxa"/>
            <w:tcBorders>
              <w:left w:val="single" w:sz="4" w:space="0" w:color="auto"/>
            </w:tcBorders>
            <w:vAlign w:val="center"/>
          </w:tcPr>
          <w:p w:rsidR="00880BD4" w:rsidRPr="00EF793B" w:rsidRDefault="00880BD4" w:rsidP="006A5EFA">
            <w:pPr>
              <w:adjustRightInd w:val="0"/>
              <w:spacing w:line="360" w:lineRule="auto"/>
              <w:jc w:val="center"/>
              <w:rPr>
                <w:szCs w:val="21"/>
              </w:rPr>
            </w:pPr>
            <w:r w:rsidRPr="00C77D27">
              <w:rPr>
                <w:rFonts w:hint="eastAsia"/>
                <w:i/>
                <w:sz w:val="24"/>
              </w:rPr>
              <w:t>u</w:t>
            </w:r>
            <m:oMath>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L</m:t>
                      </m:r>
                    </m:sub>
                  </m:sSub>
                </m:e>
              </m:d>
            </m:oMath>
          </w:p>
        </w:tc>
        <w:tc>
          <w:tcPr>
            <w:tcW w:w="2835" w:type="dxa"/>
            <w:vAlign w:val="center"/>
          </w:tcPr>
          <w:p w:rsidR="00880BD4" w:rsidRPr="00EF793B" w:rsidRDefault="00880BD4" w:rsidP="006A5EFA">
            <w:pPr>
              <w:adjustRightInd w:val="0"/>
              <w:spacing w:line="360" w:lineRule="auto"/>
              <w:jc w:val="center"/>
              <w:rPr>
                <w:szCs w:val="21"/>
              </w:rPr>
            </w:pPr>
            <w:r w:rsidRPr="00E8363C">
              <w:rPr>
                <w:rFonts w:hint="eastAsia"/>
                <w:szCs w:val="21"/>
              </w:rPr>
              <w:t>标准载荷不确定度</w:t>
            </w:r>
          </w:p>
        </w:tc>
        <w:tc>
          <w:tcPr>
            <w:tcW w:w="1270" w:type="dxa"/>
            <w:vAlign w:val="center"/>
          </w:tcPr>
          <w:p w:rsidR="00880BD4" w:rsidRPr="00EF793B" w:rsidRDefault="00880BD4" w:rsidP="006A5EFA">
            <w:pPr>
              <w:adjustRightInd w:val="0"/>
              <w:spacing w:line="360" w:lineRule="auto"/>
              <w:jc w:val="center"/>
              <w:rPr>
                <w:szCs w:val="21"/>
              </w:rPr>
            </w:pPr>
            <w:r w:rsidRPr="00EF793B">
              <w:rPr>
                <w:rFonts w:hint="eastAsia"/>
                <w:szCs w:val="21"/>
              </w:rPr>
              <w:t>B</w:t>
            </w:r>
          </w:p>
        </w:tc>
        <w:tc>
          <w:tcPr>
            <w:tcW w:w="2364" w:type="dxa"/>
            <w:tcBorders>
              <w:top w:val="single" w:sz="4" w:space="0" w:color="auto"/>
              <w:bottom w:val="single" w:sz="4" w:space="0" w:color="auto"/>
            </w:tcBorders>
            <w:vAlign w:val="center"/>
          </w:tcPr>
          <w:p w:rsidR="00880BD4" w:rsidRPr="00EF793B" w:rsidRDefault="00880BD4" w:rsidP="006A5EFA">
            <w:pPr>
              <w:adjustRightInd w:val="0"/>
              <w:spacing w:line="360" w:lineRule="auto"/>
              <w:jc w:val="center"/>
              <w:rPr>
                <w:szCs w:val="21"/>
              </w:rPr>
            </w:pPr>
            <m:oMathPara>
              <m:oMath>
                <m:r>
                  <m:rPr>
                    <m:sty m:val="p"/>
                  </m:rPr>
                  <w:rPr>
                    <w:rFonts w:ascii="Cambria Math" w:hAnsi="Cambria Math"/>
                    <w:szCs w:val="21"/>
                  </w:rPr>
                  <m:t>U/k</m:t>
                </m:r>
                <m:r>
                  <m:rPr>
                    <m:sty m:val="p"/>
                  </m:rPr>
                  <w:rPr>
                    <w:rFonts w:ascii="Cambria Math" w:hAnsi="Cambria Math"/>
                    <w:szCs w:val="21"/>
                  </w:rPr>
                  <m:t>或</m:t>
                </m:r>
                <m:r>
                  <m:rPr>
                    <m:sty m:val="p"/>
                  </m:rPr>
                  <w:rPr>
                    <w:rFonts w:ascii="Cambria Math" w:hAnsi="Cambria Math"/>
                    <w:szCs w:val="21"/>
                  </w:rPr>
                  <m:t>mpe/</m:t>
                </m:r>
                <m:rad>
                  <m:radPr>
                    <m:degHide m:val="on"/>
                    <m:ctrlPr>
                      <w:rPr>
                        <w:rFonts w:ascii="Cambria Math" w:hAnsi="Cambria Math"/>
                        <w:szCs w:val="21"/>
                      </w:rPr>
                    </m:ctrlPr>
                  </m:radPr>
                  <m:deg/>
                  <m:e>
                    <m:r>
                      <m:rPr>
                        <m:sty m:val="p"/>
                      </m:rPr>
                      <w:rPr>
                        <w:rFonts w:ascii="Cambria Math" w:hAnsi="Cambria Math"/>
                        <w:szCs w:val="21"/>
                      </w:rPr>
                      <m:t>3</m:t>
                    </m:r>
                  </m:e>
                </m:rad>
              </m:oMath>
            </m:oMathPara>
          </w:p>
        </w:tc>
      </w:tr>
    </w:tbl>
    <w:p w:rsidR="00880BD4" w:rsidRDefault="00880BD4" w:rsidP="00880BD4">
      <w:pPr>
        <w:adjustRightInd w:val="0"/>
        <w:snapToGrid w:val="0"/>
        <w:spacing w:line="360" w:lineRule="auto"/>
        <w:ind w:firstLineChars="200" w:firstLine="480"/>
        <w:rPr>
          <w:rFonts w:ascii="宋体" w:hAnsi="宋体"/>
          <w:sz w:val="24"/>
        </w:rPr>
      </w:pPr>
      <w:r w:rsidRPr="00EF793B">
        <w:rPr>
          <w:rFonts w:ascii="宋体" w:hAnsi="宋体" w:hint="eastAsia"/>
          <w:sz w:val="24"/>
        </w:rPr>
        <w:t>考虑到重复性测量引起的不确定度分量和分辨力引起的不确定度分量的相关性，两者取较大的数值计算合成不确定度。</w:t>
      </w:r>
    </w:p>
    <w:p w:rsidR="00880BD4" w:rsidRPr="00E123FB" w:rsidRDefault="00E123FB" w:rsidP="00E123FB">
      <w:pPr>
        <w:adjustRightInd w:val="0"/>
        <w:snapToGrid w:val="0"/>
        <w:spacing w:line="360" w:lineRule="auto"/>
        <w:rPr>
          <w:sz w:val="24"/>
        </w:rPr>
      </w:pPr>
      <w:r>
        <w:rPr>
          <w:rFonts w:ascii="宋体" w:hAnsi="宋体" w:hint="eastAsia"/>
          <w:sz w:val="24"/>
        </w:rPr>
        <w:t>B.5</w:t>
      </w:r>
      <w:r w:rsidR="00880BD4" w:rsidRPr="00E123FB">
        <w:rPr>
          <w:rFonts w:hint="eastAsia"/>
          <w:sz w:val="24"/>
        </w:rPr>
        <w:t>扩展不确定度评定</w:t>
      </w:r>
    </w:p>
    <w:p w:rsidR="00880BD4" w:rsidRPr="00EF793B" w:rsidRDefault="00880BD4" w:rsidP="00880BD4">
      <w:pPr>
        <w:snapToGrid w:val="0"/>
        <w:spacing w:before="50" w:after="50" w:line="360" w:lineRule="auto"/>
        <w:ind w:leftChars="-24" w:left="-50" w:right="790" w:firstLineChars="222" w:firstLine="533"/>
        <w:rPr>
          <w:sz w:val="24"/>
        </w:rPr>
      </w:pPr>
      <w:r w:rsidRPr="00EF793B">
        <w:rPr>
          <w:rFonts w:hint="eastAsia"/>
          <w:sz w:val="24"/>
        </w:rPr>
        <w:t>取包含因子</w:t>
      </w:r>
      <w:r w:rsidRPr="00EF793B">
        <w:rPr>
          <w:i/>
          <w:sz w:val="24"/>
        </w:rPr>
        <w:t>k</w:t>
      </w:r>
      <w:r w:rsidRPr="00EF793B">
        <w:rPr>
          <w:sz w:val="24"/>
        </w:rPr>
        <w:t>=2</w:t>
      </w:r>
      <w:r w:rsidRPr="00EF793B">
        <w:rPr>
          <w:rFonts w:hint="eastAsia"/>
          <w:sz w:val="24"/>
        </w:rPr>
        <w:t>，则</w:t>
      </w:r>
      <w:r w:rsidRPr="00EF793B">
        <w:rPr>
          <w:rFonts w:ascii="宋体" w:hAnsi="宋体" w:hint="eastAsia"/>
          <w:sz w:val="24"/>
        </w:rPr>
        <w:t>扩展不确定度按</w:t>
      </w:r>
      <w:r>
        <w:rPr>
          <w:rFonts w:ascii="宋体" w:hAnsi="宋体" w:hint="eastAsia"/>
          <w:sz w:val="24"/>
        </w:rPr>
        <w:t>下</w:t>
      </w:r>
      <w:r w:rsidRPr="00EF793B">
        <w:rPr>
          <w:rFonts w:ascii="宋体" w:hAnsi="宋体" w:hint="eastAsia"/>
          <w:sz w:val="24"/>
        </w:rPr>
        <w:t>式</w:t>
      </w:r>
      <w:r>
        <w:rPr>
          <w:rFonts w:ascii="宋体" w:hAnsi="宋体" w:hint="eastAsia"/>
          <w:sz w:val="24"/>
        </w:rPr>
        <w:t>计算</w:t>
      </w:r>
      <w:r w:rsidRPr="00EF793B">
        <w:rPr>
          <w:rFonts w:ascii="宋体" w:hAnsi="宋体" w:hint="eastAsia"/>
          <w:sz w:val="24"/>
        </w:rPr>
        <w:t>：</w:t>
      </w:r>
    </w:p>
    <w:p w:rsidR="00880BD4" w:rsidRPr="00EF793B" w:rsidRDefault="00DC29EB" w:rsidP="00E123FB">
      <w:pPr>
        <w:wordWrap w:val="0"/>
        <w:snapToGrid w:val="0"/>
        <w:spacing w:before="50" w:after="50" w:line="360" w:lineRule="auto"/>
        <w:ind w:right="1" w:firstLineChars="236" w:firstLine="566"/>
        <w:jc w:val="right"/>
        <w:rPr>
          <w:rFonts w:ascii="宋体" w:hAnsi="宋体"/>
          <w:sz w:val="24"/>
        </w:rPr>
      </w:pPr>
      <m:oMath>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M</m:t>
            </m:r>
          </m:sub>
        </m:sSub>
        <m:r>
          <m:rPr>
            <m:sty m:val="p"/>
          </m:rPr>
          <w:rPr>
            <w:rFonts w:ascii="Cambria Math" w:hAnsi="Cambria Math"/>
            <w:sz w:val="24"/>
          </w:rPr>
          <m:t>=2×</m:t>
        </m:r>
        <m:r>
          <w:rPr>
            <w:rFonts w:ascii="Cambria Math" w:hAnsi="Cambria Math"/>
            <w:sz w:val="24"/>
          </w:rPr>
          <m:t>u(</m:t>
        </m:r>
        <m:sSub>
          <m:sSubPr>
            <m:ctrlPr>
              <w:rPr>
                <w:rFonts w:ascii="Cambria Math" w:hAnsi="Cambria Math"/>
                <w:sz w:val="24"/>
              </w:rPr>
            </m:ctrlPr>
          </m:sSubPr>
          <m:e>
            <m:r>
              <w:rPr>
                <w:rFonts w:ascii="Cambria Math" w:hAnsi="Cambria Math" w:hint="eastAsia"/>
                <w:sz w:val="24"/>
              </w:rPr>
              <m:t>E</m:t>
            </m:r>
          </m:e>
          <m:sub>
            <m:r>
              <m:rPr>
                <m:sty m:val="p"/>
              </m:rPr>
              <w:rPr>
                <w:rFonts w:ascii="Cambria Math" w:hAnsi="Cambria Math"/>
                <w:sz w:val="24"/>
              </w:rPr>
              <m:t>M</m:t>
            </m:r>
          </m:sub>
        </m:sSub>
        <m:r>
          <m:rPr>
            <m:sty m:val="p"/>
          </m:rPr>
          <w:rPr>
            <w:rFonts w:ascii="Cambria Math" w:hAnsi="Cambria Math"/>
            <w:sz w:val="24"/>
          </w:rPr>
          <m:t>)</m:t>
        </m:r>
      </m:oMath>
      <w:r w:rsidR="00880BD4">
        <w:rPr>
          <w:sz w:val="24"/>
        </w:rPr>
        <w:t xml:space="preserve">     </w:t>
      </w:r>
      <w:r w:rsidR="00E123FB">
        <w:rPr>
          <w:rFonts w:hint="eastAsia"/>
          <w:sz w:val="24"/>
        </w:rPr>
        <w:t xml:space="preserve">             </w:t>
      </w:r>
      <w:r w:rsidR="00880BD4">
        <w:rPr>
          <w:sz w:val="24"/>
        </w:rPr>
        <w:t xml:space="preserve">       </w:t>
      </w:r>
      <w:r w:rsidR="00880BD4" w:rsidRPr="00EF793B">
        <w:rPr>
          <w:rFonts w:ascii="宋体" w:hAnsi="宋体"/>
          <w:sz w:val="24"/>
        </w:rPr>
        <w:t>(</w:t>
      </w:r>
      <w:r w:rsidR="00E123FB">
        <w:rPr>
          <w:rFonts w:ascii="宋体" w:hAnsi="宋体" w:hint="eastAsia"/>
          <w:sz w:val="24"/>
        </w:rPr>
        <w:t>B.</w:t>
      </w:r>
      <w:r w:rsidR="00880BD4">
        <w:rPr>
          <w:rFonts w:ascii="宋体" w:hAnsi="宋体" w:hint="eastAsia"/>
          <w:sz w:val="24"/>
        </w:rPr>
        <w:t>7</w:t>
      </w:r>
      <w:r w:rsidR="00880BD4" w:rsidRPr="00EF793B">
        <w:rPr>
          <w:rFonts w:ascii="宋体" w:hAnsi="宋体" w:hint="eastAsia"/>
          <w:sz w:val="24"/>
        </w:rPr>
        <w:t>)</w:t>
      </w:r>
      <w:r w:rsidR="00E123FB">
        <w:rPr>
          <w:rFonts w:ascii="宋体" w:hAnsi="宋体" w:hint="eastAsia"/>
          <w:sz w:val="24"/>
        </w:rPr>
        <w:t xml:space="preserve">      </w:t>
      </w:r>
    </w:p>
    <w:p w:rsidR="00880BD4" w:rsidRDefault="00880BD4" w:rsidP="00880BD4">
      <w:pPr>
        <w:jc w:val="center"/>
      </w:pPr>
    </w:p>
    <w:p w:rsidR="00880BD4" w:rsidRPr="00895B11" w:rsidRDefault="00880BD4" w:rsidP="00880BD4">
      <w:pPr>
        <w:jc w:val="center"/>
        <w:rPr>
          <w:sz w:val="24"/>
        </w:rPr>
      </w:pPr>
      <w:r w:rsidRPr="00895B11">
        <w:rPr>
          <w:sz w:val="24"/>
        </w:rPr>
        <w:t>第二部分</w:t>
      </w:r>
      <w:r w:rsidRPr="00895B11">
        <w:rPr>
          <w:rFonts w:hint="eastAsia"/>
          <w:sz w:val="24"/>
        </w:rPr>
        <w:t xml:space="preserve"> </w:t>
      </w:r>
      <w:r>
        <w:rPr>
          <w:rFonts w:hint="eastAsia"/>
          <w:sz w:val="24"/>
        </w:rPr>
        <w:t>质心标准位置测量</w:t>
      </w:r>
      <w:r w:rsidRPr="00895B11">
        <w:rPr>
          <w:rFonts w:hint="eastAsia"/>
          <w:sz w:val="24"/>
        </w:rPr>
        <w:t>不确定度评定</w:t>
      </w:r>
    </w:p>
    <w:p w:rsidR="00880BD4" w:rsidRPr="00E123FB" w:rsidRDefault="00E123FB" w:rsidP="00E123FB">
      <w:pPr>
        <w:rPr>
          <w:rFonts w:ascii="黑体" w:eastAsia="黑体" w:hAnsi="黑体"/>
          <w:sz w:val="24"/>
        </w:rPr>
      </w:pPr>
      <w:r>
        <w:rPr>
          <w:rFonts w:ascii="宋体" w:hAnsi="宋体" w:hint="eastAsia"/>
          <w:sz w:val="24"/>
        </w:rPr>
        <w:t>B.5</w:t>
      </w:r>
      <w:r w:rsidR="00880BD4" w:rsidRPr="00E123FB">
        <w:rPr>
          <w:rFonts w:ascii="黑体" w:eastAsia="黑体" w:hAnsi="黑体" w:hint="eastAsia"/>
          <w:sz w:val="24"/>
        </w:rPr>
        <w:t>测量方法</w:t>
      </w:r>
    </w:p>
    <w:p w:rsidR="00880BD4" w:rsidRPr="00EF793B" w:rsidRDefault="00E123FB" w:rsidP="00E123FB">
      <w:pPr>
        <w:spacing w:line="400" w:lineRule="exact"/>
        <w:rPr>
          <w:rFonts w:ascii="宋体" w:hAnsi="宋体"/>
          <w:sz w:val="24"/>
        </w:rPr>
      </w:pPr>
      <w:r>
        <w:rPr>
          <w:rFonts w:ascii="宋体" w:hAnsi="宋体" w:hint="eastAsia"/>
          <w:sz w:val="24"/>
        </w:rPr>
        <w:t>B.5.1</w:t>
      </w:r>
      <w:r w:rsidR="00880BD4" w:rsidRPr="00EF793B">
        <w:rPr>
          <w:rFonts w:ascii="宋体" w:hAnsi="宋体" w:hint="eastAsia"/>
          <w:sz w:val="24"/>
        </w:rPr>
        <w:t>测量对象：</w:t>
      </w:r>
      <w:r w:rsidR="00880BD4">
        <w:rPr>
          <w:rFonts w:ascii="宋体" w:hAnsi="宋体" w:hint="eastAsia"/>
          <w:sz w:val="24"/>
        </w:rPr>
        <w:t>悬吊式集装箱称重装置</w:t>
      </w:r>
      <w:r w:rsidR="00880BD4" w:rsidRPr="00EF793B">
        <w:rPr>
          <w:rFonts w:ascii="宋体" w:hAnsi="宋体" w:hint="eastAsia"/>
          <w:sz w:val="24"/>
        </w:rPr>
        <w:t>；</w:t>
      </w:r>
    </w:p>
    <w:p w:rsidR="00880BD4" w:rsidRPr="00EF793B" w:rsidRDefault="00E123FB" w:rsidP="00E123FB">
      <w:pPr>
        <w:spacing w:line="400" w:lineRule="exact"/>
        <w:rPr>
          <w:rFonts w:ascii="宋体" w:hAnsi="宋体"/>
          <w:sz w:val="24"/>
        </w:rPr>
      </w:pPr>
      <w:r>
        <w:rPr>
          <w:rFonts w:ascii="宋体" w:hAnsi="宋体" w:hint="eastAsia"/>
          <w:sz w:val="24"/>
        </w:rPr>
        <w:t>B.5.2</w:t>
      </w:r>
      <w:r w:rsidR="00880BD4" w:rsidRPr="00EF793B">
        <w:rPr>
          <w:rFonts w:ascii="宋体" w:hAnsi="宋体" w:hint="eastAsia"/>
          <w:sz w:val="24"/>
        </w:rPr>
        <w:t>测量标准：</w:t>
      </w:r>
      <w:r w:rsidR="00880BD4">
        <w:rPr>
          <w:rFonts w:ascii="宋体" w:hAnsi="宋体" w:hint="eastAsia"/>
          <w:sz w:val="24"/>
        </w:rPr>
        <w:t>手持式激光测距仪</w:t>
      </w:r>
      <w:r w:rsidR="00880BD4" w:rsidRPr="00EF793B">
        <w:rPr>
          <w:rFonts w:ascii="宋体" w:hAnsi="宋体" w:hint="eastAsia"/>
          <w:sz w:val="24"/>
        </w:rPr>
        <w:t>；</w:t>
      </w:r>
    </w:p>
    <w:p w:rsidR="00880BD4" w:rsidRPr="00EF793B" w:rsidRDefault="00E123FB" w:rsidP="00E123FB">
      <w:pPr>
        <w:spacing w:line="400" w:lineRule="exact"/>
        <w:rPr>
          <w:rFonts w:ascii="宋体" w:hAnsi="宋体"/>
          <w:sz w:val="24"/>
        </w:rPr>
      </w:pPr>
      <w:r>
        <w:rPr>
          <w:rFonts w:ascii="宋体" w:hAnsi="宋体" w:hint="eastAsia"/>
          <w:sz w:val="24"/>
        </w:rPr>
        <w:t>B.5.3</w:t>
      </w:r>
      <w:r w:rsidR="00880BD4" w:rsidRPr="00EF793B">
        <w:rPr>
          <w:rFonts w:ascii="宋体" w:hAnsi="宋体" w:hint="eastAsia"/>
          <w:sz w:val="24"/>
        </w:rPr>
        <w:t>测量依据：</w:t>
      </w:r>
      <w:r w:rsidR="00880BD4" w:rsidRPr="00184691">
        <w:rPr>
          <w:rFonts w:ascii="宋体" w:hAnsi="宋体" w:hint="eastAsia"/>
          <w:sz w:val="24"/>
        </w:rPr>
        <w:t>JJF XXXX-20</w:t>
      </w:r>
      <w:r w:rsidR="00880BD4">
        <w:rPr>
          <w:rFonts w:ascii="宋体" w:hAnsi="宋体" w:hint="eastAsia"/>
          <w:sz w:val="24"/>
        </w:rPr>
        <w:t>2</w:t>
      </w:r>
      <w:r w:rsidR="00880BD4" w:rsidRPr="00184691">
        <w:rPr>
          <w:rFonts w:ascii="宋体" w:hAnsi="宋体" w:hint="eastAsia"/>
          <w:sz w:val="24"/>
        </w:rPr>
        <w:t>X《</w:t>
      </w:r>
      <w:r w:rsidR="00880BD4">
        <w:rPr>
          <w:rFonts w:ascii="宋体" w:hAnsi="宋体" w:hint="eastAsia"/>
          <w:sz w:val="24"/>
        </w:rPr>
        <w:t>悬吊式集装箱称重装置校准规范》附录</w:t>
      </w:r>
      <w:r>
        <w:rPr>
          <w:rFonts w:ascii="宋体" w:hAnsi="宋体" w:hint="eastAsia"/>
          <w:sz w:val="24"/>
        </w:rPr>
        <w:t>A</w:t>
      </w:r>
      <w:r w:rsidR="00880BD4">
        <w:rPr>
          <w:rFonts w:ascii="宋体" w:hAnsi="宋体" w:hint="eastAsia"/>
          <w:sz w:val="24"/>
        </w:rPr>
        <w:t>；</w:t>
      </w:r>
    </w:p>
    <w:p w:rsidR="00880BD4" w:rsidRPr="00EF793B" w:rsidRDefault="00E123FB" w:rsidP="00E123FB">
      <w:pPr>
        <w:spacing w:line="400" w:lineRule="exact"/>
        <w:rPr>
          <w:rFonts w:ascii="宋体" w:hAnsi="宋体"/>
          <w:sz w:val="24"/>
        </w:rPr>
      </w:pPr>
      <w:r>
        <w:rPr>
          <w:rFonts w:ascii="宋体" w:hAnsi="宋体" w:hint="eastAsia"/>
          <w:sz w:val="24"/>
        </w:rPr>
        <w:t>B.5.4</w:t>
      </w:r>
      <w:r w:rsidR="00880BD4" w:rsidRPr="00EF793B">
        <w:rPr>
          <w:rFonts w:ascii="宋体" w:hAnsi="宋体" w:hint="eastAsia"/>
          <w:sz w:val="24"/>
        </w:rPr>
        <w:t>环境条件：室温；</w:t>
      </w:r>
    </w:p>
    <w:p w:rsidR="00880BD4" w:rsidRPr="00EF793B" w:rsidRDefault="00E123FB" w:rsidP="00E123FB">
      <w:pPr>
        <w:rPr>
          <w:rFonts w:ascii="黑体" w:eastAsia="黑体" w:hAnsi="黑体"/>
          <w:sz w:val="24"/>
        </w:rPr>
      </w:pPr>
      <w:r>
        <w:rPr>
          <w:rFonts w:ascii="宋体" w:hAnsi="宋体" w:hint="eastAsia"/>
          <w:sz w:val="24"/>
        </w:rPr>
        <w:t>B.6</w:t>
      </w:r>
      <w:r w:rsidR="00880BD4">
        <w:rPr>
          <w:rFonts w:ascii="黑体" w:eastAsia="黑体" w:hAnsi="黑体" w:hint="eastAsia"/>
          <w:sz w:val="24"/>
        </w:rPr>
        <w:t>测量</w:t>
      </w:r>
      <w:r w:rsidR="00880BD4" w:rsidRPr="00EF793B">
        <w:rPr>
          <w:rFonts w:ascii="黑体" w:eastAsia="黑体" w:hAnsi="黑体" w:hint="eastAsia"/>
          <w:sz w:val="24"/>
        </w:rPr>
        <w:t>模型</w:t>
      </w:r>
    </w:p>
    <w:p w:rsidR="00880BD4" w:rsidRPr="00EF793B" w:rsidRDefault="00E123FB" w:rsidP="00E123FB">
      <w:pPr>
        <w:snapToGrid w:val="0"/>
        <w:rPr>
          <w:sz w:val="24"/>
        </w:rPr>
      </w:pPr>
      <w:r>
        <w:rPr>
          <w:rFonts w:ascii="宋体" w:hAnsi="宋体" w:hint="eastAsia"/>
          <w:sz w:val="24"/>
        </w:rPr>
        <w:t>B.6.1</w:t>
      </w:r>
      <w:r w:rsidR="00880BD4" w:rsidRPr="00EF793B">
        <w:rPr>
          <w:rFonts w:hint="eastAsia"/>
          <w:sz w:val="24"/>
        </w:rPr>
        <w:t>建模</w:t>
      </w:r>
    </w:p>
    <w:p w:rsidR="00880BD4" w:rsidRDefault="00880BD4" w:rsidP="00880BD4">
      <w:pPr>
        <w:adjustRightInd w:val="0"/>
        <w:snapToGrid w:val="0"/>
        <w:spacing w:line="360" w:lineRule="auto"/>
        <w:ind w:firstLineChars="200" w:firstLine="480"/>
        <w:outlineLvl w:val="2"/>
        <w:rPr>
          <w:rFonts w:ascii="宋体" w:hAnsi="宋体"/>
          <w:bCs/>
          <w:sz w:val="24"/>
        </w:rPr>
      </w:pPr>
      <w:r w:rsidRPr="00895B11">
        <w:rPr>
          <w:rFonts w:ascii="宋体" w:hAnsi="宋体" w:hint="eastAsia"/>
          <w:bCs/>
          <w:sz w:val="24"/>
        </w:rPr>
        <w:t>由于x轴和y轴方向坐标的测量不确定度来源相同，故只需分析一个方向即可。</w:t>
      </w:r>
    </w:p>
    <w:p w:rsidR="00880BD4" w:rsidRDefault="00DC29EB" w:rsidP="00880BD4">
      <w:pPr>
        <w:adjustRightInd w:val="0"/>
        <w:snapToGrid w:val="0"/>
        <w:spacing w:line="360" w:lineRule="auto"/>
        <w:ind w:leftChars="202" w:left="424"/>
        <w:jc w:val="center"/>
        <w:outlineLvl w:val="2"/>
        <w:rPr>
          <w:rFonts w:ascii="宋体" w:hAnsi="宋体"/>
          <w:sz w:val="24"/>
        </w:rPr>
      </w:pPr>
      <m:oMath>
        <m:sSub>
          <m:sSubPr>
            <m:ctrlPr>
              <w:rPr>
                <w:rFonts w:ascii="Cambria Math" w:hAnsi="宋体"/>
                <w:sz w:val="28"/>
                <w:szCs w:val="28"/>
              </w:rPr>
            </m:ctrlPr>
          </m:sSubPr>
          <m:e>
            <m:r>
              <m:rPr>
                <m:sty m:val="p"/>
              </m:rPr>
              <w:rPr>
                <w:rFonts w:ascii="Cambria Math" w:hAnsi="宋体"/>
                <w:sz w:val="28"/>
                <w:szCs w:val="28"/>
              </w:rPr>
              <m:t>L</m:t>
            </m:r>
          </m:e>
          <m:sub>
            <m:r>
              <m:rPr>
                <m:sty m:val="p"/>
              </m:rPr>
              <w:rPr>
                <w:rFonts w:ascii="Cambria Math" w:hAnsi="宋体" w:hint="eastAsia"/>
                <w:sz w:val="28"/>
                <w:szCs w:val="28"/>
              </w:rPr>
              <m:t>x</m:t>
            </m:r>
          </m:sub>
        </m:sSub>
        <m:r>
          <m:rPr>
            <m:sty m:val="p"/>
          </m:rPr>
          <w:rPr>
            <w:rFonts w:ascii="Cambria Math" w:hAnsi="宋体"/>
            <w:sz w:val="28"/>
            <w:szCs w:val="28"/>
          </w:rPr>
          <m:t>=</m:t>
        </m:r>
        <m:sSub>
          <m:sSubPr>
            <m:ctrlPr>
              <w:rPr>
                <w:rFonts w:ascii="Cambria Math" w:hAnsi="宋体"/>
                <w:sz w:val="28"/>
                <w:szCs w:val="28"/>
              </w:rPr>
            </m:ctrlPr>
          </m:sSubPr>
          <m:e>
            <m:r>
              <m:rPr>
                <m:sty m:val="p"/>
              </m:rPr>
              <w:rPr>
                <w:rFonts w:ascii="Cambria Math" w:hAnsi="宋体"/>
                <w:sz w:val="28"/>
                <w:szCs w:val="28"/>
              </w:rPr>
              <m:t>X</m:t>
            </m:r>
          </m:e>
          <m:sub>
            <m:r>
              <m:rPr>
                <m:sty m:val="p"/>
              </m:rPr>
              <w:rPr>
                <w:rFonts w:ascii="Cambria Math" w:hAnsi="宋体"/>
                <w:sz w:val="28"/>
                <w:szCs w:val="28"/>
              </w:rPr>
              <m:t>G</m:t>
            </m:r>
          </m:sub>
        </m:sSub>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hAnsi="Cambria Math"/>
                <w:sz w:val="28"/>
                <w:szCs w:val="28"/>
              </w:rPr>
              <m:t>W</m:t>
            </m:r>
          </m:num>
          <m:den>
            <m:r>
              <m:rPr>
                <m:sty m:val="p"/>
              </m:rPr>
              <w:rPr>
                <w:rFonts w:ascii="Cambria Math" w:hAnsi="Cambria Math"/>
                <w:sz w:val="28"/>
                <w:szCs w:val="28"/>
              </w:rPr>
              <m:t>2</m:t>
            </m:r>
          </m:den>
        </m:f>
      </m:oMath>
      <w:r w:rsidR="00880BD4" w:rsidRPr="00EF793B">
        <w:rPr>
          <w:rFonts w:ascii="宋体" w:hAnsi="宋体"/>
          <w:sz w:val="24"/>
        </w:rPr>
        <w:t xml:space="preserve"> </w:t>
      </w:r>
      <w:r w:rsidR="00880BD4">
        <w:rPr>
          <w:rFonts w:ascii="宋体" w:hAnsi="宋体" w:hint="eastAsia"/>
          <w:sz w:val="24"/>
        </w:rPr>
        <w:t xml:space="preserve">                     </w:t>
      </w:r>
      <w:r w:rsidR="00880BD4" w:rsidRPr="00EF793B">
        <w:rPr>
          <w:rFonts w:hint="eastAsia"/>
          <w:sz w:val="24"/>
        </w:rPr>
        <w:t xml:space="preserve"> </w:t>
      </w:r>
      <w:r w:rsidR="00880BD4">
        <w:rPr>
          <w:rFonts w:hint="eastAsia"/>
          <w:sz w:val="24"/>
        </w:rPr>
        <w:t xml:space="preserve">  </w:t>
      </w:r>
      <w:r w:rsidR="00880BD4">
        <w:rPr>
          <w:rFonts w:ascii="宋体" w:hAnsi="宋体" w:hint="eastAsia"/>
          <w:sz w:val="24"/>
        </w:rPr>
        <w:t>(</w:t>
      </w:r>
      <w:r w:rsidR="00E123FB">
        <w:rPr>
          <w:rFonts w:ascii="宋体" w:hAnsi="宋体" w:hint="eastAsia"/>
          <w:sz w:val="24"/>
        </w:rPr>
        <w:t>B.</w:t>
      </w:r>
      <w:r w:rsidR="00880BD4">
        <w:rPr>
          <w:rFonts w:ascii="宋体" w:hAnsi="宋体" w:hint="eastAsia"/>
          <w:sz w:val="24"/>
        </w:rPr>
        <w:t>8)</w:t>
      </w:r>
    </w:p>
    <w:p w:rsidR="00880BD4" w:rsidRPr="00463E27" w:rsidRDefault="00880BD4" w:rsidP="00880BD4">
      <w:pPr>
        <w:adjustRightInd w:val="0"/>
        <w:snapToGrid w:val="0"/>
        <w:spacing w:line="360" w:lineRule="auto"/>
        <w:ind w:firstLineChars="200" w:firstLine="480"/>
        <w:jc w:val="left"/>
        <w:outlineLvl w:val="2"/>
        <w:rPr>
          <w:rFonts w:ascii="宋体" w:hAnsi="宋体"/>
          <w:sz w:val="24"/>
        </w:rPr>
      </w:pPr>
      <w:r w:rsidRPr="00463E27">
        <w:rPr>
          <w:rFonts w:ascii="宋体" w:hAnsi="宋体" w:hint="eastAsia"/>
          <w:sz w:val="24"/>
        </w:rPr>
        <w:t>式中：</w:t>
      </w:r>
    </w:p>
    <w:p w:rsidR="00880BD4" w:rsidRPr="00463E27" w:rsidRDefault="00DC29EB" w:rsidP="00880BD4">
      <w:pPr>
        <w:adjustRightInd w:val="0"/>
        <w:snapToGrid w:val="0"/>
        <w:spacing w:line="360" w:lineRule="auto"/>
        <w:ind w:firstLineChars="200" w:firstLine="560"/>
        <w:jc w:val="left"/>
        <w:outlineLvl w:val="2"/>
        <w:rPr>
          <w:rFonts w:ascii="宋体" w:hAnsi="宋体"/>
          <w:sz w:val="24"/>
        </w:rPr>
      </w:pPr>
      <m:oMath>
        <m:sSub>
          <m:sSubPr>
            <m:ctrlPr>
              <w:rPr>
                <w:rFonts w:ascii="Cambria Math" w:hAnsi="宋体"/>
                <w:sz w:val="28"/>
                <w:szCs w:val="28"/>
              </w:rPr>
            </m:ctrlPr>
          </m:sSubPr>
          <m:e>
            <m:r>
              <m:rPr>
                <m:sty m:val="p"/>
              </m:rPr>
              <w:rPr>
                <w:rFonts w:ascii="Cambria Math" w:hAnsi="宋体"/>
                <w:sz w:val="28"/>
                <w:szCs w:val="28"/>
              </w:rPr>
              <m:t>L</m:t>
            </m:r>
          </m:e>
          <m:sub>
            <m:r>
              <m:rPr>
                <m:sty m:val="p"/>
              </m:rPr>
              <w:rPr>
                <w:rFonts w:ascii="Cambria Math" w:hAnsi="宋体" w:hint="eastAsia"/>
                <w:sz w:val="28"/>
                <w:szCs w:val="28"/>
              </w:rPr>
              <m:t>x</m:t>
            </m:r>
          </m:sub>
        </m:sSub>
      </m:oMath>
      <w:r w:rsidR="00880BD4" w:rsidRPr="00463E27">
        <w:rPr>
          <w:rFonts w:ascii="宋体" w:hAnsi="宋体" w:hint="eastAsia"/>
          <w:sz w:val="24"/>
        </w:rPr>
        <w:t xml:space="preserve"> ---</w:t>
      </w:r>
      <w:r w:rsidR="00880BD4">
        <w:rPr>
          <w:rFonts w:ascii="宋体" w:hAnsi="宋体" w:hint="eastAsia"/>
          <w:sz w:val="24"/>
        </w:rPr>
        <w:t>质心G与</w:t>
      </w:r>
      <w:r w:rsidR="00880BD4" w:rsidRPr="00463E27">
        <w:rPr>
          <w:rFonts w:ascii="宋体" w:hAnsi="宋体" w:hint="eastAsia"/>
          <w:sz w:val="24"/>
        </w:rPr>
        <w:t>原点</w:t>
      </w:r>
      <w:r w:rsidR="00880BD4">
        <w:rPr>
          <w:rFonts w:ascii="宋体" w:hAnsi="宋体" w:hint="eastAsia"/>
          <w:sz w:val="24"/>
        </w:rPr>
        <w:t>O在x轴方向的相对坐标值</w:t>
      </w:r>
      <w:r w:rsidR="00880BD4" w:rsidRPr="00463E27">
        <w:rPr>
          <w:rFonts w:ascii="宋体" w:hAnsi="宋体" w:hint="eastAsia"/>
          <w:sz w:val="24"/>
        </w:rPr>
        <w:t>，mm;</w:t>
      </w:r>
    </w:p>
    <w:p w:rsidR="00880BD4" w:rsidRPr="00463E27" w:rsidRDefault="00DC29EB" w:rsidP="00880BD4">
      <w:pPr>
        <w:adjustRightInd w:val="0"/>
        <w:snapToGrid w:val="0"/>
        <w:spacing w:line="360" w:lineRule="auto"/>
        <w:ind w:firstLineChars="200" w:firstLine="560"/>
        <w:jc w:val="left"/>
        <w:outlineLvl w:val="2"/>
        <w:rPr>
          <w:rFonts w:ascii="宋体" w:hAnsi="宋体"/>
          <w:sz w:val="24"/>
        </w:rPr>
      </w:pPr>
      <m:oMath>
        <m:sSub>
          <m:sSubPr>
            <m:ctrlPr>
              <w:rPr>
                <w:rFonts w:ascii="Cambria Math" w:hAnsi="宋体"/>
                <w:sz w:val="28"/>
                <w:szCs w:val="28"/>
              </w:rPr>
            </m:ctrlPr>
          </m:sSubPr>
          <m:e>
            <m:r>
              <m:rPr>
                <m:sty m:val="p"/>
              </m:rPr>
              <w:rPr>
                <w:rFonts w:ascii="Cambria Math" w:hAnsi="宋体"/>
                <w:sz w:val="28"/>
                <w:szCs w:val="28"/>
              </w:rPr>
              <m:t>X</m:t>
            </m:r>
          </m:e>
          <m:sub>
            <m:r>
              <m:rPr>
                <m:sty m:val="p"/>
              </m:rPr>
              <w:rPr>
                <w:rFonts w:ascii="Cambria Math" w:hAnsi="宋体"/>
                <w:sz w:val="28"/>
                <w:szCs w:val="28"/>
              </w:rPr>
              <m:t>G</m:t>
            </m:r>
          </m:sub>
        </m:sSub>
      </m:oMath>
      <w:r w:rsidR="00880BD4" w:rsidRPr="00463E27">
        <w:rPr>
          <w:rFonts w:ascii="宋体" w:hAnsi="宋体" w:hint="eastAsia"/>
          <w:sz w:val="24"/>
        </w:rPr>
        <w:t xml:space="preserve"> ---</w:t>
      </w:r>
      <w:r w:rsidR="00880BD4">
        <w:rPr>
          <w:rFonts w:ascii="宋体" w:hAnsi="宋体" w:hint="eastAsia"/>
          <w:sz w:val="24"/>
        </w:rPr>
        <w:t>质心G点在</w:t>
      </w:r>
      <w:r w:rsidR="00880BD4" w:rsidRPr="00463E27">
        <w:rPr>
          <w:rFonts w:ascii="宋体" w:hAnsi="宋体" w:hint="eastAsia"/>
          <w:sz w:val="24"/>
        </w:rPr>
        <w:t>x轴方向与载具（集装箱）左边距离，mm;</w:t>
      </w:r>
    </w:p>
    <w:p w:rsidR="00880BD4" w:rsidRPr="00463E27" w:rsidRDefault="00880BD4" w:rsidP="00880BD4">
      <w:pPr>
        <w:adjustRightInd w:val="0"/>
        <w:snapToGrid w:val="0"/>
        <w:spacing w:line="360" w:lineRule="auto"/>
        <w:ind w:firstLineChars="200" w:firstLine="560"/>
        <w:jc w:val="left"/>
        <w:outlineLvl w:val="2"/>
        <w:rPr>
          <w:rFonts w:ascii="宋体" w:hAnsi="宋体"/>
          <w:sz w:val="24"/>
        </w:rPr>
      </w:pPr>
      <m:oMath>
        <m:r>
          <m:rPr>
            <m:sty m:val="p"/>
          </m:rPr>
          <w:rPr>
            <w:rFonts w:ascii="Cambria Math" w:hAnsi="Cambria Math"/>
            <w:sz w:val="28"/>
            <w:szCs w:val="28"/>
          </w:rPr>
          <m:t>W</m:t>
        </m:r>
      </m:oMath>
      <w:r w:rsidRPr="00463E27">
        <w:rPr>
          <w:rFonts w:ascii="宋体" w:hAnsi="宋体" w:hint="eastAsia"/>
          <w:sz w:val="24"/>
        </w:rPr>
        <w:t>---载具（集装箱）</w:t>
      </w:r>
      <w:r>
        <w:rPr>
          <w:rFonts w:ascii="宋体" w:hAnsi="宋体" w:hint="eastAsia"/>
          <w:sz w:val="24"/>
        </w:rPr>
        <w:t>长度</w:t>
      </w:r>
      <w:r w:rsidRPr="00463E27">
        <w:rPr>
          <w:rFonts w:ascii="宋体" w:hAnsi="宋体" w:hint="eastAsia"/>
          <w:sz w:val="24"/>
        </w:rPr>
        <w:t>，mm;</w:t>
      </w:r>
    </w:p>
    <w:p w:rsidR="00880BD4" w:rsidRPr="00EF793B" w:rsidRDefault="00E123FB" w:rsidP="00E123FB">
      <w:pPr>
        <w:rPr>
          <w:sz w:val="24"/>
        </w:rPr>
      </w:pPr>
      <w:r>
        <w:rPr>
          <w:rFonts w:ascii="宋体" w:hAnsi="宋体" w:hint="eastAsia"/>
          <w:sz w:val="24"/>
        </w:rPr>
        <w:t>B.6.2</w:t>
      </w:r>
      <w:r w:rsidR="00880BD4">
        <w:rPr>
          <w:rFonts w:hint="eastAsia"/>
          <w:sz w:val="24"/>
        </w:rPr>
        <w:t>合成标准不确定度的计算公式：</w:t>
      </w:r>
    </w:p>
    <w:p w:rsidR="00880BD4" w:rsidRPr="00895B11" w:rsidRDefault="00880BD4" w:rsidP="00880BD4">
      <w:pPr>
        <w:pStyle w:val="afffff0"/>
        <w:spacing w:line="360" w:lineRule="auto"/>
        <w:ind w:left="425" w:firstLineChars="0" w:firstLine="0"/>
        <w:rPr>
          <w:sz w:val="24"/>
        </w:rPr>
      </w:pPr>
      <w:r w:rsidRPr="00895B11">
        <w:rPr>
          <w:rFonts w:ascii="宋体" w:hAnsi="宋体" w:hint="eastAsia"/>
          <w:bCs/>
          <w:sz w:val="24"/>
        </w:rPr>
        <w:t>由于</w:t>
      </w:r>
      <w:r w:rsidRPr="00895B11">
        <w:rPr>
          <w:rFonts w:ascii="宋体" w:hAnsi="宋体" w:hint="eastAsia"/>
          <w:bCs/>
          <w:i/>
          <w:sz w:val="24"/>
        </w:rPr>
        <w:t>x</w:t>
      </w:r>
      <w:r>
        <w:rPr>
          <w:rFonts w:ascii="宋体" w:hAnsi="宋体" w:hint="eastAsia"/>
          <w:bCs/>
          <w:i/>
          <w:sz w:val="24"/>
          <w:vertAlign w:val="subscript"/>
        </w:rPr>
        <w:t>G</w:t>
      </w:r>
      <w:r w:rsidRPr="00895B11">
        <w:rPr>
          <w:rFonts w:ascii="宋体" w:hAnsi="宋体" w:hint="eastAsia"/>
          <w:sz w:val="24"/>
        </w:rPr>
        <w:t>和</w:t>
      </w:r>
      <w:r w:rsidRPr="00DB390F">
        <w:rPr>
          <w:rFonts w:ascii="宋体" w:hAnsi="宋体" w:hint="eastAsia"/>
          <w:i/>
          <w:sz w:val="24"/>
        </w:rPr>
        <w:t>W</w:t>
      </w:r>
      <w:r w:rsidRPr="00895B11">
        <w:rPr>
          <w:rFonts w:ascii="宋体" w:hAnsi="宋体" w:hint="eastAsia"/>
          <w:sz w:val="24"/>
        </w:rPr>
        <w:t>的测量不确定度来源相同，有</w:t>
      </w:r>
      <m:oMath>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begChr m:val="（"/>
            <m:endChr m:val="）"/>
            <m:ctrlPr>
              <w:rPr>
                <w:rFonts w:ascii="Cambria Math" w:hAnsi="Cambria Math"/>
                <w:sz w:val="24"/>
              </w:rPr>
            </m:ctrlPr>
          </m:dPr>
          <m:e>
            <m:r>
              <w:rPr>
                <w:rFonts w:ascii="Cambria Math" w:hAnsi="Cambria Math"/>
                <w:sz w:val="24"/>
              </w:rPr>
              <m:t>x</m:t>
            </m:r>
          </m:e>
        </m:d>
        <m:r>
          <m:rPr>
            <m:sty m:val="p"/>
          </m:rPr>
          <w:rPr>
            <w:rFonts w:ascii="Cambria Math" w:hAnsi="Cambria Math"/>
            <w:sz w:val="24"/>
          </w:rPr>
          <m:t>=</m:t>
        </m:r>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G</m:t>
                </m:r>
              </m:sub>
            </m:sSub>
          </m:e>
        </m:d>
        <m:r>
          <m:rPr>
            <m:sty m:val="p"/>
          </m:rPr>
          <w:rPr>
            <w:rFonts w:ascii="Cambria Math" w:hAnsi="Cambria Math"/>
            <w:sz w:val="24"/>
          </w:rPr>
          <m:t>=</m:t>
        </m:r>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begChr m:val="（"/>
            <m:endChr m:val="）"/>
            <m:ctrlPr>
              <w:rPr>
                <w:rFonts w:ascii="Cambria Math" w:hAnsi="Cambria Math"/>
                <w:sz w:val="24"/>
              </w:rPr>
            </m:ctrlPr>
          </m:dPr>
          <m:e>
            <m:r>
              <w:rPr>
                <w:rFonts w:ascii="Cambria Math" w:hAnsi="Cambria Math"/>
                <w:sz w:val="24"/>
              </w:rPr>
              <m:t>W</m:t>
            </m:r>
          </m:e>
        </m:d>
      </m:oMath>
    </w:p>
    <w:p w:rsidR="00880BD4" w:rsidRDefault="00880BD4" w:rsidP="00880BD4">
      <w:pPr>
        <w:rPr>
          <w:sz w:val="24"/>
        </w:rPr>
      </w:pPr>
      <w:r w:rsidRPr="00895B11">
        <w:rPr>
          <w:rFonts w:hint="eastAsia"/>
          <w:sz w:val="24"/>
        </w:rPr>
        <w:t xml:space="preserve">  </w:t>
      </w:r>
    </w:p>
    <w:p w:rsidR="00880BD4" w:rsidRDefault="00880BD4" w:rsidP="00880BD4">
      <w:pPr>
        <w:adjustRightInd w:val="0"/>
        <w:snapToGrid w:val="0"/>
        <w:spacing w:line="360" w:lineRule="auto"/>
        <w:ind w:leftChars="202" w:left="424"/>
        <w:jc w:val="center"/>
        <w:outlineLvl w:val="2"/>
        <w:rPr>
          <w:rFonts w:ascii="宋体" w:hAnsi="宋体"/>
          <w:sz w:val="24"/>
        </w:rPr>
      </w:pPr>
      <w:r w:rsidRPr="00895B11">
        <w:rPr>
          <w:rFonts w:hint="eastAsia"/>
          <w:sz w:val="24"/>
        </w:rPr>
        <w:t>故：</w:t>
      </w:r>
      <w:r w:rsidRPr="00895B11">
        <w:rPr>
          <w:rFonts w:hint="eastAsia"/>
          <w:sz w:val="24"/>
        </w:rPr>
        <w:t xml:space="preserve">     </w:t>
      </w:r>
      <m:oMath>
        <m:sSup>
          <m:sSupPr>
            <m:ctrlPr>
              <w:rPr>
                <w:rFonts w:ascii="Cambria Math" w:hAnsi="Cambria Math"/>
                <w:sz w:val="24"/>
              </w:rPr>
            </m:ctrlPr>
          </m:sSupPr>
          <m:e>
            <m:r>
              <w:rPr>
                <w:rFonts w:ascii="Cambria Math" w:hAnsi="Cambria Math" w:hint="eastAsia"/>
                <w:sz w:val="24"/>
              </w:rPr>
              <m:t>u</m:t>
            </m:r>
          </m:e>
          <m:sup>
            <m:r>
              <m:rPr>
                <m:sty m:val="p"/>
              </m:rPr>
              <w:rPr>
                <w:rFonts w:ascii="Cambria Math" w:hAnsi="Cambria Math"/>
                <w:sz w:val="24"/>
              </w:rPr>
              <m:t>2</m:t>
            </m:r>
          </m:sup>
        </m:sSup>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x</m:t>
                </m:r>
              </m:sub>
            </m:sSub>
          </m:e>
        </m:d>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5</m:t>
            </m:r>
          </m:num>
          <m:den>
            <m:r>
              <m:rPr>
                <m:sty m:val="p"/>
              </m:rPr>
              <w:rPr>
                <w:rFonts w:ascii="Cambria Math" w:hAnsi="Cambria Math"/>
                <w:sz w:val="24"/>
              </w:rPr>
              <m:t>4</m:t>
            </m:r>
          </m:den>
        </m:f>
        <m:sSup>
          <m:sSupPr>
            <m:ctrlPr>
              <w:rPr>
                <w:rFonts w:ascii="Cambria Math" w:hAnsi="Cambria Math"/>
                <w:sz w:val="24"/>
              </w:rPr>
            </m:ctrlPr>
          </m:sSupPr>
          <m:e>
            <m:r>
              <w:rPr>
                <w:rFonts w:ascii="Cambria Math" w:hAnsi="Cambria Math" w:hint="eastAsia"/>
                <w:sz w:val="24"/>
              </w:rPr>
              <m:t>u</m:t>
            </m:r>
          </m:e>
          <m:sup>
            <m:r>
              <m:rPr>
                <m:sty m:val="p"/>
              </m:rPr>
              <w:rPr>
                <w:rFonts w:ascii="Cambria Math" w:hAnsi="Cambria Math"/>
                <w:sz w:val="24"/>
              </w:rPr>
              <m:t>2</m:t>
            </m:r>
          </m:sup>
        </m:sSup>
        <m:d>
          <m:dPr>
            <m:ctrlPr>
              <w:rPr>
                <w:rFonts w:ascii="Cambria Math" w:hAnsi="Cambria Math"/>
                <w:sz w:val="24"/>
              </w:rPr>
            </m:ctrlPr>
          </m:dPr>
          <m:e>
            <m:r>
              <w:rPr>
                <w:rFonts w:ascii="Cambria Math" w:hAnsi="Cambria Math"/>
                <w:sz w:val="24"/>
              </w:rPr>
              <m:t>x</m:t>
            </m:r>
          </m:e>
        </m:d>
      </m:oMath>
      <w:r>
        <w:rPr>
          <w:rFonts w:hint="eastAsia"/>
          <w:sz w:val="24"/>
        </w:rPr>
        <w:t xml:space="preserve">                        </w:t>
      </w:r>
      <w:r>
        <w:rPr>
          <w:rFonts w:ascii="宋体" w:hAnsi="宋体" w:hint="eastAsia"/>
          <w:sz w:val="24"/>
        </w:rPr>
        <w:t>(</w:t>
      </w:r>
      <w:r w:rsidR="00E123FB">
        <w:rPr>
          <w:rFonts w:ascii="宋体" w:hAnsi="宋体" w:hint="eastAsia"/>
          <w:sz w:val="24"/>
        </w:rPr>
        <w:t>B.</w:t>
      </w:r>
      <w:r>
        <w:rPr>
          <w:rFonts w:ascii="宋体" w:hAnsi="宋体" w:hint="eastAsia"/>
          <w:sz w:val="24"/>
        </w:rPr>
        <w:t>9)</w:t>
      </w:r>
    </w:p>
    <w:p w:rsidR="00880BD4" w:rsidRPr="00EF793B" w:rsidRDefault="00E123FB" w:rsidP="00E123FB">
      <w:pPr>
        <w:snapToGrid w:val="0"/>
        <w:spacing w:line="360" w:lineRule="auto"/>
        <w:rPr>
          <w:rFonts w:ascii="黑体" w:eastAsia="黑体" w:hAnsi="黑体"/>
          <w:sz w:val="24"/>
        </w:rPr>
      </w:pPr>
      <w:r>
        <w:rPr>
          <w:rFonts w:ascii="宋体" w:hAnsi="宋体" w:hint="eastAsia"/>
          <w:sz w:val="24"/>
        </w:rPr>
        <w:t>B.7</w:t>
      </w:r>
      <w:r w:rsidR="00880BD4" w:rsidRPr="00EF793B">
        <w:rPr>
          <w:rFonts w:ascii="黑体" w:eastAsia="黑体" w:hAnsi="黑体" w:hint="eastAsia"/>
          <w:sz w:val="24"/>
        </w:rPr>
        <w:t>测量不确定度评定</w:t>
      </w:r>
    </w:p>
    <w:p w:rsidR="00880BD4" w:rsidRDefault="00E123FB" w:rsidP="00E123FB">
      <w:pPr>
        <w:adjustRightInd w:val="0"/>
        <w:spacing w:line="360" w:lineRule="auto"/>
        <w:ind w:right="-50"/>
        <w:rPr>
          <w:sz w:val="24"/>
        </w:rPr>
      </w:pPr>
      <w:r>
        <w:rPr>
          <w:rFonts w:ascii="宋体" w:hAnsi="宋体" w:hint="eastAsia"/>
          <w:sz w:val="24"/>
        </w:rPr>
        <w:t>B.7.1</w:t>
      </w:r>
      <w:r w:rsidR="00880BD4">
        <w:rPr>
          <w:rFonts w:hint="eastAsia"/>
          <w:sz w:val="24"/>
        </w:rPr>
        <w:t>被测对象引入的标准不确定度</w:t>
      </w:r>
    </w:p>
    <w:p w:rsidR="00880BD4" w:rsidRPr="00E123FB" w:rsidRDefault="00E123FB" w:rsidP="00E123FB">
      <w:pPr>
        <w:adjustRightInd w:val="0"/>
        <w:spacing w:line="360" w:lineRule="auto"/>
        <w:ind w:right="-50"/>
        <w:rPr>
          <w:sz w:val="24"/>
        </w:rPr>
      </w:pPr>
      <w:r>
        <w:rPr>
          <w:rFonts w:ascii="宋体" w:hAnsi="宋体" w:hint="eastAsia"/>
          <w:sz w:val="24"/>
        </w:rPr>
        <w:t>B.7.1.1</w:t>
      </w:r>
      <w:r w:rsidR="00880BD4" w:rsidRPr="00E123FB">
        <w:rPr>
          <w:rFonts w:hint="eastAsia"/>
          <w:sz w:val="24"/>
        </w:rPr>
        <w:t>由测量重复性引入的标准不确定度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11</m:t>
            </m:r>
          </m:sub>
        </m:sSub>
        <m:d>
          <m:dPr>
            <m:ctrlPr>
              <w:rPr>
                <w:rFonts w:ascii="Cambria Math" w:hAnsi="Cambria Math"/>
                <w:sz w:val="24"/>
              </w:rPr>
            </m:ctrlPr>
          </m:dPr>
          <m:e>
            <m:r>
              <w:rPr>
                <w:rFonts w:ascii="Cambria Math" w:hAnsi="Cambria Math"/>
                <w:sz w:val="24"/>
              </w:rPr>
              <m:t>x</m:t>
            </m:r>
          </m:e>
        </m:d>
      </m:oMath>
    </w:p>
    <w:p w:rsidR="00880BD4" w:rsidRDefault="00880BD4" w:rsidP="00880BD4">
      <w:pPr>
        <w:pStyle w:val="afffff0"/>
        <w:adjustRightInd w:val="0"/>
        <w:spacing w:line="360" w:lineRule="auto"/>
        <w:ind w:left="709" w:right="-50" w:firstLineChars="0" w:firstLine="0"/>
        <w:rPr>
          <w:sz w:val="24"/>
        </w:rPr>
      </w:pPr>
      <w:r>
        <w:rPr>
          <w:sz w:val="24"/>
        </w:rPr>
        <w:t>在测量中对同点位置进行</w:t>
      </w:r>
      <w:r>
        <w:rPr>
          <w:rFonts w:hint="eastAsia"/>
          <w:sz w:val="24"/>
        </w:rPr>
        <w:t>3</w:t>
      </w:r>
      <w:r>
        <w:rPr>
          <w:rFonts w:hint="eastAsia"/>
          <w:sz w:val="24"/>
        </w:rPr>
        <w:t>次测量，取</w:t>
      </w:r>
      <w:r>
        <w:rPr>
          <w:rFonts w:hint="eastAsia"/>
          <w:sz w:val="24"/>
        </w:rPr>
        <w:t>3</w:t>
      </w:r>
      <w:r>
        <w:rPr>
          <w:rFonts w:hint="eastAsia"/>
          <w:sz w:val="24"/>
        </w:rPr>
        <w:t>次平均值作为测量结果，</w:t>
      </w:r>
      <w:r>
        <w:rPr>
          <w:rFonts w:asciiTheme="minorEastAsia" w:eastAsiaTheme="minorEastAsia" w:hAnsiTheme="minorEastAsia" w:cs="Arial" w:hint="eastAsia"/>
          <w:sz w:val="24"/>
        </w:rPr>
        <w:t>测量</w:t>
      </w:r>
      <w:r w:rsidRPr="003B338C">
        <w:rPr>
          <w:rFonts w:asciiTheme="minorEastAsia" w:eastAsiaTheme="minorEastAsia" w:hAnsiTheme="minorEastAsia" w:cs="Arial"/>
          <w:sz w:val="24"/>
        </w:rPr>
        <w:t>重复性误差</w:t>
      </w:r>
      <w:r w:rsidRPr="003B338C">
        <w:rPr>
          <w:rFonts w:asciiTheme="minorEastAsia" w:eastAsiaTheme="minorEastAsia" w:hAnsiTheme="minorEastAsia" w:cs="Arial" w:hint="eastAsia"/>
          <w:sz w:val="24"/>
        </w:rPr>
        <w:t>服从均匀分布</w:t>
      </w:r>
      <w:r w:rsidRPr="003B338C">
        <w:rPr>
          <w:rFonts w:asciiTheme="minorEastAsia" w:eastAsiaTheme="minorEastAsia" w:hAnsiTheme="minorEastAsia" w:cs="Arial"/>
          <w:sz w:val="24"/>
        </w:rPr>
        <w:t>，</w:t>
      </w:r>
      <w:r w:rsidRPr="003B338C">
        <w:rPr>
          <w:rFonts w:asciiTheme="minorEastAsia" w:eastAsiaTheme="minorEastAsia" w:hAnsiTheme="minorEastAsia" w:cs="Arial" w:hint="eastAsia"/>
          <w:sz w:val="24"/>
        </w:rPr>
        <w:t>不确定度分量</w:t>
      </w:r>
      <w:r w:rsidRPr="003B338C">
        <w:rPr>
          <w:rFonts w:asciiTheme="minorEastAsia" w:eastAsiaTheme="minorEastAsia" w:hAnsiTheme="minorEastAsia" w:cs="Arial"/>
          <w:sz w:val="24"/>
        </w:rPr>
        <w:t>为：</w:t>
      </w:r>
    </w:p>
    <w:p w:rsidR="00880BD4" w:rsidRDefault="00880BD4" w:rsidP="00880BD4">
      <w:pPr>
        <w:pStyle w:val="afffff0"/>
        <w:adjustRightInd w:val="0"/>
        <w:spacing w:line="360" w:lineRule="auto"/>
        <w:ind w:left="709" w:right="-50" w:firstLineChars="0" w:firstLine="0"/>
        <w:rPr>
          <w:sz w:val="24"/>
        </w:rPr>
      </w:pPr>
      <w:r>
        <w:rPr>
          <w:rFonts w:hint="eastAsia"/>
          <w:sz w:val="24"/>
        </w:rPr>
        <w:t xml:space="preserve">                  </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11</m:t>
            </m:r>
          </m:sub>
        </m:sSub>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LR</m:t>
                </m:r>
              </m:sub>
            </m:sSub>
          </m:num>
          <m:den>
            <m:rad>
              <m:radPr>
                <m:degHide m:val="on"/>
                <m:ctrlPr>
                  <w:rPr>
                    <w:rFonts w:ascii="Cambria Math" w:hAnsi="Cambria Math"/>
                    <w:i/>
                    <w:sz w:val="24"/>
                  </w:rPr>
                </m:ctrlPr>
              </m:radPr>
              <m:deg/>
              <m:e>
                <m:r>
                  <w:rPr>
                    <w:rFonts w:ascii="Cambria Math" w:hAnsi="Cambria Math"/>
                    <w:sz w:val="24"/>
                  </w:rPr>
                  <m:t>3</m:t>
                </m:r>
              </m:e>
            </m:rad>
            <m:r>
              <w:rPr>
                <w:rFonts w:ascii="Cambria Math" w:hAnsi="Cambria Math"/>
                <w:sz w:val="24"/>
              </w:rPr>
              <m:t>C</m:t>
            </m:r>
          </m:den>
        </m:f>
      </m:oMath>
      <w:r>
        <w:rPr>
          <w:rFonts w:ascii="宋体" w:hAnsi="宋体" w:hint="eastAsia"/>
          <w:sz w:val="24"/>
        </w:rPr>
        <w:t xml:space="preserve">                       </w:t>
      </w:r>
      <w:r w:rsidRPr="00A472EA">
        <w:rPr>
          <w:rFonts w:ascii="宋体" w:hAnsi="宋体" w:hint="eastAsia"/>
          <w:sz w:val="24"/>
        </w:rPr>
        <w:t xml:space="preserve"> </w:t>
      </w:r>
      <w:r>
        <w:rPr>
          <w:rFonts w:ascii="宋体" w:hAnsi="宋体" w:hint="eastAsia"/>
          <w:sz w:val="24"/>
        </w:rPr>
        <w:t>(</w:t>
      </w:r>
      <w:r w:rsidR="00E123FB">
        <w:rPr>
          <w:rFonts w:ascii="宋体" w:hAnsi="宋体" w:hint="eastAsia"/>
          <w:sz w:val="24"/>
        </w:rPr>
        <w:t>B.</w:t>
      </w:r>
      <w:r>
        <w:rPr>
          <w:rFonts w:ascii="宋体" w:hAnsi="宋体" w:hint="eastAsia"/>
          <w:sz w:val="24"/>
        </w:rPr>
        <w:t>10)</w:t>
      </w:r>
    </w:p>
    <w:p w:rsidR="00880BD4" w:rsidRDefault="00880BD4" w:rsidP="00880BD4">
      <w:pPr>
        <w:adjustRightInd w:val="0"/>
        <w:snapToGrid w:val="0"/>
        <w:spacing w:line="360" w:lineRule="auto"/>
        <w:ind w:firstLineChars="200" w:firstLine="480"/>
        <w:jc w:val="left"/>
        <w:outlineLvl w:val="2"/>
        <w:rPr>
          <w:rFonts w:ascii="宋体" w:hAnsi="宋体"/>
          <w:bCs/>
          <w:sz w:val="24"/>
        </w:rPr>
      </w:pPr>
      <w:r>
        <w:rPr>
          <w:rFonts w:ascii="宋体" w:hAnsi="宋体" w:hint="eastAsia"/>
          <w:bCs/>
          <w:sz w:val="24"/>
        </w:rPr>
        <w:t>式中：</w:t>
      </w:r>
    </w:p>
    <w:p w:rsidR="00880BD4" w:rsidRDefault="00880BD4" w:rsidP="00880BD4">
      <w:pPr>
        <w:adjustRightInd w:val="0"/>
        <w:snapToGrid w:val="0"/>
        <w:spacing w:line="360" w:lineRule="auto"/>
        <w:ind w:firstLineChars="200" w:firstLine="480"/>
        <w:jc w:val="left"/>
        <w:outlineLvl w:val="2"/>
        <w:rPr>
          <w:rFonts w:ascii="宋体" w:hAnsi="宋体"/>
          <w:bCs/>
          <w:sz w:val="24"/>
        </w:rPr>
      </w:pPr>
      <w:r w:rsidRPr="00BC1AEA">
        <w:rPr>
          <w:rFonts w:ascii="宋体" w:hAnsi="宋体" w:hint="eastAsia"/>
          <w:i/>
          <w:sz w:val="24"/>
        </w:rPr>
        <w:t>E</w:t>
      </w:r>
      <w:r>
        <w:rPr>
          <w:rFonts w:ascii="宋体" w:hAnsi="宋体" w:hint="eastAsia"/>
          <w:bCs/>
          <w:sz w:val="24"/>
          <w:vertAlign w:val="subscript"/>
        </w:rPr>
        <w:t>LR</w:t>
      </w:r>
      <w:r>
        <w:rPr>
          <w:rFonts w:ascii="宋体" w:hAnsi="宋体" w:hint="eastAsia"/>
          <w:bCs/>
          <w:sz w:val="24"/>
        </w:rPr>
        <w:t xml:space="preserve"> ---称量重复性误差;</w:t>
      </w:r>
    </w:p>
    <w:p w:rsidR="00880BD4" w:rsidRDefault="00880BD4" w:rsidP="00880BD4">
      <w:pPr>
        <w:spacing w:line="360" w:lineRule="auto"/>
        <w:ind w:firstLineChars="200" w:firstLine="480"/>
        <w:rPr>
          <w:sz w:val="24"/>
        </w:rPr>
      </w:pPr>
      <w:r w:rsidRPr="00EF793B">
        <w:rPr>
          <w:rFonts w:hint="eastAsia"/>
          <w:i/>
          <w:sz w:val="24"/>
        </w:rPr>
        <w:t>C</w:t>
      </w:r>
      <w:r>
        <w:rPr>
          <w:rFonts w:ascii="宋体" w:hAnsi="宋体" w:hint="eastAsia"/>
          <w:bCs/>
          <w:sz w:val="24"/>
        </w:rPr>
        <w:t>---</w:t>
      </w:r>
      <w:r w:rsidRPr="00EF793B">
        <w:rPr>
          <w:rFonts w:hint="eastAsia"/>
          <w:sz w:val="24"/>
        </w:rPr>
        <w:t>极差系数</w:t>
      </w:r>
      <w:r>
        <w:rPr>
          <w:rFonts w:hint="eastAsia"/>
          <w:sz w:val="24"/>
        </w:rPr>
        <w:t>。</w:t>
      </w:r>
    </w:p>
    <w:p w:rsidR="00880BD4" w:rsidRPr="00E123FB" w:rsidRDefault="00E123FB" w:rsidP="00E123FB">
      <w:pPr>
        <w:adjustRightInd w:val="0"/>
        <w:spacing w:line="360" w:lineRule="auto"/>
        <w:ind w:right="-50"/>
        <w:rPr>
          <w:sz w:val="24"/>
        </w:rPr>
      </w:pPr>
      <w:r>
        <w:rPr>
          <w:rFonts w:ascii="宋体" w:hAnsi="宋体" w:hint="eastAsia"/>
          <w:sz w:val="24"/>
        </w:rPr>
        <w:t>B.7.1.2</w:t>
      </w:r>
      <w:r w:rsidR="00880BD4" w:rsidRPr="00E123FB">
        <w:rPr>
          <w:rFonts w:hint="eastAsia"/>
          <w:sz w:val="24"/>
        </w:rPr>
        <w:t>环境温度偏离</w:t>
      </w:r>
      <w:smartTag w:uri="urn:schemas-microsoft-com:office:smarttags" w:element="chmetcnv">
        <w:smartTagPr>
          <w:attr w:name="TCSC" w:val="0"/>
          <w:attr w:name="NumberType" w:val="1"/>
          <w:attr w:name="Negative" w:val="False"/>
          <w:attr w:name="HasSpace" w:val="False"/>
          <w:attr w:name="SourceValue" w:val="20"/>
          <w:attr w:name="UnitName" w:val="℃"/>
        </w:smartTagPr>
        <w:r w:rsidR="00880BD4" w:rsidRPr="00E123FB">
          <w:rPr>
            <w:rFonts w:hint="eastAsia"/>
            <w:sz w:val="24"/>
          </w:rPr>
          <w:t>20</w:t>
        </w:r>
        <w:r w:rsidR="00880BD4" w:rsidRPr="00E123FB">
          <w:rPr>
            <w:rFonts w:hint="eastAsia"/>
            <w:sz w:val="24"/>
          </w:rPr>
          <w:t>℃</w:t>
        </w:r>
      </w:smartTag>
      <w:r w:rsidR="00880BD4" w:rsidRPr="00E123FB">
        <w:rPr>
          <w:rFonts w:hint="eastAsia"/>
          <w:sz w:val="24"/>
        </w:rPr>
        <w:t>引入的不确定度分量</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12</m:t>
            </m:r>
          </m:sub>
        </m:sSub>
        <m:d>
          <m:dPr>
            <m:ctrlPr>
              <w:rPr>
                <w:rFonts w:ascii="Cambria Math" w:hAnsi="Cambria Math"/>
                <w:sz w:val="24"/>
              </w:rPr>
            </m:ctrlPr>
          </m:dPr>
          <m:e>
            <m:r>
              <w:rPr>
                <w:rFonts w:ascii="Cambria Math" w:hAnsi="Cambria Math"/>
                <w:sz w:val="24"/>
              </w:rPr>
              <m:t>x</m:t>
            </m:r>
          </m:e>
        </m:d>
      </m:oMath>
    </w:p>
    <w:p w:rsidR="00880BD4" w:rsidRDefault="00880BD4" w:rsidP="00880BD4">
      <w:pPr>
        <w:spacing w:line="360" w:lineRule="auto"/>
        <w:ind w:firstLineChars="250" w:firstLine="600"/>
        <w:rPr>
          <w:sz w:val="24"/>
        </w:rPr>
      </w:pPr>
      <w:r w:rsidRPr="00A9775F">
        <w:rPr>
          <w:rFonts w:hint="eastAsia"/>
          <w:sz w:val="24"/>
        </w:rPr>
        <w:t>环境温度变化对长度测量结果会有影响。</w:t>
      </w:r>
      <w:r>
        <w:rPr>
          <w:rFonts w:hint="eastAsia"/>
          <w:sz w:val="24"/>
        </w:rPr>
        <w:t>其</w:t>
      </w:r>
      <w:r w:rsidRPr="00A9775F">
        <w:rPr>
          <w:rFonts w:hint="eastAsia"/>
          <w:sz w:val="24"/>
        </w:rPr>
        <w:t>环境温度偏离</w:t>
      </w:r>
      <w:smartTag w:uri="urn:schemas-microsoft-com:office:smarttags" w:element="chmetcnv">
        <w:smartTagPr>
          <w:attr w:name="TCSC" w:val="0"/>
          <w:attr w:name="NumberType" w:val="1"/>
          <w:attr w:name="Negative" w:val="False"/>
          <w:attr w:name="HasSpace" w:val="False"/>
          <w:attr w:name="SourceValue" w:val="20"/>
          <w:attr w:name="UnitName" w:val="℃"/>
        </w:smartTagPr>
        <w:r w:rsidRPr="00A9775F">
          <w:rPr>
            <w:rFonts w:hint="eastAsia"/>
            <w:sz w:val="24"/>
          </w:rPr>
          <w:t>20</w:t>
        </w:r>
        <w:r w:rsidRPr="00A9775F">
          <w:rPr>
            <w:rFonts w:hint="eastAsia"/>
            <w:sz w:val="24"/>
          </w:rPr>
          <w:t>℃</w:t>
        </w:r>
      </w:smartTag>
      <w:r w:rsidRPr="00A9775F">
        <w:rPr>
          <w:rFonts w:hint="eastAsia"/>
          <w:sz w:val="24"/>
        </w:rPr>
        <w:t>引入的不确定度分量</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12</m:t>
            </m:r>
          </m:sub>
        </m:sSub>
        <m:d>
          <m:dPr>
            <m:ctrlPr>
              <w:rPr>
                <w:rFonts w:ascii="Cambria Math" w:hAnsi="Cambria Math"/>
                <w:sz w:val="24"/>
              </w:rPr>
            </m:ctrlPr>
          </m:dPr>
          <m:e>
            <m:r>
              <w:rPr>
                <w:rFonts w:ascii="Cambria Math" w:hAnsi="Cambria Math"/>
                <w:sz w:val="24"/>
              </w:rPr>
              <m:t>x</m:t>
            </m:r>
          </m:e>
        </m:d>
      </m:oMath>
      <w:r>
        <w:rPr>
          <w:rFonts w:hint="eastAsia"/>
          <w:sz w:val="24"/>
        </w:rPr>
        <w:t>为：</w:t>
      </w:r>
    </w:p>
    <w:p w:rsidR="00880BD4" w:rsidRDefault="00880BD4" w:rsidP="00880BD4">
      <w:pPr>
        <w:spacing w:line="360" w:lineRule="auto"/>
        <w:ind w:firstLineChars="250" w:firstLine="600"/>
        <w:rPr>
          <w:sz w:val="24"/>
        </w:rPr>
      </w:pPr>
      <w:r>
        <w:rPr>
          <w:rFonts w:hint="eastAsia"/>
          <w:sz w:val="24"/>
        </w:rPr>
        <w:t xml:space="preserve">               </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12</m:t>
            </m:r>
          </m:sub>
        </m:sSub>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f>
          <m:fPr>
            <m:ctrlPr>
              <w:rPr>
                <w:rFonts w:ascii="Cambria Math" w:hAnsi="Cambria Math"/>
                <w:sz w:val="24"/>
              </w:rPr>
            </m:ctrlPr>
          </m:fPr>
          <m:num>
            <m:r>
              <w:rPr>
                <w:rFonts w:ascii="Cambria Math" w:hAnsi="Cambria Math" w:hint="eastAsia"/>
                <w:sz w:val="24"/>
              </w:rPr>
              <m:t>α</m:t>
            </m:r>
            <m:r>
              <m:rPr>
                <m:sty m:val="p"/>
              </m:rPr>
              <w:rPr>
                <w:rFonts w:ascii="Cambria Math" w:hAnsi="Cambria Math"/>
                <w:sz w:val="24"/>
              </w:rPr>
              <m:t>∙</m:t>
            </m:r>
            <m:r>
              <m:rPr>
                <m:sty m:val="p"/>
              </m:rPr>
              <w:rPr>
                <w:rFonts w:ascii="Cambria Math" w:hint="eastAsia"/>
                <w:sz w:val="24"/>
              </w:rPr>
              <m:t>（</m:t>
            </m:r>
            <m:r>
              <w:rPr>
                <w:rFonts w:ascii="Cambria Math" w:hint="eastAsia"/>
                <w:sz w:val="24"/>
              </w:rPr>
              <m:t>t</m:t>
            </m:r>
            <m:r>
              <m:rPr>
                <m:sty m:val="p"/>
              </m:rPr>
              <w:rPr>
                <w:rFonts w:ascii="Cambria Math"/>
                <w:sz w:val="24"/>
              </w:rPr>
              <m:t>-</m:t>
            </m:r>
            <m:r>
              <m:rPr>
                <m:sty m:val="p"/>
              </m:rPr>
              <w:rPr>
                <w:rFonts w:ascii="Cambria Math"/>
                <w:sz w:val="24"/>
              </w:rPr>
              <m:t>20</m:t>
            </m:r>
            <m:r>
              <m:rPr>
                <m:sty m:val="p"/>
              </m:rPr>
              <w:rPr>
                <w:rFonts w:ascii="Cambria Math" w:hint="eastAsia"/>
                <w:sz w:val="24"/>
              </w:rPr>
              <m:t>）</m:t>
            </m:r>
            <m:r>
              <m:rPr>
                <m:sty m:val="p"/>
              </m:rPr>
              <w:rPr>
                <w:rFonts w:ascii="Cambria Math" w:hAnsi="Cambria Math"/>
                <w:sz w:val="24"/>
              </w:rPr>
              <m:t>∙</m:t>
            </m:r>
            <m:r>
              <w:rPr>
                <w:rFonts w:ascii="Cambria Math" w:hAnsi="Cambria Math"/>
                <w:sz w:val="24"/>
              </w:rPr>
              <m:t>W</m:t>
            </m:r>
          </m:num>
          <m:den>
            <m:rad>
              <m:radPr>
                <m:degHide m:val="on"/>
                <m:ctrlPr>
                  <w:rPr>
                    <w:rFonts w:ascii="Cambria Math" w:hAnsi="Cambria Math"/>
                    <w:sz w:val="24"/>
                  </w:rPr>
                </m:ctrlPr>
              </m:radPr>
              <m:deg/>
              <m:e>
                <m:r>
                  <m:rPr>
                    <m:sty m:val="p"/>
                  </m:rPr>
                  <w:rPr>
                    <w:rFonts w:ascii="Cambria Math" w:hAnsi="Cambria Math"/>
                    <w:sz w:val="24"/>
                  </w:rPr>
                  <m:t>3</m:t>
                </m:r>
              </m:e>
            </m:rad>
          </m:den>
        </m:f>
      </m:oMath>
      <w:r>
        <w:rPr>
          <w:rFonts w:hint="eastAsia"/>
          <w:sz w:val="24"/>
        </w:rPr>
        <w:t xml:space="preserve">                           </w:t>
      </w:r>
      <w:r>
        <w:rPr>
          <w:rFonts w:ascii="宋体" w:hAnsi="宋体" w:hint="eastAsia"/>
          <w:sz w:val="24"/>
        </w:rPr>
        <w:t>(</w:t>
      </w:r>
      <w:r w:rsidR="00E123FB">
        <w:rPr>
          <w:rFonts w:ascii="宋体" w:hAnsi="宋体" w:hint="eastAsia"/>
          <w:sz w:val="24"/>
        </w:rPr>
        <w:t>B.</w:t>
      </w:r>
      <w:r>
        <w:rPr>
          <w:rFonts w:ascii="宋体" w:hAnsi="宋体" w:hint="eastAsia"/>
          <w:sz w:val="24"/>
        </w:rPr>
        <w:t>11)</w:t>
      </w:r>
    </w:p>
    <w:p w:rsidR="00880BD4" w:rsidRDefault="00880BD4" w:rsidP="00880BD4">
      <w:pPr>
        <w:spacing w:line="360" w:lineRule="auto"/>
        <w:ind w:firstLineChars="250" w:firstLine="600"/>
        <w:rPr>
          <w:sz w:val="24"/>
        </w:rPr>
      </w:pPr>
      <w:r>
        <w:rPr>
          <w:rFonts w:hint="eastAsia"/>
          <w:sz w:val="24"/>
        </w:rPr>
        <w:t>式中：</w:t>
      </w:r>
    </w:p>
    <w:p w:rsidR="00880BD4" w:rsidRDefault="00880BD4" w:rsidP="00880BD4">
      <w:pPr>
        <w:spacing w:line="360" w:lineRule="auto"/>
        <w:ind w:firstLineChars="250" w:firstLine="600"/>
        <w:rPr>
          <w:sz w:val="24"/>
        </w:rPr>
      </w:pPr>
      <w:r w:rsidRPr="00A472EA">
        <w:rPr>
          <w:rFonts w:hint="eastAsia"/>
          <w:i/>
          <w:sz w:val="24"/>
        </w:rPr>
        <w:t>t</w:t>
      </w:r>
      <w:r w:rsidRPr="00895B11">
        <w:rPr>
          <w:rFonts w:ascii="宋体" w:hAnsi="宋体" w:hint="eastAsia"/>
          <w:sz w:val="24"/>
        </w:rPr>
        <w:t>---</w:t>
      </w:r>
      <w:r w:rsidRPr="00A9775F">
        <w:rPr>
          <w:rFonts w:hint="eastAsia"/>
          <w:sz w:val="24"/>
        </w:rPr>
        <w:t>环境温度</w:t>
      </w:r>
    </w:p>
    <w:p w:rsidR="00880BD4" w:rsidRPr="00C46CB4" w:rsidRDefault="00880BD4" w:rsidP="00880BD4">
      <w:pPr>
        <w:spacing w:line="360" w:lineRule="auto"/>
        <w:ind w:firstLineChars="200" w:firstLine="480"/>
        <w:rPr>
          <w:sz w:val="24"/>
        </w:rPr>
      </w:pPr>
      <w:r w:rsidRPr="00A472EA">
        <w:rPr>
          <w:rFonts w:hint="eastAsia"/>
          <w:i/>
          <w:sz w:val="24"/>
        </w:rPr>
        <w:t>α</w:t>
      </w:r>
      <w:r w:rsidRPr="00895B11">
        <w:rPr>
          <w:rFonts w:ascii="宋体" w:hAnsi="宋体" w:hint="eastAsia"/>
          <w:sz w:val="24"/>
        </w:rPr>
        <w:t>---</w:t>
      </w:r>
      <w:r>
        <w:rPr>
          <w:rFonts w:hint="eastAsia"/>
          <w:sz w:val="24"/>
        </w:rPr>
        <w:t>集装箱材质</w:t>
      </w:r>
      <w:r w:rsidRPr="00A9775F">
        <w:rPr>
          <w:rFonts w:ascii="宋体" w:hAnsi="宋体" w:hint="eastAsia"/>
          <w:bCs/>
          <w:sz w:val="24"/>
        </w:rPr>
        <w:t>的</w:t>
      </w:r>
      <w:r w:rsidRPr="00A9775F">
        <w:rPr>
          <w:rFonts w:hint="eastAsia"/>
          <w:sz w:val="24"/>
        </w:rPr>
        <w:t>线膨胀系数</w:t>
      </w:r>
    </w:p>
    <w:p w:rsidR="00880BD4" w:rsidRDefault="00880BD4" w:rsidP="00880BD4">
      <w:pPr>
        <w:ind w:firstLineChars="250" w:firstLine="600"/>
      </w:pPr>
      <w:r>
        <w:rPr>
          <w:rFonts w:ascii="宋体" w:hAnsi="宋体" w:hint="eastAsia"/>
          <w:bCs/>
          <w:i/>
          <w:sz w:val="24"/>
        </w:rPr>
        <w:t>W</w:t>
      </w:r>
      <w:r w:rsidRPr="00895B11">
        <w:rPr>
          <w:rFonts w:ascii="宋体" w:hAnsi="宋体" w:hint="eastAsia"/>
          <w:sz w:val="24"/>
        </w:rPr>
        <w:t>---</w:t>
      </w:r>
      <w:r w:rsidRPr="00A9775F">
        <w:rPr>
          <w:rFonts w:ascii="宋体" w:hAnsi="宋体" w:hint="eastAsia"/>
          <w:bCs/>
          <w:sz w:val="24"/>
        </w:rPr>
        <w:t>集装箱</w:t>
      </w:r>
      <w:r>
        <w:rPr>
          <w:rFonts w:ascii="宋体" w:hAnsi="宋体" w:hint="eastAsia"/>
          <w:bCs/>
          <w:sz w:val="24"/>
        </w:rPr>
        <w:t>长度</w:t>
      </w:r>
    </w:p>
    <w:p w:rsidR="00880BD4" w:rsidRPr="00C46CB4" w:rsidRDefault="00E123FB" w:rsidP="00E123FB">
      <w:pPr>
        <w:adjustRightInd w:val="0"/>
        <w:spacing w:line="360" w:lineRule="auto"/>
        <w:ind w:right="-50"/>
        <w:rPr>
          <w:sz w:val="24"/>
        </w:rPr>
      </w:pPr>
      <w:r>
        <w:rPr>
          <w:rFonts w:ascii="宋体" w:hAnsi="宋体" w:hint="eastAsia"/>
          <w:sz w:val="24"/>
        </w:rPr>
        <w:t>B.7.2</w:t>
      </w:r>
      <w:r w:rsidR="00880BD4" w:rsidRPr="00C46CB4">
        <w:rPr>
          <w:rFonts w:hint="eastAsia"/>
          <w:sz w:val="24"/>
        </w:rPr>
        <w:t>标准器引入的不确定度</w:t>
      </w:r>
      <w:r w:rsidR="00880BD4" w:rsidRPr="00C46CB4">
        <w:rPr>
          <w:sz w:val="24"/>
        </w:rPr>
        <w:t>分量</w:t>
      </w:r>
    </w:p>
    <w:p w:rsidR="00880BD4" w:rsidRPr="00E123FB" w:rsidRDefault="00E123FB" w:rsidP="00E123FB">
      <w:pPr>
        <w:adjustRightInd w:val="0"/>
        <w:spacing w:line="360" w:lineRule="auto"/>
        <w:ind w:right="-50"/>
        <w:rPr>
          <w:sz w:val="24"/>
        </w:rPr>
      </w:pPr>
      <w:r>
        <w:rPr>
          <w:rFonts w:ascii="宋体" w:hAnsi="宋体" w:hint="eastAsia"/>
          <w:sz w:val="24"/>
        </w:rPr>
        <w:t>B.7.2.1</w:t>
      </w:r>
      <w:r w:rsidR="00880BD4" w:rsidRPr="00E123FB">
        <w:rPr>
          <w:rFonts w:hint="eastAsia"/>
          <w:sz w:val="24"/>
        </w:rPr>
        <w:t>手持式激光测距仪</w:t>
      </w:r>
      <w:r w:rsidR="00880BD4" w:rsidRPr="00E123FB">
        <w:rPr>
          <w:sz w:val="24"/>
        </w:rPr>
        <w:t>示值误差引入的不确定度分量</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21</m:t>
            </m:r>
          </m:sub>
        </m:sSub>
        <m:d>
          <m:dPr>
            <m:ctrlPr>
              <w:rPr>
                <w:rFonts w:ascii="Cambria Math" w:hAnsi="Cambria Math"/>
                <w:sz w:val="24"/>
              </w:rPr>
            </m:ctrlPr>
          </m:dPr>
          <m:e>
            <m:r>
              <w:rPr>
                <w:rFonts w:ascii="Cambria Math" w:hAnsi="Cambria Math"/>
                <w:sz w:val="24"/>
              </w:rPr>
              <m:t>x</m:t>
            </m:r>
          </m:e>
        </m:d>
      </m:oMath>
    </w:p>
    <w:p w:rsidR="00880BD4" w:rsidRPr="00472F96" w:rsidRDefault="00880BD4" w:rsidP="00880BD4">
      <w:pPr>
        <w:spacing w:line="360" w:lineRule="auto"/>
        <w:ind w:firstLineChars="200" w:firstLine="480"/>
        <w:rPr>
          <w:sz w:val="24"/>
        </w:rPr>
      </w:pPr>
      <w:r>
        <w:rPr>
          <w:rFonts w:hint="eastAsia"/>
          <w:sz w:val="24"/>
        </w:rPr>
        <w:t>0</w:t>
      </w:r>
      <w:r>
        <w:rPr>
          <w:rFonts w:hint="eastAsia"/>
          <w:sz w:val="24"/>
        </w:rPr>
        <w:t>级</w:t>
      </w:r>
      <w:r w:rsidRPr="006047E9">
        <w:rPr>
          <w:rFonts w:hint="eastAsia"/>
          <w:sz w:val="24"/>
        </w:rPr>
        <w:t>手持式激光测距仪</w:t>
      </w:r>
      <w:r>
        <w:rPr>
          <w:rFonts w:hint="eastAsia"/>
          <w:sz w:val="24"/>
        </w:rPr>
        <w:t>最大</w:t>
      </w:r>
      <w:r w:rsidRPr="00472F96">
        <w:rPr>
          <w:sz w:val="24"/>
        </w:rPr>
        <w:t>示值</w:t>
      </w:r>
      <w:r>
        <w:rPr>
          <w:rFonts w:hint="eastAsia"/>
          <w:sz w:val="24"/>
        </w:rPr>
        <w:t>允许误差为</w:t>
      </w:r>
      <w:r w:rsidRPr="00331DEF">
        <w:rPr>
          <w:rFonts w:hint="eastAsia"/>
          <w:i/>
          <w:sz w:val="24"/>
        </w:rPr>
        <w:t>e</w:t>
      </w:r>
      <w:r>
        <w:rPr>
          <w:rFonts w:hint="eastAsia"/>
          <w:i/>
          <w:sz w:val="24"/>
          <w:vertAlign w:val="subscript"/>
        </w:rPr>
        <w:t>1</w:t>
      </w:r>
      <w:r>
        <w:rPr>
          <w:rFonts w:hint="eastAsia"/>
          <w:i/>
          <w:sz w:val="24"/>
        </w:rPr>
        <w:t>，</w:t>
      </w:r>
      <w:r w:rsidRPr="00472F96">
        <w:rPr>
          <w:sz w:val="24"/>
        </w:rPr>
        <w:t>服从均匀分布，</w:t>
      </w:r>
      <w:r>
        <w:rPr>
          <w:sz w:val="24"/>
        </w:rPr>
        <w:t>其不确定度为：</w:t>
      </w:r>
    </w:p>
    <w:p w:rsidR="00880BD4" w:rsidRDefault="00880BD4" w:rsidP="00880BD4">
      <w:pPr>
        <w:ind w:leftChars="50" w:left="105" w:firstLineChars="457" w:firstLine="1097"/>
        <w:rPr>
          <w:sz w:val="24"/>
        </w:rPr>
      </w:pPr>
      <w:r>
        <w:rPr>
          <w:rFonts w:hint="eastAsia"/>
          <w:sz w:val="24"/>
        </w:rPr>
        <w:t xml:space="preserve">             </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21</m:t>
            </m:r>
          </m:sub>
        </m:sSub>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e</m:t>
                </m:r>
              </m:e>
              <m:sub>
                <m:r>
                  <w:rPr>
                    <w:rFonts w:ascii="Cambria Math" w:hAnsi="Cambria Math"/>
                    <w:sz w:val="24"/>
                  </w:rPr>
                  <m:t>1</m:t>
                </m:r>
              </m:sub>
            </m:sSub>
          </m:num>
          <m:den>
            <m:rad>
              <m:radPr>
                <m:degHide m:val="on"/>
                <m:ctrlPr>
                  <w:rPr>
                    <w:rFonts w:ascii="Cambria Math" w:hAnsi="Cambria Math"/>
                    <w:sz w:val="24"/>
                  </w:rPr>
                </m:ctrlPr>
              </m:radPr>
              <m:deg/>
              <m:e>
                <m:r>
                  <m:rPr>
                    <m:sty m:val="p"/>
                  </m:rPr>
                  <w:rPr>
                    <w:rFonts w:ascii="Cambria Math" w:hAnsi="Cambria Math"/>
                    <w:sz w:val="24"/>
                  </w:rPr>
                  <m:t>3</m:t>
                </m:r>
              </m:e>
            </m:rad>
          </m:den>
        </m:f>
      </m:oMath>
      <w:r>
        <w:rPr>
          <w:rFonts w:hint="eastAsia"/>
          <w:sz w:val="24"/>
        </w:rPr>
        <w:t xml:space="preserve">                               </w:t>
      </w:r>
      <w:r>
        <w:rPr>
          <w:rFonts w:ascii="宋体" w:hAnsi="宋体" w:hint="eastAsia"/>
          <w:sz w:val="24"/>
        </w:rPr>
        <w:t>(</w:t>
      </w:r>
      <w:r w:rsidR="00E123FB">
        <w:rPr>
          <w:rFonts w:ascii="宋体" w:hAnsi="宋体" w:hint="eastAsia"/>
          <w:sz w:val="24"/>
        </w:rPr>
        <w:t>B.</w:t>
      </w:r>
      <w:r>
        <w:rPr>
          <w:rFonts w:ascii="宋体" w:hAnsi="宋体" w:hint="eastAsia"/>
          <w:sz w:val="24"/>
        </w:rPr>
        <w:t>12)</w:t>
      </w:r>
    </w:p>
    <w:p w:rsidR="00880BD4" w:rsidRPr="00E123FB" w:rsidRDefault="00E123FB" w:rsidP="00E123FB">
      <w:pPr>
        <w:adjustRightInd w:val="0"/>
        <w:spacing w:line="360" w:lineRule="auto"/>
        <w:ind w:right="-50"/>
        <w:rPr>
          <w:sz w:val="24"/>
        </w:rPr>
      </w:pPr>
      <w:r>
        <w:rPr>
          <w:rFonts w:ascii="宋体" w:hAnsi="宋体" w:hint="eastAsia"/>
          <w:sz w:val="24"/>
        </w:rPr>
        <w:t>B.7.1.2</w:t>
      </w:r>
      <w:r w:rsidR="00880BD4" w:rsidRPr="00E123FB">
        <w:rPr>
          <w:rFonts w:hint="eastAsia"/>
          <w:sz w:val="24"/>
        </w:rPr>
        <w:t>质心标准的测量误差引入的不确定度分量</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22</m:t>
            </m:r>
          </m:sub>
        </m:sSub>
        <m:d>
          <m:dPr>
            <m:ctrlPr>
              <w:rPr>
                <w:rFonts w:ascii="Cambria Math" w:hAnsi="Cambria Math"/>
                <w:sz w:val="24"/>
              </w:rPr>
            </m:ctrlPr>
          </m:dPr>
          <m:e>
            <m:r>
              <w:rPr>
                <w:rFonts w:ascii="Cambria Math" w:hAnsi="Cambria Math"/>
                <w:sz w:val="24"/>
              </w:rPr>
              <m:t>x</m:t>
            </m:r>
          </m:e>
        </m:d>
      </m:oMath>
    </w:p>
    <w:p w:rsidR="00880BD4" w:rsidRDefault="00880BD4" w:rsidP="00880BD4">
      <w:pPr>
        <w:spacing w:line="360" w:lineRule="auto"/>
        <w:ind w:firstLineChars="200" w:firstLine="480"/>
        <w:rPr>
          <w:sz w:val="24"/>
        </w:rPr>
      </w:pPr>
      <w:r>
        <w:rPr>
          <w:rFonts w:hint="eastAsia"/>
          <w:sz w:val="24"/>
        </w:rPr>
        <w:t xml:space="preserve">    </w:t>
      </w:r>
      <w:r>
        <w:rPr>
          <w:rFonts w:ascii="宋体" w:hAnsi="宋体" w:hint="eastAsia"/>
          <w:bCs/>
          <w:sz w:val="24"/>
        </w:rPr>
        <w:t>质心标准的质心坐标标准不确定度为</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G</m:t>
            </m:r>
          </m:sub>
        </m:sSub>
      </m:oMath>
      <w:r>
        <w:rPr>
          <w:rFonts w:hint="eastAsia"/>
          <w:color w:val="000000"/>
          <w:sz w:val="24"/>
        </w:rPr>
        <w:t>，</w:t>
      </w:r>
      <w:r>
        <w:rPr>
          <w:rFonts w:hint="eastAsia"/>
          <w:sz w:val="24"/>
        </w:rPr>
        <w:t>按</w:t>
      </w:r>
      <w:r w:rsidRPr="00472F96">
        <w:rPr>
          <w:sz w:val="24"/>
        </w:rPr>
        <w:t>均匀分布，</w:t>
      </w:r>
      <w:r>
        <w:rPr>
          <w:sz w:val="24"/>
        </w:rPr>
        <w:t>其不确定度为：</w:t>
      </w:r>
    </w:p>
    <w:p w:rsidR="00880BD4" w:rsidRDefault="00880BD4" w:rsidP="00880BD4">
      <w:pPr>
        <w:ind w:leftChars="50" w:left="105" w:firstLineChars="457" w:firstLine="1097"/>
        <w:rPr>
          <w:sz w:val="24"/>
        </w:rPr>
      </w:pPr>
      <w:r>
        <w:rPr>
          <w:rFonts w:hint="eastAsia"/>
          <w:sz w:val="24"/>
        </w:rPr>
        <w:lastRenderedPageBreak/>
        <w:t xml:space="preserve">           </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22</m:t>
            </m:r>
          </m:sub>
        </m:sSub>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G</m:t>
            </m:r>
          </m:sub>
        </m:sSub>
      </m:oMath>
      <w:r>
        <w:rPr>
          <w:rFonts w:hint="eastAsia"/>
          <w:sz w:val="24"/>
        </w:rPr>
        <w:t xml:space="preserve">                                 </w:t>
      </w:r>
      <w:r>
        <w:rPr>
          <w:rFonts w:ascii="宋体" w:hAnsi="宋体" w:hint="eastAsia"/>
          <w:sz w:val="24"/>
        </w:rPr>
        <w:t>(</w:t>
      </w:r>
      <w:r w:rsidR="00E123FB">
        <w:rPr>
          <w:rFonts w:ascii="宋体" w:hAnsi="宋体" w:hint="eastAsia"/>
          <w:sz w:val="24"/>
        </w:rPr>
        <w:t>B.</w:t>
      </w:r>
      <w:r>
        <w:rPr>
          <w:rFonts w:ascii="宋体" w:hAnsi="宋体" w:hint="eastAsia"/>
          <w:sz w:val="24"/>
        </w:rPr>
        <w:t>13)</w:t>
      </w:r>
    </w:p>
    <w:p w:rsidR="00880BD4" w:rsidRPr="00EF793B" w:rsidRDefault="00E123FB" w:rsidP="00E123FB">
      <w:pPr>
        <w:snapToGrid w:val="0"/>
        <w:spacing w:line="360" w:lineRule="auto"/>
        <w:rPr>
          <w:rFonts w:ascii="黑体" w:eastAsia="黑体" w:hAnsi="黑体"/>
          <w:sz w:val="24"/>
        </w:rPr>
      </w:pPr>
      <w:r>
        <w:rPr>
          <w:rFonts w:ascii="宋体" w:hAnsi="宋体" w:hint="eastAsia"/>
          <w:sz w:val="24"/>
        </w:rPr>
        <w:t>B.8</w:t>
      </w:r>
      <w:r w:rsidR="00880BD4">
        <w:rPr>
          <w:rFonts w:ascii="黑体" w:eastAsia="黑体" w:hAnsi="黑体" w:hint="eastAsia"/>
          <w:sz w:val="24"/>
        </w:rPr>
        <w:t>标准</w:t>
      </w:r>
      <w:r w:rsidR="00880BD4" w:rsidRPr="00EF793B">
        <w:rPr>
          <w:rFonts w:ascii="黑体" w:eastAsia="黑体" w:hAnsi="黑体" w:hint="eastAsia"/>
          <w:sz w:val="24"/>
        </w:rPr>
        <w:t>不确定度</w:t>
      </w:r>
      <w:r w:rsidR="00880BD4">
        <w:rPr>
          <w:rFonts w:ascii="黑体" w:eastAsia="黑体" w:hAnsi="黑体" w:hint="eastAsia"/>
          <w:sz w:val="24"/>
        </w:rPr>
        <w:t>汇总</w:t>
      </w:r>
    </w:p>
    <w:p w:rsidR="00880BD4" w:rsidRPr="00E123FB" w:rsidRDefault="00E123FB" w:rsidP="00E123FB">
      <w:pPr>
        <w:adjustRightInd w:val="0"/>
        <w:snapToGrid w:val="0"/>
        <w:spacing w:line="360" w:lineRule="auto"/>
        <w:ind w:right="-50"/>
        <w:rPr>
          <w:sz w:val="24"/>
        </w:rPr>
      </w:pPr>
      <w:r>
        <w:rPr>
          <w:rFonts w:ascii="宋体" w:hAnsi="宋体" w:hint="eastAsia"/>
          <w:sz w:val="24"/>
        </w:rPr>
        <w:t>B.8.1</w:t>
      </w:r>
      <w:r w:rsidR="00880BD4" w:rsidRPr="00E123FB">
        <w:rPr>
          <w:rFonts w:hint="eastAsia"/>
          <w:sz w:val="24"/>
        </w:rPr>
        <w:t>标准不确定度汇总见表</w:t>
      </w:r>
      <w:r w:rsidRPr="00E123FB">
        <w:rPr>
          <w:rFonts w:hint="eastAsia"/>
          <w:sz w:val="24"/>
        </w:rPr>
        <w:t>B.</w:t>
      </w:r>
      <w:r w:rsidR="00880BD4" w:rsidRPr="00E123FB">
        <w:rPr>
          <w:rFonts w:hint="eastAsia"/>
          <w:sz w:val="24"/>
        </w:rPr>
        <w:t>3</w:t>
      </w:r>
    </w:p>
    <w:p w:rsidR="00880BD4" w:rsidRPr="00EF793B" w:rsidRDefault="00880BD4" w:rsidP="00880BD4">
      <w:pPr>
        <w:adjustRightInd w:val="0"/>
        <w:spacing w:line="360" w:lineRule="auto"/>
        <w:jc w:val="center"/>
        <w:rPr>
          <w:rFonts w:ascii="黑体" w:eastAsia="黑体" w:hAnsi="黑体"/>
          <w:szCs w:val="21"/>
        </w:rPr>
      </w:pPr>
      <w:r w:rsidRPr="00EF793B">
        <w:rPr>
          <w:rFonts w:ascii="黑体" w:eastAsia="黑体" w:hAnsi="黑体" w:hint="eastAsia"/>
          <w:szCs w:val="21"/>
        </w:rPr>
        <w:t>表</w:t>
      </w:r>
      <w:r w:rsidR="00E123FB">
        <w:rPr>
          <w:rFonts w:ascii="黑体" w:eastAsia="黑体" w:hAnsi="黑体" w:hint="eastAsia"/>
          <w:szCs w:val="21"/>
        </w:rPr>
        <w:t>B.</w:t>
      </w:r>
      <w:r>
        <w:rPr>
          <w:rFonts w:ascii="黑体" w:eastAsia="黑体" w:hAnsi="黑体" w:hint="eastAsia"/>
          <w:szCs w:val="21"/>
        </w:rPr>
        <w:t>3</w:t>
      </w:r>
      <w:r w:rsidRPr="00EF793B">
        <w:rPr>
          <w:rFonts w:ascii="黑体" w:eastAsia="黑体" w:hAnsi="黑体" w:hint="eastAsia"/>
          <w:szCs w:val="21"/>
        </w:rPr>
        <w:t xml:space="preserve">  标准不确定度分量汇总表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07"/>
        <w:gridCol w:w="2835"/>
        <w:gridCol w:w="1128"/>
        <w:gridCol w:w="2364"/>
      </w:tblGrid>
      <w:tr w:rsidR="00880BD4" w:rsidRPr="00EF793B" w:rsidTr="006A5EFA">
        <w:trPr>
          <w:cantSplit/>
          <w:trHeight w:val="759"/>
          <w:jc w:val="center"/>
        </w:trPr>
        <w:tc>
          <w:tcPr>
            <w:tcW w:w="1707" w:type="dxa"/>
            <w:tcBorders>
              <w:top w:val="single" w:sz="4" w:space="0" w:color="auto"/>
              <w:left w:val="single" w:sz="4" w:space="0" w:color="auto"/>
              <w:bottom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不确定度分量</w:t>
            </w:r>
          </w:p>
        </w:tc>
        <w:tc>
          <w:tcPr>
            <w:tcW w:w="2835" w:type="dxa"/>
            <w:tcBorders>
              <w:top w:val="single" w:sz="4" w:space="0" w:color="auto"/>
              <w:bottom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不确定度来源</w:t>
            </w:r>
          </w:p>
        </w:tc>
        <w:tc>
          <w:tcPr>
            <w:tcW w:w="1128" w:type="dxa"/>
            <w:tcBorders>
              <w:top w:val="single" w:sz="4" w:space="0" w:color="auto"/>
              <w:bottom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评定方法</w:t>
            </w:r>
          </w:p>
        </w:tc>
        <w:tc>
          <w:tcPr>
            <w:tcW w:w="2364" w:type="dxa"/>
            <w:tcBorders>
              <w:top w:val="single" w:sz="4" w:space="0" w:color="auto"/>
              <w:bottom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标准不确定度</w:t>
            </w:r>
          </w:p>
        </w:tc>
      </w:tr>
      <w:tr w:rsidR="00880BD4" w:rsidRPr="00EF793B" w:rsidTr="006A5EFA">
        <w:trPr>
          <w:cantSplit/>
          <w:trHeight w:val="374"/>
          <w:jc w:val="center"/>
        </w:trPr>
        <w:tc>
          <w:tcPr>
            <w:tcW w:w="1707" w:type="dxa"/>
            <w:tcBorders>
              <w:top w:val="single" w:sz="4" w:space="0" w:color="auto"/>
              <w:left w:val="single" w:sz="4" w:space="0" w:color="auto"/>
              <w:bottom w:val="single" w:sz="4" w:space="0" w:color="auto"/>
            </w:tcBorders>
            <w:vAlign w:val="center"/>
          </w:tcPr>
          <w:p w:rsidR="00880BD4" w:rsidRPr="00EF793B" w:rsidRDefault="00DC29EB" w:rsidP="006A5EFA">
            <w:pPr>
              <w:adjustRightInd w:val="0"/>
              <w:spacing w:line="360" w:lineRule="auto"/>
              <w:jc w:val="center"/>
              <w:rPr>
                <w:szCs w:val="21"/>
              </w:rPr>
            </w:pPr>
            <m:oMathPara>
              <m:oMath>
                <m:sSub>
                  <m:sSubPr>
                    <m:ctrlPr>
                      <w:rPr>
                        <w:rFonts w:ascii="Cambria Math" w:hAnsi="Cambria Math"/>
                        <w:szCs w:val="21"/>
                      </w:rPr>
                    </m:ctrlPr>
                  </m:sSubPr>
                  <m:e>
                    <m:r>
                      <m:rPr>
                        <m:sty m:val="p"/>
                      </m:rPr>
                      <w:rPr>
                        <w:rFonts w:ascii="Cambria Math" w:hAnsi="Cambria Math"/>
                        <w:szCs w:val="21"/>
                      </w:rPr>
                      <m:t>u</m:t>
                    </m:r>
                  </m:e>
                  <m:sub>
                    <m:r>
                      <m:rPr>
                        <m:sty m:val="p"/>
                      </m:rPr>
                      <w:rPr>
                        <w:rFonts w:ascii="Cambria Math" w:hAnsi="Cambria Math"/>
                        <w:szCs w:val="21"/>
                      </w:rPr>
                      <m:t>11</m:t>
                    </m:r>
                  </m:sub>
                </m:sSub>
                <m:d>
                  <m:dPr>
                    <m:ctrlPr>
                      <w:rPr>
                        <w:rFonts w:ascii="Cambria Math" w:hAnsi="Cambria Math"/>
                        <w:szCs w:val="21"/>
                      </w:rPr>
                    </m:ctrlPr>
                  </m:dPr>
                  <m:e>
                    <m:r>
                      <m:rPr>
                        <m:sty m:val="p"/>
                      </m:rPr>
                      <w:rPr>
                        <w:rFonts w:ascii="Cambria Math" w:hAnsi="Cambria Math"/>
                        <w:szCs w:val="21"/>
                      </w:rPr>
                      <m:t>x</m:t>
                    </m:r>
                  </m:e>
                </m:d>
              </m:oMath>
            </m:oMathPara>
          </w:p>
        </w:tc>
        <w:tc>
          <w:tcPr>
            <w:tcW w:w="2835" w:type="dxa"/>
            <w:tcBorders>
              <w:top w:val="single" w:sz="4" w:space="0" w:color="auto"/>
              <w:bottom w:val="single" w:sz="4" w:space="0" w:color="auto"/>
            </w:tcBorders>
            <w:vAlign w:val="center"/>
          </w:tcPr>
          <w:p w:rsidR="00880BD4" w:rsidRPr="00E8363C" w:rsidRDefault="00880BD4" w:rsidP="006A5EFA">
            <w:pPr>
              <w:adjustRightInd w:val="0"/>
              <w:spacing w:line="360" w:lineRule="auto"/>
              <w:jc w:val="center"/>
              <w:rPr>
                <w:szCs w:val="21"/>
              </w:rPr>
            </w:pPr>
            <w:r w:rsidRPr="00E8363C">
              <w:rPr>
                <w:rFonts w:hint="eastAsia"/>
                <w:szCs w:val="21"/>
              </w:rPr>
              <w:t>测量重复性</w:t>
            </w:r>
          </w:p>
        </w:tc>
        <w:tc>
          <w:tcPr>
            <w:tcW w:w="1128" w:type="dxa"/>
            <w:tcBorders>
              <w:top w:val="single" w:sz="4" w:space="0" w:color="auto"/>
              <w:bottom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A</w:t>
            </w:r>
          </w:p>
        </w:tc>
        <w:tc>
          <w:tcPr>
            <w:tcW w:w="2364" w:type="dxa"/>
            <w:tcBorders>
              <w:top w:val="single" w:sz="4" w:space="0" w:color="auto"/>
              <w:bottom w:val="single" w:sz="4" w:space="0" w:color="auto"/>
            </w:tcBorders>
            <w:vAlign w:val="center"/>
          </w:tcPr>
          <w:p w:rsidR="00880BD4" w:rsidRPr="00EF793B" w:rsidRDefault="00DC29EB" w:rsidP="006A5EFA">
            <w:pPr>
              <w:adjustRightInd w:val="0"/>
              <w:spacing w:line="360" w:lineRule="auto"/>
              <w:jc w:val="center"/>
              <w:rPr>
                <w:szCs w:val="21"/>
              </w:rPr>
            </w:pPr>
            <m:oMathPara>
              <m:oMath>
                <m:f>
                  <m:fPr>
                    <m:ctrlPr>
                      <w:rPr>
                        <w:rFonts w:ascii="Cambria Math" w:hAnsi="Cambria Math"/>
                        <w:szCs w:val="21"/>
                      </w:rPr>
                    </m:ctrlPr>
                  </m:fPr>
                  <m:num>
                    <m:sSub>
                      <m:sSubPr>
                        <m:ctrlPr>
                          <w:rPr>
                            <w:rFonts w:ascii="Cambria Math" w:hAnsi="Cambria Math"/>
                            <w:szCs w:val="21"/>
                          </w:rPr>
                        </m:ctrlPr>
                      </m:sSubPr>
                      <m:e>
                        <m:r>
                          <m:rPr>
                            <m:sty m:val="p"/>
                          </m:rPr>
                          <w:rPr>
                            <w:rFonts w:ascii="Cambria Math" w:hAnsi="Cambria Math"/>
                            <w:szCs w:val="21"/>
                          </w:rPr>
                          <m:t>E</m:t>
                        </m:r>
                      </m:e>
                      <m:sub>
                        <m:r>
                          <m:rPr>
                            <m:sty m:val="p"/>
                          </m:rPr>
                          <w:rPr>
                            <w:rFonts w:ascii="Cambria Math" w:hAnsi="Cambria Math"/>
                            <w:szCs w:val="21"/>
                          </w:rPr>
                          <m:t>LR</m:t>
                        </m:r>
                      </m:sub>
                    </m:sSub>
                  </m:num>
                  <m:den>
                    <m:rad>
                      <m:radPr>
                        <m:degHide m:val="on"/>
                        <m:ctrlPr>
                          <w:rPr>
                            <w:rFonts w:ascii="Cambria Math" w:hAnsi="Cambria Math"/>
                            <w:szCs w:val="21"/>
                          </w:rPr>
                        </m:ctrlPr>
                      </m:radPr>
                      <m:deg/>
                      <m:e>
                        <m:r>
                          <m:rPr>
                            <m:sty m:val="p"/>
                          </m:rPr>
                          <w:rPr>
                            <w:rFonts w:ascii="Cambria Math" w:hAnsi="Cambria Math"/>
                            <w:szCs w:val="21"/>
                          </w:rPr>
                          <m:t>3</m:t>
                        </m:r>
                      </m:e>
                    </m:rad>
                    <m:r>
                      <m:rPr>
                        <m:sty m:val="p"/>
                      </m:rPr>
                      <w:rPr>
                        <w:rFonts w:ascii="Cambria Math" w:hAnsi="Cambria Math"/>
                        <w:szCs w:val="21"/>
                      </w:rPr>
                      <m:t>C</m:t>
                    </m:r>
                  </m:den>
                </m:f>
              </m:oMath>
            </m:oMathPara>
          </w:p>
        </w:tc>
      </w:tr>
      <w:tr w:rsidR="00880BD4" w:rsidRPr="00EF793B" w:rsidTr="006A5EFA">
        <w:trPr>
          <w:cantSplit/>
          <w:trHeight w:val="374"/>
          <w:jc w:val="center"/>
        </w:trPr>
        <w:tc>
          <w:tcPr>
            <w:tcW w:w="1707" w:type="dxa"/>
            <w:tcBorders>
              <w:top w:val="single" w:sz="4" w:space="0" w:color="auto"/>
              <w:left w:val="single" w:sz="4" w:space="0" w:color="auto"/>
            </w:tcBorders>
            <w:vAlign w:val="center"/>
          </w:tcPr>
          <w:p w:rsidR="00880BD4" w:rsidRPr="00EF793B" w:rsidRDefault="00DC29EB" w:rsidP="006A5EFA">
            <w:pPr>
              <w:adjustRightInd w:val="0"/>
              <w:spacing w:line="360" w:lineRule="auto"/>
              <w:jc w:val="center"/>
              <w:rPr>
                <w:szCs w:val="21"/>
              </w:rPr>
            </w:pPr>
            <m:oMathPara>
              <m:oMath>
                <m:sSub>
                  <m:sSubPr>
                    <m:ctrlPr>
                      <w:rPr>
                        <w:rFonts w:ascii="Cambria Math" w:hAnsi="Cambria Math"/>
                        <w:szCs w:val="21"/>
                      </w:rPr>
                    </m:ctrlPr>
                  </m:sSubPr>
                  <m:e>
                    <m:r>
                      <m:rPr>
                        <m:sty m:val="p"/>
                      </m:rPr>
                      <w:rPr>
                        <w:rFonts w:ascii="Cambria Math" w:hAnsi="Cambria Math"/>
                        <w:szCs w:val="21"/>
                      </w:rPr>
                      <m:t>u</m:t>
                    </m:r>
                  </m:e>
                  <m:sub>
                    <m:r>
                      <m:rPr>
                        <m:sty m:val="p"/>
                      </m:rPr>
                      <w:rPr>
                        <w:rFonts w:ascii="Cambria Math" w:hAnsi="Cambria Math"/>
                        <w:szCs w:val="21"/>
                      </w:rPr>
                      <m:t>12</m:t>
                    </m:r>
                  </m:sub>
                </m:sSub>
                <m:d>
                  <m:dPr>
                    <m:ctrlPr>
                      <w:rPr>
                        <w:rFonts w:ascii="Cambria Math" w:hAnsi="Cambria Math"/>
                        <w:szCs w:val="21"/>
                      </w:rPr>
                    </m:ctrlPr>
                  </m:dPr>
                  <m:e>
                    <m:r>
                      <m:rPr>
                        <m:sty m:val="p"/>
                      </m:rPr>
                      <w:rPr>
                        <w:rFonts w:ascii="Cambria Math" w:hAnsi="Cambria Math"/>
                        <w:szCs w:val="21"/>
                      </w:rPr>
                      <m:t>x</m:t>
                    </m:r>
                  </m:e>
                </m:d>
              </m:oMath>
            </m:oMathPara>
          </w:p>
        </w:tc>
        <w:tc>
          <w:tcPr>
            <w:tcW w:w="2835" w:type="dxa"/>
            <w:tcBorders>
              <w:top w:val="single" w:sz="4" w:space="0" w:color="auto"/>
            </w:tcBorders>
            <w:vAlign w:val="center"/>
          </w:tcPr>
          <w:p w:rsidR="00880BD4" w:rsidRPr="00EF793B" w:rsidRDefault="00880BD4" w:rsidP="006A5EFA">
            <w:pPr>
              <w:adjustRightInd w:val="0"/>
              <w:spacing w:line="360" w:lineRule="auto"/>
              <w:jc w:val="center"/>
              <w:rPr>
                <w:szCs w:val="21"/>
              </w:rPr>
            </w:pPr>
            <w:r w:rsidRPr="00E8363C">
              <w:rPr>
                <w:rFonts w:hint="eastAsia"/>
                <w:szCs w:val="21"/>
              </w:rPr>
              <w:t>环境温度偏离</w:t>
            </w:r>
            <w:smartTag w:uri="urn:schemas-microsoft-com:office:smarttags" w:element="chmetcnv">
              <w:smartTagPr>
                <w:attr w:name="TCSC" w:val="0"/>
                <w:attr w:name="NumberType" w:val="1"/>
                <w:attr w:name="Negative" w:val="False"/>
                <w:attr w:name="HasSpace" w:val="False"/>
                <w:attr w:name="SourceValue" w:val="20"/>
                <w:attr w:name="UnitName" w:val="℃"/>
              </w:smartTagPr>
              <w:r w:rsidRPr="00E8363C">
                <w:rPr>
                  <w:rFonts w:hint="eastAsia"/>
                  <w:szCs w:val="21"/>
                </w:rPr>
                <w:t>20</w:t>
              </w:r>
              <w:r w:rsidRPr="00E8363C">
                <w:rPr>
                  <w:rFonts w:hint="eastAsia"/>
                  <w:szCs w:val="21"/>
                </w:rPr>
                <w:t>℃</w:t>
              </w:r>
            </w:smartTag>
          </w:p>
        </w:tc>
        <w:tc>
          <w:tcPr>
            <w:tcW w:w="1128" w:type="dxa"/>
            <w:tcBorders>
              <w:top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B</w:t>
            </w:r>
          </w:p>
        </w:tc>
        <w:tc>
          <w:tcPr>
            <w:tcW w:w="2364" w:type="dxa"/>
            <w:tcBorders>
              <w:top w:val="single" w:sz="4" w:space="0" w:color="auto"/>
              <w:bottom w:val="single" w:sz="4" w:space="0" w:color="auto"/>
            </w:tcBorders>
            <w:vAlign w:val="center"/>
          </w:tcPr>
          <w:p w:rsidR="00880BD4" w:rsidRPr="00EF793B" w:rsidRDefault="00DC29EB" w:rsidP="006A5EFA">
            <w:pPr>
              <w:adjustRightInd w:val="0"/>
              <w:spacing w:line="360" w:lineRule="auto"/>
              <w:jc w:val="center"/>
              <w:rPr>
                <w:szCs w:val="21"/>
              </w:rPr>
            </w:pPr>
            <m:oMathPara>
              <m:oMath>
                <m:f>
                  <m:fPr>
                    <m:ctrlPr>
                      <w:rPr>
                        <w:rFonts w:ascii="Cambria Math" w:hAnsi="Cambria Math"/>
                        <w:szCs w:val="21"/>
                      </w:rPr>
                    </m:ctrlPr>
                  </m:fPr>
                  <m:num>
                    <m:r>
                      <m:rPr>
                        <m:sty m:val="p"/>
                      </m:rPr>
                      <w:rPr>
                        <w:rFonts w:ascii="Cambria Math" w:hAnsi="Cambria Math" w:hint="eastAsia"/>
                        <w:szCs w:val="21"/>
                      </w:rPr>
                      <m:t>α</m:t>
                    </m:r>
                    <m:r>
                      <m:rPr>
                        <m:sty m:val="p"/>
                      </m:rPr>
                      <w:rPr>
                        <w:rFonts w:ascii="Cambria Math" w:hAnsi="Cambria Math"/>
                        <w:szCs w:val="21"/>
                      </w:rPr>
                      <m:t>∙</m:t>
                    </m:r>
                    <m:r>
                      <m:rPr>
                        <m:sty m:val="p"/>
                      </m:rPr>
                      <w:rPr>
                        <w:rFonts w:ascii="Cambria Math" w:hint="eastAsia"/>
                        <w:szCs w:val="21"/>
                      </w:rPr>
                      <m:t>（</m:t>
                    </m:r>
                    <m:r>
                      <m:rPr>
                        <m:sty m:val="p"/>
                      </m:rPr>
                      <w:rPr>
                        <w:rFonts w:ascii="Cambria Math" w:hint="eastAsia"/>
                        <w:szCs w:val="21"/>
                      </w:rPr>
                      <m:t>t</m:t>
                    </m:r>
                    <m:r>
                      <m:rPr>
                        <m:sty m:val="p"/>
                      </m:rPr>
                      <w:rPr>
                        <w:rFonts w:ascii="Cambria Math"/>
                        <w:szCs w:val="21"/>
                      </w:rPr>
                      <m:t>-</m:t>
                    </m:r>
                    <m:r>
                      <m:rPr>
                        <m:sty m:val="p"/>
                      </m:rPr>
                      <w:rPr>
                        <w:rFonts w:ascii="Cambria Math"/>
                        <w:szCs w:val="21"/>
                      </w:rPr>
                      <m:t>20</m:t>
                    </m:r>
                    <m:r>
                      <m:rPr>
                        <m:sty m:val="p"/>
                      </m:rPr>
                      <w:rPr>
                        <w:rFonts w:ascii="Cambria Math" w:hint="eastAsia"/>
                        <w:szCs w:val="21"/>
                      </w:rPr>
                      <m:t>）</m:t>
                    </m:r>
                    <m:r>
                      <m:rPr>
                        <m:sty m:val="p"/>
                      </m:rPr>
                      <w:rPr>
                        <w:rFonts w:ascii="Cambria Math" w:hAnsi="Cambria Math"/>
                        <w:szCs w:val="21"/>
                      </w:rPr>
                      <m:t>∙</m:t>
                    </m:r>
                    <m:r>
                      <m:rPr>
                        <m:sty m:val="p"/>
                      </m:rPr>
                      <w:rPr>
                        <w:rFonts w:ascii="Cambria Math"/>
                        <w:szCs w:val="21"/>
                      </w:rPr>
                      <m:t>W</m:t>
                    </m:r>
                  </m:num>
                  <m:den>
                    <m:rad>
                      <m:radPr>
                        <m:degHide m:val="on"/>
                        <m:ctrlPr>
                          <w:rPr>
                            <w:rFonts w:ascii="Cambria Math" w:hAnsi="Cambria Math"/>
                            <w:szCs w:val="21"/>
                          </w:rPr>
                        </m:ctrlPr>
                      </m:radPr>
                      <m:deg/>
                      <m:e>
                        <m:r>
                          <m:rPr>
                            <m:sty m:val="p"/>
                          </m:rPr>
                          <w:rPr>
                            <w:rFonts w:ascii="Cambria Math" w:hAnsi="Cambria Math"/>
                            <w:szCs w:val="21"/>
                          </w:rPr>
                          <m:t>3</m:t>
                        </m:r>
                      </m:e>
                    </m:rad>
                  </m:den>
                </m:f>
              </m:oMath>
            </m:oMathPara>
          </w:p>
        </w:tc>
      </w:tr>
      <w:tr w:rsidR="00880BD4" w:rsidRPr="00EF793B" w:rsidTr="006A5EFA">
        <w:trPr>
          <w:cantSplit/>
          <w:trHeight w:val="374"/>
          <w:jc w:val="center"/>
        </w:trPr>
        <w:tc>
          <w:tcPr>
            <w:tcW w:w="1707" w:type="dxa"/>
            <w:tcBorders>
              <w:left w:val="single" w:sz="4" w:space="0" w:color="auto"/>
            </w:tcBorders>
            <w:vAlign w:val="center"/>
          </w:tcPr>
          <w:p w:rsidR="00880BD4" w:rsidRPr="00EF793B" w:rsidRDefault="00DC29EB" w:rsidP="006A5EFA">
            <w:pPr>
              <w:adjustRightInd w:val="0"/>
              <w:spacing w:line="360" w:lineRule="auto"/>
              <w:jc w:val="center"/>
              <w:rPr>
                <w:szCs w:val="21"/>
              </w:rPr>
            </w:pPr>
            <m:oMathPara>
              <m:oMath>
                <m:sSub>
                  <m:sSubPr>
                    <m:ctrlPr>
                      <w:rPr>
                        <w:rFonts w:ascii="Cambria Math" w:hAnsi="Cambria Math"/>
                        <w:szCs w:val="21"/>
                      </w:rPr>
                    </m:ctrlPr>
                  </m:sSubPr>
                  <m:e>
                    <m:r>
                      <m:rPr>
                        <m:sty m:val="p"/>
                      </m:rPr>
                      <w:rPr>
                        <w:rFonts w:ascii="Cambria Math" w:hAnsi="Cambria Math"/>
                        <w:szCs w:val="21"/>
                      </w:rPr>
                      <m:t>u</m:t>
                    </m:r>
                  </m:e>
                  <m:sub>
                    <m:r>
                      <m:rPr>
                        <m:sty m:val="p"/>
                      </m:rPr>
                      <w:rPr>
                        <w:rFonts w:ascii="Cambria Math" w:hAnsi="Cambria Math"/>
                        <w:szCs w:val="21"/>
                      </w:rPr>
                      <m:t>21</m:t>
                    </m:r>
                  </m:sub>
                </m:sSub>
                <m:d>
                  <m:dPr>
                    <m:ctrlPr>
                      <w:rPr>
                        <w:rFonts w:ascii="Cambria Math" w:hAnsi="Cambria Math"/>
                        <w:szCs w:val="21"/>
                      </w:rPr>
                    </m:ctrlPr>
                  </m:dPr>
                  <m:e>
                    <m:r>
                      <m:rPr>
                        <m:sty m:val="p"/>
                      </m:rPr>
                      <w:rPr>
                        <w:rFonts w:ascii="Cambria Math" w:hAnsi="Cambria Math"/>
                        <w:szCs w:val="21"/>
                      </w:rPr>
                      <m:t>x</m:t>
                    </m:r>
                  </m:e>
                </m:d>
              </m:oMath>
            </m:oMathPara>
          </w:p>
        </w:tc>
        <w:tc>
          <w:tcPr>
            <w:tcW w:w="2835" w:type="dxa"/>
            <w:vAlign w:val="center"/>
          </w:tcPr>
          <w:p w:rsidR="00880BD4" w:rsidRPr="00EF793B" w:rsidRDefault="00880BD4" w:rsidP="006A5EFA">
            <w:pPr>
              <w:adjustRightInd w:val="0"/>
              <w:spacing w:line="360" w:lineRule="auto"/>
              <w:jc w:val="center"/>
              <w:rPr>
                <w:szCs w:val="21"/>
              </w:rPr>
            </w:pPr>
            <w:r w:rsidRPr="00E8363C">
              <w:rPr>
                <w:szCs w:val="21"/>
              </w:rPr>
              <w:t>持式激光测距仪示值误差</w:t>
            </w:r>
          </w:p>
        </w:tc>
        <w:tc>
          <w:tcPr>
            <w:tcW w:w="1128" w:type="dxa"/>
            <w:vAlign w:val="center"/>
          </w:tcPr>
          <w:p w:rsidR="00880BD4" w:rsidRPr="00EF793B" w:rsidRDefault="00880BD4" w:rsidP="006A5EFA">
            <w:pPr>
              <w:adjustRightInd w:val="0"/>
              <w:spacing w:line="360" w:lineRule="auto"/>
              <w:jc w:val="center"/>
              <w:rPr>
                <w:szCs w:val="21"/>
              </w:rPr>
            </w:pPr>
            <w:r w:rsidRPr="00EF793B">
              <w:rPr>
                <w:rFonts w:hint="eastAsia"/>
                <w:szCs w:val="21"/>
              </w:rPr>
              <w:t>B</w:t>
            </w:r>
          </w:p>
        </w:tc>
        <w:tc>
          <w:tcPr>
            <w:tcW w:w="2364" w:type="dxa"/>
            <w:tcBorders>
              <w:top w:val="single" w:sz="4" w:space="0" w:color="auto"/>
              <w:bottom w:val="single" w:sz="4" w:space="0" w:color="auto"/>
            </w:tcBorders>
            <w:vAlign w:val="center"/>
          </w:tcPr>
          <w:p w:rsidR="00880BD4" w:rsidRPr="00EF793B" w:rsidRDefault="00DC29EB" w:rsidP="006A5EFA">
            <w:pPr>
              <w:adjustRightInd w:val="0"/>
              <w:spacing w:line="360" w:lineRule="auto"/>
              <w:jc w:val="center"/>
              <w:rPr>
                <w:szCs w:val="21"/>
              </w:rPr>
            </w:pPr>
            <m:oMathPara>
              <m:oMath>
                <m:f>
                  <m:fPr>
                    <m:ctrlPr>
                      <w:rPr>
                        <w:rFonts w:ascii="Cambria Math" w:hAnsi="Cambria Math"/>
                        <w:szCs w:val="21"/>
                      </w:rPr>
                    </m:ctrlPr>
                  </m:fPr>
                  <m:num>
                    <m:sSub>
                      <m:sSubPr>
                        <m:ctrlPr>
                          <w:rPr>
                            <w:rFonts w:ascii="Cambria Math" w:hAnsi="Cambria Math"/>
                            <w:szCs w:val="21"/>
                          </w:rPr>
                        </m:ctrlPr>
                      </m:sSubPr>
                      <m:e>
                        <m:r>
                          <m:rPr>
                            <m:sty m:val="p"/>
                          </m:rPr>
                          <w:rPr>
                            <w:rFonts w:ascii="Cambria Math" w:hAnsi="Cambria Math"/>
                            <w:szCs w:val="21"/>
                          </w:rPr>
                          <m:t>e</m:t>
                        </m:r>
                      </m:e>
                      <m:sub>
                        <m:r>
                          <m:rPr>
                            <m:sty m:val="p"/>
                          </m:rPr>
                          <w:rPr>
                            <w:rFonts w:ascii="Cambria Math" w:hAnsi="Cambria Math"/>
                            <w:szCs w:val="21"/>
                          </w:rPr>
                          <m:t>1</m:t>
                        </m:r>
                      </m:sub>
                    </m:sSub>
                  </m:num>
                  <m:den>
                    <m:rad>
                      <m:radPr>
                        <m:degHide m:val="on"/>
                        <m:ctrlPr>
                          <w:rPr>
                            <w:rFonts w:ascii="Cambria Math" w:hAnsi="Cambria Math"/>
                            <w:szCs w:val="21"/>
                          </w:rPr>
                        </m:ctrlPr>
                      </m:radPr>
                      <m:deg/>
                      <m:e>
                        <m:r>
                          <m:rPr>
                            <m:sty m:val="p"/>
                          </m:rPr>
                          <w:rPr>
                            <w:rFonts w:ascii="Cambria Math" w:hAnsi="Cambria Math"/>
                            <w:szCs w:val="21"/>
                          </w:rPr>
                          <m:t>3</m:t>
                        </m:r>
                      </m:e>
                    </m:rad>
                  </m:den>
                </m:f>
              </m:oMath>
            </m:oMathPara>
          </w:p>
        </w:tc>
      </w:tr>
      <w:tr w:rsidR="00880BD4" w:rsidRPr="00EF793B" w:rsidTr="006A5EFA">
        <w:trPr>
          <w:cantSplit/>
          <w:trHeight w:val="374"/>
          <w:jc w:val="center"/>
        </w:trPr>
        <w:tc>
          <w:tcPr>
            <w:tcW w:w="1707" w:type="dxa"/>
            <w:tcBorders>
              <w:left w:val="single" w:sz="4" w:space="0" w:color="auto"/>
            </w:tcBorders>
            <w:vAlign w:val="center"/>
          </w:tcPr>
          <w:p w:rsidR="00880BD4" w:rsidRPr="00E8363C" w:rsidRDefault="00DC29EB" w:rsidP="006A5EFA">
            <w:pPr>
              <w:adjustRightInd w:val="0"/>
              <w:spacing w:line="360" w:lineRule="auto"/>
              <w:jc w:val="center"/>
              <w:rPr>
                <w:szCs w:val="21"/>
              </w:rPr>
            </w:pPr>
            <m:oMathPara>
              <m:oMath>
                <m:sSub>
                  <m:sSubPr>
                    <m:ctrlPr>
                      <w:rPr>
                        <w:rFonts w:ascii="Cambria Math" w:hAnsi="Cambria Math"/>
                        <w:szCs w:val="21"/>
                      </w:rPr>
                    </m:ctrlPr>
                  </m:sSubPr>
                  <m:e>
                    <m:r>
                      <m:rPr>
                        <m:sty m:val="p"/>
                      </m:rPr>
                      <w:rPr>
                        <w:rFonts w:ascii="Cambria Math" w:hAnsi="Cambria Math"/>
                        <w:szCs w:val="21"/>
                      </w:rPr>
                      <m:t>u</m:t>
                    </m:r>
                  </m:e>
                  <m:sub>
                    <m:r>
                      <m:rPr>
                        <m:sty m:val="p"/>
                      </m:rPr>
                      <w:rPr>
                        <w:rFonts w:ascii="Cambria Math" w:hAnsi="Cambria Math"/>
                        <w:szCs w:val="21"/>
                      </w:rPr>
                      <m:t>22</m:t>
                    </m:r>
                  </m:sub>
                </m:sSub>
                <m:d>
                  <m:dPr>
                    <m:ctrlPr>
                      <w:rPr>
                        <w:rFonts w:ascii="Cambria Math" w:hAnsi="Cambria Math"/>
                        <w:szCs w:val="21"/>
                      </w:rPr>
                    </m:ctrlPr>
                  </m:dPr>
                  <m:e>
                    <m:r>
                      <m:rPr>
                        <m:sty m:val="p"/>
                      </m:rPr>
                      <w:rPr>
                        <w:rFonts w:ascii="Cambria Math" w:hAnsi="Cambria Math"/>
                        <w:szCs w:val="21"/>
                      </w:rPr>
                      <m:t>x</m:t>
                    </m:r>
                  </m:e>
                </m:d>
              </m:oMath>
            </m:oMathPara>
          </w:p>
        </w:tc>
        <w:tc>
          <w:tcPr>
            <w:tcW w:w="2835" w:type="dxa"/>
            <w:vAlign w:val="center"/>
          </w:tcPr>
          <w:p w:rsidR="00880BD4" w:rsidRPr="00E8363C" w:rsidRDefault="00880BD4" w:rsidP="006A5EFA">
            <w:pPr>
              <w:adjustRightInd w:val="0"/>
              <w:spacing w:line="360" w:lineRule="auto"/>
              <w:jc w:val="center"/>
              <w:rPr>
                <w:szCs w:val="21"/>
              </w:rPr>
            </w:pPr>
            <w:r>
              <w:rPr>
                <w:szCs w:val="21"/>
              </w:rPr>
              <w:t>质心标准</w:t>
            </w:r>
            <w:r w:rsidRPr="00E8363C">
              <w:rPr>
                <w:szCs w:val="21"/>
              </w:rPr>
              <w:t>不确定度</w:t>
            </w:r>
          </w:p>
        </w:tc>
        <w:tc>
          <w:tcPr>
            <w:tcW w:w="1128" w:type="dxa"/>
            <w:vAlign w:val="center"/>
          </w:tcPr>
          <w:p w:rsidR="00880BD4" w:rsidRPr="00EF793B" w:rsidRDefault="00880BD4" w:rsidP="006A5EFA">
            <w:pPr>
              <w:adjustRightInd w:val="0"/>
              <w:spacing w:line="360" w:lineRule="auto"/>
              <w:jc w:val="center"/>
              <w:rPr>
                <w:szCs w:val="21"/>
              </w:rPr>
            </w:pPr>
            <w:r w:rsidRPr="00EF793B">
              <w:rPr>
                <w:rFonts w:hint="eastAsia"/>
                <w:szCs w:val="21"/>
              </w:rPr>
              <w:t>B</w:t>
            </w:r>
          </w:p>
        </w:tc>
        <w:tc>
          <w:tcPr>
            <w:tcW w:w="2364" w:type="dxa"/>
            <w:tcBorders>
              <w:top w:val="single" w:sz="4" w:space="0" w:color="auto"/>
              <w:bottom w:val="single" w:sz="4" w:space="0" w:color="auto"/>
            </w:tcBorders>
            <w:vAlign w:val="center"/>
          </w:tcPr>
          <w:p w:rsidR="00880BD4" w:rsidRPr="00E8363C" w:rsidRDefault="00DC29EB" w:rsidP="006A5EFA">
            <w:pPr>
              <w:adjustRightInd w:val="0"/>
              <w:spacing w:line="360" w:lineRule="auto"/>
              <w:jc w:val="center"/>
              <w:rPr>
                <w:szCs w:val="21"/>
              </w:rPr>
            </w:pPr>
            <m:oMathPara>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G</m:t>
                    </m:r>
                  </m:sub>
                </m:sSub>
              </m:oMath>
            </m:oMathPara>
          </w:p>
        </w:tc>
      </w:tr>
    </w:tbl>
    <w:p w:rsidR="00880BD4" w:rsidRPr="00E123FB" w:rsidRDefault="00E123FB" w:rsidP="00E123FB">
      <w:pPr>
        <w:adjustRightInd w:val="0"/>
        <w:snapToGrid w:val="0"/>
        <w:spacing w:line="360" w:lineRule="auto"/>
        <w:rPr>
          <w:sz w:val="24"/>
        </w:rPr>
      </w:pPr>
      <w:r>
        <w:rPr>
          <w:rFonts w:ascii="宋体" w:hAnsi="宋体" w:hint="eastAsia"/>
          <w:sz w:val="24"/>
        </w:rPr>
        <w:t>B.8.2</w:t>
      </w:r>
      <w:r w:rsidR="00880BD4" w:rsidRPr="00E123FB">
        <w:rPr>
          <w:rFonts w:hint="eastAsia"/>
          <w:sz w:val="24"/>
        </w:rPr>
        <w:t>扩展不确定度评定</w:t>
      </w:r>
    </w:p>
    <w:p w:rsidR="00880BD4" w:rsidRPr="00EF793B" w:rsidRDefault="00880BD4" w:rsidP="00880BD4">
      <w:pPr>
        <w:snapToGrid w:val="0"/>
        <w:spacing w:before="50" w:after="50" w:line="360" w:lineRule="auto"/>
        <w:ind w:leftChars="-24" w:left="-50" w:right="790" w:firstLineChars="222" w:firstLine="533"/>
        <w:rPr>
          <w:sz w:val="24"/>
        </w:rPr>
      </w:pPr>
      <w:r w:rsidRPr="00EF793B">
        <w:rPr>
          <w:rFonts w:hint="eastAsia"/>
          <w:sz w:val="24"/>
        </w:rPr>
        <w:t>取包含因子</w:t>
      </w:r>
      <w:r w:rsidRPr="00EF793B">
        <w:rPr>
          <w:i/>
          <w:sz w:val="24"/>
        </w:rPr>
        <w:t>k</w:t>
      </w:r>
      <w:r w:rsidRPr="00EF793B">
        <w:rPr>
          <w:sz w:val="24"/>
        </w:rPr>
        <w:t>=2</w:t>
      </w:r>
      <w:r w:rsidRPr="00EF793B">
        <w:rPr>
          <w:rFonts w:hint="eastAsia"/>
          <w:sz w:val="24"/>
        </w:rPr>
        <w:t>，则</w:t>
      </w:r>
      <w:r w:rsidRPr="00EF793B">
        <w:rPr>
          <w:rFonts w:ascii="宋体" w:hAnsi="宋体" w:hint="eastAsia"/>
          <w:sz w:val="24"/>
        </w:rPr>
        <w:t>扩展不确定度按</w:t>
      </w:r>
      <w:r>
        <w:rPr>
          <w:rFonts w:ascii="宋体" w:hAnsi="宋体" w:hint="eastAsia"/>
          <w:sz w:val="24"/>
        </w:rPr>
        <w:t>下</w:t>
      </w:r>
      <w:r w:rsidRPr="00EF793B">
        <w:rPr>
          <w:rFonts w:ascii="宋体" w:hAnsi="宋体" w:hint="eastAsia"/>
          <w:sz w:val="24"/>
        </w:rPr>
        <w:t>式</w:t>
      </w:r>
      <w:r>
        <w:rPr>
          <w:rFonts w:ascii="宋体" w:hAnsi="宋体" w:hint="eastAsia"/>
          <w:sz w:val="24"/>
        </w:rPr>
        <w:t>计算</w:t>
      </w:r>
      <w:r w:rsidRPr="00EF793B">
        <w:rPr>
          <w:rFonts w:ascii="宋体" w:hAnsi="宋体" w:hint="eastAsia"/>
          <w:sz w:val="24"/>
        </w:rPr>
        <w:t>：</w:t>
      </w:r>
    </w:p>
    <w:p w:rsidR="00880BD4" w:rsidRPr="00EF793B" w:rsidRDefault="00880BD4" w:rsidP="00880BD4">
      <w:pPr>
        <w:snapToGrid w:val="0"/>
        <w:spacing w:before="50" w:after="50" w:line="360" w:lineRule="auto"/>
        <w:ind w:right="1" w:firstLineChars="236" w:firstLine="566"/>
        <w:jc w:val="distribute"/>
        <w:rPr>
          <w:rFonts w:ascii="宋体" w:hAnsi="宋体"/>
          <w:sz w:val="24"/>
        </w:rPr>
      </w:pPr>
      <w:r w:rsidRPr="00EF793B">
        <w:rPr>
          <w:position w:val="-12"/>
          <w:sz w:val="24"/>
        </w:rPr>
        <w:t xml:space="preserve"> </w:t>
      </w:r>
      <w:r>
        <w:rPr>
          <w:position w:val="-12"/>
          <w:sz w:val="24"/>
        </w:rPr>
        <w:t xml:space="preserve">      </w:t>
      </w:r>
      <w:r w:rsidRPr="00EF793B">
        <w:rPr>
          <w:position w:val="-12"/>
          <w:sz w:val="24"/>
        </w:rPr>
        <w:t xml:space="preserve"> </w:t>
      </w:r>
      <w:r w:rsidRPr="00EF793B">
        <w:rPr>
          <w:sz w:val="24"/>
        </w:rPr>
        <w:t xml:space="preserve">     </w:t>
      </w:r>
      <w:r w:rsidRPr="00EF793B">
        <w:rPr>
          <w:rFonts w:hint="eastAsia"/>
          <w:sz w:val="24"/>
        </w:rPr>
        <w:t xml:space="preserve">  </w:t>
      </w:r>
      <w:r w:rsidRPr="00EF793B">
        <w:rPr>
          <w:sz w:val="24"/>
        </w:rPr>
        <w:t xml:space="preserve"> </w:t>
      </w:r>
      <w:r>
        <w:rPr>
          <w:sz w:val="24"/>
        </w:rPr>
        <w:t xml:space="preserve">       </w:t>
      </w:r>
      <m:oMath>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x</m:t>
            </m:r>
          </m:sub>
        </m:sSub>
        <m:r>
          <m:rPr>
            <m:sty m:val="p"/>
          </m:rPr>
          <w:rPr>
            <w:rFonts w:ascii="Cambria Math" w:hAnsi="Cambria Math"/>
            <w:sz w:val="24"/>
          </w:rPr>
          <m:t>=2×</m:t>
        </m:r>
        <m:r>
          <w:rPr>
            <w:rFonts w:ascii="Cambria Math" w:hAnsi="Cambria Math"/>
            <w:sz w:val="24"/>
          </w:rPr>
          <m:t>u(</m:t>
        </m:r>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x</m:t>
            </m:r>
          </m:sub>
        </m:sSub>
        <m:r>
          <m:rPr>
            <m:sty m:val="p"/>
          </m:rPr>
          <w:rPr>
            <w:rFonts w:ascii="Cambria Math" w:hAnsi="Cambria Math"/>
            <w:sz w:val="24"/>
          </w:rPr>
          <m:t>)</m:t>
        </m:r>
      </m:oMath>
      <w:r>
        <w:rPr>
          <w:sz w:val="24"/>
        </w:rPr>
        <w:t xml:space="preserve">            </w:t>
      </w:r>
      <w:r w:rsidRPr="00EF793B">
        <w:rPr>
          <w:sz w:val="24"/>
        </w:rPr>
        <w:t xml:space="preserve"> </w:t>
      </w:r>
      <w:r w:rsidRPr="00EF793B">
        <w:rPr>
          <w:rFonts w:hint="eastAsia"/>
          <w:sz w:val="24"/>
        </w:rPr>
        <w:t xml:space="preserve"> </w:t>
      </w:r>
      <w:r w:rsidRPr="00EF793B">
        <w:rPr>
          <w:rFonts w:ascii="宋体" w:hAnsi="宋体" w:hint="eastAsia"/>
          <w:sz w:val="24"/>
        </w:rPr>
        <w:t xml:space="preserve">  </w:t>
      </w:r>
      <w:r w:rsidRPr="00EF793B">
        <w:rPr>
          <w:rFonts w:ascii="宋体" w:hAnsi="宋体"/>
          <w:sz w:val="24"/>
        </w:rPr>
        <w:t>(</w:t>
      </w:r>
      <w:r w:rsidR="00E123FB">
        <w:rPr>
          <w:rFonts w:ascii="宋体" w:hAnsi="宋体" w:hint="eastAsia"/>
          <w:sz w:val="24"/>
        </w:rPr>
        <w:t>B.</w:t>
      </w:r>
      <w:r>
        <w:rPr>
          <w:rFonts w:ascii="宋体" w:hAnsi="宋体" w:hint="eastAsia"/>
          <w:sz w:val="24"/>
        </w:rPr>
        <w:t>14</w:t>
      </w:r>
      <w:r w:rsidRPr="00EF793B">
        <w:rPr>
          <w:rFonts w:ascii="宋体" w:hAnsi="宋体" w:hint="eastAsia"/>
          <w:sz w:val="24"/>
        </w:rPr>
        <w:t>)</w:t>
      </w:r>
    </w:p>
    <w:p w:rsidR="00880BD4" w:rsidRPr="00895B11" w:rsidRDefault="00880BD4" w:rsidP="00880BD4">
      <w:pPr>
        <w:jc w:val="center"/>
        <w:rPr>
          <w:sz w:val="24"/>
        </w:rPr>
      </w:pPr>
      <w:r w:rsidRPr="00895B11">
        <w:rPr>
          <w:sz w:val="24"/>
        </w:rPr>
        <w:t>第</w:t>
      </w:r>
      <w:r>
        <w:rPr>
          <w:rFonts w:hint="eastAsia"/>
          <w:sz w:val="24"/>
        </w:rPr>
        <w:t>三</w:t>
      </w:r>
      <w:r w:rsidRPr="00895B11">
        <w:rPr>
          <w:sz w:val="24"/>
        </w:rPr>
        <w:t>部分</w:t>
      </w:r>
      <w:r>
        <w:rPr>
          <w:rFonts w:hint="eastAsia"/>
          <w:sz w:val="24"/>
        </w:rPr>
        <w:t xml:space="preserve"> </w:t>
      </w:r>
      <w:r w:rsidR="006A5EFA">
        <w:rPr>
          <w:rFonts w:hint="eastAsia"/>
          <w:bCs/>
          <w:sz w:val="24"/>
        </w:rPr>
        <w:t>重心坐标</w:t>
      </w:r>
      <w:r w:rsidRPr="00BB70E8">
        <w:rPr>
          <w:rFonts w:hint="eastAsia"/>
          <w:bCs/>
          <w:sz w:val="24"/>
        </w:rPr>
        <w:t>示值误差</w:t>
      </w:r>
      <w:r w:rsidRPr="00BB70E8">
        <w:rPr>
          <w:sz w:val="24"/>
        </w:rPr>
        <w:t>测量不确定度</w:t>
      </w:r>
      <w:r w:rsidRPr="00BB70E8">
        <w:rPr>
          <w:rFonts w:hint="eastAsia"/>
          <w:sz w:val="24"/>
        </w:rPr>
        <w:t>评定</w:t>
      </w:r>
    </w:p>
    <w:p w:rsidR="00880BD4" w:rsidRPr="00E123FB" w:rsidRDefault="00E123FB" w:rsidP="00E123FB">
      <w:pPr>
        <w:rPr>
          <w:rFonts w:ascii="黑体" w:eastAsia="黑体" w:hAnsi="黑体"/>
          <w:sz w:val="24"/>
        </w:rPr>
      </w:pPr>
      <w:r>
        <w:rPr>
          <w:rFonts w:ascii="宋体" w:hAnsi="宋体" w:hint="eastAsia"/>
          <w:sz w:val="24"/>
        </w:rPr>
        <w:t>B.9</w:t>
      </w:r>
      <w:r w:rsidR="00880BD4" w:rsidRPr="00E123FB">
        <w:rPr>
          <w:rFonts w:ascii="黑体" w:eastAsia="黑体" w:hAnsi="黑体" w:hint="eastAsia"/>
          <w:sz w:val="24"/>
        </w:rPr>
        <w:t>测量方法</w:t>
      </w:r>
    </w:p>
    <w:p w:rsidR="00880BD4" w:rsidRPr="00EF793B" w:rsidRDefault="00E123FB" w:rsidP="00E123FB">
      <w:pPr>
        <w:spacing w:line="400" w:lineRule="exact"/>
        <w:rPr>
          <w:rFonts w:ascii="宋体" w:hAnsi="宋体"/>
          <w:sz w:val="24"/>
        </w:rPr>
      </w:pPr>
      <w:r>
        <w:rPr>
          <w:rFonts w:ascii="宋体" w:hAnsi="宋体" w:hint="eastAsia"/>
          <w:sz w:val="24"/>
        </w:rPr>
        <w:t>B.9.1</w:t>
      </w:r>
      <w:r w:rsidR="00880BD4" w:rsidRPr="00EF793B">
        <w:rPr>
          <w:rFonts w:ascii="宋体" w:hAnsi="宋体" w:hint="eastAsia"/>
          <w:sz w:val="24"/>
        </w:rPr>
        <w:t>测量对象：</w:t>
      </w:r>
      <w:r w:rsidR="00880BD4">
        <w:rPr>
          <w:rFonts w:ascii="宋体" w:hAnsi="宋体" w:hint="eastAsia"/>
          <w:sz w:val="24"/>
        </w:rPr>
        <w:t>悬吊式集装箱称重装置</w:t>
      </w:r>
      <w:r w:rsidR="00880BD4" w:rsidRPr="00EF793B">
        <w:rPr>
          <w:rFonts w:ascii="宋体" w:hAnsi="宋体" w:hint="eastAsia"/>
          <w:sz w:val="24"/>
        </w:rPr>
        <w:t>；</w:t>
      </w:r>
    </w:p>
    <w:p w:rsidR="00880BD4" w:rsidRPr="00EF793B" w:rsidRDefault="00E123FB" w:rsidP="00E123FB">
      <w:pPr>
        <w:spacing w:line="400" w:lineRule="exact"/>
        <w:rPr>
          <w:rFonts w:ascii="宋体" w:hAnsi="宋体"/>
          <w:sz w:val="24"/>
        </w:rPr>
      </w:pPr>
      <w:r>
        <w:rPr>
          <w:rFonts w:ascii="宋体" w:hAnsi="宋体" w:hint="eastAsia"/>
          <w:sz w:val="24"/>
        </w:rPr>
        <w:t>B.9.2</w:t>
      </w:r>
      <w:r w:rsidR="00880BD4" w:rsidRPr="00EF793B">
        <w:rPr>
          <w:rFonts w:ascii="宋体" w:hAnsi="宋体" w:hint="eastAsia"/>
          <w:sz w:val="24"/>
        </w:rPr>
        <w:t>测量标准：</w:t>
      </w:r>
      <w:r w:rsidR="00880BD4">
        <w:rPr>
          <w:rFonts w:ascii="宋体" w:hAnsi="宋体" w:hint="eastAsia"/>
          <w:sz w:val="24"/>
        </w:rPr>
        <w:t>质心标准</w:t>
      </w:r>
      <w:r w:rsidR="00880BD4" w:rsidRPr="00EF793B">
        <w:rPr>
          <w:rFonts w:ascii="宋体" w:hAnsi="宋体" w:hint="eastAsia"/>
          <w:sz w:val="24"/>
        </w:rPr>
        <w:t>；</w:t>
      </w:r>
    </w:p>
    <w:p w:rsidR="00880BD4" w:rsidRPr="00EF793B" w:rsidRDefault="00E123FB" w:rsidP="00E123FB">
      <w:pPr>
        <w:spacing w:line="400" w:lineRule="exact"/>
        <w:rPr>
          <w:rFonts w:ascii="宋体" w:hAnsi="宋体"/>
          <w:sz w:val="24"/>
        </w:rPr>
      </w:pPr>
      <w:r>
        <w:rPr>
          <w:rFonts w:ascii="宋体" w:hAnsi="宋体" w:hint="eastAsia"/>
          <w:sz w:val="24"/>
        </w:rPr>
        <w:t>B.9.3</w:t>
      </w:r>
      <w:r w:rsidR="00880BD4" w:rsidRPr="00EF793B">
        <w:rPr>
          <w:rFonts w:ascii="宋体" w:hAnsi="宋体" w:hint="eastAsia"/>
          <w:sz w:val="24"/>
        </w:rPr>
        <w:t>测量依据：</w:t>
      </w:r>
      <w:r w:rsidR="00880BD4" w:rsidRPr="00184691">
        <w:rPr>
          <w:rFonts w:ascii="宋体" w:hAnsi="宋体" w:hint="eastAsia"/>
          <w:sz w:val="24"/>
        </w:rPr>
        <w:t>JJF XXXX-20</w:t>
      </w:r>
      <w:r w:rsidR="00880BD4">
        <w:rPr>
          <w:rFonts w:ascii="宋体" w:hAnsi="宋体" w:hint="eastAsia"/>
          <w:sz w:val="24"/>
        </w:rPr>
        <w:t>2</w:t>
      </w:r>
      <w:r w:rsidR="00880BD4" w:rsidRPr="00184691">
        <w:rPr>
          <w:rFonts w:ascii="宋体" w:hAnsi="宋体" w:hint="eastAsia"/>
          <w:sz w:val="24"/>
        </w:rPr>
        <w:t>X《</w:t>
      </w:r>
      <w:r w:rsidR="00880BD4">
        <w:rPr>
          <w:rFonts w:ascii="宋体" w:hAnsi="宋体" w:hint="eastAsia"/>
          <w:sz w:val="24"/>
        </w:rPr>
        <w:t>悬吊式集装箱称重装置校准规范》；</w:t>
      </w:r>
    </w:p>
    <w:p w:rsidR="00880BD4" w:rsidRPr="00EF793B" w:rsidRDefault="00E123FB" w:rsidP="00E123FB">
      <w:pPr>
        <w:spacing w:line="400" w:lineRule="exact"/>
        <w:rPr>
          <w:rFonts w:ascii="宋体" w:hAnsi="宋体"/>
          <w:sz w:val="24"/>
        </w:rPr>
      </w:pPr>
      <w:r>
        <w:rPr>
          <w:rFonts w:ascii="宋体" w:hAnsi="宋体" w:hint="eastAsia"/>
          <w:sz w:val="24"/>
        </w:rPr>
        <w:t>B.9.4</w:t>
      </w:r>
      <w:r w:rsidR="00880BD4" w:rsidRPr="00EF793B">
        <w:rPr>
          <w:rFonts w:ascii="宋体" w:hAnsi="宋体" w:hint="eastAsia"/>
          <w:sz w:val="24"/>
        </w:rPr>
        <w:t>环境条件：室温；</w:t>
      </w:r>
    </w:p>
    <w:p w:rsidR="00880BD4" w:rsidRPr="00EF793B" w:rsidRDefault="00E123FB" w:rsidP="00E123FB">
      <w:pPr>
        <w:rPr>
          <w:rFonts w:ascii="黑体" w:eastAsia="黑体" w:hAnsi="黑体"/>
          <w:sz w:val="24"/>
        </w:rPr>
      </w:pPr>
      <w:r>
        <w:rPr>
          <w:rFonts w:ascii="宋体" w:hAnsi="宋体" w:hint="eastAsia"/>
          <w:sz w:val="24"/>
        </w:rPr>
        <w:t>B.10</w:t>
      </w:r>
      <w:r w:rsidR="00880BD4">
        <w:rPr>
          <w:rFonts w:ascii="黑体" w:eastAsia="黑体" w:hAnsi="黑体" w:hint="eastAsia"/>
          <w:sz w:val="24"/>
        </w:rPr>
        <w:t>测量</w:t>
      </w:r>
      <w:r w:rsidR="00880BD4" w:rsidRPr="00EF793B">
        <w:rPr>
          <w:rFonts w:ascii="黑体" w:eastAsia="黑体" w:hAnsi="黑体" w:hint="eastAsia"/>
          <w:sz w:val="24"/>
        </w:rPr>
        <w:t>模型</w:t>
      </w:r>
    </w:p>
    <w:p w:rsidR="00880BD4" w:rsidRDefault="00E123FB" w:rsidP="00E123FB">
      <w:pPr>
        <w:snapToGrid w:val="0"/>
        <w:rPr>
          <w:sz w:val="24"/>
        </w:rPr>
      </w:pPr>
      <w:r>
        <w:rPr>
          <w:rFonts w:ascii="宋体" w:hAnsi="宋体" w:hint="eastAsia"/>
          <w:sz w:val="24"/>
        </w:rPr>
        <w:t>B.10.1</w:t>
      </w:r>
      <w:r w:rsidR="00880BD4" w:rsidRPr="00EF793B">
        <w:rPr>
          <w:rFonts w:hint="eastAsia"/>
          <w:sz w:val="24"/>
        </w:rPr>
        <w:t>建模</w:t>
      </w:r>
    </w:p>
    <w:p w:rsidR="00880BD4" w:rsidRDefault="00880BD4" w:rsidP="00880BD4">
      <w:pPr>
        <w:snapToGrid w:val="0"/>
        <w:ind w:left="420" w:firstLine="420"/>
        <w:rPr>
          <w:rFonts w:ascii="宋体" w:hAnsi="宋体"/>
          <w:sz w:val="24"/>
        </w:rPr>
      </w:pPr>
      <w:r w:rsidRPr="009C1B72">
        <w:rPr>
          <w:rFonts w:ascii="宋体" w:hAnsi="宋体" w:hint="eastAsia"/>
          <w:bCs/>
          <w:sz w:val="24"/>
        </w:rPr>
        <w:t>由于</w:t>
      </w:r>
      <w:r w:rsidRPr="00F70CEC">
        <w:rPr>
          <w:rFonts w:ascii="宋体" w:hAnsi="宋体" w:hint="eastAsia"/>
          <w:sz w:val="24"/>
        </w:rPr>
        <w:t>x轴和</w:t>
      </w:r>
      <w:r w:rsidRPr="00F70CEC">
        <w:rPr>
          <w:rFonts w:ascii="宋体" w:hAnsi="宋体" w:hint="eastAsia"/>
          <w:bCs/>
          <w:sz w:val="24"/>
        </w:rPr>
        <w:t>y轴</w:t>
      </w:r>
      <w:r w:rsidRPr="00F70CEC">
        <w:rPr>
          <w:rFonts w:ascii="宋体" w:hAnsi="宋体" w:hint="eastAsia"/>
          <w:sz w:val="24"/>
        </w:rPr>
        <w:t>方向坐标</w:t>
      </w:r>
      <w:r>
        <w:rPr>
          <w:rFonts w:ascii="宋体" w:hAnsi="宋体" w:hint="eastAsia"/>
          <w:sz w:val="24"/>
        </w:rPr>
        <w:t>的</w:t>
      </w:r>
      <w:r w:rsidRPr="006A6C41">
        <w:rPr>
          <w:rFonts w:ascii="宋体" w:hAnsi="宋体" w:hint="eastAsia"/>
          <w:sz w:val="24"/>
        </w:rPr>
        <w:t>测量不确定度</w:t>
      </w:r>
      <w:r>
        <w:rPr>
          <w:rFonts w:ascii="宋体" w:hAnsi="宋体" w:hint="eastAsia"/>
          <w:sz w:val="24"/>
        </w:rPr>
        <w:t>来源相同，故只需分析一个方向即可。</w:t>
      </w:r>
    </w:p>
    <w:p w:rsidR="00880BD4" w:rsidRDefault="00880BD4" w:rsidP="00880BD4">
      <w:pPr>
        <w:snapToGrid w:val="0"/>
        <w:ind w:left="420" w:firstLine="420"/>
        <w:rPr>
          <w:rFonts w:ascii="宋体" w:hAnsi="宋体"/>
          <w:sz w:val="24"/>
        </w:rPr>
      </w:pPr>
      <w:r>
        <w:rPr>
          <w:rFonts w:ascii="宋体" w:hAnsi="宋体" w:hint="eastAsia"/>
          <w:sz w:val="24"/>
        </w:rPr>
        <w:t xml:space="preserve">                       </w:t>
      </w:r>
      <m:oMath>
        <m:sSub>
          <m:sSubPr>
            <m:ctrlPr>
              <w:rPr>
                <w:rFonts w:ascii="Cambria Math" w:hAnsi="Cambria Math"/>
                <w:sz w:val="24"/>
              </w:rPr>
            </m:ctrlPr>
          </m:sSubPr>
          <m:e>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I</m:t>
                </m:r>
              </m:e>
              <m:sub>
                <m:r>
                  <m:rPr>
                    <m:sty m:val="p"/>
                  </m:rPr>
                  <w:rPr>
                    <w:rFonts w:ascii="Cambria Math" w:hAnsi="Cambria Math" w:hint="eastAsia"/>
                    <w:sz w:val="24"/>
                  </w:rPr>
                  <m:t>x</m:t>
                </m:r>
              </m:sub>
            </m:sSub>
            <m:r>
              <m:rPr>
                <m:sty m:val="p"/>
              </m:rPr>
              <w:rPr>
                <w:rFonts w:ascii="Cambria Math" w:hAnsi="Cambria Math"/>
                <w:sz w:val="24"/>
              </w:rPr>
              <m:t>-</m:t>
            </m:r>
            <m:r>
              <w:rPr>
                <w:rFonts w:ascii="Cambria Math" w:hAnsi="Cambria Math"/>
                <w:sz w:val="24"/>
              </w:rPr>
              <m:t>L</m:t>
            </m:r>
          </m:e>
          <m:sub>
            <m:r>
              <m:rPr>
                <m:sty m:val="p"/>
              </m:rPr>
              <w:rPr>
                <w:rFonts w:ascii="Cambria Math" w:hAnsi="Cambria Math"/>
                <w:sz w:val="24"/>
              </w:rPr>
              <m:t>x</m:t>
            </m:r>
          </m:sub>
        </m:sSub>
      </m:oMath>
      <w:r>
        <w:rPr>
          <w:rFonts w:ascii="宋体" w:hAnsi="宋体" w:hint="eastAsia"/>
          <w:sz w:val="24"/>
        </w:rPr>
        <w:t xml:space="preserve">                       </w:t>
      </w:r>
      <w:r w:rsidRPr="00EF793B">
        <w:rPr>
          <w:rFonts w:ascii="宋体" w:hAnsi="宋体"/>
          <w:sz w:val="24"/>
        </w:rPr>
        <w:t>(</w:t>
      </w:r>
      <w:r w:rsidR="00E123FB">
        <w:rPr>
          <w:rFonts w:ascii="宋体" w:hAnsi="宋体" w:hint="eastAsia"/>
          <w:sz w:val="24"/>
        </w:rPr>
        <w:t>B.</w:t>
      </w:r>
      <w:r>
        <w:rPr>
          <w:rFonts w:ascii="宋体" w:hAnsi="宋体" w:hint="eastAsia"/>
          <w:sz w:val="24"/>
        </w:rPr>
        <w:t>13</w:t>
      </w:r>
      <w:r w:rsidRPr="00EF793B">
        <w:rPr>
          <w:rFonts w:ascii="宋体" w:hAnsi="宋体" w:hint="eastAsia"/>
          <w:sz w:val="24"/>
        </w:rPr>
        <w:t>)</w:t>
      </w:r>
    </w:p>
    <w:p w:rsidR="00880BD4" w:rsidRDefault="00880BD4" w:rsidP="00880BD4">
      <w:pPr>
        <w:adjustRightInd w:val="0"/>
        <w:snapToGrid w:val="0"/>
        <w:spacing w:line="360" w:lineRule="auto"/>
        <w:ind w:firstLineChars="200" w:firstLine="480"/>
        <w:jc w:val="left"/>
        <w:outlineLvl w:val="2"/>
        <w:rPr>
          <w:rFonts w:ascii="宋体" w:hAnsi="宋体"/>
          <w:bCs/>
          <w:sz w:val="24"/>
        </w:rPr>
      </w:pPr>
      <w:r>
        <w:rPr>
          <w:rFonts w:ascii="宋体" w:hAnsi="宋体" w:hint="eastAsia"/>
          <w:bCs/>
          <w:sz w:val="24"/>
        </w:rPr>
        <w:t>式中：</w:t>
      </w:r>
    </w:p>
    <w:p w:rsidR="00880BD4" w:rsidRDefault="00880BD4" w:rsidP="00880BD4">
      <w:pPr>
        <w:adjustRightInd w:val="0"/>
        <w:snapToGrid w:val="0"/>
        <w:spacing w:line="360" w:lineRule="auto"/>
        <w:ind w:firstLineChars="200" w:firstLine="480"/>
        <w:jc w:val="left"/>
        <w:outlineLvl w:val="2"/>
        <w:rPr>
          <w:rFonts w:ascii="宋体" w:hAnsi="宋体"/>
          <w:bCs/>
          <w:sz w:val="24"/>
        </w:rPr>
      </w:pPr>
      <w:r w:rsidRPr="00D04C96">
        <w:rPr>
          <w:rFonts w:ascii="宋体" w:hAnsi="宋体" w:hint="eastAsia"/>
          <w:bCs/>
          <w:i/>
          <w:sz w:val="24"/>
        </w:rPr>
        <w:t>E</w:t>
      </w:r>
      <w:r w:rsidRPr="00D04C96">
        <w:rPr>
          <w:rFonts w:ascii="宋体" w:hAnsi="宋体" w:hint="eastAsia"/>
          <w:bCs/>
          <w:sz w:val="24"/>
          <w:vertAlign w:val="subscript"/>
        </w:rPr>
        <w:t>x</w:t>
      </w:r>
      <w:r>
        <w:rPr>
          <w:rFonts w:ascii="宋体" w:hAnsi="宋体" w:hint="eastAsia"/>
          <w:bCs/>
          <w:sz w:val="24"/>
        </w:rPr>
        <w:t>---</w:t>
      </w:r>
      <w:r w:rsidR="006A5EFA">
        <w:rPr>
          <w:rFonts w:ascii="宋体" w:hAnsi="宋体" w:hint="eastAsia"/>
          <w:bCs/>
          <w:sz w:val="24"/>
        </w:rPr>
        <w:t>重心坐标</w:t>
      </w:r>
      <w:r>
        <w:rPr>
          <w:rFonts w:ascii="宋体" w:hAnsi="宋体" w:hint="eastAsia"/>
          <w:bCs/>
          <w:sz w:val="24"/>
        </w:rPr>
        <w:t>x轴方向示值误差</w:t>
      </w:r>
    </w:p>
    <w:p w:rsidR="00880BD4" w:rsidRDefault="00880BD4" w:rsidP="00880BD4">
      <w:pPr>
        <w:adjustRightInd w:val="0"/>
        <w:snapToGrid w:val="0"/>
        <w:spacing w:line="360" w:lineRule="auto"/>
        <w:ind w:firstLineChars="200" w:firstLine="480"/>
        <w:jc w:val="left"/>
        <w:outlineLvl w:val="2"/>
        <w:rPr>
          <w:rFonts w:ascii="宋体" w:hAnsi="宋体"/>
          <w:sz w:val="24"/>
        </w:rPr>
      </w:pPr>
      <w:r w:rsidRPr="000222C9">
        <w:rPr>
          <w:rFonts w:ascii="宋体" w:hAnsi="宋体" w:hint="eastAsia"/>
          <w:i/>
          <w:sz w:val="24"/>
        </w:rPr>
        <w:t>I</w:t>
      </w:r>
      <w:r>
        <w:rPr>
          <w:rFonts w:ascii="宋体" w:hAnsi="宋体" w:hint="eastAsia"/>
          <w:sz w:val="24"/>
          <w:vertAlign w:val="subscript"/>
        </w:rPr>
        <w:t>x</w:t>
      </w:r>
      <w:r>
        <w:rPr>
          <w:rFonts w:ascii="宋体" w:hAnsi="宋体" w:hint="eastAsia"/>
          <w:sz w:val="24"/>
        </w:rPr>
        <w:t>---称重装置的</w:t>
      </w:r>
      <w:r>
        <w:rPr>
          <w:rFonts w:ascii="宋体" w:hAnsi="宋体" w:hint="eastAsia"/>
          <w:bCs/>
          <w:sz w:val="24"/>
        </w:rPr>
        <w:t>x轴方向</w:t>
      </w:r>
      <w:r>
        <w:rPr>
          <w:rFonts w:ascii="宋体" w:hAnsi="宋体" w:hint="eastAsia"/>
          <w:sz w:val="24"/>
        </w:rPr>
        <w:t>示值</w:t>
      </w:r>
    </w:p>
    <w:p w:rsidR="00880BD4" w:rsidRDefault="00880BD4" w:rsidP="00880BD4">
      <w:pPr>
        <w:adjustRightInd w:val="0"/>
        <w:snapToGrid w:val="0"/>
        <w:spacing w:line="360" w:lineRule="auto"/>
        <w:ind w:firstLineChars="200" w:firstLine="480"/>
        <w:jc w:val="left"/>
        <w:outlineLvl w:val="2"/>
        <w:rPr>
          <w:rFonts w:ascii="宋体" w:hAnsi="宋体"/>
          <w:bCs/>
          <w:sz w:val="24"/>
        </w:rPr>
      </w:pPr>
      <w:r w:rsidRPr="000222C9">
        <w:rPr>
          <w:rFonts w:ascii="宋体" w:hAnsi="宋体" w:hint="eastAsia"/>
          <w:i/>
          <w:sz w:val="24"/>
        </w:rPr>
        <w:t>L</w:t>
      </w:r>
      <w:r>
        <w:rPr>
          <w:rFonts w:ascii="宋体" w:hAnsi="宋体" w:hint="eastAsia"/>
          <w:sz w:val="24"/>
          <w:vertAlign w:val="subscript"/>
        </w:rPr>
        <w:t>x</w:t>
      </w:r>
      <w:r>
        <w:rPr>
          <w:rFonts w:ascii="宋体" w:hAnsi="宋体" w:hint="eastAsia"/>
          <w:sz w:val="24"/>
        </w:rPr>
        <w:t>---质心标准</w:t>
      </w:r>
      <w:r>
        <w:rPr>
          <w:rFonts w:ascii="宋体" w:hAnsi="宋体" w:hint="eastAsia"/>
          <w:bCs/>
          <w:sz w:val="24"/>
        </w:rPr>
        <w:t>x轴方向</w:t>
      </w:r>
      <w:r>
        <w:rPr>
          <w:rFonts w:ascii="宋体" w:hAnsi="宋体" w:hint="eastAsia"/>
          <w:sz w:val="24"/>
        </w:rPr>
        <w:t>约定真值</w:t>
      </w:r>
    </w:p>
    <w:p w:rsidR="00880BD4" w:rsidRPr="00E0407F" w:rsidRDefault="00E123FB" w:rsidP="00E123FB">
      <w:pPr>
        <w:snapToGrid w:val="0"/>
        <w:rPr>
          <w:rFonts w:asciiTheme="minorHAnsi" w:hAnsiTheme="minorHAnsi"/>
          <w:sz w:val="24"/>
        </w:rPr>
      </w:pPr>
      <w:r>
        <w:rPr>
          <w:rFonts w:ascii="宋体" w:hAnsi="宋体" w:hint="eastAsia"/>
          <w:sz w:val="24"/>
        </w:rPr>
        <w:t>B.10.2</w:t>
      </w:r>
      <w:r w:rsidR="00880BD4" w:rsidRPr="00E0407F">
        <w:rPr>
          <w:rFonts w:asciiTheme="minorHAnsi" w:hAnsiTheme="minorHAnsi" w:hint="eastAsia"/>
          <w:sz w:val="24"/>
        </w:rPr>
        <w:t>合成标准不确定度的计算公式：</w:t>
      </w:r>
    </w:p>
    <w:p w:rsidR="00880BD4" w:rsidRDefault="00880BD4" w:rsidP="00880BD4">
      <w:pPr>
        <w:ind w:leftChars="-202" w:left="-424" w:firstLineChars="700" w:firstLine="1680"/>
        <w:rPr>
          <w:rFonts w:ascii="宋体" w:hAnsi="宋体"/>
          <w:sz w:val="24"/>
        </w:rPr>
      </w:pPr>
      <w:r>
        <w:rPr>
          <w:rFonts w:ascii="宋体" w:hAnsi="宋体" w:hint="eastAsia"/>
          <w:sz w:val="24"/>
        </w:rPr>
        <w:t xml:space="preserve">              </w:t>
      </w:r>
      <m:oMath>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sSub>
          <m:sSubPr>
            <m:ctrlPr>
              <w:rPr>
                <w:rFonts w:ascii="Cambria Math" w:hAnsi="Cambria Math"/>
                <w:sz w:val="24"/>
              </w:rPr>
            </m:ctrlPr>
          </m:sSubPr>
          <m:e>
            <m:r>
              <w:rPr>
                <w:rFonts w:ascii="Cambria Math" w:hAnsi="Cambria Math"/>
                <w:sz w:val="24"/>
              </w:rPr>
              <m:t>(</m:t>
            </m:r>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m:t>
                </m:r>
              </m:sub>
            </m:sSub>
            <m:r>
              <m:rPr>
                <m:sty m:val="p"/>
              </m:rPr>
              <w:rPr>
                <w:rFonts w:ascii="Cambria Math" w:hAnsi="Cambria Math"/>
                <w:sz w:val="24"/>
              </w:rPr>
              <m:t>)=</m:t>
            </m:r>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r>
              <m:rPr>
                <m:sty m:val="p"/>
              </m:rPr>
              <w:rPr>
                <w:rFonts w:ascii="Cambria Math" w:hAnsi="Cambria Math"/>
                <w:sz w:val="24"/>
              </w:rPr>
              <m:t>+</m:t>
            </m:r>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r>
              <w:rPr>
                <w:rFonts w:ascii="Cambria Math" w:hAnsi="Cambria Math"/>
                <w:sz w:val="24"/>
              </w:rPr>
              <m:t>(L</m:t>
            </m:r>
          </m:e>
          <m:sub>
            <m:r>
              <m:rPr>
                <m:sty m:val="p"/>
              </m:rPr>
              <w:rPr>
                <w:rFonts w:ascii="Cambria Math" w:hAnsi="Cambria Math"/>
                <w:sz w:val="24"/>
              </w:rPr>
              <m:t>x</m:t>
            </m:r>
          </m:sub>
        </m:sSub>
        <m:r>
          <m:rPr>
            <m:sty m:val="p"/>
          </m:rPr>
          <w:rPr>
            <w:rFonts w:ascii="Cambria Math" w:hAnsi="Cambria Math"/>
            <w:sz w:val="24"/>
          </w:rPr>
          <m:t>)</m:t>
        </m:r>
      </m:oMath>
      <w:r>
        <w:rPr>
          <w:rFonts w:ascii="宋体" w:hAnsi="宋体" w:hint="eastAsia"/>
          <w:sz w:val="24"/>
        </w:rPr>
        <w:t xml:space="preserve">                </w:t>
      </w:r>
      <w:r>
        <w:rPr>
          <w:rFonts w:hint="eastAsia"/>
          <w:sz w:val="24"/>
        </w:rPr>
        <w:t xml:space="preserve"> </w:t>
      </w:r>
      <w:r>
        <w:rPr>
          <w:rFonts w:ascii="宋体" w:hAnsi="宋体" w:hint="eastAsia"/>
          <w:sz w:val="24"/>
        </w:rPr>
        <w:t>(</w:t>
      </w:r>
      <w:r w:rsidR="00E123FB">
        <w:rPr>
          <w:rFonts w:ascii="宋体" w:hAnsi="宋体" w:hint="eastAsia"/>
          <w:sz w:val="24"/>
        </w:rPr>
        <w:t>B.</w:t>
      </w:r>
      <w:r>
        <w:rPr>
          <w:rFonts w:ascii="宋体" w:hAnsi="宋体" w:hint="eastAsia"/>
          <w:sz w:val="24"/>
        </w:rPr>
        <w:t>15)</w:t>
      </w:r>
    </w:p>
    <w:p w:rsidR="00880BD4" w:rsidRPr="00EF793B" w:rsidRDefault="00E123FB" w:rsidP="00E123FB">
      <w:pPr>
        <w:snapToGrid w:val="0"/>
        <w:spacing w:line="360" w:lineRule="auto"/>
        <w:rPr>
          <w:rFonts w:ascii="黑体" w:eastAsia="黑体" w:hAnsi="黑体"/>
          <w:sz w:val="24"/>
        </w:rPr>
      </w:pPr>
      <w:r>
        <w:rPr>
          <w:rFonts w:ascii="宋体" w:hAnsi="宋体" w:hint="eastAsia"/>
          <w:sz w:val="24"/>
        </w:rPr>
        <w:t>B.11</w:t>
      </w:r>
      <w:r w:rsidR="00880BD4" w:rsidRPr="00EF793B">
        <w:rPr>
          <w:rFonts w:ascii="黑体" w:eastAsia="黑体" w:hAnsi="黑体" w:hint="eastAsia"/>
          <w:sz w:val="24"/>
        </w:rPr>
        <w:t>测量不确定度评定</w:t>
      </w:r>
    </w:p>
    <w:p w:rsidR="00880BD4" w:rsidRDefault="00E123FB" w:rsidP="00E123FB">
      <w:pPr>
        <w:adjustRightInd w:val="0"/>
        <w:spacing w:line="360" w:lineRule="auto"/>
        <w:ind w:right="-50"/>
        <w:rPr>
          <w:sz w:val="24"/>
        </w:rPr>
      </w:pPr>
      <w:r>
        <w:rPr>
          <w:rFonts w:ascii="宋体" w:hAnsi="宋体" w:hint="eastAsia"/>
          <w:sz w:val="24"/>
        </w:rPr>
        <w:t>B.11.1</w:t>
      </w:r>
      <w:r w:rsidR="00880BD4">
        <w:rPr>
          <w:rFonts w:hint="eastAsia"/>
          <w:sz w:val="24"/>
        </w:rPr>
        <w:t>输入量</w:t>
      </w:r>
      <w:r w:rsidR="00880BD4" w:rsidRPr="00306F91">
        <w:rPr>
          <w:rFonts w:asciiTheme="minorEastAsia" w:hAnsiTheme="minorEastAsia" w:hint="eastAsia"/>
          <w:i/>
          <w:sz w:val="24"/>
        </w:rPr>
        <w:t>I</w:t>
      </w:r>
      <w:r w:rsidR="00880BD4">
        <w:rPr>
          <w:rFonts w:asciiTheme="minorEastAsia" w:hAnsiTheme="minorEastAsia" w:hint="eastAsia"/>
          <w:sz w:val="24"/>
          <w:vertAlign w:val="subscript"/>
        </w:rPr>
        <w:t>x</w:t>
      </w:r>
      <w:r w:rsidR="00880BD4">
        <w:rPr>
          <w:rFonts w:hint="eastAsia"/>
          <w:sz w:val="24"/>
        </w:rPr>
        <w:t>的标准不确定度</w:t>
      </w:r>
    </w:p>
    <w:p w:rsidR="00880BD4" w:rsidRPr="00E123FB" w:rsidRDefault="00E123FB" w:rsidP="00E123FB">
      <w:pPr>
        <w:adjustRightInd w:val="0"/>
        <w:spacing w:line="360" w:lineRule="auto"/>
        <w:ind w:right="-50"/>
        <w:rPr>
          <w:sz w:val="24"/>
        </w:rPr>
      </w:pPr>
      <w:r>
        <w:rPr>
          <w:rFonts w:ascii="宋体" w:hAnsi="宋体" w:hint="eastAsia"/>
          <w:sz w:val="24"/>
        </w:rPr>
        <w:t>B.11.1.1</w:t>
      </w:r>
      <w:r w:rsidR="00880BD4" w:rsidRPr="00E123FB">
        <w:rPr>
          <w:rFonts w:hint="eastAsia"/>
          <w:sz w:val="24"/>
        </w:rPr>
        <w:t>由重复性引入的标准不确定度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oMath>
    </w:p>
    <w:p w:rsidR="00880BD4" w:rsidRPr="00EF793B" w:rsidRDefault="00880BD4" w:rsidP="00880BD4">
      <w:pPr>
        <w:pStyle w:val="afffff0"/>
        <w:adjustRightInd w:val="0"/>
        <w:spacing w:line="360" w:lineRule="auto"/>
        <w:ind w:left="709" w:right="-50" w:firstLineChars="0" w:firstLine="0"/>
        <w:rPr>
          <w:rFonts w:ascii="宋体" w:hAnsi="宋体"/>
          <w:sz w:val="24"/>
        </w:rPr>
      </w:pPr>
      <w:r>
        <w:rPr>
          <w:rFonts w:hint="eastAsia"/>
          <w:sz w:val="24"/>
        </w:rPr>
        <w:lastRenderedPageBreak/>
        <w:t xml:space="preserve">                       </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 xml:space="preserve"> 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xR</m:t>
                </m:r>
              </m:sub>
            </m:sSub>
          </m:num>
          <m:den>
            <m:rad>
              <m:radPr>
                <m:degHide m:val="on"/>
                <m:ctrlPr>
                  <w:rPr>
                    <w:rFonts w:ascii="Cambria Math" w:hAnsi="Cambria Math"/>
                    <w:i/>
                    <w:sz w:val="24"/>
                  </w:rPr>
                </m:ctrlPr>
              </m:radPr>
              <m:deg/>
              <m:e>
                <m:r>
                  <w:rPr>
                    <w:rFonts w:ascii="Cambria Math" w:hAnsi="Cambria Math" w:hint="eastAsia"/>
                    <w:sz w:val="24"/>
                  </w:rPr>
                  <m:t>n</m:t>
                </m:r>
              </m:e>
            </m:rad>
            <m:r>
              <w:rPr>
                <w:rFonts w:ascii="Cambria Math" w:hAnsi="Cambria Math"/>
                <w:sz w:val="24"/>
              </w:rPr>
              <m:t>C</m:t>
            </m:r>
          </m:den>
        </m:f>
      </m:oMath>
      <w:r>
        <w:rPr>
          <w:rFonts w:ascii="宋体" w:hAnsi="宋体" w:hint="eastAsia"/>
          <w:sz w:val="24"/>
        </w:rPr>
        <w:t xml:space="preserve">                        (</w:t>
      </w:r>
      <w:r w:rsidR="00E123FB">
        <w:rPr>
          <w:rFonts w:ascii="宋体" w:hAnsi="宋体" w:hint="eastAsia"/>
          <w:sz w:val="24"/>
        </w:rPr>
        <w:t>B.</w:t>
      </w:r>
      <w:r>
        <w:rPr>
          <w:rFonts w:ascii="宋体" w:hAnsi="宋体" w:hint="eastAsia"/>
          <w:sz w:val="24"/>
        </w:rPr>
        <w:t>16)</w:t>
      </w:r>
      <w:r w:rsidRPr="00EF793B">
        <w:rPr>
          <w:rFonts w:hint="eastAsia"/>
          <w:sz w:val="24"/>
        </w:rPr>
        <w:t xml:space="preserve">              </w:t>
      </w:r>
      <w:r>
        <w:rPr>
          <w:sz w:val="24"/>
        </w:rPr>
        <w:t xml:space="preserve">      </w:t>
      </w:r>
      <w:r>
        <w:rPr>
          <w:rFonts w:ascii="宋体" w:hAnsi="宋体" w:hint="eastAsia"/>
          <w:sz w:val="24"/>
        </w:rPr>
        <w:t xml:space="preserve">      </w:t>
      </w:r>
      <w:r w:rsidRPr="00EF793B">
        <w:rPr>
          <w:rFonts w:ascii="宋体" w:hAnsi="宋体" w:hint="eastAsia"/>
          <w:sz w:val="24"/>
        </w:rPr>
        <w:t xml:space="preserve">    </w:t>
      </w:r>
      <w:r>
        <w:rPr>
          <w:rFonts w:ascii="宋体" w:hAnsi="宋体"/>
          <w:sz w:val="24"/>
        </w:rPr>
        <w:t xml:space="preserve">  </w:t>
      </w:r>
      <w:r w:rsidRPr="00EF793B">
        <w:rPr>
          <w:rFonts w:ascii="宋体" w:hAnsi="宋体" w:hint="eastAsia"/>
          <w:sz w:val="24"/>
        </w:rPr>
        <w:t xml:space="preserve">  </w:t>
      </w:r>
      <w:r>
        <w:rPr>
          <w:rFonts w:ascii="宋体" w:hAnsi="宋体"/>
          <w:sz w:val="24"/>
        </w:rPr>
        <w:t xml:space="preserve"> </w:t>
      </w:r>
      <w:r w:rsidRPr="00EF793B">
        <w:rPr>
          <w:rFonts w:ascii="宋体" w:hAnsi="宋体" w:hint="eastAsia"/>
          <w:sz w:val="24"/>
        </w:rPr>
        <w:t xml:space="preserve">  </w:t>
      </w:r>
      <w:r>
        <w:rPr>
          <w:rFonts w:ascii="宋体" w:hAnsi="宋体"/>
          <w:sz w:val="24"/>
        </w:rPr>
        <w:t xml:space="preserve"> </w:t>
      </w:r>
      <w:r w:rsidRPr="00EF793B">
        <w:rPr>
          <w:rFonts w:ascii="宋体" w:hAnsi="宋体" w:hint="eastAsia"/>
          <w:sz w:val="24"/>
        </w:rPr>
        <w:t xml:space="preserve"> </w:t>
      </w:r>
    </w:p>
    <w:p w:rsidR="00880BD4" w:rsidRDefault="00880BD4" w:rsidP="00880BD4">
      <w:pPr>
        <w:adjustRightInd w:val="0"/>
        <w:snapToGrid w:val="0"/>
        <w:spacing w:line="360" w:lineRule="auto"/>
        <w:ind w:firstLineChars="200" w:firstLine="480"/>
        <w:jc w:val="left"/>
        <w:outlineLvl w:val="2"/>
        <w:rPr>
          <w:rFonts w:ascii="宋体" w:hAnsi="宋体"/>
          <w:bCs/>
          <w:sz w:val="24"/>
        </w:rPr>
      </w:pPr>
      <w:r>
        <w:rPr>
          <w:rFonts w:ascii="宋体" w:hAnsi="宋体" w:hint="eastAsia"/>
          <w:bCs/>
          <w:sz w:val="24"/>
        </w:rPr>
        <w:t>式中：</w:t>
      </w:r>
    </w:p>
    <w:p w:rsidR="00880BD4" w:rsidRDefault="00880BD4" w:rsidP="00880BD4">
      <w:pPr>
        <w:adjustRightInd w:val="0"/>
        <w:snapToGrid w:val="0"/>
        <w:spacing w:line="360" w:lineRule="auto"/>
        <w:ind w:firstLineChars="200" w:firstLine="480"/>
        <w:jc w:val="left"/>
        <w:outlineLvl w:val="2"/>
        <w:rPr>
          <w:rFonts w:ascii="宋体" w:hAnsi="宋体"/>
          <w:i/>
          <w:sz w:val="24"/>
        </w:rPr>
      </w:pPr>
      <w:r>
        <w:rPr>
          <w:rFonts w:ascii="宋体" w:hAnsi="宋体" w:hint="eastAsia"/>
          <w:i/>
          <w:sz w:val="24"/>
        </w:rPr>
        <w:t>n</w:t>
      </w:r>
      <w:r>
        <w:rPr>
          <w:rFonts w:ascii="宋体" w:hAnsi="宋体" w:hint="eastAsia"/>
          <w:bCs/>
          <w:sz w:val="24"/>
        </w:rPr>
        <w:t>--- 测量次数；</w:t>
      </w:r>
    </w:p>
    <w:p w:rsidR="00880BD4" w:rsidRDefault="00880BD4" w:rsidP="00880BD4">
      <w:pPr>
        <w:adjustRightInd w:val="0"/>
        <w:snapToGrid w:val="0"/>
        <w:spacing w:line="360" w:lineRule="auto"/>
        <w:ind w:firstLineChars="200" w:firstLine="480"/>
        <w:jc w:val="left"/>
        <w:outlineLvl w:val="2"/>
        <w:rPr>
          <w:rFonts w:ascii="宋体" w:hAnsi="宋体"/>
          <w:bCs/>
          <w:sz w:val="24"/>
        </w:rPr>
      </w:pPr>
      <w:r w:rsidRPr="00BC1AEA">
        <w:rPr>
          <w:rFonts w:ascii="宋体" w:hAnsi="宋体" w:hint="eastAsia"/>
          <w:i/>
          <w:sz w:val="24"/>
        </w:rPr>
        <w:t>E</w:t>
      </w:r>
      <w:r>
        <w:rPr>
          <w:rFonts w:ascii="宋体" w:hAnsi="宋体" w:hint="eastAsia"/>
          <w:bCs/>
          <w:sz w:val="24"/>
          <w:vertAlign w:val="subscript"/>
        </w:rPr>
        <w:t>xR</w:t>
      </w:r>
      <w:r>
        <w:rPr>
          <w:rFonts w:ascii="宋体" w:hAnsi="宋体" w:hint="eastAsia"/>
          <w:bCs/>
          <w:sz w:val="24"/>
        </w:rPr>
        <w:t xml:space="preserve"> ---重复性误差;</w:t>
      </w:r>
    </w:p>
    <w:p w:rsidR="00880BD4" w:rsidRDefault="00880BD4" w:rsidP="00880BD4">
      <w:pPr>
        <w:spacing w:line="360" w:lineRule="auto"/>
        <w:ind w:firstLineChars="200" w:firstLine="480"/>
        <w:rPr>
          <w:sz w:val="24"/>
        </w:rPr>
      </w:pPr>
      <w:r w:rsidRPr="00EF793B">
        <w:rPr>
          <w:rFonts w:hint="eastAsia"/>
          <w:i/>
          <w:sz w:val="24"/>
        </w:rPr>
        <w:t>C</w:t>
      </w:r>
      <w:r>
        <w:rPr>
          <w:rFonts w:ascii="宋体" w:hAnsi="宋体" w:hint="eastAsia"/>
          <w:bCs/>
          <w:sz w:val="24"/>
        </w:rPr>
        <w:t>---</w:t>
      </w:r>
      <w:r w:rsidRPr="00EF793B">
        <w:rPr>
          <w:rFonts w:hint="eastAsia"/>
          <w:sz w:val="24"/>
        </w:rPr>
        <w:t>极差系数</w:t>
      </w:r>
      <w:r>
        <w:rPr>
          <w:rFonts w:hint="eastAsia"/>
          <w:sz w:val="24"/>
        </w:rPr>
        <w:t>。</w:t>
      </w:r>
    </w:p>
    <w:p w:rsidR="00880BD4" w:rsidRPr="00E123FB" w:rsidRDefault="00E123FB" w:rsidP="00E123FB">
      <w:pPr>
        <w:adjustRightInd w:val="0"/>
        <w:spacing w:line="360" w:lineRule="auto"/>
        <w:ind w:right="-50"/>
        <w:rPr>
          <w:sz w:val="24"/>
        </w:rPr>
      </w:pPr>
      <w:r>
        <w:rPr>
          <w:rFonts w:ascii="宋体" w:hAnsi="宋体" w:hint="eastAsia"/>
          <w:sz w:val="24"/>
        </w:rPr>
        <w:t>B.11.1.2</w:t>
      </w:r>
      <w:r w:rsidR="00880BD4" w:rsidRPr="00E123FB">
        <w:rPr>
          <w:rFonts w:hint="eastAsia"/>
          <w:sz w:val="24"/>
        </w:rPr>
        <w:t>由分辨力引入的标准不确定度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oMath>
    </w:p>
    <w:p w:rsidR="00880BD4" w:rsidRPr="00972D84" w:rsidRDefault="00880BD4" w:rsidP="00880BD4">
      <w:pPr>
        <w:adjustRightInd w:val="0"/>
        <w:snapToGrid w:val="0"/>
        <w:spacing w:line="360" w:lineRule="auto"/>
        <w:ind w:right="-50" w:firstLineChars="200" w:firstLine="480"/>
        <w:rPr>
          <w:sz w:val="24"/>
        </w:rPr>
      </w:pPr>
      <w:r>
        <w:rPr>
          <w:rFonts w:hint="eastAsia"/>
          <w:sz w:val="24"/>
        </w:rPr>
        <w:t>称量</w:t>
      </w:r>
      <w:r w:rsidRPr="00972D84">
        <w:rPr>
          <w:rFonts w:hint="eastAsia"/>
          <w:sz w:val="24"/>
        </w:rPr>
        <w:t>装置分辨力为</w:t>
      </w:r>
      <w:r w:rsidRPr="00916DED">
        <w:rPr>
          <w:rFonts w:ascii="宋体" w:hAnsi="宋体" w:hint="eastAsia"/>
          <w:bCs/>
          <w:i/>
          <w:sz w:val="24"/>
        </w:rPr>
        <w:t>d</w:t>
      </w:r>
      <w:r w:rsidRPr="00916DED">
        <w:rPr>
          <w:rFonts w:ascii="宋体" w:hAnsi="宋体" w:hint="eastAsia"/>
          <w:bCs/>
          <w:sz w:val="24"/>
          <w:vertAlign w:val="subscript"/>
        </w:rPr>
        <w:t>L</w:t>
      </w:r>
      <w:r w:rsidRPr="00972D84">
        <w:rPr>
          <w:rFonts w:hint="eastAsia"/>
          <w:sz w:val="24"/>
        </w:rPr>
        <w:t>，</w:t>
      </w:r>
      <w:r>
        <w:rPr>
          <w:rFonts w:hint="eastAsia"/>
          <w:sz w:val="24"/>
        </w:rPr>
        <w:t>其区间半宽度为</w:t>
      </w:r>
      <w:r w:rsidRPr="003B338C">
        <w:rPr>
          <w:rFonts w:asciiTheme="minorEastAsia" w:hAnsiTheme="minorEastAsia" w:cs="Arial"/>
          <w:sz w:val="24"/>
        </w:rPr>
        <w:t>±</w:t>
      </w:r>
      <w:r w:rsidRPr="00916DED">
        <w:rPr>
          <w:rFonts w:ascii="宋体" w:hAnsi="宋体" w:hint="eastAsia"/>
          <w:bCs/>
          <w:i/>
          <w:sz w:val="24"/>
        </w:rPr>
        <w:t>d</w:t>
      </w:r>
      <w:r w:rsidRPr="00916DED">
        <w:rPr>
          <w:rFonts w:ascii="宋体" w:hAnsi="宋体" w:hint="eastAsia"/>
          <w:bCs/>
          <w:sz w:val="24"/>
          <w:vertAlign w:val="subscript"/>
        </w:rPr>
        <w:t>L</w:t>
      </w:r>
      <w:r w:rsidRPr="003B338C">
        <w:rPr>
          <w:rFonts w:asciiTheme="minorEastAsia" w:hAnsiTheme="minorEastAsia" w:cs="Arial"/>
          <w:sz w:val="24"/>
        </w:rPr>
        <w:t>/2</w:t>
      </w:r>
      <w:r>
        <w:rPr>
          <w:rFonts w:asciiTheme="minorEastAsia" w:hAnsiTheme="minorEastAsia" w:cs="Arial" w:hint="eastAsia"/>
          <w:sz w:val="24"/>
        </w:rPr>
        <w:t>，</w:t>
      </w:r>
      <w:r w:rsidRPr="00972D84">
        <w:rPr>
          <w:rFonts w:hint="eastAsia"/>
          <w:sz w:val="24"/>
        </w:rPr>
        <w:t>服从</w:t>
      </w:r>
      <w:r>
        <w:rPr>
          <w:rFonts w:hint="eastAsia"/>
          <w:sz w:val="24"/>
        </w:rPr>
        <w:t>矩形</w:t>
      </w:r>
      <w:r w:rsidRPr="00972D84">
        <w:rPr>
          <w:rFonts w:hint="eastAsia"/>
          <w:sz w:val="24"/>
        </w:rPr>
        <w:t>分布，则其标准不确定度为</w:t>
      </w:r>
      <w:r>
        <w:rPr>
          <w:rFonts w:hint="eastAsia"/>
          <w:sz w:val="24"/>
        </w:rPr>
        <w:t>:</w:t>
      </w:r>
    </w:p>
    <w:p w:rsidR="00880BD4" w:rsidRPr="00EF793B" w:rsidRDefault="00880BD4" w:rsidP="00880BD4">
      <w:pPr>
        <w:snapToGrid w:val="0"/>
        <w:spacing w:line="360" w:lineRule="auto"/>
        <w:ind w:right="-13" w:firstLineChars="1200" w:firstLine="2880"/>
        <w:jc w:val="distribute"/>
        <w:rPr>
          <w:rFonts w:ascii="宋体"/>
          <w:sz w:val="24"/>
        </w:rPr>
      </w:pPr>
      <w:r>
        <w:rPr>
          <w:position w:val="-24"/>
          <w:sz w:val="24"/>
        </w:rPr>
        <w:t xml:space="preserve">  </w:t>
      </w:r>
      <w:r>
        <w:rPr>
          <w:rFonts w:hint="eastAsia"/>
          <w:sz w:val="24"/>
        </w:rPr>
        <w:t xml:space="preserve">  </w:t>
      </w:r>
      <w:r w:rsidRPr="00EF793B">
        <w:rPr>
          <w:rFonts w:hint="eastAsia"/>
          <w:sz w:val="24"/>
        </w:rPr>
        <w:t xml:space="preserve">  </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bCs/>
                    <w:i/>
                    <w:sz w:val="24"/>
                  </w:rPr>
                </m:ctrlPr>
              </m:sSubPr>
              <m:e>
                <m:r>
                  <w:rPr>
                    <w:rFonts w:ascii="Cambria Math" w:hAnsi="Cambria Math" w:hint="eastAsia"/>
                    <w:sz w:val="24"/>
                  </w:rPr>
                  <m:t>d</m:t>
                </m:r>
              </m:e>
              <m:sub>
                <m:r>
                  <w:rPr>
                    <w:rFonts w:ascii="Cambria Math" w:hAnsi="Cambria Math"/>
                    <w:sz w:val="24"/>
                  </w:rPr>
                  <m:t>L</m:t>
                </m:r>
              </m:sub>
            </m:sSub>
          </m:num>
          <m:den>
            <m:r>
              <m:rPr>
                <m:sty m:val="p"/>
              </m:rPr>
              <w:rPr>
                <w:rFonts w:ascii="Cambria Math" w:hAnsi="Cambria Math"/>
                <w:sz w:val="24"/>
              </w:rPr>
              <m:t>2</m:t>
            </m:r>
            <m:rad>
              <m:radPr>
                <m:degHide m:val="on"/>
                <m:ctrlPr>
                  <w:rPr>
                    <w:rFonts w:ascii="Cambria Math" w:hAnsi="Cambria Math"/>
                    <w:sz w:val="24"/>
                  </w:rPr>
                </m:ctrlPr>
              </m:radPr>
              <m:deg/>
              <m:e>
                <m:r>
                  <m:rPr>
                    <m:sty m:val="p"/>
                  </m:rPr>
                  <w:rPr>
                    <w:rFonts w:ascii="Cambria Math" w:hAnsi="Cambria Math"/>
                    <w:sz w:val="24"/>
                  </w:rPr>
                  <m:t>3</m:t>
                </m:r>
              </m:e>
            </m:rad>
          </m:den>
        </m:f>
      </m:oMath>
      <w:r w:rsidRPr="00EF793B">
        <w:rPr>
          <w:rFonts w:hint="eastAsia"/>
          <w:sz w:val="24"/>
        </w:rPr>
        <w:t xml:space="preserve">             </w:t>
      </w:r>
      <w:r>
        <w:rPr>
          <w:rFonts w:hint="eastAsia"/>
          <w:sz w:val="24"/>
        </w:rPr>
        <w:t xml:space="preserve">          </w:t>
      </w:r>
      <w:r>
        <w:rPr>
          <w:rFonts w:ascii="宋体" w:hAnsi="宋体" w:hint="eastAsia"/>
          <w:sz w:val="24"/>
        </w:rPr>
        <w:t>(</w:t>
      </w:r>
      <w:r w:rsidR="00E123FB">
        <w:rPr>
          <w:rFonts w:ascii="宋体" w:hAnsi="宋体" w:hint="eastAsia"/>
          <w:sz w:val="24"/>
        </w:rPr>
        <w:t>B.</w:t>
      </w:r>
      <w:r>
        <w:rPr>
          <w:rFonts w:ascii="宋体" w:hAnsi="宋体" w:hint="eastAsia"/>
          <w:sz w:val="24"/>
        </w:rPr>
        <w:t>17)</w:t>
      </w:r>
    </w:p>
    <w:p w:rsidR="00880BD4" w:rsidRPr="006D7CE6" w:rsidRDefault="00E123FB" w:rsidP="00E123FB">
      <w:pPr>
        <w:adjustRightInd w:val="0"/>
        <w:spacing w:line="360" w:lineRule="auto"/>
        <w:ind w:right="-50"/>
        <w:rPr>
          <w:sz w:val="24"/>
        </w:rPr>
      </w:pPr>
      <w:r>
        <w:rPr>
          <w:rFonts w:ascii="宋体" w:hAnsi="宋体" w:hint="eastAsia"/>
          <w:sz w:val="24"/>
        </w:rPr>
        <w:t>B.11.2</w:t>
      </w:r>
      <w:r w:rsidR="00880BD4">
        <w:rPr>
          <w:rFonts w:hint="eastAsia"/>
          <w:sz w:val="24"/>
        </w:rPr>
        <w:t>输入量</w:t>
      </w:r>
      <w:r w:rsidR="00880BD4" w:rsidRPr="000222C9">
        <w:rPr>
          <w:rFonts w:ascii="宋体" w:hAnsi="宋体" w:hint="eastAsia"/>
          <w:i/>
          <w:sz w:val="24"/>
        </w:rPr>
        <w:t>L</w:t>
      </w:r>
      <w:r w:rsidR="00880BD4">
        <w:rPr>
          <w:rFonts w:ascii="宋体" w:hAnsi="宋体" w:hint="eastAsia"/>
          <w:sz w:val="24"/>
          <w:vertAlign w:val="subscript"/>
        </w:rPr>
        <w:t>x</w:t>
      </w:r>
      <w:r w:rsidR="00880BD4">
        <w:rPr>
          <w:rFonts w:hint="eastAsia"/>
          <w:sz w:val="24"/>
        </w:rPr>
        <w:t>的标准不确定度</w:t>
      </w:r>
      <w:r w:rsidR="00880BD4" w:rsidRPr="00C77D27">
        <w:rPr>
          <w:rFonts w:hint="eastAsia"/>
          <w:i/>
          <w:sz w:val="24"/>
        </w:rPr>
        <w:t>u</w:t>
      </w:r>
      <m:oMath>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x</m:t>
                </m:r>
              </m:sub>
            </m:sSub>
          </m:e>
        </m:d>
      </m:oMath>
    </w:p>
    <w:p w:rsidR="00880BD4" w:rsidRPr="006D7CE6" w:rsidRDefault="00880BD4" w:rsidP="00880BD4">
      <w:pPr>
        <w:adjustRightInd w:val="0"/>
        <w:snapToGrid w:val="0"/>
        <w:spacing w:line="360" w:lineRule="auto"/>
        <w:ind w:right="-50" w:firstLineChars="200" w:firstLine="480"/>
        <w:rPr>
          <w:sz w:val="24"/>
        </w:rPr>
      </w:pPr>
      <w:r>
        <w:rPr>
          <w:rFonts w:hint="eastAsia"/>
          <w:sz w:val="24"/>
        </w:rPr>
        <w:t>输入量</w:t>
      </w:r>
      <w:r w:rsidRPr="006D7CE6">
        <w:rPr>
          <w:rFonts w:asciiTheme="minorHAnsi" w:hAnsiTheme="minorHAnsi" w:hint="eastAsia"/>
          <w:sz w:val="24"/>
        </w:rPr>
        <w:t>Lx</w:t>
      </w:r>
      <w:r w:rsidRPr="006D7CE6">
        <w:rPr>
          <w:rFonts w:asciiTheme="minorHAnsi" w:hAnsiTheme="minorHAnsi" w:hint="eastAsia"/>
          <w:sz w:val="24"/>
        </w:rPr>
        <w:t>的标准不确定度主要由</w:t>
      </w:r>
      <w:r>
        <w:rPr>
          <w:rFonts w:asciiTheme="minorHAnsi" w:hAnsiTheme="minorHAnsi" w:hint="eastAsia"/>
          <w:sz w:val="24"/>
        </w:rPr>
        <w:t>质心标准</w:t>
      </w:r>
      <w:r w:rsidRPr="006D7CE6">
        <w:rPr>
          <w:rFonts w:asciiTheme="minorHAnsi" w:hAnsiTheme="minorHAnsi" w:hint="eastAsia"/>
          <w:sz w:val="24"/>
        </w:rPr>
        <w:t>测量位置时所引入，故其不确定度为：</w:t>
      </w:r>
    </w:p>
    <w:p w:rsidR="00880BD4" w:rsidRDefault="00880BD4" w:rsidP="0001754F">
      <w:pPr>
        <w:pStyle w:val="afffff0"/>
        <w:tabs>
          <w:tab w:val="left" w:pos="851"/>
        </w:tabs>
        <w:snapToGrid w:val="0"/>
        <w:spacing w:beforeLines="30" w:afterLines="30"/>
        <w:ind w:left="785" w:firstLineChars="1100" w:firstLine="2640"/>
        <w:textAlignment w:val="center"/>
        <w:outlineLvl w:val="3"/>
        <w:rPr>
          <w:rFonts w:asciiTheme="minorEastAsia" w:hAnsiTheme="minorEastAsia" w:cs="Arial"/>
          <w:sz w:val="24"/>
        </w:rPr>
      </w:pPr>
      <w:r w:rsidRPr="00C77D27">
        <w:rPr>
          <w:rFonts w:hint="eastAsia"/>
          <w:i/>
          <w:sz w:val="24"/>
        </w:rPr>
        <w:t>u</w:t>
      </w:r>
      <m:oMath>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x</m:t>
                </m:r>
              </m:sub>
            </m:sSub>
          </m:e>
        </m:d>
        <m:r>
          <m:rPr>
            <m:sty m:val="p"/>
          </m:rPr>
          <w:rPr>
            <w:rFonts w:ascii="Cambria Math" w:hAnsi="Cambria Math"/>
            <w:sz w:val="24"/>
          </w:rPr>
          <m:t>=</m:t>
        </m:r>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L</m:t>
            </m:r>
          </m:sub>
        </m:sSub>
        <m:r>
          <w:rPr>
            <w:rFonts w:ascii="Cambria Math" w:eastAsiaTheme="minorEastAsia" w:hAnsi="Cambria Math" w:cstheme="minorBidi"/>
            <w:sz w:val="24"/>
          </w:rPr>
          <m:t>/k</m:t>
        </m:r>
      </m:oMath>
      <w:r>
        <w:rPr>
          <w:rFonts w:hint="eastAsia"/>
          <w:i/>
          <w:sz w:val="24"/>
        </w:rPr>
        <w:t xml:space="preserve">                        </w:t>
      </w:r>
      <w:r>
        <w:rPr>
          <w:rFonts w:ascii="宋体" w:hAnsi="宋体" w:hint="eastAsia"/>
          <w:sz w:val="24"/>
        </w:rPr>
        <w:t>(</w:t>
      </w:r>
      <w:r w:rsidR="00E123FB">
        <w:rPr>
          <w:rFonts w:ascii="宋体" w:hAnsi="宋体" w:hint="eastAsia"/>
          <w:sz w:val="24"/>
        </w:rPr>
        <w:t>B.</w:t>
      </w:r>
      <w:r>
        <w:rPr>
          <w:rFonts w:ascii="宋体" w:hAnsi="宋体" w:hint="eastAsia"/>
          <w:sz w:val="24"/>
        </w:rPr>
        <w:t>18)</w:t>
      </w:r>
    </w:p>
    <w:p w:rsidR="00880BD4" w:rsidRPr="00EF793B" w:rsidRDefault="00E123FB" w:rsidP="00E123FB">
      <w:pPr>
        <w:snapToGrid w:val="0"/>
        <w:spacing w:line="360" w:lineRule="auto"/>
        <w:rPr>
          <w:rFonts w:ascii="黑体" w:eastAsia="黑体" w:hAnsi="黑体"/>
          <w:sz w:val="24"/>
        </w:rPr>
      </w:pPr>
      <w:r>
        <w:rPr>
          <w:rFonts w:ascii="宋体" w:hAnsi="宋体" w:hint="eastAsia"/>
          <w:sz w:val="24"/>
        </w:rPr>
        <w:t>B.12</w:t>
      </w:r>
      <w:r w:rsidR="00880BD4">
        <w:rPr>
          <w:rFonts w:ascii="黑体" w:eastAsia="黑体" w:hAnsi="黑体" w:hint="eastAsia"/>
          <w:sz w:val="24"/>
        </w:rPr>
        <w:t>标准</w:t>
      </w:r>
      <w:r w:rsidR="00880BD4" w:rsidRPr="00EF793B">
        <w:rPr>
          <w:rFonts w:ascii="黑体" w:eastAsia="黑体" w:hAnsi="黑体" w:hint="eastAsia"/>
          <w:sz w:val="24"/>
        </w:rPr>
        <w:t>不确定度</w:t>
      </w:r>
      <w:r w:rsidR="00880BD4">
        <w:rPr>
          <w:rFonts w:ascii="黑体" w:eastAsia="黑体" w:hAnsi="黑体" w:hint="eastAsia"/>
          <w:sz w:val="24"/>
        </w:rPr>
        <w:t>汇总</w:t>
      </w:r>
    </w:p>
    <w:p w:rsidR="00880BD4" w:rsidRPr="00E123FB" w:rsidRDefault="00E123FB" w:rsidP="00E123FB">
      <w:pPr>
        <w:adjustRightInd w:val="0"/>
        <w:snapToGrid w:val="0"/>
        <w:spacing w:line="360" w:lineRule="auto"/>
        <w:ind w:right="-50"/>
        <w:rPr>
          <w:sz w:val="24"/>
        </w:rPr>
      </w:pPr>
      <w:r>
        <w:rPr>
          <w:rFonts w:ascii="宋体" w:hAnsi="宋体" w:hint="eastAsia"/>
          <w:sz w:val="24"/>
        </w:rPr>
        <w:t>B.12.1</w:t>
      </w:r>
      <w:r w:rsidR="00880BD4" w:rsidRPr="00E123FB">
        <w:rPr>
          <w:rFonts w:hint="eastAsia"/>
          <w:sz w:val="24"/>
        </w:rPr>
        <w:t>标准不确定度汇总见表</w:t>
      </w:r>
      <w:r w:rsidRPr="00E123FB">
        <w:rPr>
          <w:rFonts w:hint="eastAsia"/>
          <w:sz w:val="24"/>
        </w:rPr>
        <w:t>B.</w:t>
      </w:r>
      <w:r w:rsidR="00880BD4" w:rsidRPr="00E123FB">
        <w:rPr>
          <w:rFonts w:hint="eastAsia"/>
          <w:sz w:val="24"/>
        </w:rPr>
        <w:t>5</w:t>
      </w:r>
    </w:p>
    <w:p w:rsidR="00880BD4" w:rsidRPr="00EF793B" w:rsidRDefault="00880BD4" w:rsidP="00880BD4">
      <w:pPr>
        <w:adjustRightInd w:val="0"/>
        <w:spacing w:line="360" w:lineRule="auto"/>
        <w:jc w:val="center"/>
        <w:rPr>
          <w:rFonts w:ascii="黑体" w:eastAsia="黑体" w:hAnsi="黑体"/>
          <w:szCs w:val="21"/>
        </w:rPr>
      </w:pPr>
      <w:r w:rsidRPr="00EF793B">
        <w:rPr>
          <w:rFonts w:ascii="黑体" w:eastAsia="黑体" w:hAnsi="黑体" w:hint="eastAsia"/>
          <w:szCs w:val="21"/>
        </w:rPr>
        <w:t>表</w:t>
      </w:r>
      <w:r w:rsidR="00E123FB">
        <w:rPr>
          <w:rFonts w:ascii="黑体" w:eastAsia="黑体" w:hAnsi="黑体" w:hint="eastAsia"/>
          <w:szCs w:val="21"/>
        </w:rPr>
        <w:t>B.</w:t>
      </w:r>
      <w:r>
        <w:rPr>
          <w:rFonts w:ascii="黑体" w:eastAsia="黑体" w:hAnsi="黑体" w:hint="eastAsia"/>
          <w:szCs w:val="21"/>
        </w:rPr>
        <w:t>5</w:t>
      </w:r>
      <w:r w:rsidRPr="00EF793B">
        <w:rPr>
          <w:rFonts w:ascii="黑体" w:eastAsia="黑体" w:hAnsi="黑体" w:hint="eastAsia"/>
          <w:szCs w:val="21"/>
        </w:rPr>
        <w:t xml:space="preserve">  标准不确定度分量汇总表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565"/>
        <w:gridCol w:w="2835"/>
        <w:gridCol w:w="1270"/>
        <w:gridCol w:w="2364"/>
      </w:tblGrid>
      <w:tr w:rsidR="00880BD4" w:rsidRPr="00EF793B" w:rsidTr="006A5EFA">
        <w:trPr>
          <w:cantSplit/>
          <w:trHeight w:val="456"/>
          <w:jc w:val="center"/>
        </w:trPr>
        <w:tc>
          <w:tcPr>
            <w:tcW w:w="1565" w:type="dxa"/>
            <w:tcBorders>
              <w:top w:val="single" w:sz="4" w:space="0" w:color="auto"/>
              <w:left w:val="single" w:sz="4" w:space="0" w:color="auto"/>
              <w:bottom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不确定度分量</w:t>
            </w:r>
          </w:p>
        </w:tc>
        <w:tc>
          <w:tcPr>
            <w:tcW w:w="2835" w:type="dxa"/>
            <w:tcBorders>
              <w:top w:val="single" w:sz="4" w:space="0" w:color="auto"/>
              <w:bottom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不确定度来源</w:t>
            </w:r>
          </w:p>
        </w:tc>
        <w:tc>
          <w:tcPr>
            <w:tcW w:w="1270" w:type="dxa"/>
            <w:tcBorders>
              <w:top w:val="single" w:sz="4" w:space="0" w:color="auto"/>
              <w:bottom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评定方法</w:t>
            </w:r>
          </w:p>
        </w:tc>
        <w:tc>
          <w:tcPr>
            <w:tcW w:w="2364" w:type="dxa"/>
            <w:tcBorders>
              <w:top w:val="single" w:sz="4" w:space="0" w:color="auto"/>
              <w:bottom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标准不确定度</w:t>
            </w:r>
          </w:p>
        </w:tc>
      </w:tr>
      <w:tr w:rsidR="00880BD4" w:rsidRPr="00EF793B" w:rsidTr="006A5EFA">
        <w:trPr>
          <w:cantSplit/>
          <w:trHeight w:val="374"/>
          <w:jc w:val="center"/>
        </w:trPr>
        <w:tc>
          <w:tcPr>
            <w:tcW w:w="1565" w:type="dxa"/>
            <w:tcBorders>
              <w:top w:val="single" w:sz="4" w:space="0" w:color="auto"/>
              <w:left w:val="single" w:sz="4" w:space="0" w:color="auto"/>
              <w:bottom w:val="single" w:sz="4" w:space="0" w:color="auto"/>
            </w:tcBorders>
            <w:vAlign w:val="center"/>
          </w:tcPr>
          <w:p w:rsidR="00880BD4" w:rsidRPr="00EF793B" w:rsidRDefault="00DC29EB" w:rsidP="006A5EFA">
            <w:pPr>
              <w:adjustRightInd w:val="0"/>
              <w:spacing w:line="360" w:lineRule="auto"/>
              <w:rPr>
                <w:szCs w:val="21"/>
              </w:rPr>
            </w:pPr>
            <m:oMathPara>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oMath>
            </m:oMathPara>
          </w:p>
        </w:tc>
        <w:tc>
          <w:tcPr>
            <w:tcW w:w="2835" w:type="dxa"/>
            <w:tcBorders>
              <w:top w:val="single" w:sz="4" w:space="0" w:color="auto"/>
              <w:bottom w:val="single" w:sz="4" w:space="0" w:color="auto"/>
            </w:tcBorders>
            <w:vAlign w:val="center"/>
          </w:tcPr>
          <w:p w:rsidR="00880BD4" w:rsidRPr="00E8363C" w:rsidRDefault="00880BD4" w:rsidP="006A5EFA">
            <w:pPr>
              <w:adjustRightInd w:val="0"/>
              <w:spacing w:line="360" w:lineRule="auto"/>
              <w:jc w:val="center"/>
              <w:rPr>
                <w:szCs w:val="21"/>
              </w:rPr>
            </w:pPr>
            <w:r w:rsidRPr="00E8363C">
              <w:rPr>
                <w:rFonts w:hint="eastAsia"/>
                <w:szCs w:val="21"/>
              </w:rPr>
              <w:t>测量重复性</w:t>
            </w:r>
          </w:p>
        </w:tc>
        <w:tc>
          <w:tcPr>
            <w:tcW w:w="1270" w:type="dxa"/>
            <w:tcBorders>
              <w:top w:val="single" w:sz="4" w:space="0" w:color="auto"/>
              <w:bottom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A</w:t>
            </w:r>
          </w:p>
        </w:tc>
        <w:tc>
          <w:tcPr>
            <w:tcW w:w="2364" w:type="dxa"/>
            <w:tcBorders>
              <w:top w:val="single" w:sz="4" w:space="0" w:color="auto"/>
              <w:bottom w:val="single" w:sz="4" w:space="0" w:color="auto"/>
            </w:tcBorders>
            <w:vAlign w:val="center"/>
          </w:tcPr>
          <w:p w:rsidR="00880BD4" w:rsidRPr="00EF793B" w:rsidRDefault="00DC29EB" w:rsidP="006A5EFA">
            <w:pPr>
              <w:adjustRightInd w:val="0"/>
              <w:spacing w:line="360" w:lineRule="auto"/>
              <w:jc w:val="center"/>
              <w:rPr>
                <w:szCs w:val="21"/>
              </w:rPr>
            </w:pPr>
            <m:oMathPara>
              <m:oMath>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xR</m:t>
                        </m:r>
                      </m:sub>
                    </m:sSub>
                  </m:num>
                  <m:den>
                    <m:r>
                      <w:rPr>
                        <w:rFonts w:ascii="Cambria Math" w:hAnsi="Cambria Math"/>
                        <w:sz w:val="24"/>
                      </w:rPr>
                      <m:t>C</m:t>
                    </m:r>
                  </m:den>
                </m:f>
              </m:oMath>
            </m:oMathPara>
          </w:p>
        </w:tc>
      </w:tr>
      <w:tr w:rsidR="00880BD4" w:rsidRPr="00EF793B" w:rsidTr="006A5EFA">
        <w:trPr>
          <w:cantSplit/>
          <w:trHeight w:val="374"/>
          <w:jc w:val="center"/>
        </w:trPr>
        <w:tc>
          <w:tcPr>
            <w:tcW w:w="1565" w:type="dxa"/>
            <w:tcBorders>
              <w:top w:val="single" w:sz="4" w:space="0" w:color="auto"/>
              <w:left w:val="single" w:sz="4" w:space="0" w:color="auto"/>
            </w:tcBorders>
            <w:vAlign w:val="center"/>
          </w:tcPr>
          <w:p w:rsidR="00880BD4" w:rsidRPr="00EF793B" w:rsidRDefault="00DC29EB" w:rsidP="006A5EFA">
            <w:pPr>
              <w:adjustRightInd w:val="0"/>
              <w:spacing w:line="360" w:lineRule="auto"/>
              <w:rPr>
                <w:szCs w:val="21"/>
              </w:rPr>
            </w:pPr>
            <m:oMathPara>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oMath>
            </m:oMathPara>
          </w:p>
        </w:tc>
        <w:tc>
          <w:tcPr>
            <w:tcW w:w="2835" w:type="dxa"/>
            <w:tcBorders>
              <w:top w:val="single" w:sz="4" w:space="0" w:color="auto"/>
            </w:tcBorders>
            <w:vAlign w:val="center"/>
          </w:tcPr>
          <w:p w:rsidR="00880BD4" w:rsidRPr="00EF793B" w:rsidRDefault="00880BD4" w:rsidP="006A5EFA">
            <w:pPr>
              <w:adjustRightInd w:val="0"/>
              <w:spacing w:line="360" w:lineRule="auto"/>
              <w:jc w:val="center"/>
              <w:rPr>
                <w:szCs w:val="21"/>
              </w:rPr>
            </w:pPr>
            <w:r w:rsidRPr="00E8363C">
              <w:rPr>
                <w:rFonts w:hint="eastAsia"/>
                <w:szCs w:val="21"/>
              </w:rPr>
              <w:t>称量装置分辨率</w:t>
            </w:r>
          </w:p>
        </w:tc>
        <w:tc>
          <w:tcPr>
            <w:tcW w:w="1270" w:type="dxa"/>
            <w:tcBorders>
              <w:top w:val="single" w:sz="4" w:space="0" w:color="auto"/>
            </w:tcBorders>
            <w:vAlign w:val="center"/>
          </w:tcPr>
          <w:p w:rsidR="00880BD4" w:rsidRPr="00EF793B" w:rsidRDefault="00880BD4" w:rsidP="006A5EFA">
            <w:pPr>
              <w:adjustRightInd w:val="0"/>
              <w:spacing w:line="360" w:lineRule="auto"/>
              <w:jc w:val="center"/>
              <w:rPr>
                <w:szCs w:val="21"/>
              </w:rPr>
            </w:pPr>
            <w:r w:rsidRPr="00EF793B">
              <w:rPr>
                <w:rFonts w:hint="eastAsia"/>
                <w:szCs w:val="21"/>
              </w:rPr>
              <w:t>B</w:t>
            </w:r>
          </w:p>
        </w:tc>
        <w:tc>
          <w:tcPr>
            <w:tcW w:w="2364" w:type="dxa"/>
            <w:tcBorders>
              <w:top w:val="single" w:sz="4" w:space="0" w:color="auto"/>
              <w:bottom w:val="single" w:sz="4" w:space="0" w:color="auto"/>
            </w:tcBorders>
            <w:vAlign w:val="center"/>
          </w:tcPr>
          <w:p w:rsidR="00880BD4" w:rsidRPr="00EF793B" w:rsidRDefault="00DC29EB" w:rsidP="006A5EFA">
            <w:pPr>
              <w:adjustRightInd w:val="0"/>
              <w:spacing w:line="360" w:lineRule="auto"/>
              <w:jc w:val="center"/>
              <w:rPr>
                <w:szCs w:val="21"/>
              </w:rPr>
            </w:pPr>
            <m:oMathPara>
              <m:oMath>
                <m:f>
                  <m:fPr>
                    <m:ctrlPr>
                      <w:rPr>
                        <w:rFonts w:ascii="Cambria Math" w:hAnsi="Cambria Math"/>
                        <w:sz w:val="24"/>
                      </w:rPr>
                    </m:ctrlPr>
                  </m:fPr>
                  <m:num>
                    <m:sSub>
                      <m:sSubPr>
                        <m:ctrlPr>
                          <w:rPr>
                            <w:rFonts w:ascii="Cambria Math" w:hAnsi="Cambria Math"/>
                            <w:bCs/>
                            <w:i/>
                            <w:sz w:val="24"/>
                          </w:rPr>
                        </m:ctrlPr>
                      </m:sSubPr>
                      <m:e>
                        <m:r>
                          <w:rPr>
                            <w:rFonts w:ascii="Cambria Math" w:hAnsi="Cambria Math" w:hint="eastAsia"/>
                            <w:sz w:val="24"/>
                          </w:rPr>
                          <m:t>d</m:t>
                        </m:r>
                      </m:e>
                      <m:sub>
                        <m:r>
                          <w:rPr>
                            <w:rFonts w:ascii="Cambria Math" w:hAnsi="Cambria Math"/>
                            <w:sz w:val="24"/>
                          </w:rPr>
                          <m:t>L</m:t>
                        </m:r>
                      </m:sub>
                    </m:sSub>
                  </m:num>
                  <m:den>
                    <m:r>
                      <m:rPr>
                        <m:sty m:val="p"/>
                      </m:rPr>
                      <w:rPr>
                        <w:rFonts w:ascii="Cambria Math" w:hAnsi="Cambria Math"/>
                        <w:sz w:val="24"/>
                      </w:rPr>
                      <m:t>2</m:t>
                    </m:r>
                    <m:rad>
                      <m:radPr>
                        <m:degHide m:val="on"/>
                        <m:ctrlPr>
                          <w:rPr>
                            <w:rFonts w:ascii="Cambria Math" w:hAnsi="Cambria Math"/>
                            <w:sz w:val="24"/>
                          </w:rPr>
                        </m:ctrlPr>
                      </m:radPr>
                      <m:deg/>
                      <m:e>
                        <m:r>
                          <m:rPr>
                            <m:sty m:val="p"/>
                          </m:rPr>
                          <w:rPr>
                            <w:rFonts w:ascii="Cambria Math" w:hAnsi="Cambria Math"/>
                            <w:sz w:val="24"/>
                          </w:rPr>
                          <m:t>3</m:t>
                        </m:r>
                      </m:e>
                    </m:rad>
                  </m:den>
                </m:f>
              </m:oMath>
            </m:oMathPara>
          </w:p>
        </w:tc>
      </w:tr>
      <w:tr w:rsidR="00880BD4" w:rsidRPr="00EF793B" w:rsidTr="006A5EFA">
        <w:trPr>
          <w:cantSplit/>
          <w:trHeight w:val="374"/>
          <w:jc w:val="center"/>
        </w:trPr>
        <w:tc>
          <w:tcPr>
            <w:tcW w:w="1565" w:type="dxa"/>
            <w:tcBorders>
              <w:left w:val="single" w:sz="4" w:space="0" w:color="auto"/>
            </w:tcBorders>
            <w:vAlign w:val="center"/>
          </w:tcPr>
          <w:p w:rsidR="00880BD4" w:rsidRPr="00EF793B" w:rsidRDefault="00880BD4" w:rsidP="006A5EFA">
            <w:pPr>
              <w:adjustRightInd w:val="0"/>
              <w:spacing w:line="360" w:lineRule="auto"/>
              <w:jc w:val="center"/>
              <w:rPr>
                <w:szCs w:val="21"/>
              </w:rPr>
            </w:pPr>
            <w:r w:rsidRPr="00C77D27">
              <w:rPr>
                <w:rFonts w:hint="eastAsia"/>
                <w:i/>
                <w:sz w:val="24"/>
              </w:rPr>
              <w:t>u</w:t>
            </w:r>
            <m:oMath>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x</m:t>
                      </m:r>
                    </m:sub>
                  </m:sSub>
                </m:e>
              </m:d>
            </m:oMath>
          </w:p>
        </w:tc>
        <w:tc>
          <w:tcPr>
            <w:tcW w:w="2835" w:type="dxa"/>
            <w:vAlign w:val="center"/>
          </w:tcPr>
          <w:p w:rsidR="00880BD4" w:rsidRPr="00EF793B" w:rsidRDefault="00880BD4" w:rsidP="006A5EFA">
            <w:pPr>
              <w:adjustRightInd w:val="0"/>
              <w:spacing w:line="360" w:lineRule="auto"/>
              <w:jc w:val="center"/>
              <w:rPr>
                <w:szCs w:val="21"/>
              </w:rPr>
            </w:pPr>
            <w:r w:rsidRPr="00E8363C">
              <w:rPr>
                <w:rFonts w:hint="eastAsia"/>
                <w:szCs w:val="21"/>
              </w:rPr>
              <w:t>标准载荷不确定度</w:t>
            </w:r>
          </w:p>
        </w:tc>
        <w:tc>
          <w:tcPr>
            <w:tcW w:w="1270" w:type="dxa"/>
            <w:vAlign w:val="center"/>
          </w:tcPr>
          <w:p w:rsidR="00880BD4" w:rsidRPr="00EF793B" w:rsidRDefault="00880BD4" w:rsidP="006A5EFA">
            <w:pPr>
              <w:adjustRightInd w:val="0"/>
              <w:spacing w:line="360" w:lineRule="auto"/>
              <w:jc w:val="center"/>
              <w:rPr>
                <w:szCs w:val="21"/>
              </w:rPr>
            </w:pPr>
            <w:r w:rsidRPr="00EF793B">
              <w:rPr>
                <w:rFonts w:hint="eastAsia"/>
                <w:szCs w:val="21"/>
              </w:rPr>
              <w:t>B</w:t>
            </w:r>
          </w:p>
        </w:tc>
        <w:tc>
          <w:tcPr>
            <w:tcW w:w="2364" w:type="dxa"/>
            <w:tcBorders>
              <w:top w:val="single" w:sz="4" w:space="0" w:color="auto"/>
              <w:bottom w:val="single" w:sz="4" w:space="0" w:color="auto"/>
            </w:tcBorders>
            <w:vAlign w:val="center"/>
          </w:tcPr>
          <w:p w:rsidR="00880BD4" w:rsidRPr="00EF793B" w:rsidRDefault="00DC29EB" w:rsidP="006A5EFA">
            <w:pPr>
              <w:adjustRightInd w:val="0"/>
              <w:spacing w:line="360" w:lineRule="auto"/>
              <w:jc w:val="center"/>
              <w:rPr>
                <w:szCs w:val="21"/>
              </w:rPr>
            </w:pPr>
            <m:oMathPara>
              <m:oMath>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L</m:t>
                    </m:r>
                  </m:sub>
                </m:sSub>
                <m:r>
                  <w:rPr>
                    <w:rFonts w:ascii="Cambria Math" w:eastAsiaTheme="minorEastAsia" w:hAnsi="Cambria Math" w:cstheme="minorBidi"/>
                    <w:sz w:val="24"/>
                  </w:rPr>
                  <m:t>/k</m:t>
                </m:r>
              </m:oMath>
            </m:oMathPara>
          </w:p>
        </w:tc>
      </w:tr>
    </w:tbl>
    <w:p w:rsidR="00880BD4" w:rsidRDefault="00880BD4" w:rsidP="00880BD4">
      <w:pPr>
        <w:adjustRightInd w:val="0"/>
        <w:snapToGrid w:val="0"/>
        <w:spacing w:line="360" w:lineRule="auto"/>
        <w:ind w:firstLineChars="200" w:firstLine="480"/>
        <w:rPr>
          <w:rFonts w:ascii="宋体" w:hAnsi="宋体"/>
          <w:sz w:val="24"/>
        </w:rPr>
      </w:pPr>
      <w:r w:rsidRPr="00EF793B">
        <w:rPr>
          <w:rFonts w:ascii="宋体" w:hAnsi="宋体" w:hint="eastAsia"/>
          <w:sz w:val="24"/>
        </w:rPr>
        <w:t>考虑到重复性测量引起的不确定度分量和分辨力引起的不确定度分量的相关性，两者取较大的数值计算合成不确定度。</w:t>
      </w:r>
    </w:p>
    <w:p w:rsidR="00880BD4" w:rsidRPr="00E123FB" w:rsidRDefault="00E123FB" w:rsidP="00E123FB">
      <w:pPr>
        <w:adjustRightInd w:val="0"/>
        <w:snapToGrid w:val="0"/>
        <w:spacing w:line="360" w:lineRule="auto"/>
        <w:rPr>
          <w:sz w:val="24"/>
        </w:rPr>
      </w:pPr>
      <w:r>
        <w:rPr>
          <w:rFonts w:ascii="宋体" w:hAnsi="宋体" w:hint="eastAsia"/>
          <w:sz w:val="24"/>
        </w:rPr>
        <w:t>B.12.2</w:t>
      </w:r>
      <w:r w:rsidR="00880BD4" w:rsidRPr="00E123FB">
        <w:rPr>
          <w:rFonts w:hint="eastAsia"/>
          <w:sz w:val="24"/>
        </w:rPr>
        <w:t>扩展不确定度评定</w:t>
      </w:r>
    </w:p>
    <w:p w:rsidR="00880BD4" w:rsidRPr="00EF793B" w:rsidRDefault="00880BD4" w:rsidP="00880BD4">
      <w:pPr>
        <w:snapToGrid w:val="0"/>
        <w:spacing w:before="50" w:after="50" w:line="360" w:lineRule="auto"/>
        <w:ind w:leftChars="-24" w:left="-50" w:right="790" w:firstLineChars="222" w:firstLine="533"/>
        <w:rPr>
          <w:sz w:val="24"/>
        </w:rPr>
      </w:pPr>
      <w:r w:rsidRPr="00EF793B">
        <w:rPr>
          <w:rFonts w:hint="eastAsia"/>
          <w:sz w:val="24"/>
        </w:rPr>
        <w:t>取包含因子</w:t>
      </w:r>
      <w:r w:rsidRPr="00EF793B">
        <w:rPr>
          <w:i/>
          <w:sz w:val="24"/>
        </w:rPr>
        <w:t>k</w:t>
      </w:r>
      <w:r w:rsidRPr="00EF793B">
        <w:rPr>
          <w:sz w:val="24"/>
        </w:rPr>
        <w:t>=2</w:t>
      </w:r>
      <w:r w:rsidRPr="00EF793B">
        <w:rPr>
          <w:rFonts w:hint="eastAsia"/>
          <w:sz w:val="24"/>
        </w:rPr>
        <w:t>，则</w:t>
      </w:r>
      <w:r w:rsidRPr="00EF793B">
        <w:rPr>
          <w:rFonts w:ascii="宋体" w:hAnsi="宋体" w:hint="eastAsia"/>
          <w:sz w:val="24"/>
        </w:rPr>
        <w:t>扩展不确定度按</w:t>
      </w:r>
      <w:r>
        <w:rPr>
          <w:rFonts w:ascii="宋体" w:hAnsi="宋体" w:hint="eastAsia"/>
          <w:sz w:val="24"/>
        </w:rPr>
        <w:t>下</w:t>
      </w:r>
      <w:r w:rsidRPr="00EF793B">
        <w:rPr>
          <w:rFonts w:ascii="宋体" w:hAnsi="宋体" w:hint="eastAsia"/>
          <w:sz w:val="24"/>
        </w:rPr>
        <w:t>式</w:t>
      </w:r>
      <w:r>
        <w:rPr>
          <w:rFonts w:ascii="宋体" w:hAnsi="宋体" w:hint="eastAsia"/>
          <w:sz w:val="24"/>
        </w:rPr>
        <w:t>计算</w:t>
      </w:r>
      <w:r w:rsidRPr="00EF793B">
        <w:rPr>
          <w:rFonts w:ascii="宋体" w:hAnsi="宋体" w:hint="eastAsia"/>
          <w:sz w:val="24"/>
        </w:rPr>
        <w:t>：</w:t>
      </w:r>
    </w:p>
    <w:p w:rsidR="00880BD4" w:rsidRPr="00EF793B" w:rsidRDefault="00880BD4" w:rsidP="00880BD4">
      <w:pPr>
        <w:snapToGrid w:val="0"/>
        <w:spacing w:before="50" w:after="50" w:line="360" w:lineRule="auto"/>
        <w:ind w:right="1" w:firstLineChars="236" w:firstLine="566"/>
        <w:jc w:val="distribute"/>
        <w:rPr>
          <w:rFonts w:ascii="宋体" w:hAnsi="宋体"/>
          <w:sz w:val="24"/>
        </w:rPr>
      </w:pPr>
      <w:r w:rsidRPr="00EF793B">
        <w:rPr>
          <w:position w:val="-12"/>
          <w:sz w:val="24"/>
        </w:rPr>
        <w:t xml:space="preserve"> </w:t>
      </w:r>
      <w:r>
        <w:rPr>
          <w:position w:val="-12"/>
          <w:sz w:val="24"/>
        </w:rPr>
        <w:t xml:space="preserve">      </w:t>
      </w:r>
      <w:r w:rsidRPr="00EF793B">
        <w:rPr>
          <w:position w:val="-12"/>
          <w:sz w:val="24"/>
        </w:rPr>
        <w:t xml:space="preserve"> </w:t>
      </w:r>
      <w:r w:rsidRPr="00EF793B">
        <w:rPr>
          <w:sz w:val="24"/>
        </w:rPr>
        <w:t xml:space="preserve">     </w:t>
      </w:r>
      <w:r w:rsidRPr="00EF793B">
        <w:rPr>
          <w:rFonts w:hint="eastAsia"/>
          <w:sz w:val="24"/>
        </w:rPr>
        <w:t xml:space="preserve">  </w:t>
      </w:r>
      <w:r w:rsidRPr="00EF793B">
        <w:rPr>
          <w:sz w:val="24"/>
        </w:rPr>
        <w:t xml:space="preserve"> </w:t>
      </w:r>
      <w:r>
        <w:rPr>
          <w:sz w:val="24"/>
        </w:rPr>
        <w:t xml:space="preserve">       </w:t>
      </w:r>
      <m:oMath>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LD</m:t>
            </m:r>
          </m:sub>
        </m:sSub>
        <m:r>
          <m:rPr>
            <m:sty m:val="p"/>
          </m:rPr>
          <w:rPr>
            <w:rFonts w:ascii="Cambria Math" w:hAnsi="Cambria Math"/>
            <w:sz w:val="24"/>
          </w:rPr>
          <m:t>=2×</m:t>
        </m:r>
        <m:r>
          <w:rPr>
            <w:rFonts w:ascii="Cambria Math" w:hAnsi="Cambria Math"/>
            <w:sz w:val="24"/>
          </w:rPr>
          <m:t>u(</m:t>
        </m:r>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m:t>
            </m:r>
          </m:sub>
        </m:sSub>
        <m:r>
          <m:rPr>
            <m:sty m:val="p"/>
          </m:rPr>
          <w:rPr>
            <w:rFonts w:ascii="Cambria Math" w:hAnsi="Cambria Math"/>
            <w:sz w:val="24"/>
          </w:rPr>
          <m:t>)</m:t>
        </m:r>
      </m:oMath>
      <w:r>
        <w:rPr>
          <w:sz w:val="24"/>
        </w:rPr>
        <w:t xml:space="preserve">            </w:t>
      </w:r>
      <w:r w:rsidRPr="00EF793B">
        <w:rPr>
          <w:sz w:val="24"/>
        </w:rPr>
        <w:t xml:space="preserve"> </w:t>
      </w:r>
      <w:r w:rsidRPr="00EF793B">
        <w:rPr>
          <w:rFonts w:hint="eastAsia"/>
          <w:sz w:val="24"/>
        </w:rPr>
        <w:t xml:space="preserve"> </w:t>
      </w:r>
      <w:r w:rsidRPr="00EF793B">
        <w:rPr>
          <w:rFonts w:ascii="宋体" w:hAnsi="宋体" w:hint="eastAsia"/>
          <w:sz w:val="24"/>
        </w:rPr>
        <w:t xml:space="preserve">  </w:t>
      </w:r>
      <w:r w:rsidRPr="00EF793B">
        <w:rPr>
          <w:rFonts w:ascii="宋体" w:hAnsi="宋体"/>
          <w:sz w:val="24"/>
        </w:rPr>
        <w:t>(</w:t>
      </w:r>
      <w:r w:rsidR="00E123FB">
        <w:rPr>
          <w:rFonts w:ascii="宋体" w:hAnsi="宋体" w:hint="eastAsia"/>
          <w:sz w:val="24"/>
        </w:rPr>
        <w:t>B.</w:t>
      </w:r>
      <w:r>
        <w:rPr>
          <w:rFonts w:ascii="宋体" w:hAnsi="宋体" w:hint="eastAsia"/>
          <w:sz w:val="24"/>
        </w:rPr>
        <w:t>19</w:t>
      </w:r>
      <w:r w:rsidRPr="00EF793B">
        <w:rPr>
          <w:rFonts w:ascii="宋体" w:hAnsi="宋体" w:hint="eastAsia"/>
          <w:sz w:val="24"/>
        </w:rPr>
        <w:t>)</w:t>
      </w:r>
    </w:p>
    <w:p w:rsidR="00880BD4" w:rsidRDefault="00880BD4" w:rsidP="00E123FB">
      <w:pPr>
        <w:adjustRightInd w:val="0"/>
        <w:snapToGrid w:val="0"/>
        <w:spacing w:line="360" w:lineRule="auto"/>
        <w:ind w:right="-50"/>
        <w:rPr>
          <w:rFonts w:ascii="宋体" w:hAnsi="宋体"/>
          <w:sz w:val="24"/>
        </w:rPr>
      </w:pPr>
    </w:p>
    <w:p w:rsidR="00880BD4" w:rsidRPr="00BB70E8" w:rsidRDefault="00880BD4" w:rsidP="00880BD4">
      <w:pPr>
        <w:adjustRightInd w:val="0"/>
        <w:snapToGrid w:val="0"/>
        <w:spacing w:line="360" w:lineRule="auto"/>
        <w:ind w:leftChars="202" w:left="424"/>
        <w:jc w:val="left"/>
        <w:outlineLvl w:val="2"/>
        <w:rPr>
          <w:rFonts w:ascii="宋体" w:hAnsi="宋体"/>
          <w:sz w:val="24"/>
        </w:rPr>
      </w:pPr>
    </w:p>
    <w:p w:rsidR="00880BD4" w:rsidRDefault="00880BD4" w:rsidP="00880BD4">
      <w:pPr>
        <w:pStyle w:val="af1"/>
        <w:numPr>
          <w:ilvl w:val="0"/>
          <w:numId w:val="0"/>
        </w:numPr>
        <w:spacing w:beforeLines="0" w:afterLines="0" w:line="360" w:lineRule="auto"/>
        <w:ind w:left="210"/>
        <w:jc w:val="left"/>
        <w:outlineLvl w:val="0"/>
        <w:rPr>
          <w:rFonts w:ascii="Times New Roman"/>
          <w:color w:val="000000"/>
          <w:sz w:val="24"/>
          <w:szCs w:val="24"/>
        </w:rPr>
      </w:pPr>
    </w:p>
    <w:p w:rsidR="00880BD4" w:rsidRDefault="00880BD4" w:rsidP="00880BD4">
      <w:pPr>
        <w:pStyle w:val="aff4"/>
        <w:ind w:firstLine="420"/>
      </w:pPr>
    </w:p>
    <w:p w:rsidR="00880BD4" w:rsidRDefault="00880BD4" w:rsidP="00880BD4">
      <w:pPr>
        <w:pStyle w:val="aff4"/>
        <w:ind w:firstLine="420"/>
      </w:pPr>
    </w:p>
    <w:p w:rsidR="00880BD4" w:rsidRDefault="00880BD4" w:rsidP="00880BD4">
      <w:pPr>
        <w:pStyle w:val="aff4"/>
        <w:ind w:firstLine="420"/>
      </w:pPr>
    </w:p>
    <w:p w:rsidR="00880BD4" w:rsidRPr="00E04F93" w:rsidRDefault="00880BD4" w:rsidP="00E04F93">
      <w:pPr>
        <w:pStyle w:val="af1"/>
        <w:numPr>
          <w:ilvl w:val="0"/>
          <w:numId w:val="0"/>
        </w:numPr>
        <w:spacing w:beforeLines="0" w:afterLines="0" w:line="360" w:lineRule="auto"/>
        <w:ind w:left="210"/>
        <w:jc w:val="left"/>
        <w:outlineLvl w:val="0"/>
        <w:rPr>
          <w:rFonts w:ascii="Times New Roman"/>
          <w:color w:val="000000"/>
          <w:sz w:val="24"/>
          <w:szCs w:val="24"/>
        </w:rPr>
      </w:pPr>
      <w:bookmarkStart w:id="194" w:name="_Toc73977689"/>
      <w:r w:rsidRPr="001903D3">
        <w:rPr>
          <w:rFonts w:ascii="Times New Roman" w:hint="eastAsia"/>
          <w:color w:val="000000"/>
          <w:sz w:val="24"/>
          <w:szCs w:val="24"/>
        </w:rPr>
        <w:lastRenderedPageBreak/>
        <w:t>附录</w:t>
      </w:r>
      <w:r w:rsidR="00E123FB">
        <w:rPr>
          <w:rFonts w:ascii="Times New Roman" w:hint="eastAsia"/>
          <w:color w:val="000000"/>
          <w:sz w:val="24"/>
          <w:szCs w:val="24"/>
        </w:rPr>
        <w:t>C</w:t>
      </w:r>
      <w:bookmarkEnd w:id="194"/>
    </w:p>
    <w:p w:rsidR="00880BD4" w:rsidRDefault="00880BD4" w:rsidP="00880BD4">
      <w:pPr>
        <w:pStyle w:val="af1"/>
        <w:numPr>
          <w:ilvl w:val="0"/>
          <w:numId w:val="0"/>
        </w:numPr>
        <w:spacing w:beforeLines="0" w:afterLines="0" w:line="360" w:lineRule="auto"/>
        <w:ind w:left="210"/>
        <w:jc w:val="center"/>
        <w:outlineLvl w:val="0"/>
        <w:rPr>
          <w:rFonts w:ascii="Times New Roman"/>
          <w:color w:val="000000"/>
          <w:sz w:val="24"/>
          <w:szCs w:val="24"/>
        </w:rPr>
      </w:pPr>
      <w:bookmarkStart w:id="195" w:name="_Toc73977690"/>
      <w:r w:rsidRPr="001903D3">
        <w:rPr>
          <w:rFonts w:ascii="Times New Roman" w:hint="eastAsia"/>
          <w:color w:val="000000"/>
          <w:sz w:val="24"/>
          <w:szCs w:val="24"/>
        </w:rPr>
        <w:t>测量不确定度评定示例</w:t>
      </w:r>
      <w:bookmarkEnd w:id="195"/>
    </w:p>
    <w:p w:rsidR="00880BD4" w:rsidRPr="00895B11" w:rsidRDefault="00880BD4" w:rsidP="00880BD4">
      <w:pPr>
        <w:jc w:val="center"/>
        <w:rPr>
          <w:sz w:val="24"/>
        </w:rPr>
      </w:pPr>
      <w:r w:rsidRPr="00895B11">
        <w:rPr>
          <w:sz w:val="24"/>
        </w:rPr>
        <w:t>第一部分</w:t>
      </w:r>
      <w:r w:rsidRPr="00895B11">
        <w:rPr>
          <w:rFonts w:hint="eastAsia"/>
          <w:sz w:val="24"/>
        </w:rPr>
        <w:t xml:space="preserve"> </w:t>
      </w:r>
      <w:r w:rsidRPr="00895B11">
        <w:rPr>
          <w:rFonts w:hint="eastAsia"/>
          <w:sz w:val="24"/>
        </w:rPr>
        <w:t>称量示值误差不确定度评定</w:t>
      </w:r>
    </w:p>
    <w:p w:rsidR="00880BD4" w:rsidRPr="00B4395E" w:rsidRDefault="00B4395E" w:rsidP="00B4395E">
      <w:pPr>
        <w:adjustRightInd w:val="0"/>
        <w:snapToGrid w:val="0"/>
        <w:spacing w:line="360" w:lineRule="auto"/>
        <w:ind w:right="-50"/>
        <w:rPr>
          <w:sz w:val="24"/>
        </w:rPr>
      </w:pPr>
      <w:r>
        <w:rPr>
          <w:rFonts w:hint="eastAsia"/>
          <w:sz w:val="24"/>
        </w:rPr>
        <w:t>C.1</w:t>
      </w:r>
      <w:r w:rsidR="00880BD4" w:rsidRPr="00B4395E">
        <w:rPr>
          <w:sz w:val="24"/>
        </w:rPr>
        <w:t>测量方式</w:t>
      </w:r>
    </w:p>
    <w:p w:rsidR="00880BD4" w:rsidRPr="00E6372D" w:rsidRDefault="00880BD4" w:rsidP="00880BD4">
      <w:pPr>
        <w:adjustRightInd w:val="0"/>
        <w:snapToGrid w:val="0"/>
        <w:spacing w:line="360" w:lineRule="auto"/>
        <w:ind w:right="-50" w:firstLine="420"/>
        <w:rPr>
          <w:sz w:val="24"/>
        </w:rPr>
      </w:pPr>
      <w:r w:rsidRPr="00E6372D">
        <w:rPr>
          <w:rFonts w:hint="eastAsia"/>
          <w:sz w:val="24"/>
        </w:rPr>
        <w:t>采用</w:t>
      </w:r>
      <w:r w:rsidR="00B4395E">
        <w:rPr>
          <w:rFonts w:hint="eastAsia"/>
          <w:sz w:val="24"/>
        </w:rPr>
        <w:t>试验</w:t>
      </w:r>
      <w:r w:rsidRPr="00E6372D">
        <w:rPr>
          <w:rFonts w:hint="eastAsia"/>
          <w:sz w:val="24"/>
        </w:rPr>
        <w:t>载荷对一台</w:t>
      </w:r>
      <w:r>
        <w:rPr>
          <w:rFonts w:hint="eastAsia"/>
          <w:sz w:val="24"/>
        </w:rPr>
        <w:t>最大</w:t>
      </w:r>
      <w:r w:rsidRPr="00E6372D">
        <w:rPr>
          <w:rFonts w:hint="eastAsia"/>
          <w:sz w:val="24"/>
        </w:rPr>
        <w:t>秤量为</w:t>
      </w:r>
      <w:r w:rsidRPr="00E6372D">
        <w:rPr>
          <w:rFonts w:hint="eastAsia"/>
          <w:sz w:val="24"/>
        </w:rPr>
        <w:t>40t,</w:t>
      </w:r>
      <w:r w:rsidRPr="00E6372D">
        <w:rPr>
          <w:rFonts w:hint="eastAsia"/>
          <w:sz w:val="24"/>
        </w:rPr>
        <w:t>分度值为</w:t>
      </w:r>
      <w:r w:rsidRPr="00E6372D">
        <w:rPr>
          <w:rFonts w:hint="eastAsia"/>
          <w:sz w:val="24"/>
        </w:rPr>
        <w:t>10kg</w:t>
      </w:r>
      <w:r w:rsidRPr="00E6372D">
        <w:rPr>
          <w:rFonts w:hint="eastAsia"/>
          <w:sz w:val="24"/>
        </w:rPr>
        <w:t>的</w:t>
      </w:r>
      <w:r>
        <w:rPr>
          <w:rFonts w:ascii="宋体" w:hAnsi="宋体" w:hint="eastAsia"/>
          <w:sz w:val="24"/>
        </w:rPr>
        <w:t>悬吊式集装箱称重装置</w:t>
      </w:r>
      <w:r w:rsidRPr="00E6372D">
        <w:rPr>
          <w:rFonts w:hint="eastAsia"/>
          <w:sz w:val="24"/>
        </w:rPr>
        <w:t>进行校准，标准载荷</w:t>
      </w:r>
      <w:r>
        <w:rPr>
          <w:rFonts w:hint="eastAsia"/>
          <w:sz w:val="24"/>
        </w:rPr>
        <w:t>为</w:t>
      </w:r>
      <w:r>
        <w:rPr>
          <w:rFonts w:hint="eastAsia"/>
          <w:sz w:val="24"/>
        </w:rPr>
        <w:t>M</w:t>
      </w:r>
      <w:r w:rsidRPr="00E6372D">
        <w:rPr>
          <w:rFonts w:hint="eastAsia"/>
          <w:sz w:val="24"/>
          <w:vertAlign w:val="subscript"/>
        </w:rPr>
        <w:t>1</w:t>
      </w:r>
      <w:r>
        <w:rPr>
          <w:rFonts w:hint="eastAsia"/>
          <w:sz w:val="24"/>
        </w:rPr>
        <w:t>等级标准砝码，</w:t>
      </w:r>
      <w:r w:rsidRPr="00E6372D">
        <w:rPr>
          <w:rFonts w:hint="eastAsia"/>
          <w:sz w:val="24"/>
        </w:rPr>
        <w:t>得到的</w:t>
      </w:r>
      <w:r>
        <w:rPr>
          <w:rFonts w:hint="eastAsia"/>
          <w:sz w:val="24"/>
        </w:rPr>
        <w:t>称量重复性测试</w:t>
      </w:r>
      <w:r w:rsidRPr="00E6372D">
        <w:rPr>
          <w:rFonts w:hint="eastAsia"/>
          <w:sz w:val="24"/>
        </w:rPr>
        <w:t>数据如表</w:t>
      </w:r>
      <w:r w:rsidR="00B5360D">
        <w:rPr>
          <w:rFonts w:hint="eastAsia"/>
          <w:sz w:val="24"/>
        </w:rPr>
        <w:t>C</w:t>
      </w:r>
      <w:r w:rsidR="00E123FB">
        <w:rPr>
          <w:rFonts w:hint="eastAsia"/>
          <w:sz w:val="24"/>
        </w:rPr>
        <w:t>.</w:t>
      </w:r>
      <w:r w:rsidR="00B5360D">
        <w:rPr>
          <w:rFonts w:hint="eastAsia"/>
          <w:sz w:val="24"/>
        </w:rPr>
        <w:t>1</w:t>
      </w:r>
      <w:r w:rsidRPr="00E6372D">
        <w:rPr>
          <w:rFonts w:hint="eastAsia"/>
          <w:sz w:val="24"/>
        </w:rPr>
        <w:t>所示：</w:t>
      </w:r>
    </w:p>
    <w:p w:rsidR="00880BD4" w:rsidRDefault="00880BD4" w:rsidP="00880BD4">
      <w:pPr>
        <w:spacing w:line="340" w:lineRule="exact"/>
        <w:ind w:leftChars="100" w:left="210"/>
        <w:jc w:val="center"/>
        <w:rPr>
          <w:rFonts w:ascii="黑体" w:eastAsia="黑体" w:hAnsi="黑体"/>
          <w:szCs w:val="21"/>
        </w:rPr>
      </w:pPr>
      <w:r w:rsidRPr="00EF793B">
        <w:rPr>
          <w:rFonts w:ascii="黑体" w:eastAsia="黑体" w:hAnsi="黑体" w:hint="eastAsia"/>
          <w:szCs w:val="21"/>
        </w:rPr>
        <w:t>表</w:t>
      </w:r>
      <w:r w:rsidR="00B5360D">
        <w:rPr>
          <w:rFonts w:ascii="黑体" w:eastAsia="黑体" w:hAnsi="黑体" w:hint="eastAsia"/>
          <w:szCs w:val="21"/>
        </w:rPr>
        <w:t>C</w:t>
      </w:r>
      <w:r w:rsidR="00E123FB">
        <w:rPr>
          <w:rFonts w:ascii="黑体" w:eastAsia="黑体" w:hAnsi="黑体" w:hint="eastAsia"/>
          <w:szCs w:val="21"/>
        </w:rPr>
        <w:t>.</w:t>
      </w:r>
      <w:r w:rsidR="00B5360D">
        <w:rPr>
          <w:rFonts w:ascii="黑体" w:eastAsia="黑体" w:hAnsi="黑体" w:hint="eastAsia"/>
          <w:szCs w:val="21"/>
        </w:rPr>
        <w:t>1</w:t>
      </w:r>
      <w:r w:rsidRPr="00EF793B">
        <w:rPr>
          <w:rFonts w:ascii="黑体" w:eastAsia="黑体" w:hAnsi="黑体" w:hint="eastAsia"/>
          <w:szCs w:val="21"/>
        </w:rPr>
        <w:t xml:space="preserve">  </w:t>
      </w:r>
      <w:r>
        <w:rPr>
          <w:rFonts w:ascii="黑体" w:eastAsia="黑体" w:hAnsi="黑体" w:hint="eastAsia"/>
          <w:szCs w:val="21"/>
        </w:rPr>
        <w:t xml:space="preserve"> 称量重复性实测</w:t>
      </w:r>
      <w:r w:rsidRPr="00EF793B">
        <w:rPr>
          <w:rFonts w:ascii="黑体" w:eastAsia="黑体" w:hAnsi="黑体" w:hint="eastAsia"/>
          <w:szCs w:val="21"/>
        </w:rPr>
        <w:t>数据</w:t>
      </w:r>
      <w:r>
        <w:rPr>
          <w:rFonts w:ascii="宋体" w:hAnsi="宋体" w:hint="eastAsia"/>
          <w:szCs w:val="21"/>
        </w:rPr>
        <w:t xml:space="preserve">                                                            </w:t>
      </w:r>
      <w:r w:rsidRPr="0042202F">
        <w:rPr>
          <w:rFonts w:ascii="黑体" w:eastAsia="黑体" w:hAnsi="黑体" w:hint="eastAsia"/>
          <w:szCs w:val="21"/>
        </w:rPr>
        <w:t xml:space="preserve">   </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9"/>
        <w:gridCol w:w="2203"/>
        <w:gridCol w:w="2203"/>
        <w:gridCol w:w="2203"/>
        <w:gridCol w:w="1940"/>
      </w:tblGrid>
      <w:tr w:rsidR="00880BD4" w:rsidRPr="00AC1C8B" w:rsidTr="006A5EFA">
        <w:trPr>
          <w:trHeight w:val="255"/>
        </w:trPr>
        <w:tc>
          <w:tcPr>
            <w:tcW w:w="972" w:type="dxa"/>
            <w:vMerge w:val="restart"/>
            <w:vAlign w:val="center"/>
          </w:tcPr>
          <w:p w:rsidR="00880BD4" w:rsidRPr="00AC1C8B" w:rsidRDefault="00880BD4" w:rsidP="006A5EFA">
            <w:pPr>
              <w:jc w:val="center"/>
              <w:rPr>
                <w:color w:val="000000"/>
                <w:szCs w:val="21"/>
              </w:rPr>
            </w:pPr>
            <w:r>
              <w:rPr>
                <w:rFonts w:hint="eastAsia"/>
                <w:color w:val="000000"/>
                <w:szCs w:val="21"/>
              </w:rPr>
              <w:t>载荷值</w:t>
            </w:r>
          </w:p>
        </w:tc>
        <w:tc>
          <w:tcPr>
            <w:tcW w:w="5799" w:type="dxa"/>
            <w:gridSpan w:val="3"/>
            <w:vAlign w:val="center"/>
          </w:tcPr>
          <w:p w:rsidR="00880BD4" w:rsidRPr="00AC1C8B" w:rsidRDefault="00880BD4" w:rsidP="006A5EFA">
            <w:pPr>
              <w:jc w:val="center"/>
              <w:rPr>
                <w:color w:val="000000"/>
                <w:szCs w:val="21"/>
              </w:rPr>
            </w:pPr>
            <w:r w:rsidRPr="00AC1C8B">
              <w:rPr>
                <w:rFonts w:hint="eastAsia"/>
                <w:color w:val="000000"/>
                <w:szCs w:val="21"/>
              </w:rPr>
              <w:t>示值</w:t>
            </w:r>
          </w:p>
        </w:tc>
        <w:tc>
          <w:tcPr>
            <w:tcW w:w="1702" w:type="dxa"/>
            <w:vMerge w:val="restart"/>
            <w:vAlign w:val="center"/>
          </w:tcPr>
          <w:p w:rsidR="00880BD4" w:rsidRPr="00AC1C8B" w:rsidRDefault="00880BD4" w:rsidP="006A5EFA">
            <w:pPr>
              <w:jc w:val="center"/>
              <w:rPr>
                <w:color w:val="000000"/>
                <w:szCs w:val="21"/>
              </w:rPr>
            </w:pPr>
            <w:r>
              <w:rPr>
                <w:rFonts w:hint="eastAsia"/>
                <w:color w:val="000000"/>
                <w:szCs w:val="21"/>
              </w:rPr>
              <w:t>重复性</w:t>
            </w:r>
            <w:r w:rsidRPr="00AC1C8B">
              <w:rPr>
                <w:rFonts w:hint="eastAsia"/>
                <w:color w:val="000000"/>
                <w:szCs w:val="21"/>
              </w:rPr>
              <w:t>误差</w:t>
            </w:r>
          </w:p>
        </w:tc>
      </w:tr>
      <w:tr w:rsidR="00880BD4" w:rsidRPr="00AC1C8B" w:rsidTr="006A5EFA">
        <w:trPr>
          <w:trHeight w:val="107"/>
        </w:trPr>
        <w:tc>
          <w:tcPr>
            <w:tcW w:w="972" w:type="dxa"/>
            <w:vMerge/>
            <w:vAlign w:val="center"/>
          </w:tcPr>
          <w:p w:rsidR="00880BD4" w:rsidRPr="00AC1C8B" w:rsidRDefault="00880BD4" w:rsidP="006A5EFA">
            <w:pPr>
              <w:jc w:val="center"/>
              <w:rPr>
                <w:color w:val="000000"/>
                <w:szCs w:val="21"/>
              </w:rPr>
            </w:pPr>
          </w:p>
        </w:tc>
        <w:tc>
          <w:tcPr>
            <w:tcW w:w="1933" w:type="dxa"/>
            <w:vAlign w:val="center"/>
          </w:tcPr>
          <w:p w:rsidR="00880BD4" w:rsidRPr="00AC1C8B" w:rsidRDefault="00880BD4" w:rsidP="006A5EFA">
            <w:pPr>
              <w:jc w:val="center"/>
              <w:rPr>
                <w:color w:val="000000"/>
                <w:szCs w:val="21"/>
              </w:rPr>
            </w:pPr>
            <w:r w:rsidRPr="00AC1C8B">
              <w:rPr>
                <w:rFonts w:hint="eastAsia"/>
                <w:color w:val="000000"/>
                <w:szCs w:val="21"/>
              </w:rPr>
              <w:t>1</w:t>
            </w:r>
          </w:p>
        </w:tc>
        <w:tc>
          <w:tcPr>
            <w:tcW w:w="1933" w:type="dxa"/>
            <w:vAlign w:val="center"/>
          </w:tcPr>
          <w:p w:rsidR="00880BD4" w:rsidRPr="00AC1C8B" w:rsidRDefault="00880BD4" w:rsidP="006A5EFA">
            <w:pPr>
              <w:jc w:val="center"/>
              <w:rPr>
                <w:color w:val="000000"/>
                <w:szCs w:val="21"/>
              </w:rPr>
            </w:pPr>
            <w:r w:rsidRPr="00AC1C8B">
              <w:rPr>
                <w:rFonts w:hint="eastAsia"/>
                <w:color w:val="000000"/>
                <w:szCs w:val="21"/>
              </w:rPr>
              <w:t>2</w:t>
            </w:r>
          </w:p>
        </w:tc>
        <w:tc>
          <w:tcPr>
            <w:tcW w:w="1933" w:type="dxa"/>
            <w:vAlign w:val="center"/>
          </w:tcPr>
          <w:p w:rsidR="00880BD4" w:rsidRPr="00AC1C8B" w:rsidRDefault="00880BD4" w:rsidP="006A5EFA">
            <w:pPr>
              <w:jc w:val="center"/>
              <w:rPr>
                <w:color w:val="000000"/>
                <w:szCs w:val="21"/>
              </w:rPr>
            </w:pPr>
            <w:r w:rsidRPr="00AC1C8B">
              <w:rPr>
                <w:rFonts w:hint="eastAsia"/>
                <w:color w:val="000000"/>
                <w:szCs w:val="21"/>
              </w:rPr>
              <w:t>3</w:t>
            </w:r>
          </w:p>
        </w:tc>
        <w:tc>
          <w:tcPr>
            <w:tcW w:w="1702" w:type="dxa"/>
            <w:vMerge/>
            <w:vAlign w:val="center"/>
          </w:tcPr>
          <w:p w:rsidR="00880BD4" w:rsidRPr="00AC1C8B" w:rsidRDefault="00880BD4" w:rsidP="006A5EFA">
            <w:pPr>
              <w:jc w:val="center"/>
              <w:rPr>
                <w:color w:val="000000"/>
                <w:szCs w:val="21"/>
              </w:rPr>
            </w:pPr>
          </w:p>
        </w:tc>
      </w:tr>
      <w:tr w:rsidR="00880BD4" w:rsidRPr="00AC1C8B" w:rsidTr="006A5EFA">
        <w:trPr>
          <w:trHeight w:val="480"/>
        </w:trPr>
        <w:tc>
          <w:tcPr>
            <w:tcW w:w="972" w:type="dxa"/>
            <w:vAlign w:val="center"/>
          </w:tcPr>
          <w:p w:rsidR="00880BD4" w:rsidRPr="00AC1C8B" w:rsidRDefault="00880BD4" w:rsidP="006A5EFA">
            <w:pPr>
              <w:jc w:val="center"/>
              <w:rPr>
                <w:color w:val="000000"/>
                <w:szCs w:val="21"/>
              </w:rPr>
            </w:pPr>
            <w:r>
              <w:rPr>
                <w:rFonts w:hint="eastAsia"/>
                <w:color w:val="000000"/>
                <w:szCs w:val="21"/>
              </w:rPr>
              <w:t>20t</w:t>
            </w:r>
          </w:p>
        </w:tc>
        <w:tc>
          <w:tcPr>
            <w:tcW w:w="1933" w:type="dxa"/>
            <w:vAlign w:val="center"/>
          </w:tcPr>
          <w:p w:rsidR="00880BD4" w:rsidRPr="00AC1C8B" w:rsidRDefault="00880BD4" w:rsidP="00B5360D">
            <w:pPr>
              <w:jc w:val="center"/>
              <w:rPr>
                <w:color w:val="000000"/>
                <w:szCs w:val="21"/>
              </w:rPr>
            </w:pPr>
            <w:r>
              <w:rPr>
                <w:rFonts w:hint="eastAsia"/>
                <w:color w:val="000000"/>
                <w:szCs w:val="21"/>
              </w:rPr>
              <w:t>20.1</w:t>
            </w:r>
            <w:r w:rsidR="00B5360D">
              <w:rPr>
                <w:rFonts w:hint="eastAsia"/>
                <w:color w:val="000000"/>
                <w:szCs w:val="21"/>
              </w:rPr>
              <w:t>3</w:t>
            </w:r>
            <w:r>
              <w:rPr>
                <w:rFonts w:hint="eastAsia"/>
                <w:color w:val="000000"/>
                <w:szCs w:val="21"/>
              </w:rPr>
              <w:t>t</w:t>
            </w:r>
          </w:p>
        </w:tc>
        <w:tc>
          <w:tcPr>
            <w:tcW w:w="1933" w:type="dxa"/>
            <w:vAlign w:val="center"/>
          </w:tcPr>
          <w:p w:rsidR="00880BD4" w:rsidRPr="00AC1C8B" w:rsidRDefault="00880BD4" w:rsidP="006A5EFA">
            <w:pPr>
              <w:jc w:val="center"/>
              <w:rPr>
                <w:color w:val="000000"/>
                <w:szCs w:val="21"/>
              </w:rPr>
            </w:pPr>
            <w:r>
              <w:rPr>
                <w:rFonts w:hint="eastAsia"/>
                <w:color w:val="000000"/>
                <w:szCs w:val="21"/>
              </w:rPr>
              <w:t>20.09t</w:t>
            </w:r>
          </w:p>
        </w:tc>
        <w:tc>
          <w:tcPr>
            <w:tcW w:w="1933" w:type="dxa"/>
            <w:vAlign w:val="center"/>
          </w:tcPr>
          <w:p w:rsidR="00880BD4" w:rsidRPr="00AC1C8B" w:rsidRDefault="00880BD4" w:rsidP="006A5EFA">
            <w:pPr>
              <w:jc w:val="center"/>
              <w:rPr>
                <w:color w:val="000000"/>
                <w:szCs w:val="21"/>
              </w:rPr>
            </w:pPr>
            <w:r>
              <w:rPr>
                <w:rFonts w:hint="eastAsia"/>
                <w:color w:val="000000"/>
                <w:szCs w:val="21"/>
              </w:rPr>
              <w:t>20.11t</w:t>
            </w:r>
          </w:p>
        </w:tc>
        <w:tc>
          <w:tcPr>
            <w:tcW w:w="1702" w:type="dxa"/>
            <w:vAlign w:val="center"/>
          </w:tcPr>
          <w:p w:rsidR="00880BD4" w:rsidRPr="00AC1C8B" w:rsidRDefault="00880BD4" w:rsidP="006A5EFA">
            <w:pPr>
              <w:jc w:val="center"/>
              <w:rPr>
                <w:color w:val="000000"/>
                <w:szCs w:val="21"/>
              </w:rPr>
            </w:pPr>
            <w:r>
              <w:rPr>
                <w:rFonts w:hint="eastAsia"/>
                <w:color w:val="000000"/>
                <w:szCs w:val="21"/>
              </w:rPr>
              <w:t>40kg</w:t>
            </w:r>
          </w:p>
        </w:tc>
      </w:tr>
    </w:tbl>
    <w:p w:rsidR="00880BD4" w:rsidRPr="0042202F" w:rsidRDefault="00880BD4" w:rsidP="00880BD4">
      <w:pPr>
        <w:spacing w:line="340" w:lineRule="exact"/>
        <w:jc w:val="center"/>
        <w:rPr>
          <w:rFonts w:ascii="黑体" w:eastAsia="黑体" w:hAnsi="黑体"/>
          <w:szCs w:val="21"/>
        </w:rPr>
      </w:pPr>
    </w:p>
    <w:p w:rsidR="00880BD4" w:rsidRPr="00EF793B" w:rsidRDefault="00B5360D" w:rsidP="00B5360D">
      <w:pPr>
        <w:snapToGrid w:val="0"/>
        <w:spacing w:line="360" w:lineRule="auto"/>
        <w:rPr>
          <w:rFonts w:ascii="黑体" w:eastAsia="黑体" w:hAnsi="黑体"/>
          <w:sz w:val="24"/>
        </w:rPr>
      </w:pPr>
      <w:r>
        <w:rPr>
          <w:rFonts w:hint="eastAsia"/>
          <w:sz w:val="24"/>
        </w:rPr>
        <w:t>C.1.1</w:t>
      </w:r>
      <w:r w:rsidR="00880BD4" w:rsidRPr="00EF793B">
        <w:rPr>
          <w:rFonts w:ascii="黑体" w:eastAsia="黑体" w:hAnsi="黑体" w:hint="eastAsia"/>
          <w:sz w:val="24"/>
        </w:rPr>
        <w:t>测量不确定度评定</w:t>
      </w:r>
    </w:p>
    <w:p w:rsidR="00880BD4" w:rsidRPr="00B5360D" w:rsidRDefault="00B5360D" w:rsidP="00B5360D">
      <w:pPr>
        <w:adjustRightInd w:val="0"/>
        <w:spacing w:line="360" w:lineRule="auto"/>
        <w:ind w:right="-50"/>
        <w:rPr>
          <w:sz w:val="24"/>
        </w:rPr>
      </w:pPr>
      <w:r>
        <w:rPr>
          <w:rFonts w:hint="eastAsia"/>
          <w:sz w:val="24"/>
        </w:rPr>
        <w:t>C.1.1.1</w:t>
      </w:r>
      <w:r w:rsidR="00880BD4" w:rsidRPr="00B5360D">
        <w:rPr>
          <w:rFonts w:hint="eastAsia"/>
          <w:sz w:val="24"/>
        </w:rPr>
        <w:t>由重复性引入的标准不确定度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w:p>
    <w:p w:rsidR="00880BD4" w:rsidRDefault="00DC29EB" w:rsidP="00880BD4">
      <w:pPr>
        <w:pStyle w:val="afffff0"/>
        <w:adjustRightInd w:val="0"/>
        <w:spacing w:line="360" w:lineRule="auto"/>
        <w:ind w:left="709" w:right="-50" w:firstLineChars="0" w:firstLine="0"/>
        <w:rPr>
          <w:sz w:val="24"/>
        </w:rPr>
      </w:pPr>
      <m:oMathPara>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 xml:space="preserve"> 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MR</m:t>
                  </m:r>
                </m:sub>
              </m:sSub>
            </m:num>
            <m:den>
              <m:rad>
                <m:radPr>
                  <m:degHide m:val="on"/>
                  <m:ctrlPr>
                    <w:rPr>
                      <w:rFonts w:ascii="Cambria Math" w:hAnsi="Cambria Math"/>
                      <w:i/>
                      <w:sz w:val="24"/>
                    </w:rPr>
                  </m:ctrlPr>
                </m:radPr>
                <m:deg/>
                <m:e>
                  <m:r>
                    <w:rPr>
                      <w:rFonts w:ascii="Cambria Math" w:hAnsi="Cambria Math"/>
                      <w:sz w:val="24"/>
                    </w:rPr>
                    <m:t>3</m:t>
                  </m:r>
                </m:e>
              </m:rad>
              <m:r>
                <w:rPr>
                  <w:rFonts w:ascii="Cambria Math" w:hAnsi="Cambria Math"/>
                  <w:sz w:val="24"/>
                </w:rPr>
                <m:t>C</m:t>
              </m:r>
            </m:den>
          </m:f>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40</m:t>
              </m:r>
            </m:num>
            <m:den>
              <m:r>
                <m:rPr>
                  <m:sty m:val="p"/>
                </m:rPr>
                <w:rPr>
                  <w:rFonts w:ascii="Cambria Math" w:hAnsi="Cambria Math"/>
                  <w:sz w:val="24"/>
                </w:rPr>
                <m:t>1.73×1.69</m:t>
              </m:r>
            </m:den>
          </m:f>
          <m:r>
            <m:rPr>
              <m:sty m:val="p"/>
            </m:rPr>
            <w:rPr>
              <w:rFonts w:ascii="Cambria Math" w:hAnsi="Cambria Math"/>
              <w:sz w:val="24"/>
            </w:rPr>
            <m:t>≈13.6kg</m:t>
          </m:r>
        </m:oMath>
      </m:oMathPara>
    </w:p>
    <w:p w:rsidR="00880BD4" w:rsidRPr="00B5360D" w:rsidRDefault="00B5360D" w:rsidP="00B5360D">
      <w:pPr>
        <w:adjustRightInd w:val="0"/>
        <w:spacing w:line="360" w:lineRule="auto"/>
        <w:ind w:right="-50"/>
        <w:rPr>
          <w:sz w:val="24"/>
        </w:rPr>
      </w:pPr>
      <w:r>
        <w:rPr>
          <w:rFonts w:hint="eastAsia"/>
          <w:sz w:val="24"/>
        </w:rPr>
        <w:t>C.1.1.2</w:t>
      </w:r>
      <w:r w:rsidR="00880BD4" w:rsidRPr="00B5360D">
        <w:rPr>
          <w:rFonts w:hint="eastAsia"/>
          <w:sz w:val="24"/>
        </w:rPr>
        <w:t>由分辨力引入的标准不确定度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w:p>
    <w:p w:rsidR="00880BD4" w:rsidRDefault="00DC29EB" w:rsidP="00880BD4">
      <w:pPr>
        <w:pStyle w:val="afffff0"/>
        <w:adjustRightInd w:val="0"/>
        <w:spacing w:line="360" w:lineRule="auto"/>
        <w:ind w:left="709" w:right="-50" w:firstLineChars="0" w:firstLine="0"/>
        <w:rPr>
          <w:sz w:val="24"/>
        </w:rPr>
      </w:pPr>
      <m:oMathPara>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r>
            <m:rPr>
              <m:sty m:val="p"/>
            </m:rPr>
            <w:rPr>
              <w:rFonts w:ascii="Cambria Math" w:hAnsi="Cambria Math" w:hint="eastAsia"/>
              <w:sz w:val="24"/>
            </w:rPr>
            <m:t>=</m:t>
          </m:r>
          <m:f>
            <m:fPr>
              <m:ctrlPr>
                <w:rPr>
                  <w:rFonts w:ascii="Cambria Math" w:eastAsiaTheme="minorEastAsia" w:hAnsi="Cambria Math" w:cstheme="minorBidi"/>
                  <w:sz w:val="24"/>
                </w:rPr>
              </m:ctrlPr>
            </m:fPr>
            <m:num>
              <m:sSub>
                <m:sSubPr>
                  <m:ctrlPr>
                    <w:rPr>
                      <w:rFonts w:ascii="Cambria Math" w:eastAsiaTheme="minorEastAsia" w:hAnsi="Cambria Math" w:cstheme="minorBidi"/>
                      <w:bCs/>
                      <w:i/>
                      <w:sz w:val="24"/>
                    </w:rPr>
                  </m:ctrlPr>
                </m:sSubPr>
                <m:e>
                  <m:r>
                    <w:rPr>
                      <w:rFonts w:ascii="Cambria Math" w:hAnsi="Cambria Math" w:hint="eastAsia"/>
                      <w:sz w:val="24"/>
                    </w:rPr>
                    <m:t>d</m:t>
                  </m:r>
                </m:e>
                <m:sub>
                  <m:r>
                    <w:rPr>
                      <w:rFonts w:ascii="Cambria Math" w:hAnsi="Cambria Math"/>
                      <w:sz w:val="24"/>
                    </w:rPr>
                    <m:t>M</m:t>
                  </m:r>
                </m:sub>
              </m:sSub>
            </m:num>
            <m:den>
              <m:r>
                <m:rPr>
                  <m:sty m:val="p"/>
                </m:rPr>
                <w:rPr>
                  <w:rFonts w:ascii="Cambria Math" w:hAnsi="Cambria Math"/>
                  <w:sz w:val="24"/>
                </w:rPr>
                <m:t>2</m:t>
              </m:r>
              <m:rad>
                <m:radPr>
                  <m:degHide m:val="on"/>
                  <m:ctrlPr>
                    <w:rPr>
                      <w:rFonts w:ascii="Cambria Math" w:eastAsiaTheme="minorEastAsia" w:hAnsi="Cambria Math" w:cstheme="minorBidi"/>
                      <w:sz w:val="24"/>
                    </w:rPr>
                  </m:ctrlPr>
                </m:radPr>
                <m:deg/>
                <m:e>
                  <m:r>
                    <m:rPr>
                      <m:sty m:val="p"/>
                    </m:rPr>
                    <w:rPr>
                      <w:rFonts w:ascii="Cambria Math" w:hAnsi="Cambria Math"/>
                      <w:sz w:val="24"/>
                    </w:rPr>
                    <m:t>3</m:t>
                  </m:r>
                </m:e>
              </m:rad>
            </m:den>
          </m:f>
          <m:r>
            <m:rPr>
              <m:sty m:val="p"/>
            </m:rPr>
            <w:rPr>
              <w:rFonts w:ascii="Cambria Math" w:eastAsiaTheme="minorEastAsia" w:hAnsi="Cambria Math" w:cstheme="minorBidi"/>
              <w:sz w:val="24"/>
            </w:rPr>
            <m:t>=</m:t>
          </m:r>
          <m:f>
            <m:fPr>
              <m:ctrlPr>
                <w:rPr>
                  <w:rFonts w:ascii="Cambria Math" w:eastAsiaTheme="minorEastAsia" w:hAnsi="Cambria Math" w:cstheme="minorBidi"/>
                  <w:sz w:val="24"/>
                </w:rPr>
              </m:ctrlPr>
            </m:fPr>
            <m:num>
              <m:r>
                <m:rPr>
                  <m:sty m:val="p"/>
                </m:rPr>
                <w:rPr>
                  <w:rFonts w:ascii="Cambria Math" w:eastAsiaTheme="minorEastAsia" w:hAnsi="Cambria Math" w:cstheme="minorBidi"/>
                  <w:sz w:val="24"/>
                </w:rPr>
                <m:t>10</m:t>
              </m:r>
            </m:num>
            <m:den>
              <m:r>
                <m:rPr>
                  <m:sty m:val="p"/>
                </m:rPr>
                <w:rPr>
                  <w:rFonts w:ascii="Cambria Math" w:eastAsiaTheme="minorEastAsia" w:hAnsi="Cambria Math" w:cstheme="minorBidi"/>
                  <w:sz w:val="24"/>
                </w:rPr>
                <m:t>3.46</m:t>
              </m:r>
            </m:den>
          </m:f>
          <m:r>
            <m:rPr>
              <m:sty m:val="p"/>
            </m:rPr>
            <w:rPr>
              <w:rFonts w:ascii="Cambria Math" w:eastAsiaTheme="minorEastAsia" w:hAnsi="Cambria Math" w:cstheme="minorBidi"/>
              <w:sz w:val="24"/>
            </w:rPr>
            <m:t>≈2.9kg</m:t>
          </m:r>
        </m:oMath>
      </m:oMathPara>
    </w:p>
    <w:p w:rsidR="00880BD4" w:rsidRDefault="00B5360D" w:rsidP="00B5360D">
      <w:pPr>
        <w:adjustRightInd w:val="0"/>
        <w:spacing w:line="360" w:lineRule="auto"/>
        <w:ind w:right="-50"/>
        <w:rPr>
          <w:sz w:val="24"/>
        </w:rPr>
      </w:pPr>
      <w:r>
        <w:rPr>
          <w:rFonts w:hint="eastAsia"/>
          <w:sz w:val="24"/>
        </w:rPr>
        <w:t>C.1.1.3</w:t>
      </w:r>
      <w:r w:rsidR="00880BD4">
        <w:rPr>
          <w:rFonts w:hint="eastAsia"/>
          <w:sz w:val="24"/>
        </w:rPr>
        <w:t>输入量</w:t>
      </w:r>
      <w:r w:rsidR="00880BD4" w:rsidRPr="000222C9">
        <w:rPr>
          <w:rFonts w:ascii="宋体" w:hAnsi="宋体" w:hint="eastAsia"/>
          <w:i/>
          <w:sz w:val="24"/>
        </w:rPr>
        <w:t>L</w:t>
      </w:r>
      <w:r w:rsidR="00880BD4">
        <w:rPr>
          <w:rFonts w:ascii="宋体" w:hAnsi="宋体" w:hint="eastAsia"/>
          <w:sz w:val="24"/>
          <w:vertAlign w:val="subscript"/>
        </w:rPr>
        <w:t>M</w:t>
      </w:r>
      <w:r w:rsidR="00880BD4">
        <w:rPr>
          <w:rFonts w:hint="eastAsia"/>
          <w:sz w:val="24"/>
        </w:rPr>
        <w:t>的标准不确定度</w:t>
      </w:r>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M</m:t>
                </m:r>
              </m:sub>
            </m:sSub>
          </m:e>
        </m:d>
      </m:oMath>
    </w:p>
    <w:p w:rsidR="00880BD4" w:rsidRDefault="00880BD4" w:rsidP="00880BD4">
      <w:pPr>
        <w:adjustRightInd w:val="0"/>
        <w:snapToGrid w:val="0"/>
        <w:spacing w:line="360" w:lineRule="auto"/>
        <w:ind w:right="-50" w:firstLineChars="700" w:firstLine="1680"/>
        <w:rPr>
          <w:rFonts w:ascii="宋体" w:hAnsi="宋体"/>
          <w:sz w:val="24"/>
        </w:rPr>
      </w:pPr>
      <m:oMathPara>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M</m:t>
                  </m:r>
                </m:sub>
              </m:sSub>
            </m:e>
          </m:d>
          <m:r>
            <m:rPr>
              <m:sty m:val="p"/>
            </m:rPr>
            <w:rPr>
              <w:rFonts w:ascii="Cambria Math" w:hAnsi="Cambria Math" w:hint="eastAsia"/>
              <w:sz w:val="24"/>
            </w:rPr>
            <m:t>=</m:t>
          </m:r>
          <m:f>
            <m:fPr>
              <m:ctrlPr>
                <w:rPr>
                  <w:rFonts w:ascii="Cambria Math" w:hAnsi="Cambria Math"/>
                  <w:sz w:val="24"/>
                </w:rPr>
              </m:ctrlPr>
            </m:fPr>
            <m:num>
              <m:r>
                <m:rPr>
                  <m:sty m:val="p"/>
                </m:rPr>
                <w:rPr>
                  <w:rFonts w:ascii="Cambria Math" w:hAnsi="Cambria Math"/>
                  <w:sz w:val="24"/>
                </w:rPr>
                <m:t>mpe</m:t>
              </m:r>
            </m:num>
            <m:den>
              <m:rad>
                <m:radPr>
                  <m:degHide m:val="on"/>
                  <m:ctrlPr>
                    <w:rPr>
                      <w:rFonts w:ascii="Cambria Math" w:hAnsi="Cambria Math"/>
                      <w:sz w:val="24"/>
                    </w:rPr>
                  </m:ctrlPr>
                </m:radPr>
                <m:deg/>
                <m:e>
                  <m:r>
                    <m:rPr>
                      <m:sty m:val="p"/>
                    </m:rPr>
                    <w:rPr>
                      <w:rFonts w:ascii="Cambria Math" w:hAnsi="Cambria Math"/>
                      <w:sz w:val="24"/>
                    </w:rPr>
                    <m:t>3</m:t>
                  </m:r>
                </m:e>
              </m:rad>
              <m:ctrlPr>
                <w:rPr>
                  <w:rFonts w:ascii="Cambria Math" w:hAnsi="Cambria Math"/>
                  <w:i/>
                  <w:sz w:val="24"/>
                </w:rPr>
              </m:ctrlPr>
            </m:den>
          </m:f>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20×0.05</m:t>
              </m:r>
            </m:num>
            <m:den>
              <m:r>
                <m:rPr>
                  <m:sty m:val="p"/>
                </m:rPr>
                <w:rPr>
                  <w:rFonts w:ascii="Cambria Math" w:hAnsi="Cambria Math"/>
                  <w:sz w:val="24"/>
                </w:rPr>
                <m:t>1.73</m:t>
              </m:r>
            </m:den>
          </m:f>
          <m:r>
            <m:rPr>
              <m:sty m:val="p"/>
            </m:rPr>
            <w:rPr>
              <w:rFonts w:ascii="Cambria Math" w:hAnsi="Cambria Math"/>
              <w:sz w:val="24"/>
            </w:rPr>
            <m:t>≈0.6kg</m:t>
          </m:r>
        </m:oMath>
      </m:oMathPara>
    </w:p>
    <w:p w:rsidR="00880BD4" w:rsidRPr="00B5360D" w:rsidRDefault="00B5360D" w:rsidP="00B5360D">
      <w:pPr>
        <w:adjustRightInd w:val="0"/>
        <w:spacing w:line="360" w:lineRule="auto"/>
        <w:ind w:right="-50"/>
        <w:rPr>
          <w:sz w:val="24"/>
        </w:rPr>
      </w:pPr>
      <w:r>
        <w:rPr>
          <w:rFonts w:hint="eastAsia"/>
          <w:sz w:val="24"/>
        </w:rPr>
        <w:t>C.1.1.4</w:t>
      </w:r>
      <w:r w:rsidR="00880BD4" w:rsidRPr="00B5360D">
        <w:rPr>
          <w:rFonts w:hint="eastAsia"/>
          <w:sz w:val="24"/>
        </w:rPr>
        <w:t>合成不确定度评定</w:t>
      </w:r>
    </w:p>
    <w:p w:rsidR="00880BD4" w:rsidRDefault="00880BD4" w:rsidP="00880BD4">
      <w:pPr>
        <w:adjustRightInd w:val="0"/>
        <w:snapToGrid w:val="0"/>
        <w:spacing w:line="360" w:lineRule="auto"/>
        <w:ind w:right="-50" w:firstLineChars="200" w:firstLine="480"/>
        <w:rPr>
          <w:sz w:val="24"/>
        </w:rPr>
      </w:pPr>
      <w:r>
        <w:rPr>
          <w:rFonts w:ascii="宋体" w:hAnsi="宋体" w:hint="eastAsia"/>
          <w:sz w:val="24"/>
        </w:rPr>
        <w:t>考虑到</w:t>
      </w:r>
      <w:r w:rsidRPr="00EF793B">
        <w:rPr>
          <w:rFonts w:hint="eastAsia"/>
          <w:sz w:val="24"/>
        </w:rPr>
        <w:t>重复性测量引入的标准不确定度</w:t>
      </w:r>
      <w:r>
        <w:rPr>
          <w:rFonts w:ascii="宋体" w:hAnsi="宋体" w:hint="eastAsia"/>
          <w:sz w:val="24"/>
        </w:rPr>
        <w:t>大于称量</w:t>
      </w:r>
      <w:r w:rsidRPr="00184691">
        <w:rPr>
          <w:rFonts w:ascii="宋体" w:hAnsi="宋体" w:hint="eastAsia"/>
          <w:sz w:val="24"/>
        </w:rPr>
        <w:t>装置</w:t>
      </w:r>
      <w:r>
        <w:rPr>
          <w:rFonts w:ascii="宋体" w:hAnsi="宋体" w:hint="eastAsia"/>
          <w:sz w:val="24"/>
        </w:rPr>
        <w:t>分辨率</w:t>
      </w:r>
      <w:r w:rsidRPr="00EF793B">
        <w:rPr>
          <w:rFonts w:hint="eastAsia"/>
          <w:sz w:val="24"/>
        </w:rPr>
        <w:t>引入的标准不确定度</w:t>
      </w:r>
      <w:r>
        <w:rPr>
          <w:rFonts w:hint="eastAsia"/>
          <w:sz w:val="24"/>
        </w:rPr>
        <w:t>，因此</w:t>
      </w:r>
    </w:p>
    <w:p w:rsidR="00880BD4" w:rsidRDefault="00880BD4" w:rsidP="00880BD4">
      <w:pPr>
        <w:adjustRightInd w:val="0"/>
        <w:snapToGrid w:val="0"/>
        <w:spacing w:line="360" w:lineRule="auto"/>
        <w:ind w:right="-50" w:firstLineChars="200" w:firstLine="480"/>
        <w:rPr>
          <w:position w:val="-10"/>
          <w:sz w:val="24"/>
        </w:rPr>
      </w:pPr>
      <m:oMathPara>
        <m:oMath>
          <m:r>
            <w:rPr>
              <w:rFonts w:ascii="Cambria Math" w:hAnsi="Cambria Math"/>
              <w:sz w:val="24"/>
            </w:rPr>
            <m:t>u</m:t>
          </m:r>
          <m:sSub>
            <m:sSubPr>
              <m:ctrlPr>
                <w:rPr>
                  <w:rFonts w:ascii="Cambria Math" w:hAnsiTheme="minorEastAsia"/>
                  <w:sz w:val="24"/>
                </w:rPr>
              </m:ctrlPr>
            </m:sSubPr>
            <m:e>
              <m:r>
                <w:rPr>
                  <w:rFonts w:ascii="Cambria Math" w:hAnsiTheme="minorEastAsia"/>
                  <w:sz w:val="24"/>
                </w:rPr>
                <m:t>(</m:t>
              </m:r>
              <m:sSub>
                <m:sSubPr>
                  <m:ctrlPr>
                    <w:rPr>
                      <w:rFonts w:ascii="Cambria Math" w:hAnsiTheme="minorEastAsia"/>
                      <w:sz w:val="24"/>
                    </w:rPr>
                  </m:ctrlPr>
                </m:sSubPr>
                <m:e>
                  <m:r>
                    <w:rPr>
                      <w:rFonts w:ascii="Cambria Math" w:hAnsi="Cambria Math"/>
                      <w:sz w:val="24"/>
                    </w:rPr>
                    <m:t>E</m:t>
                  </m:r>
                </m:e>
                <m:sub>
                  <m:r>
                    <m:rPr>
                      <m:sty m:val="p"/>
                    </m:rPr>
                    <w:rPr>
                      <w:rFonts w:ascii="Cambria Math" w:hAnsiTheme="minorEastAsia"/>
                      <w:sz w:val="24"/>
                    </w:rPr>
                    <m:t>M</m:t>
                  </m:r>
                </m:sub>
              </m:sSub>
              <m:r>
                <m:rPr>
                  <m:sty m:val="p"/>
                </m:rPr>
                <w:rPr>
                  <w:rFonts w:ascii="Cambria Math" w:hAnsiTheme="minorEastAsia"/>
                  <w:sz w:val="24"/>
                </w:rPr>
                <m:t>)=</m:t>
              </m:r>
              <m:sSup>
                <m:sSupPr>
                  <m:ctrlPr>
                    <w:rPr>
                      <w:rFonts w:ascii="Cambria Math" w:hAnsiTheme="minorEastAsia"/>
                      <w:sz w:val="24"/>
                    </w:rPr>
                  </m:ctrlPr>
                </m:sSupPr>
                <m:e>
                  <m:rad>
                    <m:radPr>
                      <m:degHide m:val="on"/>
                      <m:ctrlPr>
                        <w:rPr>
                          <w:rFonts w:ascii="Cambria Math" w:hAnsiTheme="minorEastAsia"/>
                          <w:i/>
                          <w:sz w:val="24"/>
                        </w:rPr>
                      </m:ctrlPr>
                    </m:radPr>
                    <m:deg/>
                    <m:e>
                      <m:sSup>
                        <m:sSupPr>
                          <m:ctrlPr>
                            <w:rPr>
                              <w:rFonts w:ascii="Cambria Math" w:hAnsiTheme="minorEastAsia"/>
                              <w:sz w:val="24"/>
                            </w:rPr>
                          </m:ctrlPr>
                        </m:sSupPr>
                        <m:e>
                          <m:sSub>
                            <m:sSubPr>
                              <m:ctrlPr>
                                <w:rPr>
                                  <w:rFonts w:ascii="Cambria Math" w:hAnsiTheme="minorEastAsia"/>
                                  <w:sz w:val="24"/>
                                </w:rPr>
                              </m:ctrlPr>
                            </m:sSubPr>
                            <m:e>
                              <m:r>
                                <w:rPr>
                                  <w:rFonts w:ascii="Cambria Math" w:hAnsiTheme="minorEastAsia"/>
                                  <w:sz w:val="24"/>
                                </w:rPr>
                                <m:t xml:space="preserve"> </m:t>
                              </m:r>
                              <m:r>
                                <w:rPr>
                                  <w:rFonts w:ascii="Cambria Math" w:hAnsi="Cambria Math"/>
                                  <w:sz w:val="24"/>
                                </w:rPr>
                                <m:t>u</m:t>
                              </m:r>
                            </m:e>
                            <m:sub>
                              <m:r>
                                <m:rPr>
                                  <m:sty m:val="p"/>
                                </m:rPr>
                                <w:rPr>
                                  <w:rFonts w:ascii="Cambria Math" w:hAnsiTheme="minorEastAsia"/>
                                  <w:sz w:val="24"/>
                                </w:rPr>
                                <m:t>1</m:t>
                              </m:r>
                            </m:sub>
                          </m:sSub>
                        </m:e>
                        <m:sup>
                          <m:r>
                            <m:rPr>
                              <m:sty m:val="p"/>
                            </m:rPr>
                            <w:rPr>
                              <w:rFonts w:ascii="Cambria Math" w:hAnsiTheme="minorEastAsia"/>
                              <w:sz w:val="24"/>
                            </w:rPr>
                            <m:t>2</m:t>
                          </m:r>
                        </m:sup>
                      </m:sSup>
                      <m:d>
                        <m:dPr>
                          <m:ctrlPr>
                            <w:rPr>
                              <w:rFonts w:ascii="Cambria Math" w:hAnsiTheme="minorEastAsia"/>
                              <w:sz w:val="24"/>
                            </w:rPr>
                          </m:ctrlPr>
                        </m:dPr>
                        <m:e>
                          <m:sSub>
                            <m:sSubPr>
                              <m:ctrlPr>
                                <w:rPr>
                                  <w:rFonts w:ascii="Cambria Math" w:hAnsiTheme="minorEastAsia"/>
                                  <w:i/>
                                  <w:sz w:val="24"/>
                                </w:rPr>
                              </m:ctrlPr>
                            </m:sSubPr>
                            <m:e>
                              <m:r>
                                <w:rPr>
                                  <w:rFonts w:ascii="Cambria Math" w:hAnsi="Cambria Math"/>
                                  <w:sz w:val="24"/>
                                </w:rPr>
                                <m:t>I</m:t>
                              </m:r>
                            </m:e>
                            <m:sub>
                              <m:r>
                                <m:rPr>
                                  <m:sty m:val="p"/>
                                </m:rPr>
                                <w:rPr>
                                  <w:rFonts w:ascii="Cambria Math" w:hAnsiTheme="minorEastAsia"/>
                                  <w:sz w:val="24"/>
                                </w:rPr>
                                <m:t>M</m:t>
                              </m:r>
                            </m:sub>
                          </m:sSub>
                        </m:e>
                      </m:d>
                      <m:r>
                        <m:rPr>
                          <m:sty m:val="p"/>
                        </m:rPr>
                        <w:rPr>
                          <w:rFonts w:ascii="Cambria Math" w:hAnsiTheme="minorEastAsia"/>
                          <w:sz w:val="24"/>
                        </w:rPr>
                        <m:t>+</m:t>
                      </m:r>
                      <m:sSup>
                        <m:sSupPr>
                          <m:ctrlPr>
                            <w:rPr>
                              <w:rFonts w:ascii="Cambria Math" w:hAnsiTheme="minorEastAsia"/>
                              <w:i/>
                              <w:sz w:val="24"/>
                            </w:rPr>
                          </m:ctrlPr>
                        </m:sSupPr>
                        <m:e>
                          <m:r>
                            <w:rPr>
                              <w:rFonts w:ascii="Cambria Math" w:hAnsi="Cambria Math"/>
                              <w:sz w:val="24"/>
                            </w:rPr>
                            <m:t>u</m:t>
                          </m:r>
                        </m:e>
                        <m:sup>
                          <m:r>
                            <w:rPr>
                              <w:rFonts w:ascii="Cambria Math" w:hAnsiTheme="minorEastAsia"/>
                              <w:sz w:val="24"/>
                            </w:rPr>
                            <m:t>2</m:t>
                          </m:r>
                        </m:sup>
                      </m:sSup>
                      <m:d>
                        <m:dPr>
                          <m:ctrlPr>
                            <w:rPr>
                              <w:rFonts w:ascii="Cambria Math" w:hAnsiTheme="minorEastAsia"/>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M</m:t>
                              </m:r>
                            </m:sub>
                          </m:sSub>
                        </m:e>
                      </m:d>
                    </m:e>
                  </m:rad>
                  <m:r>
                    <w:rPr>
                      <w:rFonts w:ascii="Cambria Math" w:hAnsiTheme="minorEastAsia"/>
                      <w:sz w:val="24"/>
                    </w:rPr>
                    <m:t>≈</m:t>
                  </m:r>
                  <m:r>
                    <w:rPr>
                      <w:rFonts w:ascii="Cambria Math" w:hAnsiTheme="minorEastAsia"/>
                      <w:sz w:val="24"/>
                    </w:rPr>
                    <m:t>14</m:t>
                  </m:r>
                  <m:r>
                    <m:rPr>
                      <m:sty m:val="p"/>
                    </m:rPr>
                    <w:rPr>
                      <w:rFonts w:ascii="Cambria Math" w:hAnsiTheme="minorEastAsia"/>
                      <w:sz w:val="24"/>
                    </w:rPr>
                    <m:t>kg</m:t>
                  </m:r>
                </m:e>
                <m:sup/>
              </m:sSup>
            </m:e>
            <m:sub/>
          </m:sSub>
        </m:oMath>
      </m:oMathPara>
    </w:p>
    <w:p w:rsidR="00880BD4" w:rsidRPr="00B5360D" w:rsidRDefault="00B5360D" w:rsidP="00B5360D">
      <w:pPr>
        <w:adjustRightInd w:val="0"/>
        <w:snapToGrid w:val="0"/>
        <w:spacing w:line="360" w:lineRule="auto"/>
        <w:ind w:right="-50"/>
        <w:rPr>
          <w:sz w:val="24"/>
        </w:rPr>
      </w:pPr>
      <w:r>
        <w:rPr>
          <w:rFonts w:hint="eastAsia"/>
          <w:sz w:val="24"/>
        </w:rPr>
        <w:t>C.1.1.5</w:t>
      </w:r>
      <w:r w:rsidR="00880BD4" w:rsidRPr="00B5360D">
        <w:rPr>
          <w:rFonts w:hint="eastAsia"/>
          <w:sz w:val="24"/>
        </w:rPr>
        <w:t>扩展不确定度评定</w:t>
      </w:r>
    </w:p>
    <w:p w:rsidR="00880BD4" w:rsidRPr="00EF793B" w:rsidRDefault="00880BD4" w:rsidP="00880BD4">
      <w:pPr>
        <w:snapToGrid w:val="0"/>
        <w:spacing w:before="50" w:after="50" w:line="360" w:lineRule="auto"/>
        <w:ind w:leftChars="-24" w:left="-50" w:right="790" w:firstLineChars="272" w:firstLine="653"/>
        <w:rPr>
          <w:sz w:val="24"/>
        </w:rPr>
      </w:pPr>
      <w:r w:rsidRPr="00EF793B">
        <w:rPr>
          <w:rFonts w:hint="eastAsia"/>
          <w:sz w:val="24"/>
        </w:rPr>
        <w:t>取包含因子</w:t>
      </w:r>
      <w:r w:rsidRPr="00EF793B">
        <w:rPr>
          <w:i/>
          <w:sz w:val="24"/>
        </w:rPr>
        <w:t>k</w:t>
      </w:r>
      <w:r w:rsidRPr="00EF793B">
        <w:rPr>
          <w:sz w:val="24"/>
        </w:rPr>
        <w:t>=2</w:t>
      </w:r>
      <w:r w:rsidRPr="00EF793B">
        <w:rPr>
          <w:rFonts w:hint="eastAsia"/>
          <w:sz w:val="24"/>
        </w:rPr>
        <w:t>，则</w:t>
      </w:r>
      <w:r w:rsidRPr="00EF793B">
        <w:rPr>
          <w:rFonts w:ascii="宋体" w:hAnsi="宋体" w:hint="eastAsia"/>
          <w:sz w:val="24"/>
        </w:rPr>
        <w:t>扩展不确定度</w:t>
      </w:r>
    </w:p>
    <w:p w:rsidR="00880BD4" w:rsidRDefault="00880BD4" w:rsidP="00880BD4">
      <w:pPr>
        <w:adjustRightInd w:val="0"/>
        <w:snapToGrid w:val="0"/>
        <w:spacing w:line="360" w:lineRule="auto"/>
        <w:ind w:right="-50" w:firstLineChars="200" w:firstLine="480"/>
        <w:rPr>
          <w:rFonts w:ascii="宋体" w:hAnsi="宋体"/>
          <w:sz w:val="24"/>
        </w:rPr>
      </w:pPr>
      <w:r>
        <w:rPr>
          <w:position w:val="-12"/>
          <w:sz w:val="24"/>
        </w:rPr>
        <w:t xml:space="preserve">                 </w:t>
      </w:r>
      <w:r w:rsidRPr="00EF793B">
        <w:rPr>
          <w:position w:val="-12"/>
          <w:sz w:val="24"/>
        </w:rPr>
        <w:t xml:space="preserve"> </w:t>
      </w:r>
      <m:oMath>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M</m:t>
            </m:r>
          </m:sub>
        </m:sSub>
        <m:r>
          <m:rPr>
            <m:sty m:val="p"/>
          </m:rPr>
          <w:rPr>
            <w:rFonts w:ascii="Cambria Math" w:hAnsi="Cambria Math"/>
            <w:sz w:val="24"/>
          </w:rPr>
          <m:t>=2×</m:t>
        </m:r>
        <m:r>
          <w:rPr>
            <w:rFonts w:ascii="Cambria Math" w:hAnsi="Cambria Math"/>
            <w:sz w:val="24"/>
          </w:rPr>
          <m:t>u</m:t>
        </m:r>
        <m:d>
          <m:dPr>
            <m:ctrlPr>
              <w:rPr>
                <w:rFonts w:ascii="Cambria Math" w:hAnsi="Cambria Math"/>
                <w:i/>
                <w:sz w:val="24"/>
              </w:rPr>
            </m:ctrlPr>
          </m:dPr>
          <m:e>
            <m:sSub>
              <m:sSubPr>
                <m:ctrlPr>
                  <w:rPr>
                    <w:rFonts w:ascii="Cambria Math" w:hAnsi="Cambria Math"/>
                    <w:sz w:val="24"/>
                  </w:rPr>
                </m:ctrlPr>
              </m:sSubPr>
              <m:e>
                <m:r>
                  <w:rPr>
                    <w:rFonts w:ascii="Cambria Math" w:hAnsi="Cambria Math" w:hint="eastAsia"/>
                    <w:sz w:val="24"/>
                  </w:rPr>
                  <m:t>E</m:t>
                </m:r>
              </m:e>
              <m:sub>
                <m:r>
                  <m:rPr>
                    <m:sty m:val="p"/>
                  </m:rPr>
                  <w:rPr>
                    <w:rFonts w:ascii="Cambria Math" w:hAnsi="Cambria Math"/>
                    <w:sz w:val="24"/>
                  </w:rPr>
                  <m:t>M</m:t>
                </m:r>
              </m:sub>
            </m:sSub>
            <m:ctrlPr>
              <w:rPr>
                <w:rFonts w:ascii="Cambria Math" w:hAnsi="Cambria Math"/>
                <w:sz w:val="24"/>
              </w:rPr>
            </m:ctrlPr>
          </m:e>
        </m:d>
        <m:r>
          <m:rPr>
            <m:sty m:val="p"/>
          </m:rPr>
          <w:rPr>
            <w:rFonts w:ascii="Cambria Math" w:hAnsi="Cambria Math" w:hint="eastAsia"/>
            <w:sz w:val="24"/>
          </w:rPr>
          <m:t>=</m:t>
        </m:r>
        <m:r>
          <m:rPr>
            <m:sty m:val="p"/>
          </m:rPr>
          <w:rPr>
            <w:rFonts w:ascii="Cambria Math" w:hAnsi="Cambria Math"/>
            <w:sz w:val="24"/>
          </w:rPr>
          <m:t>28kg</m:t>
        </m:r>
      </m:oMath>
    </w:p>
    <w:p w:rsidR="00880BD4" w:rsidRDefault="00880BD4" w:rsidP="00880BD4">
      <w:pPr>
        <w:jc w:val="center"/>
      </w:pPr>
    </w:p>
    <w:p w:rsidR="00880BD4" w:rsidRPr="00895B11" w:rsidRDefault="00880BD4" w:rsidP="00880BD4">
      <w:pPr>
        <w:jc w:val="center"/>
        <w:rPr>
          <w:sz w:val="24"/>
        </w:rPr>
      </w:pPr>
      <w:r w:rsidRPr="00895B11">
        <w:rPr>
          <w:sz w:val="24"/>
        </w:rPr>
        <w:t>第二部分</w:t>
      </w:r>
      <w:r w:rsidRPr="00895B11">
        <w:rPr>
          <w:rFonts w:hint="eastAsia"/>
          <w:sz w:val="24"/>
        </w:rPr>
        <w:t xml:space="preserve"> </w:t>
      </w:r>
      <w:r>
        <w:rPr>
          <w:rFonts w:hint="eastAsia"/>
          <w:sz w:val="24"/>
        </w:rPr>
        <w:t>质心标准位置测量</w:t>
      </w:r>
      <w:r w:rsidRPr="00895B11">
        <w:rPr>
          <w:rFonts w:hint="eastAsia"/>
          <w:sz w:val="24"/>
        </w:rPr>
        <w:t>不确定度评定</w:t>
      </w:r>
    </w:p>
    <w:p w:rsidR="00880BD4" w:rsidRPr="00B5360D" w:rsidRDefault="00B5360D" w:rsidP="00B5360D">
      <w:pPr>
        <w:adjustRightInd w:val="0"/>
        <w:snapToGrid w:val="0"/>
        <w:spacing w:line="360" w:lineRule="auto"/>
        <w:ind w:right="-50"/>
        <w:rPr>
          <w:sz w:val="24"/>
        </w:rPr>
      </w:pPr>
      <w:r>
        <w:rPr>
          <w:rFonts w:hint="eastAsia"/>
          <w:sz w:val="24"/>
        </w:rPr>
        <w:t>C.2</w:t>
      </w:r>
      <w:r w:rsidR="00880BD4" w:rsidRPr="00B5360D">
        <w:rPr>
          <w:sz w:val="24"/>
        </w:rPr>
        <w:t>测量方式</w:t>
      </w:r>
    </w:p>
    <w:p w:rsidR="00880BD4" w:rsidRPr="00E6372D" w:rsidRDefault="00880BD4" w:rsidP="00880BD4">
      <w:pPr>
        <w:adjustRightInd w:val="0"/>
        <w:snapToGrid w:val="0"/>
        <w:spacing w:line="360" w:lineRule="auto"/>
        <w:ind w:right="-50" w:firstLine="420"/>
        <w:rPr>
          <w:sz w:val="24"/>
        </w:rPr>
      </w:pPr>
      <w:r w:rsidRPr="00472F96">
        <w:rPr>
          <w:sz w:val="24"/>
        </w:rPr>
        <w:t>用</w:t>
      </w:r>
      <w:r>
        <w:rPr>
          <w:rFonts w:hint="eastAsia"/>
          <w:sz w:val="24"/>
        </w:rPr>
        <w:t>0</w:t>
      </w:r>
      <w:r>
        <w:rPr>
          <w:rFonts w:hint="eastAsia"/>
          <w:sz w:val="24"/>
        </w:rPr>
        <w:t>级</w:t>
      </w:r>
      <w:r w:rsidRPr="006047E9">
        <w:rPr>
          <w:rFonts w:hint="eastAsia"/>
          <w:sz w:val="24"/>
        </w:rPr>
        <w:t>手持式激光测距仪</w:t>
      </w:r>
      <w:r>
        <w:rPr>
          <w:rFonts w:ascii="宋体" w:hint="eastAsia"/>
          <w:sz w:val="24"/>
        </w:rPr>
        <w:t>测量</w:t>
      </w:r>
      <w:r>
        <w:rPr>
          <w:rFonts w:hint="eastAsia"/>
          <w:sz w:val="24"/>
        </w:rPr>
        <w:t>G</w:t>
      </w:r>
      <w:r>
        <w:rPr>
          <w:rFonts w:hint="eastAsia"/>
          <w:sz w:val="24"/>
        </w:rPr>
        <w:t>点</w:t>
      </w:r>
      <w:r w:rsidRPr="00DA3B0E">
        <w:rPr>
          <w:rFonts w:hint="eastAsia"/>
          <w:i/>
          <w:sz w:val="24"/>
        </w:rPr>
        <w:t>x</w:t>
      </w:r>
      <w:r w:rsidRPr="00862A96">
        <w:rPr>
          <w:rFonts w:hint="eastAsia"/>
          <w:sz w:val="24"/>
        </w:rPr>
        <w:t>轴方</w:t>
      </w:r>
      <w:r w:rsidRPr="00F70CEC">
        <w:rPr>
          <w:rFonts w:hint="eastAsia"/>
          <w:sz w:val="24"/>
        </w:rPr>
        <w:t>向距离</w:t>
      </w:r>
      <w:r w:rsidRPr="00EF716D">
        <w:rPr>
          <w:rFonts w:hint="eastAsia"/>
          <w:sz w:val="24"/>
        </w:rPr>
        <w:t>X</w:t>
      </w:r>
      <w:r w:rsidRPr="00EF716D">
        <w:rPr>
          <w:rFonts w:hint="eastAsia"/>
          <w:sz w:val="24"/>
          <w:vertAlign w:val="subscript"/>
        </w:rPr>
        <w:t>G</w:t>
      </w:r>
      <w:r w:rsidRPr="00F70CEC">
        <w:rPr>
          <w:rFonts w:hint="eastAsia"/>
          <w:sz w:val="24"/>
        </w:rPr>
        <w:t>、</w:t>
      </w:r>
      <w:r>
        <w:rPr>
          <w:rFonts w:hint="eastAsia"/>
          <w:sz w:val="24"/>
        </w:rPr>
        <w:t>重复测量</w:t>
      </w:r>
      <w:r>
        <w:rPr>
          <w:rFonts w:hint="eastAsia"/>
          <w:sz w:val="24"/>
        </w:rPr>
        <w:t>3</w:t>
      </w:r>
      <w:r>
        <w:rPr>
          <w:rFonts w:hint="eastAsia"/>
          <w:sz w:val="24"/>
        </w:rPr>
        <w:t>次取平均值作为测量结果，</w:t>
      </w:r>
      <w:r w:rsidRPr="00E6372D">
        <w:rPr>
          <w:rFonts w:hint="eastAsia"/>
          <w:sz w:val="24"/>
        </w:rPr>
        <w:t>得到的</w:t>
      </w:r>
      <w:r>
        <w:rPr>
          <w:rFonts w:hint="eastAsia"/>
          <w:sz w:val="24"/>
        </w:rPr>
        <w:t>重复性测试</w:t>
      </w:r>
      <w:r w:rsidRPr="00E6372D">
        <w:rPr>
          <w:rFonts w:hint="eastAsia"/>
          <w:sz w:val="24"/>
        </w:rPr>
        <w:t>数据如表</w:t>
      </w:r>
      <w:r w:rsidR="00B5360D">
        <w:rPr>
          <w:rFonts w:hint="eastAsia"/>
          <w:sz w:val="24"/>
        </w:rPr>
        <w:t>C</w:t>
      </w:r>
      <w:r w:rsidR="00E123FB">
        <w:rPr>
          <w:rFonts w:hint="eastAsia"/>
          <w:sz w:val="24"/>
        </w:rPr>
        <w:t>.</w:t>
      </w:r>
      <w:r w:rsidR="00B5360D">
        <w:rPr>
          <w:rFonts w:hint="eastAsia"/>
          <w:sz w:val="24"/>
        </w:rPr>
        <w:t>2</w:t>
      </w:r>
      <w:r w:rsidRPr="00E6372D">
        <w:rPr>
          <w:rFonts w:hint="eastAsia"/>
          <w:sz w:val="24"/>
        </w:rPr>
        <w:t>所示：</w:t>
      </w:r>
    </w:p>
    <w:p w:rsidR="00880BD4" w:rsidRDefault="00880BD4" w:rsidP="00880BD4">
      <w:pPr>
        <w:spacing w:line="340" w:lineRule="exact"/>
        <w:ind w:leftChars="100" w:left="210"/>
        <w:jc w:val="center"/>
        <w:rPr>
          <w:rFonts w:ascii="黑体" w:eastAsia="黑体" w:hAnsi="黑体"/>
          <w:szCs w:val="21"/>
        </w:rPr>
      </w:pPr>
      <w:r w:rsidRPr="00EF793B">
        <w:rPr>
          <w:rFonts w:ascii="黑体" w:eastAsia="黑体" w:hAnsi="黑体" w:hint="eastAsia"/>
          <w:szCs w:val="21"/>
        </w:rPr>
        <w:t>表</w:t>
      </w:r>
      <w:r w:rsidR="00B5360D">
        <w:rPr>
          <w:rFonts w:ascii="黑体" w:eastAsia="黑体" w:hAnsi="黑体" w:hint="eastAsia"/>
          <w:szCs w:val="21"/>
        </w:rPr>
        <w:t>C</w:t>
      </w:r>
      <w:r w:rsidR="00E123FB">
        <w:rPr>
          <w:rFonts w:ascii="黑体" w:eastAsia="黑体" w:hAnsi="黑体" w:hint="eastAsia"/>
          <w:szCs w:val="21"/>
        </w:rPr>
        <w:t>.</w:t>
      </w:r>
      <w:r w:rsidR="00B5360D">
        <w:rPr>
          <w:rFonts w:ascii="黑体" w:eastAsia="黑体" w:hAnsi="黑体" w:hint="eastAsia"/>
          <w:szCs w:val="21"/>
        </w:rPr>
        <w:t>2</w:t>
      </w:r>
      <w:r w:rsidRPr="00EF793B">
        <w:rPr>
          <w:rFonts w:ascii="黑体" w:eastAsia="黑体" w:hAnsi="黑体" w:hint="eastAsia"/>
          <w:szCs w:val="21"/>
        </w:rPr>
        <w:t xml:space="preserve">  </w:t>
      </w:r>
      <w:r>
        <w:rPr>
          <w:rFonts w:ascii="黑体" w:eastAsia="黑体" w:hAnsi="黑体" w:hint="eastAsia"/>
          <w:szCs w:val="21"/>
        </w:rPr>
        <w:t>测量重复性</w:t>
      </w:r>
      <w:r w:rsidRPr="00EF793B">
        <w:rPr>
          <w:rFonts w:ascii="黑体" w:eastAsia="黑体" w:hAnsi="黑体" w:hint="eastAsia"/>
          <w:szCs w:val="21"/>
        </w:rPr>
        <w:t>数据</w:t>
      </w:r>
      <w:r>
        <w:rPr>
          <w:rFonts w:ascii="宋体" w:hAnsi="宋体" w:hint="eastAsia"/>
          <w:szCs w:val="21"/>
        </w:rPr>
        <w:t xml:space="preserve">                                                            </w:t>
      </w:r>
      <w:r w:rsidRPr="0042202F">
        <w:rPr>
          <w:rFonts w:ascii="黑体" w:eastAsia="黑体" w:hAnsi="黑体" w:hint="eastAsia"/>
          <w:szCs w:val="2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7"/>
        <w:gridCol w:w="2065"/>
        <w:gridCol w:w="2065"/>
        <w:gridCol w:w="1790"/>
        <w:gridCol w:w="1727"/>
      </w:tblGrid>
      <w:tr w:rsidR="00880BD4" w:rsidRPr="00AC1C8B" w:rsidTr="006A5EFA">
        <w:trPr>
          <w:trHeight w:val="255"/>
        </w:trPr>
        <w:tc>
          <w:tcPr>
            <w:tcW w:w="5437" w:type="dxa"/>
            <w:gridSpan w:val="3"/>
            <w:vAlign w:val="center"/>
          </w:tcPr>
          <w:p w:rsidR="00880BD4" w:rsidRPr="00AC1C8B" w:rsidRDefault="00880BD4" w:rsidP="006A5EFA">
            <w:pPr>
              <w:jc w:val="center"/>
              <w:rPr>
                <w:color w:val="000000"/>
                <w:szCs w:val="21"/>
              </w:rPr>
            </w:pPr>
            <w:r>
              <w:rPr>
                <w:color w:val="000000"/>
                <w:szCs w:val="21"/>
              </w:rPr>
              <w:lastRenderedPageBreak/>
              <w:t>测量结果</w:t>
            </w:r>
          </w:p>
        </w:tc>
        <w:tc>
          <w:tcPr>
            <w:tcW w:w="1570" w:type="dxa"/>
            <w:vMerge w:val="restart"/>
            <w:vAlign w:val="center"/>
          </w:tcPr>
          <w:p w:rsidR="00880BD4" w:rsidRPr="00AC1C8B" w:rsidRDefault="00880BD4" w:rsidP="006A5EFA">
            <w:pPr>
              <w:jc w:val="center"/>
              <w:rPr>
                <w:color w:val="000000"/>
                <w:szCs w:val="21"/>
              </w:rPr>
            </w:pPr>
            <w:r>
              <w:rPr>
                <w:rFonts w:hint="eastAsia"/>
                <w:color w:val="000000"/>
                <w:szCs w:val="21"/>
              </w:rPr>
              <w:t>重复性</w:t>
            </w:r>
          </w:p>
        </w:tc>
        <w:tc>
          <w:tcPr>
            <w:tcW w:w="1515" w:type="dxa"/>
            <w:vMerge w:val="restart"/>
            <w:vAlign w:val="center"/>
          </w:tcPr>
          <w:p w:rsidR="00880BD4" w:rsidRDefault="00880BD4" w:rsidP="006A5EFA">
            <w:pPr>
              <w:jc w:val="center"/>
              <w:rPr>
                <w:color w:val="000000"/>
                <w:szCs w:val="21"/>
              </w:rPr>
            </w:pPr>
            <w:r>
              <w:rPr>
                <w:rFonts w:hint="eastAsia"/>
                <w:color w:val="000000"/>
                <w:szCs w:val="21"/>
              </w:rPr>
              <w:t>平均值</w:t>
            </w:r>
          </w:p>
        </w:tc>
      </w:tr>
      <w:tr w:rsidR="00880BD4" w:rsidRPr="00AC1C8B" w:rsidTr="006A5EFA">
        <w:trPr>
          <w:trHeight w:val="107"/>
        </w:trPr>
        <w:tc>
          <w:tcPr>
            <w:tcW w:w="1813" w:type="dxa"/>
            <w:vAlign w:val="center"/>
          </w:tcPr>
          <w:p w:rsidR="00880BD4" w:rsidRPr="00AC1C8B" w:rsidRDefault="00880BD4" w:rsidP="006A5EFA">
            <w:pPr>
              <w:jc w:val="center"/>
              <w:rPr>
                <w:color w:val="000000"/>
                <w:szCs w:val="21"/>
              </w:rPr>
            </w:pPr>
            <w:r w:rsidRPr="00AC1C8B">
              <w:rPr>
                <w:rFonts w:hint="eastAsia"/>
                <w:color w:val="000000"/>
                <w:szCs w:val="21"/>
              </w:rPr>
              <w:t>1</w:t>
            </w:r>
          </w:p>
        </w:tc>
        <w:tc>
          <w:tcPr>
            <w:tcW w:w="1812" w:type="dxa"/>
            <w:vAlign w:val="center"/>
          </w:tcPr>
          <w:p w:rsidR="00880BD4" w:rsidRPr="00AC1C8B" w:rsidRDefault="00880BD4" w:rsidP="006A5EFA">
            <w:pPr>
              <w:jc w:val="center"/>
              <w:rPr>
                <w:color w:val="000000"/>
                <w:szCs w:val="21"/>
              </w:rPr>
            </w:pPr>
            <w:r w:rsidRPr="00AC1C8B">
              <w:rPr>
                <w:rFonts w:hint="eastAsia"/>
                <w:color w:val="000000"/>
                <w:szCs w:val="21"/>
              </w:rPr>
              <w:t>2</w:t>
            </w:r>
          </w:p>
        </w:tc>
        <w:tc>
          <w:tcPr>
            <w:tcW w:w="1812" w:type="dxa"/>
            <w:vAlign w:val="center"/>
          </w:tcPr>
          <w:p w:rsidR="00880BD4" w:rsidRPr="00AC1C8B" w:rsidRDefault="00880BD4" w:rsidP="006A5EFA">
            <w:pPr>
              <w:jc w:val="center"/>
              <w:rPr>
                <w:color w:val="000000"/>
                <w:szCs w:val="21"/>
              </w:rPr>
            </w:pPr>
            <w:r w:rsidRPr="00AC1C8B">
              <w:rPr>
                <w:rFonts w:hint="eastAsia"/>
                <w:color w:val="000000"/>
                <w:szCs w:val="21"/>
              </w:rPr>
              <w:t>3</w:t>
            </w:r>
          </w:p>
        </w:tc>
        <w:tc>
          <w:tcPr>
            <w:tcW w:w="1570" w:type="dxa"/>
            <w:vMerge/>
            <w:vAlign w:val="center"/>
          </w:tcPr>
          <w:p w:rsidR="00880BD4" w:rsidRPr="00AC1C8B" w:rsidRDefault="00880BD4" w:rsidP="006A5EFA">
            <w:pPr>
              <w:jc w:val="center"/>
              <w:rPr>
                <w:color w:val="000000"/>
                <w:szCs w:val="21"/>
              </w:rPr>
            </w:pPr>
          </w:p>
        </w:tc>
        <w:tc>
          <w:tcPr>
            <w:tcW w:w="1515" w:type="dxa"/>
            <w:vMerge/>
          </w:tcPr>
          <w:p w:rsidR="00880BD4" w:rsidRPr="00AC1C8B" w:rsidRDefault="00880BD4" w:rsidP="006A5EFA">
            <w:pPr>
              <w:jc w:val="center"/>
              <w:rPr>
                <w:color w:val="000000"/>
                <w:szCs w:val="21"/>
              </w:rPr>
            </w:pPr>
          </w:p>
        </w:tc>
      </w:tr>
      <w:tr w:rsidR="00880BD4" w:rsidRPr="00AC1C8B" w:rsidTr="006A5EFA">
        <w:trPr>
          <w:trHeight w:val="480"/>
        </w:trPr>
        <w:tc>
          <w:tcPr>
            <w:tcW w:w="1813" w:type="dxa"/>
            <w:vAlign w:val="center"/>
          </w:tcPr>
          <w:p w:rsidR="00880BD4" w:rsidRPr="00AC1C8B" w:rsidRDefault="00880BD4" w:rsidP="006A5EFA">
            <w:pPr>
              <w:jc w:val="center"/>
              <w:rPr>
                <w:color w:val="000000"/>
                <w:szCs w:val="21"/>
              </w:rPr>
            </w:pPr>
            <w:r>
              <w:rPr>
                <w:rFonts w:hint="eastAsia"/>
                <w:color w:val="000000"/>
                <w:szCs w:val="21"/>
              </w:rPr>
              <w:t>2939mm</w:t>
            </w:r>
          </w:p>
        </w:tc>
        <w:tc>
          <w:tcPr>
            <w:tcW w:w="1812" w:type="dxa"/>
            <w:vAlign w:val="center"/>
          </w:tcPr>
          <w:p w:rsidR="00880BD4" w:rsidRPr="00AC1C8B" w:rsidRDefault="00880BD4" w:rsidP="006A5EFA">
            <w:pPr>
              <w:jc w:val="center"/>
              <w:rPr>
                <w:color w:val="000000"/>
                <w:szCs w:val="21"/>
              </w:rPr>
            </w:pPr>
            <w:r>
              <w:rPr>
                <w:rFonts w:hint="eastAsia"/>
                <w:color w:val="000000"/>
                <w:szCs w:val="21"/>
              </w:rPr>
              <w:t>2943mm</w:t>
            </w:r>
          </w:p>
        </w:tc>
        <w:tc>
          <w:tcPr>
            <w:tcW w:w="1812" w:type="dxa"/>
            <w:vAlign w:val="center"/>
          </w:tcPr>
          <w:p w:rsidR="00880BD4" w:rsidRPr="00AC1C8B" w:rsidRDefault="00880BD4" w:rsidP="006A5EFA">
            <w:pPr>
              <w:jc w:val="center"/>
              <w:rPr>
                <w:color w:val="000000"/>
                <w:szCs w:val="21"/>
              </w:rPr>
            </w:pPr>
            <w:r>
              <w:rPr>
                <w:rFonts w:hint="eastAsia"/>
                <w:color w:val="000000"/>
                <w:szCs w:val="21"/>
              </w:rPr>
              <w:t>2940mm</w:t>
            </w:r>
          </w:p>
        </w:tc>
        <w:tc>
          <w:tcPr>
            <w:tcW w:w="1570" w:type="dxa"/>
            <w:vAlign w:val="center"/>
          </w:tcPr>
          <w:p w:rsidR="00880BD4" w:rsidRPr="00AC1C8B" w:rsidRDefault="00880BD4" w:rsidP="006A5EFA">
            <w:pPr>
              <w:jc w:val="center"/>
              <w:rPr>
                <w:color w:val="000000"/>
                <w:szCs w:val="21"/>
              </w:rPr>
            </w:pPr>
            <w:r>
              <w:rPr>
                <w:rFonts w:hint="eastAsia"/>
                <w:color w:val="000000"/>
                <w:szCs w:val="21"/>
              </w:rPr>
              <w:t>4mm</w:t>
            </w:r>
          </w:p>
        </w:tc>
        <w:tc>
          <w:tcPr>
            <w:tcW w:w="1515" w:type="dxa"/>
          </w:tcPr>
          <w:p w:rsidR="00880BD4" w:rsidRDefault="00880BD4" w:rsidP="006A5EFA">
            <w:pPr>
              <w:jc w:val="center"/>
              <w:rPr>
                <w:color w:val="000000"/>
                <w:szCs w:val="21"/>
              </w:rPr>
            </w:pPr>
            <w:r>
              <w:rPr>
                <w:rFonts w:hint="eastAsia"/>
                <w:color w:val="000000"/>
                <w:szCs w:val="21"/>
              </w:rPr>
              <w:t>2941mm</w:t>
            </w:r>
          </w:p>
        </w:tc>
      </w:tr>
    </w:tbl>
    <w:p w:rsidR="00880BD4" w:rsidRPr="0042202F" w:rsidRDefault="00880BD4" w:rsidP="00880BD4">
      <w:pPr>
        <w:spacing w:line="340" w:lineRule="exact"/>
        <w:jc w:val="center"/>
        <w:rPr>
          <w:rFonts w:ascii="黑体" w:eastAsia="黑体" w:hAnsi="黑体"/>
          <w:szCs w:val="21"/>
        </w:rPr>
      </w:pPr>
    </w:p>
    <w:p w:rsidR="00880BD4" w:rsidRPr="00EF793B" w:rsidRDefault="00B5360D" w:rsidP="00B5360D">
      <w:pPr>
        <w:snapToGrid w:val="0"/>
        <w:spacing w:line="360" w:lineRule="auto"/>
        <w:rPr>
          <w:rFonts w:ascii="黑体" w:eastAsia="黑体" w:hAnsi="黑体"/>
          <w:sz w:val="24"/>
        </w:rPr>
      </w:pPr>
      <w:r>
        <w:rPr>
          <w:rFonts w:hint="eastAsia"/>
          <w:sz w:val="24"/>
        </w:rPr>
        <w:t>C.2.1</w:t>
      </w:r>
      <w:r w:rsidR="00880BD4" w:rsidRPr="00EF793B">
        <w:rPr>
          <w:rFonts w:ascii="黑体" w:eastAsia="黑体" w:hAnsi="黑体" w:hint="eastAsia"/>
          <w:sz w:val="24"/>
        </w:rPr>
        <w:t>测量不确定度评定</w:t>
      </w:r>
    </w:p>
    <w:p w:rsidR="00880BD4" w:rsidRPr="00B5360D" w:rsidRDefault="00B5360D" w:rsidP="00B5360D">
      <w:pPr>
        <w:adjustRightInd w:val="0"/>
        <w:spacing w:line="360" w:lineRule="auto"/>
        <w:ind w:right="-50"/>
        <w:rPr>
          <w:sz w:val="24"/>
        </w:rPr>
      </w:pPr>
      <w:r>
        <w:rPr>
          <w:rFonts w:hint="eastAsia"/>
          <w:sz w:val="24"/>
        </w:rPr>
        <w:t>C.2.1.1</w:t>
      </w:r>
      <w:r w:rsidR="00880BD4" w:rsidRPr="00B5360D">
        <w:rPr>
          <w:rFonts w:hint="eastAsia"/>
          <w:sz w:val="24"/>
        </w:rPr>
        <w:t>由重复性引入的标准不确定度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11</m:t>
            </m:r>
          </m:sub>
        </m:sSub>
        <m:d>
          <m:dPr>
            <m:ctrlPr>
              <w:rPr>
                <w:rFonts w:ascii="Cambria Math" w:hAnsi="Cambria Math"/>
                <w:sz w:val="24"/>
              </w:rPr>
            </m:ctrlPr>
          </m:dPr>
          <m:e>
            <m:r>
              <w:rPr>
                <w:rFonts w:ascii="Cambria Math" w:hAnsi="Cambria Math"/>
                <w:sz w:val="24"/>
              </w:rPr>
              <m:t>x</m:t>
            </m:r>
          </m:e>
        </m:d>
      </m:oMath>
    </w:p>
    <w:p w:rsidR="00880BD4" w:rsidRDefault="00DC29EB" w:rsidP="00880BD4">
      <w:pPr>
        <w:pStyle w:val="afffff0"/>
        <w:adjustRightInd w:val="0"/>
        <w:spacing w:line="360" w:lineRule="auto"/>
        <w:ind w:left="709" w:right="-50" w:firstLineChars="0" w:firstLine="0"/>
        <w:rPr>
          <w:sz w:val="24"/>
        </w:rPr>
      </w:pPr>
      <m:oMathPara>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11</m:t>
              </m:r>
            </m:sub>
          </m:sSub>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LR</m:t>
                  </m:r>
                </m:sub>
              </m:sSub>
            </m:num>
            <m:den>
              <m:rad>
                <m:radPr>
                  <m:degHide m:val="on"/>
                  <m:ctrlPr>
                    <w:rPr>
                      <w:rFonts w:ascii="Cambria Math" w:hAnsi="Cambria Math"/>
                      <w:i/>
                      <w:sz w:val="24"/>
                    </w:rPr>
                  </m:ctrlPr>
                </m:radPr>
                <m:deg/>
                <m:e>
                  <m:r>
                    <w:rPr>
                      <w:rFonts w:ascii="Cambria Math" w:hAnsi="Cambria Math"/>
                      <w:sz w:val="24"/>
                    </w:rPr>
                    <m:t>3</m:t>
                  </m:r>
                </m:e>
              </m:rad>
              <m:r>
                <w:rPr>
                  <w:rFonts w:ascii="Cambria Math" w:hAnsi="Cambria Math"/>
                  <w:sz w:val="24"/>
                </w:rPr>
                <m:t>C</m:t>
              </m:r>
            </m:den>
          </m:f>
          <m:r>
            <m:rPr>
              <m:sty m:val="p"/>
            </m:rPr>
            <w:rPr>
              <w:rFonts w:ascii="Cambria Math" w:hAnsi="Cambria Math"/>
              <w:sz w:val="24"/>
            </w:rPr>
            <m:t>≈1.4mm</m:t>
          </m:r>
        </m:oMath>
      </m:oMathPara>
    </w:p>
    <w:p w:rsidR="00880BD4" w:rsidRPr="00B5360D" w:rsidRDefault="00B5360D" w:rsidP="00B5360D">
      <w:pPr>
        <w:adjustRightInd w:val="0"/>
        <w:spacing w:line="360" w:lineRule="auto"/>
        <w:ind w:right="-50"/>
        <w:rPr>
          <w:sz w:val="24"/>
        </w:rPr>
      </w:pPr>
      <w:r w:rsidRPr="00B5360D">
        <w:rPr>
          <w:rFonts w:hint="eastAsia"/>
          <w:sz w:val="24"/>
        </w:rPr>
        <w:t>C.2.1.2</w:t>
      </w:r>
      <w:r w:rsidR="00880BD4" w:rsidRPr="00B5360D">
        <w:rPr>
          <w:rFonts w:hint="eastAsia"/>
          <w:sz w:val="24"/>
        </w:rPr>
        <w:t>由分辨力引入的标准不确定度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12</m:t>
            </m:r>
          </m:sub>
        </m:sSub>
        <m:d>
          <m:dPr>
            <m:ctrlPr>
              <w:rPr>
                <w:rFonts w:ascii="Cambria Math" w:hAnsi="Cambria Math"/>
                <w:sz w:val="24"/>
              </w:rPr>
            </m:ctrlPr>
          </m:dPr>
          <m:e>
            <m:r>
              <w:rPr>
                <w:rFonts w:ascii="Cambria Math" w:hAnsi="Cambria Math"/>
                <w:sz w:val="24"/>
              </w:rPr>
              <m:t>x</m:t>
            </m:r>
          </m:e>
        </m:d>
      </m:oMath>
    </w:p>
    <w:p w:rsidR="00880BD4" w:rsidRDefault="00880BD4" w:rsidP="00880BD4">
      <w:pPr>
        <w:pStyle w:val="afffff0"/>
        <w:adjustRightInd w:val="0"/>
        <w:spacing w:line="360" w:lineRule="auto"/>
        <w:ind w:left="709" w:right="-50" w:firstLineChars="0" w:firstLine="0"/>
        <w:rPr>
          <w:sz w:val="24"/>
        </w:rPr>
      </w:pPr>
      <w:r>
        <w:rPr>
          <w:rFonts w:hint="eastAsia"/>
          <w:sz w:val="24"/>
        </w:rPr>
        <w:t>集装箱长度为</w:t>
      </w:r>
      <w:r>
        <w:rPr>
          <w:rFonts w:hint="eastAsia"/>
          <w:sz w:val="24"/>
        </w:rPr>
        <w:t>6043mm</w:t>
      </w:r>
      <w:r>
        <w:rPr>
          <w:rFonts w:hint="eastAsia"/>
          <w:sz w:val="24"/>
        </w:rPr>
        <w:t>，材质</w:t>
      </w:r>
      <w:r w:rsidRPr="00A9775F">
        <w:rPr>
          <w:rFonts w:hint="eastAsia"/>
          <w:sz w:val="24"/>
        </w:rPr>
        <w:t>线膨胀系数α</w:t>
      </w:r>
      <w:r w:rsidRPr="00A9775F">
        <w:rPr>
          <w:rFonts w:hint="eastAsia"/>
          <w:sz w:val="24"/>
        </w:rPr>
        <w:t>=11.4</w:t>
      </w:r>
      <w:r w:rsidRPr="00A9775F">
        <w:rPr>
          <w:rFonts w:ascii="宋体" w:hint="eastAsia"/>
          <w:sz w:val="24"/>
        </w:rPr>
        <w:t>×</w:t>
      </w:r>
      <w:r w:rsidRPr="00A9775F">
        <w:rPr>
          <w:sz w:val="24"/>
        </w:rPr>
        <w:t>10</w:t>
      </w:r>
      <w:r w:rsidRPr="00A9775F">
        <w:rPr>
          <w:sz w:val="24"/>
          <w:vertAlign w:val="superscript"/>
        </w:rPr>
        <w:t>-6</w:t>
      </w:r>
      <w:r w:rsidRPr="00A9775F">
        <w:rPr>
          <w:sz w:val="24"/>
        </w:rPr>
        <w:t>/℃</w:t>
      </w:r>
      <w:r>
        <w:rPr>
          <w:sz w:val="24"/>
        </w:rPr>
        <w:t>，现场测量时温度为</w:t>
      </w:r>
      <w:r>
        <w:rPr>
          <w:rFonts w:hint="eastAsia"/>
          <w:sz w:val="24"/>
        </w:rPr>
        <w:t>25.4</w:t>
      </w:r>
      <w:r w:rsidRPr="00A9775F">
        <w:rPr>
          <w:sz w:val="24"/>
        </w:rPr>
        <w:t>℃</w:t>
      </w:r>
      <w:r>
        <w:rPr>
          <w:sz w:val="24"/>
        </w:rPr>
        <w:t>：</w:t>
      </w:r>
    </w:p>
    <w:p w:rsidR="00880BD4" w:rsidRDefault="00DC29EB" w:rsidP="00880BD4">
      <w:pPr>
        <w:pStyle w:val="afffff0"/>
        <w:adjustRightInd w:val="0"/>
        <w:spacing w:line="360" w:lineRule="auto"/>
        <w:ind w:left="709" w:right="-50" w:firstLineChars="0" w:firstLine="0"/>
        <w:rPr>
          <w:sz w:val="24"/>
        </w:rPr>
      </w:pPr>
      <m:oMathPara>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12</m:t>
              </m:r>
            </m:sub>
          </m:sSub>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f>
            <m:fPr>
              <m:ctrlPr>
                <w:rPr>
                  <w:rFonts w:ascii="Cambria Math" w:hAnsi="Cambria Math"/>
                  <w:sz w:val="24"/>
                </w:rPr>
              </m:ctrlPr>
            </m:fPr>
            <m:num>
              <m:r>
                <w:rPr>
                  <w:rFonts w:ascii="Cambria Math" w:hAnsi="Cambria Math" w:hint="eastAsia"/>
                  <w:sz w:val="24"/>
                </w:rPr>
                <m:t>α</m:t>
              </m:r>
              <m:r>
                <m:rPr>
                  <m:sty m:val="p"/>
                </m:rPr>
                <w:rPr>
                  <w:rFonts w:ascii="Cambria Math" w:hAnsi="Cambria Math"/>
                  <w:sz w:val="24"/>
                </w:rPr>
                <m:t>∙</m:t>
              </m:r>
              <m:r>
                <m:rPr>
                  <m:sty m:val="p"/>
                </m:rPr>
                <w:rPr>
                  <w:rFonts w:ascii="Cambria Math" w:hint="eastAsia"/>
                  <w:sz w:val="24"/>
                </w:rPr>
                <m:t>（</m:t>
              </m:r>
              <m:r>
                <w:rPr>
                  <w:rFonts w:ascii="Cambria Math" w:hint="eastAsia"/>
                  <w:sz w:val="24"/>
                </w:rPr>
                <m:t>t</m:t>
              </m:r>
              <m:r>
                <m:rPr>
                  <m:sty m:val="p"/>
                </m:rPr>
                <w:rPr>
                  <w:rFonts w:ascii="Cambria Math"/>
                  <w:sz w:val="24"/>
                </w:rPr>
                <m:t>-</m:t>
              </m:r>
              <m:r>
                <m:rPr>
                  <m:sty m:val="p"/>
                </m:rPr>
                <w:rPr>
                  <w:rFonts w:ascii="Cambria Math"/>
                  <w:sz w:val="24"/>
                </w:rPr>
                <m:t>20</m:t>
              </m:r>
              <m:r>
                <m:rPr>
                  <m:sty m:val="p"/>
                </m:rPr>
                <w:rPr>
                  <w:rFonts w:ascii="Cambria Math" w:hint="eastAsia"/>
                  <w:sz w:val="24"/>
                </w:rPr>
                <m:t>）</m:t>
              </m:r>
              <m:r>
                <m:rPr>
                  <m:sty m:val="p"/>
                </m:rPr>
                <w:rPr>
                  <w:rFonts w:ascii="Cambria Math" w:hAnsi="Cambria Math"/>
                  <w:sz w:val="24"/>
                </w:rPr>
                <m:t>∙</m:t>
              </m:r>
              <m:r>
                <w:rPr>
                  <w:rFonts w:ascii="Cambria Math" w:hAnsi="Cambria Math"/>
                  <w:sz w:val="24"/>
                </w:rPr>
                <m:t>W</m:t>
              </m:r>
            </m:num>
            <m:den>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eastAsiaTheme="minorEastAsia" w:hAnsi="Cambria Math" w:cstheme="minorBidi"/>
              <w:sz w:val="24"/>
            </w:rPr>
            <m:t>≈0.21mm</m:t>
          </m:r>
        </m:oMath>
      </m:oMathPara>
    </w:p>
    <w:p w:rsidR="00880BD4" w:rsidRPr="00B5360D" w:rsidRDefault="00B5360D" w:rsidP="00B5360D">
      <w:pPr>
        <w:adjustRightInd w:val="0"/>
        <w:spacing w:line="360" w:lineRule="auto"/>
        <w:ind w:right="-50"/>
        <w:rPr>
          <w:sz w:val="24"/>
        </w:rPr>
      </w:pPr>
      <w:r w:rsidRPr="00B5360D">
        <w:rPr>
          <w:rFonts w:hint="eastAsia"/>
          <w:sz w:val="24"/>
        </w:rPr>
        <w:t>C.2.1.3</w:t>
      </w:r>
      <w:r w:rsidR="00880BD4" w:rsidRPr="00B5360D">
        <w:rPr>
          <w:rFonts w:hint="eastAsia"/>
          <w:sz w:val="24"/>
        </w:rPr>
        <w:t>手持式激光测距仪</w:t>
      </w:r>
      <w:r w:rsidR="00880BD4" w:rsidRPr="00B5360D">
        <w:rPr>
          <w:sz w:val="24"/>
        </w:rPr>
        <w:t>示值误差引入的不确定度分量</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21</m:t>
            </m:r>
          </m:sub>
        </m:sSub>
        <m:d>
          <m:dPr>
            <m:ctrlPr>
              <w:rPr>
                <w:rFonts w:ascii="Cambria Math" w:hAnsi="Cambria Math"/>
                <w:sz w:val="24"/>
              </w:rPr>
            </m:ctrlPr>
          </m:dPr>
          <m:e>
            <m:r>
              <w:rPr>
                <w:rFonts w:ascii="Cambria Math" w:hAnsi="Cambria Math"/>
                <w:sz w:val="24"/>
              </w:rPr>
              <m:t>x</m:t>
            </m:r>
          </m:e>
        </m:d>
      </m:oMath>
    </w:p>
    <w:p w:rsidR="00880BD4" w:rsidRPr="00472F96" w:rsidRDefault="00880BD4" w:rsidP="00880BD4">
      <w:pPr>
        <w:spacing w:line="360" w:lineRule="auto"/>
        <w:ind w:firstLineChars="200" w:firstLine="480"/>
        <w:rPr>
          <w:sz w:val="24"/>
        </w:rPr>
      </w:pPr>
      <w:r>
        <w:rPr>
          <w:rFonts w:hint="eastAsia"/>
          <w:sz w:val="24"/>
        </w:rPr>
        <w:t>0</w:t>
      </w:r>
      <w:r>
        <w:rPr>
          <w:rFonts w:hint="eastAsia"/>
          <w:sz w:val="24"/>
        </w:rPr>
        <w:t>级</w:t>
      </w:r>
      <w:r w:rsidRPr="006047E9">
        <w:rPr>
          <w:rFonts w:hint="eastAsia"/>
          <w:sz w:val="24"/>
        </w:rPr>
        <w:t>手持式激光测距仪</w:t>
      </w:r>
      <w:r>
        <w:rPr>
          <w:rFonts w:hint="eastAsia"/>
          <w:sz w:val="24"/>
        </w:rPr>
        <w:t>最大</w:t>
      </w:r>
      <w:r w:rsidRPr="00472F96">
        <w:rPr>
          <w:sz w:val="24"/>
        </w:rPr>
        <w:t>示值</w:t>
      </w:r>
      <w:r>
        <w:rPr>
          <w:rFonts w:hint="eastAsia"/>
          <w:sz w:val="24"/>
        </w:rPr>
        <w:t>允许误差为</w:t>
      </w:r>
      <w:r w:rsidRPr="00331DEF">
        <w:rPr>
          <w:rFonts w:hint="eastAsia"/>
          <w:i/>
          <w:sz w:val="24"/>
        </w:rPr>
        <w:t>e</w:t>
      </w:r>
      <w:r>
        <w:rPr>
          <w:rFonts w:hint="eastAsia"/>
          <w:i/>
          <w:sz w:val="24"/>
          <w:vertAlign w:val="subscript"/>
        </w:rPr>
        <w:t>1</w:t>
      </w:r>
      <w:r>
        <w:rPr>
          <w:rFonts w:ascii="Calibri" w:hAnsi="Calibri" w:hint="eastAsia"/>
          <w:sz w:val="24"/>
        </w:rPr>
        <w:t>=</w:t>
      </w:r>
      <w:r>
        <w:rPr>
          <w:rFonts w:ascii="Calibri" w:hAnsi="Calibri" w:hint="eastAsia"/>
          <w:sz w:val="24"/>
        </w:rPr>
        <w:t>±</w:t>
      </w:r>
      <w:r>
        <w:rPr>
          <w:rFonts w:ascii="Calibri" w:hAnsi="Calibri" w:hint="eastAsia"/>
          <w:sz w:val="24"/>
        </w:rPr>
        <w:t>(</w:t>
      </w:r>
      <w:r w:rsidRPr="00472F96">
        <w:rPr>
          <w:rFonts w:ascii="Calibri" w:hAnsi="Calibri" w:hint="eastAsia"/>
          <w:sz w:val="24"/>
        </w:rPr>
        <w:t>1</w:t>
      </w:r>
      <w:r>
        <w:rPr>
          <w:rFonts w:ascii="Calibri" w:hAnsi="Calibri" w:hint="eastAsia"/>
          <w:sz w:val="24"/>
        </w:rPr>
        <w:t>.5 mm</w:t>
      </w:r>
      <w:r w:rsidRPr="00472F96">
        <w:rPr>
          <w:rFonts w:ascii="Calibri" w:hAnsi="Calibri" w:hint="eastAsia"/>
          <w:sz w:val="24"/>
        </w:rPr>
        <w:t>+</w:t>
      </w:r>
      <w:r>
        <w:rPr>
          <w:rFonts w:ascii="Calibri" w:hAnsi="Calibri" w:hint="eastAsia"/>
          <w:sz w:val="24"/>
        </w:rPr>
        <w:t>5</w:t>
      </w:r>
      <w:r>
        <w:rPr>
          <w:rFonts w:ascii="Calibri" w:hAnsi="Calibri" w:hint="eastAsia"/>
          <w:sz w:val="24"/>
        </w:rPr>
        <w:t>×</w:t>
      </w:r>
      <w:r>
        <w:rPr>
          <w:rFonts w:ascii="Calibri" w:hAnsi="Calibri" w:hint="eastAsia"/>
          <w:sz w:val="24"/>
        </w:rPr>
        <w:t>10</w:t>
      </w:r>
      <w:r>
        <w:rPr>
          <w:rFonts w:ascii="Calibri" w:hAnsi="Calibri" w:hint="eastAsia"/>
          <w:sz w:val="24"/>
          <w:vertAlign w:val="superscript"/>
        </w:rPr>
        <w:t>-5</w:t>
      </w:r>
      <w:r w:rsidRPr="00FD3079">
        <w:rPr>
          <w:rFonts w:ascii="Calibri" w:hAnsi="Calibri" w:hint="eastAsia"/>
          <w:i/>
          <w:sz w:val="24"/>
        </w:rPr>
        <w:t>D</w:t>
      </w:r>
      <w:r>
        <w:rPr>
          <w:rFonts w:ascii="Calibri" w:hAnsi="Calibri" w:hint="eastAsia"/>
          <w:sz w:val="24"/>
        </w:rPr>
        <w:t>)</w:t>
      </w:r>
      <w:r w:rsidRPr="00472F96">
        <w:rPr>
          <w:rFonts w:ascii="Calibri" w:hAnsi="Calibri"/>
          <w:sz w:val="24"/>
        </w:rPr>
        <w:t>，</w:t>
      </w:r>
      <w:r w:rsidRPr="00631F33">
        <w:rPr>
          <w:rFonts w:ascii="Calibri" w:hAnsi="Calibri" w:hint="eastAsia"/>
          <w:i/>
          <w:sz w:val="24"/>
        </w:rPr>
        <w:t>D</w:t>
      </w:r>
      <w:r>
        <w:rPr>
          <w:rFonts w:hint="eastAsia"/>
          <w:sz w:val="24"/>
        </w:rPr>
        <w:t>为被测距离</w:t>
      </w:r>
      <w:r>
        <w:rPr>
          <w:rFonts w:hint="eastAsia"/>
          <w:sz w:val="24"/>
        </w:rPr>
        <w:t>2740mm</w:t>
      </w:r>
    </w:p>
    <w:p w:rsidR="00880BD4" w:rsidRDefault="00880BD4" w:rsidP="00880BD4">
      <w:pPr>
        <w:ind w:leftChars="50" w:left="105" w:firstLineChars="457" w:firstLine="1097"/>
        <w:rPr>
          <w:sz w:val="24"/>
        </w:rPr>
      </w:pPr>
      <w:r>
        <w:rPr>
          <w:rFonts w:hint="eastAsia"/>
          <w:sz w:val="24"/>
        </w:rPr>
        <w:t xml:space="preserve">             </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21</m:t>
            </m:r>
          </m:sub>
        </m:sSub>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e</m:t>
                </m:r>
              </m:e>
              <m:sub>
                <m:r>
                  <w:rPr>
                    <w:rFonts w:ascii="Cambria Math" w:hAnsi="Cambria Math"/>
                    <w:sz w:val="24"/>
                  </w:rPr>
                  <m:t>1</m:t>
                </m:r>
              </m:sub>
            </m:sSub>
          </m:num>
          <m:den>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≈0.9mm</m:t>
        </m:r>
      </m:oMath>
      <w:r>
        <w:rPr>
          <w:rFonts w:hint="eastAsia"/>
          <w:sz w:val="24"/>
        </w:rPr>
        <w:t xml:space="preserve">                               </w:t>
      </w:r>
    </w:p>
    <w:p w:rsidR="00880BD4" w:rsidRPr="00B5360D" w:rsidRDefault="00B5360D" w:rsidP="00B5360D">
      <w:pPr>
        <w:adjustRightInd w:val="0"/>
        <w:spacing w:line="360" w:lineRule="auto"/>
        <w:ind w:right="-50"/>
        <w:rPr>
          <w:sz w:val="24"/>
        </w:rPr>
      </w:pPr>
      <w:r>
        <w:rPr>
          <w:rFonts w:hint="eastAsia"/>
          <w:sz w:val="24"/>
        </w:rPr>
        <w:t>C.2.1.4</w:t>
      </w:r>
      <w:r w:rsidR="00880BD4" w:rsidRPr="00B5360D">
        <w:rPr>
          <w:rFonts w:hint="eastAsia"/>
          <w:sz w:val="24"/>
        </w:rPr>
        <w:t>质心标准的测量误差引入的不确定度分量</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22</m:t>
            </m:r>
          </m:sub>
        </m:sSub>
        <m:d>
          <m:dPr>
            <m:ctrlPr>
              <w:rPr>
                <w:rFonts w:ascii="Cambria Math" w:hAnsi="Cambria Math"/>
                <w:sz w:val="24"/>
              </w:rPr>
            </m:ctrlPr>
          </m:dPr>
          <m:e>
            <m:r>
              <w:rPr>
                <w:rFonts w:ascii="Cambria Math" w:hAnsi="Cambria Math"/>
                <w:sz w:val="24"/>
              </w:rPr>
              <m:t>x</m:t>
            </m:r>
          </m:e>
        </m:d>
      </m:oMath>
    </w:p>
    <w:p w:rsidR="00880BD4" w:rsidRDefault="00880BD4" w:rsidP="00880BD4">
      <w:pPr>
        <w:spacing w:line="360" w:lineRule="auto"/>
        <w:ind w:firstLineChars="200" w:firstLine="480"/>
        <w:rPr>
          <w:sz w:val="24"/>
        </w:rPr>
      </w:pPr>
      <w:r>
        <w:rPr>
          <w:rFonts w:hint="eastAsia"/>
          <w:sz w:val="24"/>
        </w:rPr>
        <w:t xml:space="preserve">    </w:t>
      </w:r>
      <w:r>
        <w:rPr>
          <w:rFonts w:ascii="宋体" w:hAnsi="宋体" w:hint="eastAsia"/>
          <w:bCs/>
          <w:sz w:val="24"/>
        </w:rPr>
        <w:t>质心标准的质心位置不确定度由校准证书得到</w:t>
      </w:r>
      <w:r w:rsidRPr="00472F96">
        <w:rPr>
          <w:sz w:val="24"/>
        </w:rPr>
        <w:t>，</w:t>
      </w:r>
      <w:r>
        <w:rPr>
          <w:sz w:val="24"/>
        </w:rPr>
        <w:t>为</w:t>
      </w:r>
      <w:r>
        <w:rPr>
          <w:rFonts w:hint="eastAsia"/>
          <w:sz w:val="24"/>
        </w:rPr>
        <w:t>1.3mm</w:t>
      </w:r>
      <w:r>
        <w:rPr>
          <w:sz w:val="24"/>
        </w:rPr>
        <w:t>：</w:t>
      </w:r>
    </w:p>
    <w:p w:rsidR="00880BD4" w:rsidRPr="00370181" w:rsidRDefault="00880BD4" w:rsidP="00880BD4">
      <w:pPr>
        <w:adjustRightInd w:val="0"/>
        <w:spacing w:line="360" w:lineRule="auto"/>
        <w:ind w:right="-50"/>
        <w:rPr>
          <w:sz w:val="24"/>
        </w:rPr>
      </w:pPr>
      <w:r>
        <w:rPr>
          <w:rFonts w:hint="eastAsia"/>
          <w:sz w:val="24"/>
        </w:rPr>
        <w:t xml:space="preserve">           </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22</m:t>
            </m:r>
          </m:sub>
        </m:sSub>
        <m:d>
          <m:dPr>
            <m:ctrlPr>
              <w:rPr>
                <w:rFonts w:ascii="Cambria Math" w:hAnsi="Cambria Math"/>
                <w:sz w:val="24"/>
              </w:rPr>
            </m:ctrlPr>
          </m:dPr>
          <m:e>
            <m:r>
              <w:rPr>
                <w:rFonts w:ascii="Cambria Math" w:hAnsi="Cambria Math"/>
                <w:sz w:val="24"/>
              </w:rPr>
              <m:t>x</m:t>
            </m:r>
          </m:e>
        </m:d>
        <m:r>
          <m:rPr>
            <m:sty m:val="p"/>
          </m:rPr>
          <w:rPr>
            <w:rFonts w:ascii="Cambria Math" w:hAnsi="Cambria Math"/>
            <w:sz w:val="24"/>
          </w:rPr>
          <m:t>=1.3mm</m:t>
        </m:r>
      </m:oMath>
      <w:r>
        <w:rPr>
          <w:rFonts w:hint="eastAsia"/>
          <w:sz w:val="24"/>
        </w:rPr>
        <w:t xml:space="preserve">    </w:t>
      </w:r>
    </w:p>
    <w:p w:rsidR="00880BD4" w:rsidRPr="00B5360D" w:rsidRDefault="00B5360D" w:rsidP="00B5360D">
      <w:pPr>
        <w:adjustRightInd w:val="0"/>
        <w:spacing w:line="360" w:lineRule="auto"/>
        <w:ind w:right="-50"/>
        <w:rPr>
          <w:sz w:val="24"/>
        </w:rPr>
      </w:pPr>
      <w:r>
        <w:rPr>
          <w:rFonts w:hint="eastAsia"/>
          <w:sz w:val="24"/>
        </w:rPr>
        <w:t>C.2.1.5</w:t>
      </w:r>
      <w:r w:rsidR="00880BD4" w:rsidRPr="00B5360D">
        <w:rPr>
          <w:rFonts w:hint="eastAsia"/>
          <w:sz w:val="24"/>
        </w:rPr>
        <w:t>合成不确定度评定</w:t>
      </w:r>
    </w:p>
    <w:p w:rsidR="00880BD4" w:rsidRDefault="00880BD4" w:rsidP="00880BD4">
      <w:pPr>
        <w:adjustRightInd w:val="0"/>
        <w:snapToGrid w:val="0"/>
        <w:spacing w:line="360" w:lineRule="auto"/>
        <w:ind w:right="-50" w:firstLineChars="200" w:firstLine="480"/>
        <w:rPr>
          <w:sz w:val="24"/>
        </w:rPr>
      </w:pPr>
      <m:oMathPara>
        <m:oMath>
          <m:r>
            <m:rPr>
              <m:sty m:val="p"/>
            </m:rP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x</m:t>
                  </m:r>
                </m:sub>
              </m:sSub>
            </m:e>
          </m:d>
          <m:r>
            <m:rPr>
              <m:sty m:val="p"/>
            </m:rPr>
            <w:rPr>
              <w:rFonts w:ascii="Cambria Math" w:hAnsi="Cambria Math"/>
              <w:sz w:val="24"/>
            </w:rPr>
            <m:t>=</m:t>
          </m:r>
          <m:rad>
            <m:radPr>
              <m:degHide m:val="on"/>
              <m:ctrlPr>
                <w:rPr>
                  <w:rFonts w:ascii="Cambria Math" w:eastAsiaTheme="minorEastAsia" w:hAnsi="Cambria Math" w:cstheme="minorBidi"/>
                  <w:sz w:val="24"/>
                </w:rPr>
              </m:ctrlPr>
            </m:radPr>
            <m:deg/>
            <m:e>
              <m:f>
                <m:fPr>
                  <m:ctrlPr>
                    <w:rPr>
                      <w:rFonts w:ascii="Cambria Math" w:eastAsiaTheme="minorEastAsia" w:hAnsi="Cambria Math" w:cstheme="minorBidi"/>
                      <w:sz w:val="24"/>
                    </w:rPr>
                  </m:ctrlPr>
                </m:fPr>
                <m:num>
                  <m:sSup>
                    <m:sSupPr>
                      <m:ctrlPr>
                        <w:rPr>
                          <w:rFonts w:ascii="Cambria Math" w:eastAsiaTheme="minorEastAsia" w:hAnsi="Cambria Math" w:cstheme="minorBidi"/>
                          <w:sz w:val="24"/>
                          <w:szCs w:val="22"/>
                        </w:rPr>
                      </m:ctrlPr>
                    </m:sSupPr>
                    <m:e>
                      <m:sSub>
                        <m:sSubPr>
                          <m:ctrlPr>
                            <w:rPr>
                              <w:rFonts w:ascii="Cambria Math" w:eastAsiaTheme="minorEastAsia" w:hAnsi="Cambria Math" w:cstheme="minorBidi"/>
                              <w:sz w:val="24"/>
                            </w:rPr>
                          </m:ctrlPr>
                        </m:sSubPr>
                        <m:e>
                          <m:r>
                            <w:rPr>
                              <w:rFonts w:ascii="Cambria Math" w:eastAsiaTheme="minorEastAsia" w:hAnsi="Cambria Math" w:cstheme="minorBidi"/>
                              <w:sz w:val="24"/>
                            </w:rPr>
                            <m:t>5×(u</m:t>
                          </m:r>
                        </m:e>
                        <m:sub>
                          <m:r>
                            <m:rPr>
                              <m:sty m:val="p"/>
                            </m:rPr>
                            <w:rPr>
                              <w:rFonts w:ascii="Cambria Math" w:eastAsiaTheme="minorEastAsia" w:hAnsi="Cambria Math" w:cstheme="minorBidi"/>
                              <w:sz w:val="24"/>
                            </w:rPr>
                            <m:t>11</m:t>
                          </m:r>
                        </m:sub>
                      </m:sSub>
                    </m:e>
                    <m:sup>
                      <m:r>
                        <m:rPr>
                          <m:sty m:val="p"/>
                        </m:rPr>
                        <w:rPr>
                          <w:rFonts w:ascii="Cambria Math" w:hAnsi="Cambria Math"/>
                          <w:sz w:val="24"/>
                        </w:rPr>
                        <m:t>2</m:t>
                      </m:r>
                    </m:sup>
                  </m:sSup>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sSup>
                    <m:sSupPr>
                      <m:ctrlPr>
                        <w:rPr>
                          <w:rFonts w:ascii="Cambria Math" w:eastAsiaTheme="minorEastAsia" w:hAnsi="Cambria Math" w:cstheme="minorBidi"/>
                          <w:sz w:val="24"/>
                          <w:szCs w:val="22"/>
                        </w:rPr>
                      </m:ctrlPr>
                    </m:sSupPr>
                    <m:e>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m:t>
                          </m:r>
                          <m:r>
                            <m:rPr>
                              <m:sty m:val="p"/>
                            </m:rPr>
                            <w:rPr>
                              <w:rFonts w:ascii="Cambria Math" w:hAnsi="Cambria Math"/>
                              <w:sz w:val="24"/>
                            </w:rPr>
                            <m:t>2</m:t>
                          </m:r>
                        </m:sub>
                      </m:sSub>
                    </m:e>
                    <m:sup>
                      <m:r>
                        <m:rPr>
                          <m:sty m:val="p"/>
                        </m:rPr>
                        <w:rPr>
                          <w:rFonts w:ascii="Cambria Math" w:hAnsi="Cambria Math"/>
                          <w:sz w:val="24"/>
                        </w:rPr>
                        <m:t>2</m:t>
                      </m:r>
                    </m:sup>
                  </m:sSup>
                  <m:d>
                    <m:dPr>
                      <m:ctrlPr>
                        <w:rPr>
                          <w:rFonts w:ascii="Cambria Math" w:hAnsi="Cambria Math"/>
                          <w:sz w:val="24"/>
                        </w:rPr>
                      </m:ctrlPr>
                    </m:dPr>
                    <m:e>
                      <m:r>
                        <w:rPr>
                          <w:rFonts w:ascii="Cambria Math" w:hAnsi="Cambria Math"/>
                          <w:sz w:val="24"/>
                        </w:rPr>
                        <m:t>x</m:t>
                      </m:r>
                    </m:e>
                  </m:d>
                  <m:sSup>
                    <m:sSupPr>
                      <m:ctrlPr>
                        <w:rPr>
                          <w:rFonts w:ascii="Cambria Math" w:eastAsiaTheme="minorEastAsia" w:hAnsi="Cambria Math" w:cstheme="minorBidi"/>
                          <w:sz w:val="24"/>
                          <w:szCs w:val="22"/>
                        </w:rPr>
                      </m:ctrlPr>
                    </m:sSupPr>
                    <m:e>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hAnsi="Cambria Math"/>
                              <w:sz w:val="24"/>
                            </w:rPr>
                            <m:t>2</m:t>
                          </m:r>
                          <m:r>
                            <m:rPr>
                              <m:sty m:val="p"/>
                            </m:rPr>
                            <w:rPr>
                              <w:rFonts w:ascii="Cambria Math" w:eastAsiaTheme="minorEastAsia" w:hAnsi="Cambria Math" w:cstheme="minorBidi"/>
                              <w:sz w:val="24"/>
                            </w:rPr>
                            <m:t>1</m:t>
                          </m:r>
                        </m:sub>
                      </m:sSub>
                    </m:e>
                    <m:sup>
                      <m:r>
                        <m:rPr>
                          <m:sty m:val="p"/>
                        </m:rPr>
                        <w:rPr>
                          <w:rFonts w:ascii="Cambria Math" w:hAnsi="Cambria Math"/>
                          <w:sz w:val="24"/>
                        </w:rPr>
                        <m:t>2</m:t>
                      </m:r>
                    </m:sup>
                  </m:sSup>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sSup>
                    <m:sSupPr>
                      <m:ctrlPr>
                        <w:rPr>
                          <w:rFonts w:ascii="Cambria Math" w:eastAsiaTheme="minorEastAsia" w:hAnsi="Cambria Math" w:cstheme="minorBidi"/>
                          <w:sz w:val="24"/>
                          <w:szCs w:val="22"/>
                        </w:rPr>
                      </m:ctrlPr>
                    </m:sSupPr>
                    <m:e>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hAnsi="Cambria Math"/>
                              <w:sz w:val="24"/>
                            </w:rPr>
                            <m:t>22</m:t>
                          </m:r>
                        </m:sub>
                      </m:sSub>
                    </m:e>
                    <m:sup>
                      <m:r>
                        <m:rPr>
                          <m:sty m:val="p"/>
                        </m:rPr>
                        <w:rPr>
                          <w:rFonts w:ascii="Cambria Math" w:hAnsi="Cambria Math"/>
                          <w:sz w:val="24"/>
                        </w:rPr>
                        <m:t>2</m:t>
                      </m:r>
                    </m:sup>
                  </m:sSup>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num>
                <m:den>
                  <m:r>
                    <m:rPr>
                      <m:sty m:val="p"/>
                    </m:rPr>
                    <w:rPr>
                      <w:rFonts w:ascii="Cambria Math" w:hAnsi="Cambria Math"/>
                      <w:sz w:val="24"/>
                    </w:rPr>
                    <m:t>4</m:t>
                  </m:r>
                </m:den>
              </m:f>
            </m:e>
          </m:rad>
          <m:r>
            <m:rPr>
              <m:sty m:val="p"/>
            </m:rPr>
            <w:rPr>
              <w:rFonts w:ascii="Cambria Math" w:hAnsi="Cambria Math"/>
              <w:sz w:val="24"/>
            </w:rPr>
            <m:t>≈2.4mm</m:t>
          </m:r>
        </m:oMath>
      </m:oMathPara>
    </w:p>
    <w:p w:rsidR="00880BD4" w:rsidRPr="00B5360D" w:rsidRDefault="00B5360D" w:rsidP="00B5360D">
      <w:pPr>
        <w:adjustRightInd w:val="0"/>
        <w:spacing w:line="360" w:lineRule="auto"/>
        <w:ind w:right="-50"/>
        <w:rPr>
          <w:sz w:val="24"/>
        </w:rPr>
      </w:pPr>
      <w:r>
        <w:rPr>
          <w:rFonts w:hint="eastAsia"/>
          <w:sz w:val="24"/>
        </w:rPr>
        <w:t>C.2.1.6</w:t>
      </w:r>
      <w:r w:rsidR="00880BD4" w:rsidRPr="00B5360D">
        <w:rPr>
          <w:rFonts w:hint="eastAsia"/>
          <w:sz w:val="24"/>
        </w:rPr>
        <w:t>扩展不确定度评定</w:t>
      </w:r>
    </w:p>
    <w:p w:rsidR="00880BD4" w:rsidRPr="00EF793B" w:rsidRDefault="00880BD4" w:rsidP="00880BD4">
      <w:pPr>
        <w:snapToGrid w:val="0"/>
        <w:spacing w:before="50" w:after="50" w:line="360" w:lineRule="auto"/>
        <w:ind w:leftChars="-24" w:left="-50" w:right="790" w:firstLineChars="272" w:firstLine="653"/>
        <w:rPr>
          <w:sz w:val="24"/>
        </w:rPr>
      </w:pPr>
      <w:r w:rsidRPr="00EF793B">
        <w:rPr>
          <w:rFonts w:hint="eastAsia"/>
          <w:sz w:val="24"/>
        </w:rPr>
        <w:t>取包含因子</w:t>
      </w:r>
      <w:r w:rsidRPr="00EF793B">
        <w:rPr>
          <w:i/>
          <w:sz w:val="24"/>
        </w:rPr>
        <w:t>k</w:t>
      </w:r>
      <w:r w:rsidRPr="00EF793B">
        <w:rPr>
          <w:sz w:val="24"/>
        </w:rPr>
        <w:t>=2</w:t>
      </w:r>
      <w:r w:rsidRPr="00EF793B">
        <w:rPr>
          <w:rFonts w:hint="eastAsia"/>
          <w:sz w:val="24"/>
        </w:rPr>
        <w:t>，则</w:t>
      </w:r>
      <w:r w:rsidRPr="00EF793B">
        <w:rPr>
          <w:rFonts w:ascii="宋体" w:hAnsi="宋体" w:hint="eastAsia"/>
          <w:sz w:val="24"/>
        </w:rPr>
        <w:t>扩展不确定度</w:t>
      </w:r>
    </w:p>
    <w:p w:rsidR="00880BD4" w:rsidRDefault="00880BD4" w:rsidP="00880BD4">
      <w:pPr>
        <w:adjustRightInd w:val="0"/>
        <w:snapToGrid w:val="0"/>
        <w:spacing w:line="360" w:lineRule="auto"/>
        <w:ind w:right="-50" w:firstLineChars="200" w:firstLine="480"/>
        <w:rPr>
          <w:rFonts w:ascii="宋体" w:hAnsi="宋体"/>
          <w:sz w:val="24"/>
        </w:rPr>
      </w:pPr>
      <w:r>
        <w:rPr>
          <w:position w:val="-12"/>
          <w:sz w:val="24"/>
        </w:rPr>
        <w:t xml:space="preserve">                 </w:t>
      </w:r>
      <w:r w:rsidRPr="00EF793B">
        <w:rPr>
          <w:position w:val="-12"/>
          <w:sz w:val="24"/>
        </w:rPr>
        <w:t xml:space="preserve"> </w:t>
      </w:r>
      <m:oMath>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x</m:t>
            </m:r>
          </m:sub>
        </m:sSub>
        <m:r>
          <m:rPr>
            <m:sty m:val="p"/>
          </m:rPr>
          <w:rPr>
            <w:rFonts w:ascii="Cambria Math" w:hAnsi="Cambria Math"/>
            <w:sz w:val="24"/>
          </w:rPr>
          <m:t>=2×u</m:t>
        </m:r>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x</m:t>
                </m:r>
              </m:sub>
            </m:sSub>
          </m:e>
        </m:d>
        <m:r>
          <m:rPr>
            <m:sty m:val="p"/>
          </m:rPr>
          <w:rPr>
            <w:rFonts w:ascii="Cambria Math" w:hAnsi="Cambria Math" w:hint="eastAsia"/>
            <w:sz w:val="24"/>
          </w:rPr>
          <m:t>=</m:t>
        </m:r>
        <m:r>
          <m:rPr>
            <m:sty m:val="p"/>
          </m:rPr>
          <w:rPr>
            <w:rFonts w:ascii="Cambria Math" w:hAnsi="Cambria Math"/>
            <w:sz w:val="24"/>
          </w:rPr>
          <m:t>5mm</m:t>
        </m:r>
      </m:oMath>
    </w:p>
    <w:p w:rsidR="00880BD4" w:rsidRPr="00895B11" w:rsidRDefault="00880BD4" w:rsidP="00880BD4">
      <w:pPr>
        <w:jc w:val="center"/>
        <w:rPr>
          <w:sz w:val="24"/>
        </w:rPr>
      </w:pPr>
      <w:r w:rsidRPr="00895B11">
        <w:rPr>
          <w:sz w:val="24"/>
        </w:rPr>
        <w:t>第</w:t>
      </w:r>
      <w:r>
        <w:rPr>
          <w:rFonts w:hint="eastAsia"/>
          <w:sz w:val="24"/>
        </w:rPr>
        <w:t>三</w:t>
      </w:r>
      <w:r w:rsidRPr="00895B11">
        <w:rPr>
          <w:sz w:val="24"/>
        </w:rPr>
        <w:t>部分</w:t>
      </w:r>
      <w:r>
        <w:rPr>
          <w:rFonts w:hint="eastAsia"/>
          <w:sz w:val="24"/>
        </w:rPr>
        <w:t xml:space="preserve"> </w:t>
      </w:r>
      <w:r w:rsidR="006A5EFA">
        <w:rPr>
          <w:rFonts w:hint="eastAsia"/>
          <w:bCs/>
          <w:sz w:val="24"/>
        </w:rPr>
        <w:t>重心坐标</w:t>
      </w:r>
      <w:r w:rsidRPr="00BB70E8">
        <w:rPr>
          <w:rFonts w:hint="eastAsia"/>
          <w:bCs/>
          <w:sz w:val="24"/>
        </w:rPr>
        <w:t>示值误差</w:t>
      </w:r>
      <w:r w:rsidRPr="00BB70E8">
        <w:rPr>
          <w:sz w:val="24"/>
        </w:rPr>
        <w:t>测量不确定度</w:t>
      </w:r>
      <w:r w:rsidRPr="00BB70E8">
        <w:rPr>
          <w:rFonts w:hint="eastAsia"/>
          <w:sz w:val="24"/>
        </w:rPr>
        <w:t>评定</w:t>
      </w:r>
    </w:p>
    <w:p w:rsidR="00880BD4" w:rsidRPr="00B5360D" w:rsidRDefault="00B5360D" w:rsidP="00B5360D">
      <w:pPr>
        <w:adjustRightInd w:val="0"/>
        <w:snapToGrid w:val="0"/>
        <w:spacing w:line="360" w:lineRule="auto"/>
        <w:ind w:right="-50"/>
        <w:rPr>
          <w:sz w:val="24"/>
        </w:rPr>
      </w:pPr>
      <w:r>
        <w:rPr>
          <w:rFonts w:hint="eastAsia"/>
          <w:sz w:val="24"/>
        </w:rPr>
        <w:t>C.3</w:t>
      </w:r>
      <w:r w:rsidR="00880BD4" w:rsidRPr="00B5360D">
        <w:rPr>
          <w:sz w:val="24"/>
        </w:rPr>
        <w:t>测量方式</w:t>
      </w:r>
    </w:p>
    <w:p w:rsidR="00880BD4" w:rsidRPr="00E6372D" w:rsidRDefault="00880BD4" w:rsidP="00880BD4">
      <w:pPr>
        <w:adjustRightInd w:val="0"/>
        <w:snapToGrid w:val="0"/>
        <w:spacing w:line="360" w:lineRule="auto"/>
        <w:ind w:right="-50" w:firstLine="420"/>
        <w:rPr>
          <w:sz w:val="24"/>
        </w:rPr>
      </w:pPr>
      <w:r>
        <w:rPr>
          <w:rFonts w:hAnsi="宋体" w:hint="eastAsia"/>
          <w:bCs/>
          <w:sz w:val="24"/>
        </w:rPr>
        <w:t>集装箱</w:t>
      </w:r>
      <w:r w:rsidRPr="00887A25">
        <w:rPr>
          <w:rFonts w:hAnsi="宋体" w:hint="eastAsia"/>
          <w:bCs/>
          <w:sz w:val="24"/>
        </w:rPr>
        <w:t>与</w:t>
      </w:r>
      <w:r w:rsidRPr="008B1206">
        <w:rPr>
          <w:rFonts w:hint="eastAsia"/>
          <w:sz w:val="24"/>
        </w:rPr>
        <w:t>悬吊式集装箱称重装置</w:t>
      </w:r>
      <w:r w:rsidRPr="00887A25">
        <w:rPr>
          <w:rFonts w:hAnsi="宋体" w:hint="eastAsia"/>
          <w:bCs/>
          <w:sz w:val="24"/>
        </w:rPr>
        <w:t>相连接</w:t>
      </w:r>
      <w:r>
        <w:rPr>
          <w:rFonts w:hAnsi="宋体" w:hint="eastAsia"/>
          <w:bCs/>
          <w:sz w:val="24"/>
        </w:rPr>
        <w:t>，去皮后将质心标准放置在集装箱内进行校准</w:t>
      </w:r>
      <w:r>
        <w:rPr>
          <w:rFonts w:hint="eastAsia"/>
          <w:sz w:val="24"/>
        </w:rPr>
        <w:t>，</w:t>
      </w:r>
      <w:r w:rsidRPr="00E6372D">
        <w:rPr>
          <w:rFonts w:hint="eastAsia"/>
          <w:sz w:val="24"/>
        </w:rPr>
        <w:t>得到的</w:t>
      </w:r>
      <w:r w:rsidR="006A5EFA">
        <w:rPr>
          <w:rFonts w:hint="eastAsia"/>
          <w:sz w:val="24"/>
        </w:rPr>
        <w:t>重心坐标</w:t>
      </w:r>
      <w:r>
        <w:rPr>
          <w:rFonts w:hint="eastAsia"/>
          <w:sz w:val="24"/>
        </w:rPr>
        <w:t>重复性测试</w:t>
      </w:r>
      <w:r w:rsidRPr="00E6372D">
        <w:rPr>
          <w:rFonts w:hint="eastAsia"/>
          <w:sz w:val="24"/>
        </w:rPr>
        <w:t>数据如表</w:t>
      </w:r>
      <w:r w:rsidR="00B5360D">
        <w:rPr>
          <w:rFonts w:hint="eastAsia"/>
          <w:sz w:val="24"/>
        </w:rPr>
        <w:t>C.3</w:t>
      </w:r>
      <w:r w:rsidRPr="00E6372D">
        <w:rPr>
          <w:rFonts w:hint="eastAsia"/>
          <w:sz w:val="24"/>
        </w:rPr>
        <w:t>所示：</w:t>
      </w:r>
    </w:p>
    <w:p w:rsidR="00880BD4" w:rsidRDefault="00880BD4" w:rsidP="00880BD4">
      <w:pPr>
        <w:spacing w:line="340" w:lineRule="exact"/>
        <w:ind w:leftChars="100" w:left="210"/>
        <w:jc w:val="center"/>
        <w:rPr>
          <w:rFonts w:ascii="黑体" w:eastAsia="黑体" w:hAnsi="黑体"/>
          <w:szCs w:val="21"/>
        </w:rPr>
      </w:pPr>
      <w:r w:rsidRPr="00EF793B">
        <w:rPr>
          <w:rFonts w:ascii="黑体" w:eastAsia="黑体" w:hAnsi="黑体" w:hint="eastAsia"/>
          <w:szCs w:val="21"/>
        </w:rPr>
        <w:t>表</w:t>
      </w:r>
      <w:r w:rsidR="00B5360D">
        <w:rPr>
          <w:rFonts w:ascii="黑体" w:eastAsia="黑体" w:hAnsi="黑体" w:hint="eastAsia"/>
          <w:szCs w:val="21"/>
        </w:rPr>
        <w:t>C</w:t>
      </w:r>
      <w:r w:rsidR="00E123FB">
        <w:rPr>
          <w:rFonts w:ascii="黑体" w:eastAsia="黑体" w:hAnsi="黑体" w:hint="eastAsia"/>
          <w:szCs w:val="21"/>
        </w:rPr>
        <w:t>.</w:t>
      </w:r>
      <w:r w:rsidR="00B5360D">
        <w:rPr>
          <w:rFonts w:ascii="黑体" w:eastAsia="黑体" w:hAnsi="黑体" w:hint="eastAsia"/>
          <w:szCs w:val="21"/>
        </w:rPr>
        <w:t>3</w:t>
      </w:r>
      <w:r>
        <w:rPr>
          <w:rFonts w:ascii="黑体" w:eastAsia="黑体" w:hAnsi="黑体" w:hint="eastAsia"/>
          <w:szCs w:val="21"/>
        </w:rPr>
        <w:t xml:space="preserve"> </w:t>
      </w:r>
      <w:r w:rsidR="006A5EFA">
        <w:rPr>
          <w:rFonts w:ascii="黑体" w:eastAsia="黑体" w:hAnsi="黑体" w:hint="eastAsia"/>
          <w:szCs w:val="21"/>
        </w:rPr>
        <w:t>重心坐标</w:t>
      </w:r>
      <w:r>
        <w:rPr>
          <w:rFonts w:ascii="黑体" w:eastAsia="黑体" w:hAnsi="黑体" w:hint="eastAsia"/>
          <w:szCs w:val="21"/>
        </w:rPr>
        <w:t>重复性实测</w:t>
      </w:r>
      <w:r w:rsidRPr="00EF793B">
        <w:rPr>
          <w:rFonts w:ascii="黑体" w:eastAsia="黑体" w:hAnsi="黑体" w:hint="eastAsia"/>
          <w:szCs w:val="21"/>
        </w:rPr>
        <w:t>数据</w:t>
      </w:r>
      <w:r>
        <w:rPr>
          <w:rFonts w:ascii="宋体" w:hAnsi="宋体" w:hint="eastAsia"/>
          <w:szCs w:val="21"/>
        </w:rPr>
        <w:t xml:space="preserve">                                                            </w:t>
      </w:r>
      <w:r w:rsidRPr="0042202F">
        <w:rPr>
          <w:rFonts w:ascii="黑体" w:eastAsia="黑体" w:hAnsi="黑体" w:hint="eastAsia"/>
          <w:szCs w:val="21"/>
        </w:rPr>
        <w:t xml:space="preserve">   </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9"/>
        <w:gridCol w:w="2203"/>
        <w:gridCol w:w="2203"/>
        <w:gridCol w:w="2203"/>
        <w:gridCol w:w="1940"/>
      </w:tblGrid>
      <w:tr w:rsidR="00880BD4" w:rsidRPr="00AC1C8B" w:rsidTr="006A5EFA">
        <w:trPr>
          <w:trHeight w:val="255"/>
        </w:trPr>
        <w:tc>
          <w:tcPr>
            <w:tcW w:w="1109" w:type="dxa"/>
            <w:vMerge w:val="restart"/>
            <w:vAlign w:val="center"/>
          </w:tcPr>
          <w:p w:rsidR="00880BD4" w:rsidRPr="00AC1C8B" w:rsidRDefault="00880BD4" w:rsidP="006A5EFA">
            <w:pPr>
              <w:jc w:val="center"/>
              <w:rPr>
                <w:color w:val="000000"/>
                <w:szCs w:val="21"/>
              </w:rPr>
            </w:pPr>
            <w:r>
              <w:rPr>
                <w:rFonts w:hint="eastAsia"/>
                <w:color w:val="000000"/>
                <w:szCs w:val="21"/>
              </w:rPr>
              <w:t>标准值</w:t>
            </w:r>
          </w:p>
        </w:tc>
        <w:tc>
          <w:tcPr>
            <w:tcW w:w="6609" w:type="dxa"/>
            <w:gridSpan w:val="3"/>
            <w:vAlign w:val="center"/>
          </w:tcPr>
          <w:p w:rsidR="00880BD4" w:rsidRPr="00AC1C8B" w:rsidRDefault="00880BD4" w:rsidP="006A5EFA">
            <w:pPr>
              <w:jc w:val="center"/>
              <w:rPr>
                <w:color w:val="000000"/>
                <w:szCs w:val="21"/>
              </w:rPr>
            </w:pPr>
            <w:r w:rsidRPr="00AC1C8B">
              <w:rPr>
                <w:rFonts w:hint="eastAsia"/>
                <w:color w:val="000000"/>
                <w:szCs w:val="21"/>
              </w:rPr>
              <w:t>示值</w:t>
            </w:r>
          </w:p>
        </w:tc>
        <w:tc>
          <w:tcPr>
            <w:tcW w:w="1940" w:type="dxa"/>
            <w:vMerge w:val="restart"/>
            <w:vAlign w:val="center"/>
          </w:tcPr>
          <w:p w:rsidR="00880BD4" w:rsidRPr="00AC1C8B" w:rsidRDefault="00880BD4" w:rsidP="006A5EFA">
            <w:pPr>
              <w:jc w:val="center"/>
              <w:rPr>
                <w:color w:val="000000"/>
                <w:szCs w:val="21"/>
              </w:rPr>
            </w:pPr>
            <w:r>
              <w:rPr>
                <w:rFonts w:hint="eastAsia"/>
                <w:color w:val="000000"/>
                <w:szCs w:val="21"/>
              </w:rPr>
              <w:t>重复性</w:t>
            </w:r>
            <w:r w:rsidRPr="00AC1C8B">
              <w:rPr>
                <w:rFonts w:hint="eastAsia"/>
                <w:color w:val="000000"/>
                <w:szCs w:val="21"/>
              </w:rPr>
              <w:t>误差</w:t>
            </w:r>
          </w:p>
        </w:tc>
      </w:tr>
      <w:tr w:rsidR="00880BD4" w:rsidRPr="00AC1C8B" w:rsidTr="006A5EFA">
        <w:trPr>
          <w:trHeight w:val="107"/>
        </w:trPr>
        <w:tc>
          <w:tcPr>
            <w:tcW w:w="1109" w:type="dxa"/>
            <w:vMerge/>
            <w:vAlign w:val="center"/>
          </w:tcPr>
          <w:p w:rsidR="00880BD4" w:rsidRPr="00AC1C8B" w:rsidRDefault="00880BD4" w:rsidP="006A5EFA">
            <w:pPr>
              <w:jc w:val="center"/>
              <w:rPr>
                <w:color w:val="000000"/>
                <w:szCs w:val="21"/>
              </w:rPr>
            </w:pPr>
          </w:p>
        </w:tc>
        <w:tc>
          <w:tcPr>
            <w:tcW w:w="2203" w:type="dxa"/>
            <w:vAlign w:val="center"/>
          </w:tcPr>
          <w:p w:rsidR="00880BD4" w:rsidRPr="00AC1C8B" w:rsidRDefault="00880BD4" w:rsidP="006A5EFA">
            <w:pPr>
              <w:jc w:val="center"/>
              <w:rPr>
                <w:color w:val="000000"/>
                <w:szCs w:val="21"/>
              </w:rPr>
            </w:pPr>
            <w:r w:rsidRPr="00AC1C8B">
              <w:rPr>
                <w:rFonts w:hint="eastAsia"/>
                <w:color w:val="000000"/>
                <w:szCs w:val="21"/>
              </w:rPr>
              <w:t>1</w:t>
            </w:r>
          </w:p>
        </w:tc>
        <w:tc>
          <w:tcPr>
            <w:tcW w:w="2203" w:type="dxa"/>
            <w:vAlign w:val="center"/>
          </w:tcPr>
          <w:p w:rsidR="00880BD4" w:rsidRPr="00AC1C8B" w:rsidRDefault="00880BD4" w:rsidP="006A5EFA">
            <w:pPr>
              <w:jc w:val="center"/>
              <w:rPr>
                <w:color w:val="000000"/>
                <w:szCs w:val="21"/>
              </w:rPr>
            </w:pPr>
            <w:r w:rsidRPr="00AC1C8B">
              <w:rPr>
                <w:rFonts w:hint="eastAsia"/>
                <w:color w:val="000000"/>
                <w:szCs w:val="21"/>
              </w:rPr>
              <w:t>2</w:t>
            </w:r>
          </w:p>
        </w:tc>
        <w:tc>
          <w:tcPr>
            <w:tcW w:w="2203" w:type="dxa"/>
            <w:vAlign w:val="center"/>
          </w:tcPr>
          <w:p w:rsidR="00880BD4" w:rsidRPr="00AC1C8B" w:rsidRDefault="00880BD4" w:rsidP="006A5EFA">
            <w:pPr>
              <w:jc w:val="center"/>
              <w:rPr>
                <w:color w:val="000000"/>
                <w:szCs w:val="21"/>
              </w:rPr>
            </w:pPr>
            <w:r w:rsidRPr="00AC1C8B">
              <w:rPr>
                <w:rFonts w:hint="eastAsia"/>
                <w:color w:val="000000"/>
                <w:szCs w:val="21"/>
              </w:rPr>
              <w:t>3</w:t>
            </w:r>
          </w:p>
        </w:tc>
        <w:tc>
          <w:tcPr>
            <w:tcW w:w="1940" w:type="dxa"/>
            <w:vMerge/>
            <w:vAlign w:val="center"/>
          </w:tcPr>
          <w:p w:rsidR="00880BD4" w:rsidRPr="00AC1C8B" w:rsidRDefault="00880BD4" w:rsidP="006A5EFA">
            <w:pPr>
              <w:jc w:val="center"/>
              <w:rPr>
                <w:color w:val="000000"/>
                <w:szCs w:val="21"/>
              </w:rPr>
            </w:pPr>
          </w:p>
        </w:tc>
      </w:tr>
      <w:tr w:rsidR="00880BD4" w:rsidRPr="00AC1C8B" w:rsidTr="006A5EFA">
        <w:trPr>
          <w:trHeight w:val="480"/>
        </w:trPr>
        <w:tc>
          <w:tcPr>
            <w:tcW w:w="1109" w:type="dxa"/>
            <w:vAlign w:val="center"/>
          </w:tcPr>
          <w:p w:rsidR="00880BD4" w:rsidRDefault="00880BD4" w:rsidP="006A5EFA">
            <w:pPr>
              <w:jc w:val="center"/>
              <w:rPr>
                <w:color w:val="000000"/>
                <w:szCs w:val="21"/>
              </w:rPr>
            </w:pPr>
            <w:r>
              <w:rPr>
                <w:color w:val="000000"/>
                <w:szCs w:val="21"/>
              </w:rPr>
              <w:t>-144mm</w:t>
            </w:r>
          </w:p>
        </w:tc>
        <w:tc>
          <w:tcPr>
            <w:tcW w:w="2203" w:type="dxa"/>
            <w:vAlign w:val="center"/>
          </w:tcPr>
          <w:p w:rsidR="00880BD4" w:rsidRDefault="00880BD4" w:rsidP="006A5EFA">
            <w:pPr>
              <w:jc w:val="center"/>
              <w:rPr>
                <w:color w:val="000000"/>
                <w:szCs w:val="21"/>
              </w:rPr>
            </w:pPr>
            <w:r>
              <w:rPr>
                <w:color w:val="000000"/>
                <w:szCs w:val="21"/>
              </w:rPr>
              <w:t>-158mm</w:t>
            </w:r>
          </w:p>
        </w:tc>
        <w:tc>
          <w:tcPr>
            <w:tcW w:w="2203" w:type="dxa"/>
            <w:vAlign w:val="center"/>
          </w:tcPr>
          <w:p w:rsidR="00880BD4" w:rsidRDefault="00880BD4" w:rsidP="006A5EFA">
            <w:pPr>
              <w:jc w:val="center"/>
              <w:rPr>
                <w:color w:val="000000"/>
                <w:szCs w:val="21"/>
              </w:rPr>
            </w:pPr>
            <w:r>
              <w:rPr>
                <w:color w:val="000000"/>
                <w:szCs w:val="21"/>
              </w:rPr>
              <w:t>-146 mm</w:t>
            </w:r>
          </w:p>
        </w:tc>
        <w:tc>
          <w:tcPr>
            <w:tcW w:w="2203" w:type="dxa"/>
            <w:vAlign w:val="center"/>
          </w:tcPr>
          <w:p w:rsidR="00880BD4" w:rsidRDefault="00880BD4" w:rsidP="006A5EFA">
            <w:pPr>
              <w:jc w:val="center"/>
              <w:rPr>
                <w:color w:val="000000"/>
                <w:szCs w:val="21"/>
              </w:rPr>
            </w:pPr>
            <w:r>
              <w:rPr>
                <w:color w:val="000000"/>
                <w:szCs w:val="21"/>
              </w:rPr>
              <w:t>-156 mm</w:t>
            </w:r>
          </w:p>
        </w:tc>
        <w:tc>
          <w:tcPr>
            <w:tcW w:w="1940" w:type="dxa"/>
            <w:vAlign w:val="center"/>
          </w:tcPr>
          <w:p w:rsidR="00880BD4" w:rsidRPr="00AC1C8B" w:rsidRDefault="00880BD4" w:rsidP="006A5EFA">
            <w:pPr>
              <w:jc w:val="center"/>
              <w:rPr>
                <w:color w:val="000000"/>
                <w:szCs w:val="21"/>
              </w:rPr>
            </w:pPr>
            <w:r>
              <w:rPr>
                <w:rFonts w:hint="eastAsia"/>
                <w:color w:val="000000"/>
                <w:szCs w:val="21"/>
              </w:rPr>
              <w:t>12mm</w:t>
            </w:r>
          </w:p>
        </w:tc>
      </w:tr>
    </w:tbl>
    <w:p w:rsidR="00880BD4" w:rsidRPr="0042202F" w:rsidRDefault="00880BD4" w:rsidP="00880BD4">
      <w:pPr>
        <w:spacing w:line="340" w:lineRule="exact"/>
        <w:jc w:val="center"/>
        <w:rPr>
          <w:rFonts w:ascii="黑体" w:eastAsia="黑体" w:hAnsi="黑体"/>
          <w:szCs w:val="21"/>
        </w:rPr>
      </w:pPr>
    </w:p>
    <w:p w:rsidR="00880BD4" w:rsidRPr="00EF793B" w:rsidRDefault="00B5360D" w:rsidP="00B5360D">
      <w:pPr>
        <w:snapToGrid w:val="0"/>
        <w:spacing w:line="360" w:lineRule="auto"/>
        <w:rPr>
          <w:rFonts w:ascii="黑体" w:eastAsia="黑体" w:hAnsi="黑体"/>
          <w:sz w:val="24"/>
        </w:rPr>
      </w:pPr>
      <w:r>
        <w:rPr>
          <w:rFonts w:hint="eastAsia"/>
          <w:sz w:val="24"/>
        </w:rPr>
        <w:t>C.3.1</w:t>
      </w:r>
      <w:r w:rsidR="00880BD4" w:rsidRPr="00EF793B">
        <w:rPr>
          <w:rFonts w:ascii="黑体" w:eastAsia="黑体" w:hAnsi="黑体" w:hint="eastAsia"/>
          <w:sz w:val="24"/>
        </w:rPr>
        <w:t>测量不确定度评定</w:t>
      </w:r>
    </w:p>
    <w:p w:rsidR="00880BD4" w:rsidRPr="00B5360D" w:rsidRDefault="00B5360D" w:rsidP="00B5360D">
      <w:pPr>
        <w:adjustRightInd w:val="0"/>
        <w:spacing w:line="360" w:lineRule="auto"/>
        <w:ind w:right="-50"/>
        <w:rPr>
          <w:sz w:val="24"/>
        </w:rPr>
      </w:pPr>
      <w:r>
        <w:rPr>
          <w:rFonts w:hint="eastAsia"/>
          <w:sz w:val="24"/>
        </w:rPr>
        <w:t>C.3.1.1</w:t>
      </w:r>
      <w:r w:rsidR="00880BD4" w:rsidRPr="00B5360D">
        <w:rPr>
          <w:rFonts w:hint="eastAsia"/>
          <w:sz w:val="24"/>
        </w:rPr>
        <w:t>由重复性引入的标准不确定度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w:p>
    <w:p w:rsidR="00880BD4" w:rsidRDefault="00DC29EB" w:rsidP="00880BD4">
      <w:pPr>
        <w:pStyle w:val="afffff0"/>
        <w:adjustRightInd w:val="0"/>
        <w:spacing w:line="360" w:lineRule="auto"/>
        <w:ind w:left="709" w:right="-50" w:firstLineChars="0" w:firstLine="0"/>
        <w:rPr>
          <w:sz w:val="24"/>
        </w:rPr>
      </w:pPr>
      <m:oMathPara>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 xml:space="preserve"> u</m:t>
              </m:r>
            </m:e>
            <m:sub>
              <m:r>
                <m:rPr>
                  <m:sty m:val="p"/>
                </m:rPr>
                <w:rPr>
                  <w:rFonts w:ascii="Cambria Math" w:eastAsiaTheme="minorEastAsia" w:hAnsi="Cambria Math" w:cstheme="minorBidi"/>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xR</m:t>
                  </m:r>
                </m:sub>
              </m:sSub>
            </m:num>
            <m:den>
              <m:rad>
                <m:radPr>
                  <m:degHide m:val="on"/>
                  <m:ctrlPr>
                    <w:rPr>
                      <w:rFonts w:ascii="Cambria Math" w:hAnsi="Cambria Math"/>
                      <w:sz w:val="24"/>
                    </w:rPr>
                  </m:ctrlPr>
                </m:radPr>
                <m:deg/>
                <m:e>
                  <m:r>
                    <m:rPr>
                      <m:sty m:val="p"/>
                    </m:rPr>
                    <w:rPr>
                      <w:rFonts w:ascii="Cambria Math" w:hAnsi="Cambria Math"/>
                      <w:sz w:val="24"/>
                    </w:rPr>
                    <m:t>3</m:t>
                  </m:r>
                </m:e>
              </m:rad>
              <m:r>
                <w:rPr>
                  <w:rFonts w:ascii="Cambria Math" w:hAnsi="Cambria Math"/>
                  <w:sz w:val="24"/>
                </w:rPr>
                <m:t>C</m:t>
              </m:r>
            </m:den>
          </m:f>
          <m:r>
            <m:rPr>
              <m:sty m:val="p"/>
            </m:rPr>
            <w:rPr>
              <w:rFonts w:ascii="Cambria Math" w:hAnsi="Cambria Math"/>
              <w:sz w:val="24"/>
            </w:rPr>
            <m:t>≈4mm</m:t>
          </m:r>
        </m:oMath>
      </m:oMathPara>
    </w:p>
    <w:p w:rsidR="00880BD4" w:rsidRPr="00B5360D" w:rsidRDefault="00B5360D" w:rsidP="00B5360D">
      <w:pPr>
        <w:adjustRightInd w:val="0"/>
        <w:spacing w:line="360" w:lineRule="auto"/>
        <w:ind w:right="-50"/>
        <w:rPr>
          <w:sz w:val="24"/>
        </w:rPr>
      </w:pPr>
      <w:r>
        <w:rPr>
          <w:rFonts w:hint="eastAsia"/>
          <w:sz w:val="24"/>
        </w:rPr>
        <w:t>C.3.1.2</w:t>
      </w:r>
      <w:r w:rsidR="00880BD4" w:rsidRPr="00B5360D">
        <w:rPr>
          <w:rFonts w:hint="eastAsia"/>
          <w:sz w:val="24"/>
        </w:rPr>
        <w:t>由分辨力引入的标准不确定度</w:t>
      </w:r>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M</m:t>
                </m:r>
              </m:sub>
            </m:sSub>
          </m:e>
        </m:d>
      </m:oMath>
    </w:p>
    <w:p w:rsidR="00880BD4" w:rsidRDefault="00DC29EB" w:rsidP="00880BD4">
      <w:pPr>
        <w:pStyle w:val="afffff0"/>
        <w:adjustRightInd w:val="0"/>
        <w:spacing w:line="360" w:lineRule="auto"/>
        <w:ind w:left="709" w:right="-50" w:firstLineChars="0" w:firstLine="0"/>
        <w:rPr>
          <w:sz w:val="24"/>
        </w:rPr>
      </w:pPr>
      <m:oMathPara>
        <m:oMath>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bCs/>
                      <w:i/>
                      <w:sz w:val="24"/>
                    </w:rPr>
                  </m:ctrlPr>
                </m:sSubPr>
                <m:e>
                  <m:r>
                    <w:rPr>
                      <w:rFonts w:ascii="Cambria Math" w:hAnsi="Cambria Math" w:hint="eastAsia"/>
                      <w:sz w:val="24"/>
                    </w:rPr>
                    <m:t>d</m:t>
                  </m:r>
                </m:e>
                <m:sub>
                  <m:r>
                    <w:rPr>
                      <w:rFonts w:ascii="Cambria Math" w:hAnsi="Cambria Math"/>
                      <w:sz w:val="24"/>
                    </w:rPr>
                    <m:t>L</m:t>
                  </m:r>
                </m:sub>
              </m:sSub>
            </m:num>
            <m:den>
              <m:r>
                <m:rPr>
                  <m:sty m:val="p"/>
                </m:rPr>
                <w:rPr>
                  <w:rFonts w:ascii="Cambria Math" w:hAnsi="Cambria Math"/>
                  <w:sz w:val="24"/>
                </w:rPr>
                <m:t>2</m:t>
              </m:r>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eastAsiaTheme="minorEastAsia" w:hAnsi="Cambria Math" w:cstheme="minorBidi"/>
              <w:sz w:val="24"/>
            </w:rPr>
            <m:t>=</m:t>
          </m:r>
          <m:f>
            <m:fPr>
              <m:ctrlPr>
                <w:rPr>
                  <w:rFonts w:ascii="Cambria Math" w:eastAsiaTheme="minorEastAsia" w:hAnsi="Cambria Math" w:cstheme="minorBidi"/>
                  <w:sz w:val="24"/>
                </w:rPr>
              </m:ctrlPr>
            </m:fPr>
            <m:num>
              <m:r>
                <m:rPr>
                  <m:sty m:val="p"/>
                </m:rPr>
                <w:rPr>
                  <w:rFonts w:ascii="Cambria Math" w:eastAsiaTheme="minorEastAsia" w:hAnsi="Cambria Math" w:cstheme="minorBidi"/>
                  <w:sz w:val="24"/>
                </w:rPr>
                <m:t>1</m:t>
              </m:r>
            </m:num>
            <m:den>
              <m:r>
                <m:rPr>
                  <m:sty m:val="p"/>
                </m:rPr>
                <w:rPr>
                  <w:rFonts w:ascii="Cambria Math" w:eastAsiaTheme="minorEastAsia" w:hAnsi="Cambria Math" w:cstheme="minorBidi"/>
                  <w:sz w:val="24"/>
                </w:rPr>
                <m:t>3.46</m:t>
              </m:r>
            </m:den>
          </m:f>
          <m:r>
            <m:rPr>
              <m:sty m:val="p"/>
            </m:rPr>
            <w:rPr>
              <w:rFonts w:ascii="Cambria Math" w:eastAsiaTheme="minorEastAsia" w:hAnsi="Cambria Math" w:cstheme="minorBidi"/>
              <w:sz w:val="24"/>
            </w:rPr>
            <m:t>≈0.3mm</m:t>
          </m:r>
        </m:oMath>
      </m:oMathPara>
    </w:p>
    <w:p w:rsidR="00880BD4" w:rsidRDefault="00B5360D" w:rsidP="00B5360D">
      <w:pPr>
        <w:adjustRightInd w:val="0"/>
        <w:spacing w:line="360" w:lineRule="auto"/>
        <w:ind w:right="-50"/>
        <w:rPr>
          <w:sz w:val="24"/>
        </w:rPr>
      </w:pPr>
      <w:r>
        <w:rPr>
          <w:rFonts w:hint="eastAsia"/>
          <w:sz w:val="24"/>
        </w:rPr>
        <w:t>C.3.1.3</w:t>
      </w:r>
      <w:r w:rsidR="00880BD4">
        <w:rPr>
          <w:rFonts w:hint="eastAsia"/>
          <w:sz w:val="24"/>
        </w:rPr>
        <w:t>输入量</w:t>
      </w:r>
      <w:r w:rsidR="00880BD4" w:rsidRPr="000222C9">
        <w:rPr>
          <w:rFonts w:ascii="宋体" w:hAnsi="宋体" w:hint="eastAsia"/>
          <w:i/>
          <w:sz w:val="24"/>
        </w:rPr>
        <w:t>L</w:t>
      </w:r>
      <w:r w:rsidR="00880BD4">
        <w:rPr>
          <w:rFonts w:ascii="宋体" w:hAnsi="宋体" w:hint="eastAsia"/>
          <w:sz w:val="24"/>
          <w:vertAlign w:val="subscript"/>
        </w:rPr>
        <w:t>M</w:t>
      </w:r>
      <w:r w:rsidR="00880BD4">
        <w:rPr>
          <w:rFonts w:hint="eastAsia"/>
          <w:sz w:val="24"/>
        </w:rPr>
        <w:t>的标准不确定度</w:t>
      </w:r>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M</m:t>
                </m:r>
              </m:sub>
            </m:sSub>
          </m:e>
        </m:d>
      </m:oMath>
    </w:p>
    <w:p w:rsidR="00880BD4" w:rsidRDefault="00880BD4" w:rsidP="00880BD4">
      <w:pPr>
        <w:adjustRightInd w:val="0"/>
        <w:snapToGrid w:val="0"/>
        <w:spacing w:line="360" w:lineRule="auto"/>
        <w:ind w:right="-50"/>
        <w:jc w:val="center"/>
        <w:rPr>
          <w:rFonts w:ascii="宋体" w:hAnsi="宋体"/>
          <w:sz w:val="24"/>
        </w:rPr>
      </w:pPr>
      <w:r w:rsidRPr="00C77D27">
        <w:rPr>
          <w:rFonts w:hint="eastAsia"/>
          <w:i/>
          <w:sz w:val="24"/>
        </w:rPr>
        <w:t>u</w:t>
      </w:r>
      <m:oMath>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x</m:t>
                </m:r>
              </m:sub>
            </m:sSub>
          </m:e>
        </m:d>
        <m:r>
          <m:rPr>
            <m:sty m:val="p"/>
          </m:rPr>
          <w:rPr>
            <w:rFonts w:ascii="Cambria Math" w:hAnsi="Cambria Math"/>
            <w:sz w:val="24"/>
          </w:rPr>
          <m:t>=</m:t>
        </m:r>
        <m:f>
          <m:fPr>
            <m:ctrlPr>
              <w:rPr>
                <w:rFonts w:ascii="Cambria Math" w:eastAsiaTheme="minorEastAsia" w:hAnsi="Cambria Math" w:cstheme="minorBidi"/>
                <w:i/>
                <w:sz w:val="24"/>
                <w:szCs w:val="22"/>
              </w:rPr>
            </m:ctrlPr>
          </m:fPr>
          <m:num>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L</m:t>
                </m:r>
              </m:sub>
            </m:sSub>
          </m:num>
          <m:den>
            <m:r>
              <w:rPr>
                <w:rFonts w:ascii="Cambria Math" w:eastAsiaTheme="minorEastAsia" w:hAnsi="Cambria Math" w:cstheme="minorBidi"/>
                <w:sz w:val="24"/>
              </w:rPr>
              <m:t>k</m:t>
            </m:r>
          </m:den>
        </m:f>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5</m:t>
            </m:r>
          </m:num>
          <m:den>
            <m:r>
              <m:rPr>
                <m:sty m:val="p"/>
              </m:rPr>
              <w:rPr>
                <w:rFonts w:ascii="Cambria Math" w:hAnsi="Cambria Math"/>
                <w:sz w:val="24"/>
              </w:rPr>
              <m:t>2</m:t>
            </m:r>
          </m:den>
        </m:f>
        <m:r>
          <m:rPr>
            <m:sty m:val="p"/>
          </m:rPr>
          <w:rPr>
            <w:rFonts w:ascii="Cambria Math" w:hAnsi="Cambria Math"/>
            <w:sz w:val="24"/>
          </w:rPr>
          <m:t>=2.5mm</m:t>
        </m:r>
      </m:oMath>
    </w:p>
    <w:p w:rsidR="00880BD4" w:rsidRPr="00B5360D" w:rsidRDefault="00B5360D" w:rsidP="00B5360D">
      <w:pPr>
        <w:adjustRightInd w:val="0"/>
        <w:spacing w:line="360" w:lineRule="auto"/>
        <w:ind w:right="-50"/>
        <w:rPr>
          <w:sz w:val="24"/>
        </w:rPr>
      </w:pPr>
      <w:r>
        <w:rPr>
          <w:rFonts w:hint="eastAsia"/>
          <w:sz w:val="24"/>
        </w:rPr>
        <w:t>C.3.1.4</w:t>
      </w:r>
      <w:r w:rsidR="00880BD4" w:rsidRPr="00B5360D">
        <w:rPr>
          <w:rFonts w:hint="eastAsia"/>
          <w:sz w:val="24"/>
        </w:rPr>
        <w:t>合成不确定度评定</w:t>
      </w:r>
    </w:p>
    <w:p w:rsidR="00880BD4" w:rsidRDefault="00880BD4" w:rsidP="00880BD4">
      <w:pPr>
        <w:adjustRightInd w:val="0"/>
        <w:snapToGrid w:val="0"/>
        <w:spacing w:line="360" w:lineRule="auto"/>
        <w:ind w:right="-50" w:firstLineChars="200" w:firstLine="480"/>
        <w:rPr>
          <w:sz w:val="24"/>
        </w:rPr>
      </w:pPr>
      <w:r>
        <w:rPr>
          <w:rFonts w:hint="eastAsia"/>
          <w:sz w:val="24"/>
        </w:rPr>
        <w:t>因此</w:t>
      </w:r>
    </w:p>
    <w:p w:rsidR="00880BD4" w:rsidRDefault="00880BD4" w:rsidP="00880BD4">
      <w:pPr>
        <w:adjustRightInd w:val="0"/>
        <w:snapToGrid w:val="0"/>
        <w:spacing w:line="360" w:lineRule="auto"/>
        <w:ind w:right="-50" w:firstLineChars="200" w:firstLine="480"/>
        <w:rPr>
          <w:position w:val="-10"/>
          <w:sz w:val="24"/>
        </w:rPr>
      </w:pPr>
      <m:oMathPara>
        <m:oMath>
          <m:r>
            <w:rPr>
              <w:rFonts w:ascii="Cambria Math" w:hAnsi="Cambria Math"/>
              <w:sz w:val="24"/>
            </w:rPr>
            <m:t>u</m:t>
          </m:r>
          <m:sSub>
            <m:sSubPr>
              <m:ctrlPr>
                <w:rPr>
                  <w:rFonts w:ascii="Cambria Math" w:hAnsiTheme="minorEastAsia"/>
                  <w:sz w:val="24"/>
                </w:rPr>
              </m:ctrlPr>
            </m:sSubPr>
            <m:e>
              <m:r>
                <w:rPr>
                  <w:rFonts w:ascii="Cambria Math" w:hAnsiTheme="minorEastAsia"/>
                  <w:sz w:val="24"/>
                </w:rPr>
                <m:t>(</m:t>
              </m:r>
              <m:sSub>
                <m:sSubPr>
                  <m:ctrlPr>
                    <w:rPr>
                      <w:rFonts w:ascii="Cambria Math" w:hAnsiTheme="minorEastAsia"/>
                      <w:sz w:val="24"/>
                    </w:rPr>
                  </m:ctrlPr>
                </m:sSubPr>
                <m:e>
                  <m:r>
                    <w:rPr>
                      <w:rFonts w:ascii="Cambria Math" w:hAnsi="Cambria Math"/>
                      <w:sz w:val="24"/>
                    </w:rPr>
                    <m:t>E</m:t>
                  </m:r>
                </m:e>
                <m:sub>
                  <m:r>
                    <m:rPr>
                      <m:sty m:val="p"/>
                    </m:rPr>
                    <w:rPr>
                      <w:rFonts w:ascii="Cambria Math" w:hAnsiTheme="minorEastAsia"/>
                      <w:sz w:val="24"/>
                    </w:rPr>
                    <m:t>x</m:t>
                  </m:r>
                </m:sub>
              </m:sSub>
              <m:r>
                <m:rPr>
                  <m:sty m:val="p"/>
                </m:rPr>
                <w:rPr>
                  <w:rFonts w:ascii="Cambria Math" w:hAnsiTheme="minorEastAsia"/>
                  <w:sz w:val="24"/>
                </w:rPr>
                <m:t>)=</m:t>
              </m:r>
              <m:sSup>
                <m:sSupPr>
                  <m:ctrlPr>
                    <w:rPr>
                      <w:rFonts w:ascii="Cambria Math" w:hAnsiTheme="minorEastAsia"/>
                      <w:sz w:val="24"/>
                    </w:rPr>
                  </m:ctrlPr>
                </m:sSupPr>
                <m:e>
                  <m:rad>
                    <m:radPr>
                      <m:degHide m:val="on"/>
                      <m:ctrlPr>
                        <w:rPr>
                          <w:rFonts w:ascii="Cambria Math" w:hAnsiTheme="minorEastAsia"/>
                          <w:i/>
                          <w:sz w:val="24"/>
                        </w:rPr>
                      </m:ctrlPr>
                    </m:radPr>
                    <m:deg/>
                    <m:e>
                      <m:sSup>
                        <m:sSupPr>
                          <m:ctrlPr>
                            <w:rPr>
                              <w:rFonts w:ascii="Cambria Math" w:hAnsiTheme="minorEastAsia"/>
                              <w:sz w:val="24"/>
                            </w:rPr>
                          </m:ctrlPr>
                        </m:sSupPr>
                        <m:e>
                          <m:sSub>
                            <m:sSubPr>
                              <m:ctrlPr>
                                <w:rPr>
                                  <w:rFonts w:ascii="Cambria Math" w:hAnsiTheme="minorEastAsia"/>
                                  <w:sz w:val="24"/>
                                </w:rPr>
                              </m:ctrlPr>
                            </m:sSubPr>
                            <m:e>
                              <m:r>
                                <w:rPr>
                                  <w:rFonts w:ascii="Cambria Math" w:hAnsiTheme="minorEastAsia"/>
                                  <w:sz w:val="24"/>
                                </w:rPr>
                                <m:t xml:space="preserve"> </m:t>
                              </m:r>
                              <m:r>
                                <w:rPr>
                                  <w:rFonts w:ascii="Cambria Math" w:hAnsi="Cambria Math"/>
                                  <w:sz w:val="24"/>
                                </w:rPr>
                                <m:t>u</m:t>
                              </m:r>
                            </m:e>
                            <m:sub>
                              <m:r>
                                <m:rPr>
                                  <m:sty m:val="p"/>
                                </m:rPr>
                                <w:rPr>
                                  <w:rFonts w:ascii="Cambria Math" w:hAnsiTheme="minorEastAsia"/>
                                  <w:sz w:val="24"/>
                                </w:rPr>
                                <m:t>1</m:t>
                              </m:r>
                            </m:sub>
                          </m:sSub>
                        </m:e>
                        <m:sup>
                          <m:r>
                            <m:rPr>
                              <m:sty m:val="p"/>
                            </m:rPr>
                            <w:rPr>
                              <w:rFonts w:ascii="Cambria Math" w:hAnsiTheme="minorEastAsia"/>
                              <w:sz w:val="24"/>
                            </w:rPr>
                            <m:t>2</m:t>
                          </m:r>
                        </m:sup>
                      </m:sSup>
                      <m:d>
                        <m:dPr>
                          <m:ctrlPr>
                            <w:rPr>
                              <w:rFonts w:ascii="Cambria Math" w:hAnsiTheme="minorEastAsia"/>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r>
                        <m:rPr>
                          <m:sty m:val="p"/>
                        </m:rPr>
                        <w:rPr>
                          <w:rFonts w:ascii="Cambria Math" w:hAnsiTheme="minorEastAsia"/>
                          <w:sz w:val="24"/>
                        </w:rPr>
                        <m:t>+</m:t>
                      </m:r>
                      <m:sSup>
                        <m:sSupPr>
                          <m:ctrlPr>
                            <w:rPr>
                              <w:rFonts w:ascii="Cambria Math" w:eastAsiaTheme="minorEastAsia" w:hAnsi="Cambria Math" w:cstheme="minorBidi"/>
                              <w:sz w:val="24"/>
                            </w:rPr>
                          </m:ctrlPr>
                        </m:sSupPr>
                        <m:e>
                          <m:sSub>
                            <m:sSubPr>
                              <m:ctrlPr>
                                <w:rPr>
                                  <w:rFonts w:ascii="Cambria Math" w:eastAsiaTheme="minorEastAsia" w:hAnsi="Cambria Math" w:cstheme="minorBidi"/>
                                  <w:sz w:val="24"/>
                                </w:rPr>
                              </m:ctrlPr>
                            </m:sSubPr>
                            <m:e>
                              <m:r>
                                <w:rPr>
                                  <w:rFonts w:ascii="Cambria Math" w:eastAsiaTheme="minorEastAsia" w:hAnsi="Cambria Math" w:cstheme="minorBidi"/>
                                  <w:sz w:val="24"/>
                                </w:rPr>
                                <m:t>u</m:t>
                              </m:r>
                            </m:e>
                            <m:sub>
                              <m:r>
                                <m:rPr>
                                  <m:sty m:val="p"/>
                                </m:rPr>
                                <w:rPr>
                                  <w:rFonts w:ascii="Cambria Math" w:eastAsiaTheme="minorEastAsia" w:hAnsi="Cambria Math" w:cstheme="minorBidi"/>
                                  <w:sz w:val="24"/>
                                </w:rPr>
                                <m:t>2</m:t>
                              </m:r>
                            </m:sub>
                          </m:sSub>
                        </m:e>
                        <m:sup>
                          <m:r>
                            <m:rPr>
                              <m:sty m:val="p"/>
                            </m:rPr>
                            <w:rPr>
                              <w:rFonts w:ascii="Cambria Math" w:eastAsiaTheme="minorEastAsia" w:hAnsi="Cambria Math" w:cstheme="minorBidi"/>
                              <w:sz w:val="24"/>
                            </w:rPr>
                            <m:t>2</m:t>
                          </m:r>
                        </m:sup>
                      </m:sSup>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x</m:t>
                              </m:r>
                            </m:sub>
                          </m:sSub>
                        </m:e>
                      </m:d>
                      <m:r>
                        <m:rPr>
                          <m:sty m:val="p"/>
                        </m:rPr>
                        <w:rPr>
                          <w:rFonts w:ascii="Cambria Math" w:hAnsi="Cambria Math"/>
                          <w:sz w:val="24"/>
                        </w:rPr>
                        <m:t>+</m:t>
                      </m:r>
                      <m:sSup>
                        <m:sSupPr>
                          <m:ctrlPr>
                            <w:rPr>
                              <w:rFonts w:ascii="Cambria Math" w:hAnsiTheme="minorEastAsia"/>
                              <w:i/>
                              <w:sz w:val="24"/>
                            </w:rPr>
                          </m:ctrlPr>
                        </m:sSupPr>
                        <m:e>
                          <m:r>
                            <w:rPr>
                              <w:rFonts w:ascii="Cambria Math" w:hAnsi="Cambria Math"/>
                              <w:sz w:val="24"/>
                            </w:rPr>
                            <m:t>u</m:t>
                          </m:r>
                        </m:e>
                        <m:sup>
                          <m:r>
                            <w:rPr>
                              <w:rFonts w:ascii="Cambria Math" w:hAnsiTheme="minorEastAsia"/>
                              <w:sz w:val="24"/>
                            </w:rPr>
                            <m:t>2</m:t>
                          </m:r>
                        </m:sup>
                      </m:sSup>
                      <m:d>
                        <m:dPr>
                          <m:ctrlPr>
                            <w:rPr>
                              <w:rFonts w:ascii="Cambria Math" w:hAnsiTheme="minorEastAsia"/>
                              <w:sz w:val="24"/>
                            </w:rPr>
                          </m:ctrlPr>
                        </m:dPr>
                        <m:e>
                          <m:sSub>
                            <m:sSubPr>
                              <m:ctrlPr>
                                <w:rPr>
                                  <w:rFonts w:ascii="Cambria Math" w:hAnsi="Cambria Math"/>
                                  <w:i/>
                                  <w:sz w:val="24"/>
                                </w:rPr>
                              </m:ctrlPr>
                            </m:sSubPr>
                            <m:e>
                              <m:r>
                                <w:rPr>
                                  <w:rFonts w:ascii="Cambria Math" w:hAnsi="Cambria Math"/>
                                  <w:sz w:val="24"/>
                                </w:rPr>
                                <m:t>L</m:t>
                              </m:r>
                            </m:e>
                            <m:sub>
                              <m:r>
                                <m:rPr>
                                  <m:sty m:val="p"/>
                                </m:rPr>
                                <w:rPr>
                                  <w:rFonts w:ascii="Cambria Math" w:hAnsi="Cambria Math"/>
                                  <w:sz w:val="24"/>
                                </w:rPr>
                                <m:t>x</m:t>
                              </m:r>
                            </m:sub>
                          </m:sSub>
                        </m:e>
                      </m:d>
                    </m:e>
                  </m:rad>
                  <m:r>
                    <w:rPr>
                      <w:rFonts w:ascii="Cambria Math" w:hAnsiTheme="minorEastAsia"/>
                      <w:sz w:val="24"/>
                    </w:rPr>
                    <m:t>≈</m:t>
                  </m:r>
                  <m:r>
                    <w:rPr>
                      <w:rFonts w:ascii="Cambria Math" w:hAnsiTheme="minorEastAsia"/>
                      <w:sz w:val="24"/>
                    </w:rPr>
                    <m:t>4.7mm</m:t>
                  </m:r>
                </m:e>
                <m:sup/>
              </m:sSup>
            </m:e>
            <m:sub/>
          </m:sSub>
        </m:oMath>
      </m:oMathPara>
    </w:p>
    <w:p w:rsidR="00880BD4" w:rsidRPr="00B5360D" w:rsidRDefault="00B5360D" w:rsidP="00B5360D">
      <w:pPr>
        <w:adjustRightInd w:val="0"/>
        <w:snapToGrid w:val="0"/>
        <w:spacing w:line="360" w:lineRule="auto"/>
        <w:ind w:right="-50"/>
        <w:rPr>
          <w:sz w:val="24"/>
        </w:rPr>
      </w:pPr>
      <w:r>
        <w:rPr>
          <w:rFonts w:hint="eastAsia"/>
          <w:sz w:val="24"/>
        </w:rPr>
        <w:t>C.3.1.5</w:t>
      </w:r>
      <w:r w:rsidR="00880BD4" w:rsidRPr="00B5360D">
        <w:rPr>
          <w:rFonts w:hint="eastAsia"/>
          <w:sz w:val="24"/>
        </w:rPr>
        <w:t>扩展不确定度评定</w:t>
      </w:r>
    </w:p>
    <w:p w:rsidR="00880BD4" w:rsidRPr="00EF793B" w:rsidRDefault="00880BD4" w:rsidP="00880BD4">
      <w:pPr>
        <w:snapToGrid w:val="0"/>
        <w:spacing w:before="50" w:after="50" w:line="360" w:lineRule="auto"/>
        <w:ind w:leftChars="-24" w:left="-50" w:right="790" w:firstLineChars="272" w:firstLine="653"/>
        <w:rPr>
          <w:sz w:val="24"/>
        </w:rPr>
      </w:pPr>
      <w:r w:rsidRPr="00EF793B">
        <w:rPr>
          <w:rFonts w:hint="eastAsia"/>
          <w:sz w:val="24"/>
        </w:rPr>
        <w:t>取包含因子</w:t>
      </w:r>
      <w:r w:rsidRPr="00EF793B">
        <w:rPr>
          <w:i/>
          <w:sz w:val="24"/>
        </w:rPr>
        <w:t>k</w:t>
      </w:r>
      <w:r w:rsidRPr="00EF793B">
        <w:rPr>
          <w:sz w:val="24"/>
        </w:rPr>
        <w:t>=2</w:t>
      </w:r>
      <w:r w:rsidRPr="00EF793B">
        <w:rPr>
          <w:rFonts w:hint="eastAsia"/>
          <w:sz w:val="24"/>
        </w:rPr>
        <w:t>，则</w:t>
      </w:r>
      <w:r w:rsidRPr="00EF793B">
        <w:rPr>
          <w:rFonts w:ascii="宋体" w:hAnsi="宋体" w:hint="eastAsia"/>
          <w:sz w:val="24"/>
        </w:rPr>
        <w:t>扩展不确定度</w:t>
      </w:r>
    </w:p>
    <w:p w:rsidR="00880BD4" w:rsidRDefault="00880BD4" w:rsidP="00880BD4">
      <w:pPr>
        <w:adjustRightInd w:val="0"/>
        <w:snapToGrid w:val="0"/>
        <w:spacing w:line="360" w:lineRule="auto"/>
        <w:ind w:right="-50" w:firstLineChars="200" w:firstLine="480"/>
        <w:rPr>
          <w:rFonts w:ascii="宋体" w:hAnsi="宋体"/>
          <w:sz w:val="24"/>
        </w:rPr>
      </w:pPr>
      <w:r>
        <w:rPr>
          <w:position w:val="-12"/>
          <w:sz w:val="24"/>
        </w:rPr>
        <w:t xml:space="preserve">                 </w:t>
      </w:r>
      <w:r w:rsidRPr="00EF793B">
        <w:rPr>
          <w:position w:val="-12"/>
          <w:sz w:val="24"/>
        </w:rPr>
        <w:t xml:space="preserve"> </w:t>
      </w:r>
      <m:oMath>
        <m:sSub>
          <m:sSubPr>
            <m:ctrlPr>
              <w:rPr>
                <w:rFonts w:ascii="Cambria Math" w:eastAsiaTheme="minorEastAsia" w:hAnsi="Cambria Math" w:cstheme="minorBidi"/>
                <w:i/>
                <w:sz w:val="24"/>
                <w:szCs w:val="22"/>
              </w:rPr>
            </m:ctrlPr>
          </m:sSubPr>
          <m:e>
            <m:r>
              <w:rPr>
                <w:rFonts w:ascii="Cambria Math" w:hAnsi="Cambria Math"/>
                <w:sz w:val="24"/>
              </w:rPr>
              <m:t>U</m:t>
            </m:r>
          </m:e>
          <m:sub>
            <m:r>
              <w:rPr>
                <w:rFonts w:ascii="Cambria Math" w:hAnsi="Cambria Math"/>
                <w:sz w:val="24"/>
              </w:rPr>
              <m:t>LD</m:t>
            </m:r>
          </m:sub>
        </m:sSub>
        <m:r>
          <m:rPr>
            <m:sty m:val="p"/>
          </m:rPr>
          <w:rPr>
            <w:rFonts w:ascii="Cambria Math" w:hAnsi="Cambria Math"/>
            <w:sz w:val="24"/>
          </w:rPr>
          <m:t>=2×</m:t>
        </m:r>
        <m:r>
          <w:rPr>
            <w:rFonts w:ascii="Cambria Math" w:hAnsi="Cambria Math"/>
            <w:sz w:val="24"/>
          </w:rPr>
          <m:t>u(</m:t>
        </m:r>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x</m:t>
            </m:r>
          </m:sub>
        </m:sSub>
        <m:r>
          <m:rPr>
            <m:sty m:val="p"/>
          </m:rPr>
          <w:rPr>
            <w:rFonts w:ascii="Cambria Math" w:hAnsi="Cambria Math"/>
            <w:sz w:val="24"/>
          </w:rPr>
          <m:t>)≈9mm</m:t>
        </m:r>
      </m:oMath>
    </w:p>
    <w:p w:rsidR="00880BD4" w:rsidRPr="00C428D1" w:rsidRDefault="00880BD4" w:rsidP="00880BD4">
      <w:pPr>
        <w:adjustRightInd w:val="0"/>
        <w:snapToGrid w:val="0"/>
        <w:spacing w:line="360" w:lineRule="auto"/>
        <w:jc w:val="left"/>
        <w:outlineLvl w:val="2"/>
        <w:rPr>
          <w:rFonts w:ascii="宋体" w:hAnsi="宋体"/>
          <w:bCs/>
          <w:sz w:val="24"/>
        </w:rPr>
      </w:pPr>
    </w:p>
    <w:p w:rsidR="00880BD4" w:rsidRPr="00B84D50" w:rsidRDefault="00880BD4" w:rsidP="00880BD4">
      <w:pPr>
        <w:pStyle w:val="aff4"/>
        <w:spacing w:line="360" w:lineRule="auto"/>
        <w:ind w:left="952" w:firstLineChars="0" w:firstLine="0"/>
        <w:jc w:val="center"/>
        <w:rPr>
          <w:sz w:val="28"/>
          <w:szCs w:val="28"/>
        </w:rPr>
      </w:pPr>
    </w:p>
    <w:p w:rsidR="00880BD4" w:rsidRDefault="00880BD4" w:rsidP="00880BD4">
      <w:pPr>
        <w:pStyle w:val="aff4"/>
        <w:ind w:firstLine="420"/>
      </w:pPr>
    </w:p>
    <w:p w:rsidR="00B5360D" w:rsidRDefault="00B5360D" w:rsidP="00880BD4">
      <w:pPr>
        <w:pStyle w:val="aff4"/>
        <w:ind w:firstLine="420"/>
      </w:pPr>
    </w:p>
    <w:p w:rsidR="00B5360D" w:rsidRDefault="00B5360D" w:rsidP="00880BD4">
      <w:pPr>
        <w:pStyle w:val="aff4"/>
        <w:ind w:firstLine="420"/>
      </w:pPr>
    </w:p>
    <w:p w:rsidR="00B5360D" w:rsidRDefault="00B5360D" w:rsidP="00880BD4">
      <w:pPr>
        <w:pStyle w:val="aff4"/>
        <w:ind w:firstLine="420"/>
      </w:pPr>
    </w:p>
    <w:p w:rsidR="00B5360D" w:rsidRDefault="00B5360D" w:rsidP="00880BD4">
      <w:pPr>
        <w:pStyle w:val="aff4"/>
        <w:ind w:firstLine="420"/>
      </w:pPr>
    </w:p>
    <w:p w:rsidR="00B5360D" w:rsidRDefault="00B5360D" w:rsidP="00880BD4">
      <w:pPr>
        <w:pStyle w:val="aff4"/>
        <w:ind w:firstLine="420"/>
      </w:pPr>
    </w:p>
    <w:p w:rsidR="00B5360D" w:rsidRDefault="00B5360D" w:rsidP="00880BD4">
      <w:pPr>
        <w:pStyle w:val="aff4"/>
        <w:ind w:firstLine="420"/>
      </w:pPr>
    </w:p>
    <w:p w:rsidR="00B5360D" w:rsidRDefault="00B5360D" w:rsidP="00880BD4">
      <w:pPr>
        <w:pStyle w:val="aff4"/>
        <w:ind w:firstLine="420"/>
      </w:pPr>
    </w:p>
    <w:p w:rsidR="00B5360D" w:rsidRDefault="00B5360D" w:rsidP="00880BD4">
      <w:pPr>
        <w:pStyle w:val="aff4"/>
        <w:ind w:firstLine="420"/>
      </w:pPr>
    </w:p>
    <w:p w:rsidR="00B5360D" w:rsidRDefault="00B5360D" w:rsidP="00880BD4">
      <w:pPr>
        <w:pStyle w:val="aff4"/>
        <w:ind w:firstLine="420"/>
      </w:pPr>
    </w:p>
    <w:p w:rsidR="00B5360D" w:rsidRDefault="00B5360D" w:rsidP="00880BD4">
      <w:pPr>
        <w:pStyle w:val="aff4"/>
        <w:ind w:firstLine="420"/>
      </w:pPr>
    </w:p>
    <w:p w:rsidR="00B5360D" w:rsidRDefault="00B5360D" w:rsidP="00880BD4">
      <w:pPr>
        <w:pStyle w:val="aff4"/>
        <w:ind w:firstLine="420"/>
      </w:pPr>
    </w:p>
    <w:p w:rsidR="00B5360D" w:rsidRDefault="00B5360D" w:rsidP="00880BD4">
      <w:pPr>
        <w:pStyle w:val="aff4"/>
        <w:ind w:firstLine="420"/>
      </w:pPr>
    </w:p>
    <w:p w:rsidR="00B5360D" w:rsidRDefault="00B5360D" w:rsidP="00880BD4">
      <w:pPr>
        <w:pStyle w:val="aff4"/>
        <w:ind w:firstLine="420"/>
      </w:pPr>
    </w:p>
    <w:p w:rsidR="00B5360D" w:rsidRDefault="00B5360D" w:rsidP="00880BD4">
      <w:pPr>
        <w:pStyle w:val="aff4"/>
        <w:ind w:firstLine="420"/>
      </w:pPr>
    </w:p>
    <w:p w:rsidR="00B5360D" w:rsidRDefault="00B5360D" w:rsidP="00880BD4">
      <w:pPr>
        <w:pStyle w:val="aff4"/>
        <w:ind w:firstLine="420"/>
      </w:pPr>
    </w:p>
    <w:p w:rsidR="00880BD4" w:rsidRPr="00E04F93" w:rsidRDefault="00880BD4" w:rsidP="00E04F93">
      <w:pPr>
        <w:pStyle w:val="af1"/>
        <w:numPr>
          <w:ilvl w:val="0"/>
          <w:numId w:val="0"/>
        </w:numPr>
        <w:spacing w:beforeLines="0" w:afterLines="0" w:line="360" w:lineRule="auto"/>
        <w:ind w:left="210"/>
        <w:jc w:val="left"/>
        <w:outlineLvl w:val="0"/>
        <w:rPr>
          <w:rFonts w:hAnsi="黑体"/>
          <w:color w:val="000000"/>
          <w:sz w:val="24"/>
          <w:szCs w:val="24"/>
        </w:rPr>
      </w:pPr>
      <w:bookmarkStart w:id="196" w:name="_Toc73977691"/>
      <w:r w:rsidRPr="00E04F93">
        <w:rPr>
          <w:rFonts w:hAnsi="黑体" w:hint="eastAsia"/>
          <w:color w:val="000000"/>
          <w:sz w:val="24"/>
          <w:szCs w:val="24"/>
        </w:rPr>
        <w:lastRenderedPageBreak/>
        <w:t>附录D</w:t>
      </w:r>
      <w:bookmarkEnd w:id="196"/>
    </w:p>
    <w:p w:rsidR="00BE2FCA" w:rsidRPr="00E04F93" w:rsidRDefault="001903D3" w:rsidP="00E04F93">
      <w:pPr>
        <w:pStyle w:val="af1"/>
        <w:numPr>
          <w:ilvl w:val="0"/>
          <w:numId w:val="0"/>
        </w:numPr>
        <w:spacing w:beforeLines="0" w:afterLines="0" w:line="360" w:lineRule="auto"/>
        <w:ind w:left="210"/>
        <w:jc w:val="center"/>
        <w:outlineLvl w:val="0"/>
        <w:rPr>
          <w:rFonts w:hAnsi="黑体"/>
          <w:color w:val="000000"/>
          <w:sz w:val="24"/>
          <w:szCs w:val="24"/>
        </w:rPr>
      </w:pPr>
      <w:bookmarkStart w:id="197" w:name="_Toc21506869"/>
      <w:bookmarkStart w:id="198" w:name="_Toc21507130"/>
      <w:bookmarkStart w:id="199" w:name="_Toc21507455"/>
      <w:bookmarkStart w:id="200" w:name="_Toc21507483"/>
      <w:bookmarkStart w:id="201" w:name="_Toc73977692"/>
      <w:r w:rsidRPr="00E04F93">
        <w:rPr>
          <w:rFonts w:hAnsi="黑体" w:hint="eastAsia"/>
          <w:color w:val="000000"/>
          <w:sz w:val="24"/>
          <w:szCs w:val="24"/>
        </w:rPr>
        <w:t>校准</w:t>
      </w:r>
      <w:r w:rsidR="0073401C" w:rsidRPr="00E04F93">
        <w:rPr>
          <w:rFonts w:hAnsi="黑体" w:hint="eastAsia"/>
          <w:color w:val="000000"/>
          <w:sz w:val="24"/>
          <w:szCs w:val="24"/>
        </w:rPr>
        <w:t>原始</w:t>
      </w:r>
      <w:r w:rsidRPr="00E04F93">
        <w:rPr>
          <w:rFonts w:hAnsi="黑体" w:hint="eastAsia"/>
          <w:color w:val="000000"/>
          <w:sz w:val="24"/>
          <w:szCs w:val="24"/>
        </w:rPr>
        <w:t>记录</w:t>
      </w:r>
      <w:r w:rsidR="0073401C" w:rsidRPr="00E04F93">
        <w:rPr>
          <w:rFonts w:hAnsi="黑体" w:hint="eastAsia"/>
          <w:color w:val="000000"/>
          <w:sz w:val="24"/>
          <w:szCs w:val="24"/>
        </w:rPr>
        <w:t>推荐</w:t>
      </w:r>
      <w:r w:rsidR="00A51C50" w:rsidRPr="00E04F93">
        <w:rPr>
          <w:rFonts w:hAnsi="黑体" w:hint="eastAsia"/>
          <w:color w:val="000000"/>
          <w:sz w:val="24"/>
          <w:szCs w:val="24"/>
        </w:rPr>
        <w:t>格式</w:t>
      </w:r>
      <w:bookmarkEnd w:id="197"/>
      <w:bookmarkEnd w:id="198"/>
      <w:bookmarkEnd w:id="199"/>
      <w:bookmarkEnd w:id="200"/>
      <w:bookmarkEnd w:id="201"/>
    </w:p>
    <w:p w:rsidR="00763C83" w:rsidRPr="00EC6DA9" w:rsidRDefault="00B5360D" w:rsidP="00763C83">
      <w:pPr>
        <w:rPr>
          <w:color w:val="000000"/>
        </w:rPr>
      </w:pPr>
      <w:r>
        <w:rPr>
          <w:rFonts w:hint="eastAsia"/>
          <w:color w:val="000000"/>
        </w:rPr>
        <w:t>D</w:t>
      </w:r>
      <w:r w:rsidR="00763C83" w:rsidRPr="00EC6DA9">
        <w:rPr>
          <w:rFonts w:hint="eastAsia"/>
          <w:color w:val="000000"/>
        </w:rPr>
        <w:t>.1</w:t>
      </w:r>
      <w:r w:rsidR="00763C83" w:rsidRPr="00EC6DA9">
        <w:rPr>
          <w:rFonts w:hint="eastAsia"/>
          <w:color w:val="000000"/>
        </w:rPr>
        <w:t>基本信息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3"/>
        <w:gridCol w:w="3669"/>
        <w:gridCol w:w="1753"/>
        <w:gridCol w:w="2429"/>
      </w:tblGrid>
      <w:tr w:rsidR="00763C83" w:rsidRPr="00DC26C5" w:rsidTr="003B093A">
        <w:trPr>
          <w:trHeight w:val="310"/>
        </w:trPr>
        <w:tc>
          <w:tcPr>
            <w:tcW w:w="1634" w:type="dxa"/>
            <w:vAlign w:val="center"/>
          </w:tcPr>
          <w:p w:rsidR="00763C83" w:rsidRPr="00BE619F" w:rsidRDefault="00763C83" w:rsidP="003B093A">
            <w:pPr>
              <w:jc w:val="center"/>
              <w:rPr>
                <w:szCs w:val="21"/>
              </w:rPr>
            </w:pPr>
            <w:r w:rsidRPr="00BE619F">
              <w:rPr>
                <w:rFonts w:hint="eastAsia"/>
                <w:szCs w:val="21"/>
              </w:rPr>
              <w:t>受检单位</w:t>
            </w:r>
          </w:p>
        </w:tc>
        <w:tc>
          <w:tcPr>
            <w:tcW w:w="3219" w:type="dxa"/>
            <w:vAlign w:val="center"/>
          </w:tcPr>
          <w:p w:rsidR="00763C83" w:rsidRPr="00BE619F" w:rsidRDefault="00763C83" w:rsidP="003B093A">
            <w:pPr>
              <w:ind w:firstLine="420"/>
              <w:jc w:val="center"/>
              <w:rPr>
                <w:szCs w:val="21"/>
              </w:rPr>
            </w:pPr>
          </w:p>
        </w:tc>
        <w:tc>
          <w:tcPr>
            <w:tcW w:w="1538" w:type="dxa"/>
            <w:vAlign w:val="center"/>
          </w:tcPr>
          <w:p w:rsidR="00763C83" w:rsidRPr="00BE619F" w:rsidRDefault="00763C83" w:rsidP="003B093A">
            <w:pPr>
              <w:jc w:val="center"/>
              <w:rPr>
                <w:szCs w:val="21"/>
              </w:rPr>
            </w:pPr>
            <w:r w:rsidRPr="00BE619F">
              <w:rPr>
                <w:rFonts w:hint="eastAsia"/>
                <w:szCs w:val="21"/>
              </w:rPr>
              <w:t>校准依据</w:t>
            </w:r>
          </w:p>
        </w:tc>
        <w:tc>
          <w:tcPr>
            <w:tcW w:w="2131" w:type="dxa"/>
            <w:vAlign w:val="center"/>
          </w:tcPr>
          <w:p w:rsidR="00763C83" w:rsidRPr="00BE619F" w:rsidRDefault="00763C83" w:rsidP="003B093A">
            <w:pPr>
              <w:ind w:firstLine="420"/>
              <w:jc w:val="center"/>
              <w:rPr>
                <w:szCs w:val="21"/>
              </w:rPr>
            </w:pPr>
          </w:p>
        </w:tc>
      </w:tr>
      <w:tr w:rsidR="00763C83" w:rsidRPr="00DC26C5" w:rsidTr="003B093A">
        <w:trPr>
          <w:trHeight w:val="375"/>
        </w:trPr>
        <w:tc>
          <w:tcPr>
            <w:tcW w:w="1634" w:type="dxa"/>
            <w:vAlign w:val="center"/>
          </w:tcPr>
          <w:p w:rsidR="00763C83" w:rsidRPr="00BE619F" w:rsidRDefault="00763C83" w:rsidP="003B093A">
            <w:pPr>
              <w:jc w:val="center"/>
              <w:rPr>
                <w:szCs w:val="21"/>
              </w:rPr>
            </w:pPr>
            <w:r w:rsidRPr="00BE619F">
              <w:rPr>
                <w:rFonts w:hint="eastAsia"/>
                <w:szCs w:val="21"/>
              </w:rPr>
              <w:t>器具名称</w:t>
            </w:r>
          </w:p>
        </w:tc>
        <w:tc>
          <w:tcPr>
            <w:tcW w:w="3219" w:type="dxa"/>
            <w:vAlign w:val="center"/>
          </w:tcPr>
          <w:p w:rsidR="00763C83" w:rsidRPr="00BE619F" w:rsidRDefault="00763C83" w:rsidP="003B093A">
            <w:pPr>
              <w:ind w:firstLine="420"/>
              <w:jc w:val="center"/>
              <w:rPr>
                <w:szCs w:val="21"/>
              </w:rPr>
            </w:pPr>
          </w:p>
        </w:tc>
        <w:tc>
          <w:tcPr>
            <w:tcW w:w="1538" w:type="dxa"/>
            <w:vAlign w:val="center"/>
          </w:tcPr>
          <w:p w:rsidR="00763C83" w:rsidRPr="00BE619F" w:rsidRDefault="00763C83" w:rsidP="003B093A">
            <w:pPr>
              <w:jc w:val="center"/>
              <w:rPr>
                <w:szCs w:val="21"/>
              </w:rPr>
            </w:pPr>
            <w:r w:rsidRPr="00BE619F">
              <w:rPr>
                <w:rFonts w:hint="eastAsia"/>
                <w:szCs w:val="21"/>
              </w:rPr>
              <w:t>校准日期</w:t>
            </w:r>
          </w:p>
        </w:tc>
        <w:tc>
          <w:tcPr>
            <w:tcW w:w="2131" w:type="dxa"/>
            <w:vAlign w:val="center"/>
          </w:tcPr>
          <w:p w:rsidR="00763C83" w:rsidRPr="00BE619F" w:rsidRDefault="00763C83" w:rsidP="003B093A">
            <w:pPr>
              <w:ind w:firstLine="420"/>
              <w:jc w:val="center"/>
              <w:rPr>
                <w:szCs w:val="21"/>
              </w:rPr>
            </w:pPr>
          </w:p>
        </w:tc>
      </w:tr>
      <w:tr w:rsidR="00763C83" w:rsidRPr="00DC26C5" w:rsidTr="003B093A">
        <w:trPr>
          <w:trHeight w:val="300"/>
        </w:trPr>
        <w:tc>
          <w:tcPr>
            <w:tcW w:w="1634" w:type="dxa"/>
            <w:vAlign w:val="center"/>
          </w:tcPr>
          <w:p w:rsidR="00763C83" w:rsidRPr="00BE619F" w:rsidRDefault="00763C83" w:rsidP="003B093A">
            <w:pPr>
              <w:jc w:val="center"/>
              <w:rPr>
                <w:szCs w:val="21"/>
              </w:rPr>
            </w:pPr>
            <w:r w:rsidRPr="00BE619F">
              <w:rPr>
                <w:rFonts w:hint="eastAsia"/>
                <w:szCs w:val="21"/>
              </w:rPr>
              <w:t>型号规格</w:t>
            </w:r>
          </w:p>
        </w:tc>
        <w:tc>
          <w:tcPr>
            <w:tcW w:w="3219" w:type="dxa"/>
            <w:vAlign w:val="center"/>
          </w:tcPr>
          <w:p w:rsidR="00763C83" w:rsidRPr="00BE619F" w:rsidRDefault="00763C83" w:rsidP="003B093A">
            <w:pPr>
              <w:ind w:firstLine="420"/>
              <w:jc w:val="center"/>
              <w:rPr>
                <w:szCs w:val="21"/>
              </w:rPr>
            </w:pPr>
          </w:p>
        </w:tc>
        <w:tc>
          <w:tcPr>
            <w:tcW w:w="1538" w:type="dxa"/>
            <w:vAlign w:val="center"/>
          </w:tcPr>
          <w:p w:rsidR="00763C83" w:rsidRPr="00BE619F" w:rsidRDefault="00763C83" w:rsidP="003B093A">
            <w:pPr>
              <w:jc w:val="center"/>
              <w:rPr>
                <w:szCs w:val="21"/>
              </w:rPr>
            </w:pPr>
            <w:r w:rsidRPr="00BE619F">
              <w:rPr>
                <w:rFonts w:hint="eastAsia"/>
                <w:szCs w:val="21"/>
              </w:rPr>
              <w:t>温度</w:t>
            </w:r>
          </w:p>
        </w:tc>
        <w:tc>
          <w:tcPr>
            <w:tcW w:w="2131" w:type="dxa"/>
            <w:vAlign w:val="center"/>
          </w:tcPr>
          <w:p w:rsidR="00763C83" w:rsidRPr="00BE619F" w:rsidRDefault="00763C83" w:rsidP="003B093A">
            <w:pPr>
              <w:pStyle w:val="afffff"/>
              <w:widowControl w:val="0"/>
              <w:spacing w:before="0" w:line="240" w:lineRule="auto"/>
              <w:rPr>
                <w:rFonts w:hAnsi="宋体"/>
                <w:kern w:val="2"/>
                <w:sz w:val="21"/>
                <w:szCs w:val="21"/>
              </w:rPr>
            </w:pPr>
          </w:p>
        </w:tc>
      </w:tr>
      <w:tr w:rsidR="00763C83" w:rsidRPr="00DC26C5" w:rsidTr="003B093A">
        <w:trPr>
          <w:trHeight w:val="375"/>
        </w:trPr>
        <w:tc>
          <w:tcPr>
            <w:tcW w:w="1634" w:type="dxa"/>
            <w:vAlign w:val="center"/>
          </w:tcPr>
          <w:p w:rsidR="00763C83" w:rsidRPr="00BE619F" w:rsidRDefault="00763C83" w:rsidP="003B093A">
            <w:pPr>
              <w:jc w:val="center"/>
              <w:rPr>
                <w:szCs w:val="21"/>
              </w:rPr>
            </w:pPr>
            <w:r w:rsidRPr="00BE619F">
              <w:rPr>
                <w:rFonts w:hint="eastAsia"/>
                <w:szCs w:val="21"/>
              </w:rPr>
              <w:t>制造厂家</w:t>
            </w:r>
          </w:p>
        </w:tc>
        <w:tc>
          <w:tcPr>
            <w:tcW w:w="3219" w:type="dxa"/>
            <w:vAlign w:val="center"/>
          </w:tcPr>
          <w:p w:rsidR="00763C83" w:rsidRPr="00BE619F" w:rsidRDefault="00763C83" w:rsidP="003B093A">
            <w:pPr>
              <w:ind w:firstLine="420"/>
              <w:jc w:val="center"/>
              <w:rPr>
                <w:szCs w:val="21"/>
              </w:rPr>
            </w:pPr>
          </w:p>
        </w:tc>
        <w:tc>
          <w:tcPr>
            <w:tcW w:w="1538" w:type="dxa"/>
            <w:vAlign w:val="center"/>
          </w:tcPr>
          <w:p w:rsidR="00763C83" w:rsidRPr="00BE619F" w:rsidRDefault="00763C83" w:rsidP="003B093A">
            <w:pPr>
              <w:jc w:val="center"/>
              <w:rPr>
                <w:szCs w:val="21"/>
              </w:rPr>
            </w:pPr>
            <w:r w:rsidRPr="00BE619F">
              <w:rPr>
                <w:rFonts w:hint="eastAsia"/>
                <w:szCs w:val="21"/>
              </w:rPr>
              <w:t>相对湿度</w:t>
            </w:r>
          </w:p>
        </w:tc>
        <w:tc>
          <w:tcPr>
            <w:tcW w:w="2131" w:type="dxa"/>
            <w:vAlign w:val="center"/>
          </w:tcPr>
          <w:p w:rsidR="00763C83" w:rsidRPr="00BE619F" w:rsidRDefault="00763C83" w:rsidP="003B093A">
            <w:pPr>
              <w:pStyle w:val="afffff"/>
              <w:widowControl w:val="0"/>
              <w:spacing w:before="0" w:line="240" w:lineRule="auto"/>
              <w:rPr>
                <w:rFonts w:hAnsi="宋体"/>
                <w:kern w:val="2"/>
                <w:sz w:val="21"/>
                <w:szCs w:val="21"/>
              </w:rPr>
            </w:pPr>
          </w:p>
        </w:tc>
      </w:tr>
      <w:tr w:rsidR="00763C83" w:rsidRPr="00DC26C5" w:rsidTr="003B093A">
        <w:trPr>
          <w:trHeight w:val="375"/>
        </w:trPr>
        <w:tc>
          <w:tcPr>
            <w:tcW w:w="1634" w:type="dxa"/>
            <w:vAlign w:val="center"/>
          </w:tcPr>
          <w:p w:rsidR="00763C83" w:rsidRPr="00BE619F" w:rsidRDefault="00763C83" w:rsidP="003B093A">
            <w:pPr>
              <w:jc w:val="center"/>
              <w:rPr>
                <w:szCs w:val="21"/>
              </w:rPr>
            </w:pPr>
            <w:r w:rsidRPr="00BE619F">
              <w:rPr>
                <w:rFonts w:hint="eastAsia"/>
                <w:szCs w:val="21"/>
              </w:rPr>
              <w:t>出厂编号</w:t>
            </w:r>
          </w:p>
        </w:tc>
        <w:tc>
          <w:tcPr>
            <w:tcW w:w="3219" w:type="dxa"/>
            <w:vAlign w:val="center"/>
          </w:tcPr>
          <w:p w:rsidR="00763C83" w:rsidRPr="00BE619F" w:rsidRDefault="00763C83" w:rsidP="003B093A">
            <w:pPr>
              <w:pStyle w:val="affff2"/>
              <w:widowControl w:val="0"/>
              <w:textAlignment w:val="auto"/>
              <w:rPr>
                <w:rFonts w:ascii="宋体" w:eastAsia="宋体" w:hAnsi="宋体"/>
                <w:kern w:val="2"/>
                <w:szCs w:val="21"/>
              </w:rPr>
            </w:pPr>
          </w:p>
        </w:tc>
        <w:tc>
          <w:tcPr>
            <w:tcW w:w="1538" w:type="dxa"/>
            <w:vAlign w:val="center"/>
          </w:tcPr>
          <w:p w:rsidR="00763C83" w:rsidRPr="00BE619F" w:rsidRDefault="00763C83" w:rsidP="003B093A">
            <w:pPr>
              <w:ind w:firstLineChars="95" w:firstLine="199"/>
              <w:jc w:val="center"/>
              <w:rPr>
                <w:szCs w:val="21"/>
              </w:rPr>
            </w:pPr>
            <w:r w:rsidRPr="00BE619F">
              <w:rPr>
                <w:rFonts w:hint="eastAsia"/>
                <w:szCs w:val="21"/>
              </w:rPr>
              <w:t>记录编号</w:t>
            </w:r>
          </w:p>
        </w:tc>
        <w:tc>
          <w:tcPr>
            <w:tcW w:w="2131" w:type="dxa"/>
            <w:vAlign w:val="center"/>
          </w:tcPr>
          <w:p w:rsidR="00763C83" w:rsidRPr="00BE619F" w:rsidRDefault="00763C83" w:rsidP="003B093A">
            <w:pPr>
              <w:jc w:val="center"/>
              <w:rPr>
                <w:szCs w:val="21"/>
              </w:rPr>
            </w:pPr>
          </w:p>
        </w:tc>
      </w:tr>
      <w:tr w:rsidR="00763C83" w:rsidRPr="00DC26C5" w:rsidTr="003B093A">
        <w:trPr>
          <w:trHeight w:val="375"/>
        </w:trPr>
        <w:tc>
          <w:tcPr>
            <w:tcW w:w="1634" w:type="dxa"/>
            <w:vAlign w:val="center"/>
          </w:tcPr>
          <w:p w:rsidR="00763C83" w:rsidRPr="00BE619F" w:rsidRDefault="00763C83" w:rsidP="003B093A">
            <w:pPr>
              <w:jc w:val="center"/>
              <w:rPr>
                <w:szCs w:val="21"/>
              </w:rPr>
            </w:pPr>
            <w:r w:rsidRPr="00BE619F">
              <w:rPr>
                <w:rFonts w:hint="eastAsia"/>
                <w:color w:val="000000"/>
                <w:szCs w:val="21"/>
              </w:rPr>
              <w:t>称量分度值</w:t>
            </w:r>
          </w:p>
        </w:tc>
        <w:tc>
          <w:tcPr>
            <w:tcW w:w="3219" w:type="dxa"/>
            <w:vAlign w:val="center"/>
          </w:tcPr>
          <w:p w:rsidR="00763C83" w:rsidRPr="00BE619F" w:rsidRDefault="00763C83" w:rsidP="003B093A">
            <w:pPr>
              <w:pStyle w:val="affff2"/>
              <w:widowControl w:val="0"/>
              <w:textAlignment w:val="auto"/>
              <w:rPr>
                <w:rFonts w:ascii="宋体" w:eastAsia="宋体" w:hAnsi="宋体"/>
                <w:kern w:val="2"/>
                <w:szCs w:val="21"/>
              </w:rPr>
            </w:pPr>
          </w:p>
        </w:tc>
        <w:tc>
          <w:tcPr>
            <w:tcW w:w="1538" w:type="dxa"/>
            <w:vAlign w:val="center"/>
          </w:tcPr>
          <w:p w:rsidR="00763C83" w:rsidRPr="00BE619F" w:rsidRDefault="00763C83" w:rsidP="003B093A">
            <w:pPr>
              <w:ind w:firstLineChars="95" w:firstLine="199"/>
              <w:jc w:val="center"/>
              <w:rPr>
                <w:szCs w:val="21"/>
              </w:rPr>
            </w:pPr>
            <w:r w:rsidRPr="00BE619F">
              <w:rPr>
                <w:rFonts w:hint="eastAsia"/>
                <w:szCs w:val="21"/>
              </w:rPr>
              <w:t>证书编号</w:t>
            </w:r>
          </w:p>
        </w:tc>
        <w:tc>
          <w:tcPr>
            <w:tcW w:w="2131" w:type="dxa"/>
            <w:vAlign w:val="center"/>
          </w:tcPr>
          <w:p w:rsidR="00763C83" w:rsidRPr="00BE619F" w:rsidRDefault="00763C83" w:rsidP="003B093A">
            <w:pPr>
              <w:jc w:val="center"/>
              <w:rPr>
                <w:szCs w:val="21"/>
              </w:rPr>
            </w:pPr>
          </w:p>
        </w:tc>
      </w:tr>
      <w:tr w:rsidR="00763C83" w:rsidRPr="00DC26C5" w:rsidTr="003B093A">
        <w:trPr>
          <w:trHeight w:val="375"/>
        </w:trPr>
        <w:tc>
          <w:tcPr>
            <w:tcW w:w="1634" w:type="dxa"/>
            <w:vAlign w:val="center"/>
          </w:tcPr>
          <w:p w:rsidR="00763C83" w:rsidRPr="00BE619F" w:rsidRDefault="00763C83" w:rsidP="003B093A">
            <w:pPr>
              <w:jc w:val="center"/>
              <w:rPr>
                <w:szCs w:val="21"/>
              </w:rPr>
            </w:pPr>
            <w:r w:rsidRPr="00BE619F">
              <w:rPr>
                <w:szCs w:val="21"/>
              </w:rPr>
              <w:t>位置分度值</w:t>
            </w:r>
          </w:p>
        </w:tc>
        <w:tc>
          <w:tcPr>
            <w:tcW w:w="3219" w:type="dxa"/>
            <w:vAlign w:val="center"/>
          </w:tcPr>
          <w:p w:rsidR="00763C83" w:rsidRPr="00BE619F" w:rsidRDefault="00763C83" w:rsidP="003B093A">
            <w:pPr>
              <w:jc w:val="center"/>
              <w:rPr>
                <w:szCs w:val="21"/>
              </w:rPr>
            </w:pPr>
          </w:p>
        </w:tc>
        <w:tc>
          <w:tcPr>
            <w:tcW w:w="1538" w:type="dxa"/>
            <w:vAlign w:val="center"/>
          </w:tcPr>
          <w:p w:rsidR="00763C83" w:rsidRPr="00BE619F" w:rsidRDefault="00763C83" w:rsidP="003B093A">
            <w:pPr>
              <w:ind w:firstLineChars="95" w:firstLine="199"/>
              <w:jc w:val="center"/>
              <w:rPr>
                <w:szCs w:val="21"/>
              </w:rPr>
            </w:pPr>
            <w:r w:rsidRPr="00BE619F">
              <w:rPr>
                <w:rFonts w:hint="eastAsia"/>
                <w:szCs w:val="21"/>
              </w:rPr>
              <w:t>校准员</w:t>
            </w:r>
          </w:p>
        </w:tc>
        <w:tc>
          <w:tcPr>
            <w:tcW w:w="2131" w:type="dxa"/>
            <w:vAlign w:val="center"/>
          </w:tcPr>
          <w:p w:rsidR="00763C83" w:rsidRPr="00BE619F" w:rsidRDefault="00763C83" w:rsidP="003B093A">
            <w:pPr>
              <w:jc w:val="center"/>
              <w:rPr>
                <w:szCs w:val="21"/>
              </w:rPr>
            </w:pPr>
          </w:p>
        </w:tc>
      </w:tr>
      <w:tr w:rsidR="00763C83" w:rsidRPr="002E448F" w:rsidTr="003B093A">
        <w:trPr>
          <w:trHeight w:val="375"/>
        </w:trPr>
        <w:tc>
          <w:tcPr>
            <w:tcW w:w="1634" w:type="dxa"/>
            <w:tcBorders>
              <w:top w:val="single" w:sz="4" w:space="0" w:color="auto"/>
              <w:left w:val="single" w:sz="4" w:space="0" w:color="auto"/>
              <w:bottom w:val="single" w:sz="4" w:space="0" w:color="auto"/>
              <w:right w:val="single" w:sz="4" w:space="0" w:color="auto"/>
            </w:tcBorders>
            <w:vAlign w:val="center"/>
          </w:tcPr>
          <w:p w:rsidR="00763C83" w:rsidRPr="00BE619F" w:rsidRDefault="00763C83" w:rsidP="003B093A">
            <w:pPr>
              <w:jc w:val="center"/>
              <w:rPr>
                <w:szCs w:val="21"/>
              </w:rPr>
            </w:pPr>
            <w:r w:rsidRPr="00BE619F">
              <w:rPr>
                <w:szCs w:val="21"/>
              </w:rPr>
              <w:t>最大秤量</w:t>
            </w:r>
          </w:p>
        </w:tc>
        <w:tc>
          <w:tcPr>
            <w:tcW w:w="3219" w:type="dxa"/>
            <w:tcBorders>
              <w:top w:val="single" w:sz="4" w:space="0" w:color="auto"/>
              <w:left w:val="single" w:sz="4" w:space="0" w:color="auto"/>
              <w:bottom w:val="single" w:sz="4" w:space="0" w:color="auto"/>
              <w:right w:val="single" w:sz="4" w:space="0" w:color="auto"/>
            </w:tcBorders>
            <w:vAlign w:val="center"/>
          </w:tcPr>
          <w:p w:rsidR="00763C83" w:rsidRPr="00BE619F" w:rsidRDefault="00763C83" w:rsidP="003B093A">
            <w:pPr>
              <w:jc w:val="center"/>
              <w:rPr>
                <w:szCs w:val="21"/>
              </w:rPr>
            </w:pPr>
          </w:p>
        </w:tc>
        <w:tc>
          <w:tcPr>
            <w:tcW w:w="1538" w:type="dxa"/>
            <w:tcBorders>
              <w:top w:val="single" w:sz="4" w:space="0" w:color="auto"/>
              <w:left w:val="single" w:sz="4" w:space="0" w:color="auto"/>
              <w:bottom w:val="single" w:sz="4" w:space="0" w:color="auto"/>
              <w:right w:val="single" w:sz="4" w:space="0" w:color="auto"/>
            </w:tcBorders>
            <w:vAlign w:val="center"/>
          </w:tcPr>
          <w:p w:rsidR="00763C83" w:rsidRPr="00BE619F" w:rsidRDefault="00763C83" w:rsidP="003B093A">
            <w:pPr>
              <w:ind w:firstLineChars="95" w:firstLine="199"/>
              <w:jc w:val="center"/>
              <w:rPr>
                <w:szCs w:val="21"/>
              </w:rPr>
            </w:pPr>
            <w:r w:rsidRPr="00BE619F">
              <w:rPr>
                <w:rFonts w:hint="eastAsia"/>
                <w:szCs w:val="21"/>
              </w:rPr>
              <w:t>核验员</w:t>
            </w:r>
          </w:p>
        </w:tc>
        <w:tc>
          <w:tcPr>
            <w:tcW w:w="2131" w:type="dxa"/>
            <w:tcBorders>
              <w:top w:val="single" w:sz="4" w:space="0" w:color="auto"/>
              <w:left w:val="single" w:sz="4" w:space="0" w:color="auto"/>
              <w:bottom w:val="single" w:sz="4" w:space="0" w:color="auto"/>
              <w:right w:val="single" w:sz="4" w:space="0" w:color="auto"/>
            </w:tcBorders>
            <w:vAlign w:val="center"/>
          </w:tcPr>
          <w:p w:rsidR="00763C83" w:rsidRPr="00BE619F" w:rsidRDefault="00763C83" w:rsidP="003B093A">
            <w:pPr>
              <w:jc w:val="center"/>
              <w:rPr>
                <w:szCs w:val="21"/>
              </w:rPr>
            </w:pPr>
          </w:p>
        </w:tc>
      </w:tr>
      <w:tr w:rsidR="00763C83" w:rsidRPr="002E448F" w:rsidTr="003B093A">
        <w:trPr>
          <w:trHeight w:val="375"/>
        </w:trPr>
        <w:tc>
          <w:tcPr>
            <w:tcW w:w="1634" w:type="dxa"/>
            <w:tcBorders>
              <w:top w:val="single" w:sz="4" w:space="0" w:color="auto"/>
              <w:left w:val="single" w:sz="4" w:space="0" w:color="auto"/>
              <w:bottom w:val="single" w:sz="4" w:space="0" w:color="auto"/>
              <w:right w:val="single" w:sz="4" w:space="0" w:color="auto"/>
            </w:tcBorders>
            <w:vAlign w:val="center"/>
          </w:tcPr>
          <w:p w:rsidR="00763C83" w:rsidRPr="00BE619F" w:rsidRDefault="00763C83" w:rsidP="003B093A">
            <w:pPr>
              <w:jc w:val="center"/>
              <w:rPr>
                <w:szCs w:val="21"/>
              </w:rPr>
            </w:pPr>
            <w:r w:rsidRPr="00AD3F75">
              <w:rPr>
                <w:rFonts w:hint="eastAsia"/>
                <w:szCs w:val="21"/>
              </w:rPr>
              <w:t>测量不确定度</w:t>
            </w:r>
          </w:p>
        </w:tc>
        <w:tc>
          <w:tcPr>
            <w:tcW w:w="3219" w:type="dxa"/>
            <w:tcBorders>
              <w:top w:val="single" w:sz="4" w:space="0" w:color="auto"/>
              <w:left w:val="single" w:sz="4" w:space="0" w:color="auto"/>
              <w:bottom w:val="single" w:sz="4" w:space="0" w:color="auto"/>
              <w:right w:val="single" w:sz="4" w:space="0" w:color="auto"/>
            </w:tcBorders>
            <w:vAlign w:val="center"/>
          </w:tcPr>
          <w:p w:rsidR="00763C83" w:rsidRPr="00BE619F" w:rsidRDefault="00763C83" w:rsidP="003B093A">
            <w:pPr>
              <w:jc w:val="center"/>
              <w:rPr>
                <w:szCs w:val="21"/>
              </w:rPr>
            </w:pPr>
          </w:p>
        </w:tc>
        <w:tc>
          <w:tcPr>
            <w:tcW w:w="1538" w:type="dxa"/>
            <w:tcBorders>
              <w:top w:val="single" w:sz="4" w:space="0" w:color="auto"/>
              <w:left w:val="single" w:sz="4" w:space="0" w:color="auto"/>
              <w:bottom w:val="single" w:sz="4" w:space="0" w:color="auto"/>
              <w:right w:val="single" w:sz="4" w:space="0" w:color="auto"/>
            </w:tcBorders>
            <w:vAlign w:val="center"/>
          </w:tcPr>
          <w:p w:rsidR="00763C83" w:rsidRPr="00BE619F" w:rsidRDefault="00763C83" w:rsidP="003B093A">
            <w:pPr>
              <w:ind w:firstLineChars="95" w:firstLine="199"/>
              <w:jc w:val="center"/>
              <w:rPr>
                <w:szCs w:val="21"/>
              </w:rPr>
            </w:pPr>
          </w:p>
        </w:tc>
        <w:tc>
          <w:tcPr>
            <w:tcW w:w="2131" w:type="dxa"/>
            <w:tcBorders>
              <w:top w:val="single" w:sz="4" w:space="0" w:color="auto"/>
              <w:left w:val="single" w:sz="4" w:space="0" w:color="auto"/>
              <w:bottom w:val="single" w:sz="4" w:space="0" w:color="auto"/>
              <w:right w:val="single" w:sz="4" w:space="0" w:color="auto"/>
            </w:tcBorders>
            <w:vAlign w:val="center"/>
          </w:tcPr>
          <w:p w:rsidR="00763C83" w:rsidRPr="00BE619F" w:rsidRDefault="00763C83" w:rsidP="003B093A">
            <w:pPr>
              <w:jc w:val="center"/>
              <w:rPr>
                <w:szCs w:val="21"/>
              </w:rPr>
            </w:pPr>
          </w:p>
        </w:tc>
      </w:tr>
    </w:tbl>
    <w:p w:rsidR="00763C83" w:rsidRPr="00EC6DA9" w:rsidRDefault="00B5360D" w:rsidP="00763C83">
      <w:pPr>
        <w:rPr>
          <w:color w:val="000000"/>
        </w:rPr>
      </w:pPr>
      <w:r>
        <w:rPr>
          <w:rFonts w:hint="eastAsia"/>
          <w:color w:val="000000"/>
        </w:rPr>
        <w:t>D</w:t>
      </w:r>
      <w:r w:rsidR="00763C83" w:rsidRPr="00EC6DA9">
        <w:rPr>
          <w:rFonts w:hint="eastAsia"/>
          <w:color w:val="000000"/>
        </w:rPr>
        <w:t>.2</w:t>
      </w:r>
      <w:r w:rsidR="00763C83">
        <w:rPr>
          <w:rFonts w:hint="eastAsia"/>
          <w:color w:val="000000"/>
        </w:rPr>
        <w:t>校准用设备</w:t>
      </w:r>
      <w:r w:rsidR="00763C83" w:rsidRPr="00EC6DA9">
        <w:rPr>
          <w:rFonts w:hint="eastAsia"/>
          <w:color w:val="000000"/>
        </w:rPr>
        <w:t>信息</w:t>
      </w:r>
    </w:p>
    <w:tbl>
      <w:tblPr>
        <w:tblW w:w="5000" w:type="pct"/>
        <w:jc w:val="center"/>
        <w:tblCellMar>
          <w:top w:w="15" w:type="dxa"/>
          <w:left w:w="15" w:type="dxa"/>
          <w:bottom w:w="15" w:type="dxa"/>
          <w:right w:w="15" w:type="dxa"/>
        </w:tblCellMar>
        <w:tblLook w:val="0000"/>
      </w:tblPr>
      <w:tblGrid>
        <w:gridCol w:w="1906"/>
        <w:gridCol w:w="1906"/>
        <w:gridCol w:w="1905"/>
        <w:gridCol w:w="1906"/>
        <w:gridCol w:w="1905"/>
      </w:tblGrid>
      <w:tr w:rsidR="00763C83" w:rsidRPr="00F74594" w:rsidTr="003B093A">
        <w:trPr>
          <w:trHeight w:val="285"/>
          <w:jc w:val="center"/>
        </w:trPr>
        <w:tc>
          <w:tcPr>
            <w:tcW w:w="1412"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r w:rsidRPr="002E448F">
              <w:rPr>
                <w:rFonts w:cs="宋体" w:hint="eastAsia"/>
                <w:color w:val="000000"/>
                <w:kern w:val="0"/>
                <w:szCs w:val="21"/>
              </w:rPr>
              <w:t>型号</w:t>
            </w:r>
          </w:p>
        </w:tc>
        <w:tc>
          <w:tcPr>
            <w:tcW w:w="1413"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r w:rsidRPr="002E448F">
              <w:rPr>
                <w:rFonts w:cs="宋体" w:hint="eastAsia"/>
                <w:color w:val="000000"/>
                <w:kern w:val="0"/>
                <w:szCs w:val="21"/>
              </w:rPr>
              <w:t>编号</w:t>
            </w:r>
          </w:p>
        </w:tc>
        <w:tc>
          <w:tcPr>
            <w:tcW w:w="1412"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r w:rsidRPr="002E448F">
              <w:rPr>
                <w:rFonts w:cs="宋体" w:hint="eastAsia"/>
                <w:color w:val="000000"/>
                <w:kern w:val="0"/>
                <w:szCs w:val="21"/>
              </w:rPr>
              <w:t>准确度等级</w:t>
            </w:r>
          </w:p>
        </w:tc>
        <w:tc>
          <w:tcPr>
            <w:tcW w:w="1413"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r w:rsidRPr="002E448F">
              <w:rPr>
                <w:rFonts w:cs="宋体" w:hint="eastAsia"/>
                <w:color w:val="000000"/>
                <w:kern w:val="0"/>
                <w:szCs w:val="21"/>
              </w:rPr>
              <w:t>证书号</w:t>
            </w:r>
          </w:p>
        </w:tc>
        <w:tc>
          <w:tcPr>
            <w:tcW w:w="1412"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r w:rsidRPr="002E448F">
              <w:rPr>
                <w:rFonts w:cs="宋体" w:hint="eastAsia"/>
                <w:color w:val="000000"/>
                <w:kern w:val="0"/>
                <w:szCs w:val="21"/>
              </w:rPr>
              <w:t>有效期</w:t>
            </w:r>
          </w:p>
        </w:tc>
      </w:tr>
      <w:tr w:rsidR="00763C83" w:rsidRPr="00F74594" w:rsidTr="003B093A">
        <w:trPr>
          <w:trHeight w:val="285"/>
          <w:jc w:val="center"/>
        </w:trPr>
        <w:tc>
          <w:tcPr>
            <w:tcW w:w="1412"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left"/>
              <w:rPr>
                <w:rFonts w:cs="宋体"/>
                <w:color w:val="000000"/>
                <w:kern w:val="0"/>
                <w:szCs w:val="21"/>
              </w:rPr>
            </w:pPr>
          </w:p>
        </w:tc>
        <w:tc>
          <w:tcPr>
            <w:tcW w:w="1413"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p>
        </w:tc>
        <w:tc>
          <w:tcPr>
            <w:tcW w:w="1412"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p>
        </w:tc>
        <w:tc>
          <w:tcPr>
            <w:tcW w:w="1413"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p>
        </w:tc>
        <w:tc>
          <w:tcPr>
            <w:tcW w:w="1412"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p>
        </w:tc>
      </w:tr>
      <w:tr w:rsidR="00763C83" w:rsidRPr="00F74594" w:rsidTr="003B093A">
        <w:trPr>
          <w:trHeight w:val="285"/>
          <w:jc w:val="center"/>
        </w:trPr>
        <w:tc>
          <w:tcPr>
            <w:tcW w:w="1412"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left"/>
              <w:rPr>
                <w:rFonts w:cs="宋体"/>
                <w:color w:val="000000"/>
                <w:kern w:val="0"/>
                <w:szCs w:val="21"/>
              </w:rPr>
            </w:pPr>
          </w:p>
        </w:tc>
        <w:tc>
          <w:tcPr>
            <w:tcW w:w="1413"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p>
        </w:tc>
        <w:tc>
          <w:tcPr>
            <w:tcW w:w="1412"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p>
        </w:tc>
        <w:tc>
          <w:tcPr>
            <w:tcW w:w="1413"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p>
        </w:tc>
        <w:tc>
          <w:tcPr>
            <w:tcW w:w="1412"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p>
        </w:tc>
      </w:tr>
      <w:tr w:rsidR="00763C83" w:rsidRPr="00F74594" w:rsidTr="003B093A">
        <w:trPr>
          <w:trHeight w:val="285"/>
          <w:jc w:val="center"/>
        </w:trPr>
        <w:tc>
          <w:tcPr>
            <w:tcW w:w="1412"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left"/>
              <w:rPr>
                <w:rFonts w:cs="宋体"/>
                <w:color w:val="000000"/>
                <w:kern w:val="0"/>
                <w:szCs w:val="21"/>
              </w:rPr>
            </w:pPr>
          </w:p>
        </w:tc>
        <w:tc>
          <w:tcPr>
            <w:tcW w:w="1413"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p>
        </w:tc>
        <w:tc>
          <w:tcPr>
            <w:tcW w:w="1412"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p>
        </w:tc>
        <w:tc>
          <w:tcPr>
            <w:tcW w:w="1413"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p>
        </w:tc>
        <w:tc>
          <w:tcPr>
            <w:tcW w:w="1412"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p>
        </w:tc>
      </w:tr>
      <w:tr w:rsidR="00763C83" w:rsidRPr="00F74594" w:rsidTr="003B093A">
        <w:trPr>
          <w:trHeight w:val="285"/>
          <w:jc w:val="center"/>
        </w:trPr>
        <w:tc>
          <w:tcPr>
            <w:tcW w:w="1412"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left"/>
              <w:rPr>
                <w:rFonts w:cs="宋体"/>
                <w:color w:val="000000"/>
                <w:kern w:val="0"/>
                <w:szCs w:val="21"/>
              </w:rPr>
            </w:pPr>
          </w:p>
        </w:tc>
        <w:tc>
          <w:tcPr>
            <w:tcW w:w="1413"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p>
        </w:tc>
        <w:tc>
          <w:tcPr>
            <w:tcW w:w="1412"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p>
        </w:tc>
        <w:tc>
          <w:tcPr>
            <w:tcW w:w="1413"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p>
        </w:tc>
        <w:tc>
          <w:tcPr>
            <w:tcW w:w="1412" w:type="dxa"/>
            <w:tcBorders>
              <w:top w:val="single" w:sz="4" w:space="0" w:color="000000"/>
              <w:left w:val="single" w:sz="4" w:space="0" w:color="000000"/>
              <w:bottom w:val="single" w:sz="4" w:space="0" w:color="000000"/>
              <w:right w:val="single" w:sz="4" w:space="0" w:color="000000"/>
            </w:tcBorders>
            <w:vAlign w:val="bottom"/>
          </w:tcPr>
          <w:p w:rsidR="00763C83" w:rsidRPr="002E448F" w:rsidRDefault="00763C83" w:rsidP="003B093A">
            <w:pPr>
              <w:widowControl/>
              <w:jc w:val="center"/>
              <w:rPr>
                <w:rFonts w:cs="宋体"/>
                <w:color w:val="000000"/>
                <w:kern w:val="0"/>
                <w:szCs w:val="21"/>
              </w:rPr>
            </w:pPr>
          </w:p>
        </w:tc>
      </w:tr>
    </w:tbl>
    <w:p w:rsidR="00763C83" w:rsidRDefault="00B5360D" w:rsidP="00763C83">
      <w:pPr>
        <w:rPr>
          <w:color w:val="000000"/>
        </w:rPr>
      </w:pPr>
      <w:r>
        <w:rPr>
          <w:rFonts w:hint="eastAsia"/>
          <w:color w:val="000000"/>
        </w:rPr>
        <w:t>D</w:t>
      </w:r>
      <w:r w:rsidR="00763C83">
        <w:rPr>
          <w:rFonts w:hint="eastAsia"/>
          <w:color w:val="000000"/>
        </w:rPr>
        <w:t>.3</w:t>
      </w:r>
      <w:r w:rsidR="00763C83" w:rsidRPr="00EC6DA9">
        <w:rPr>
          <w:rFonts w:hint="eastAsia"/>
          <w:color w:val="000000"/>
        </w:rPr>
        <w:t>称量</w:t>
      </w:r>
      <w:r w:rsidR="00F85BEE">
        <w:rPr>
          <w:rFonts w:hint="eastAsia"/>
          <w:color w:val="000000"/>
        </w:rPr>
        <w:t>及称量重复性</w:t>
      </w:r>
    </w:p>
    <w:tbl>
      <w:tblPr>
        <w:tblW w:w="5203" w:type="pct"/>
        <w:jc w:val="center"/>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6"/>
        <w:gridCol w:w="1323"/>
        <w:gridCol w:w="1323"/>
        <w:gridCol w:w="1323"/>
        <w:gridCol w:w="1417"/>
        <w:gridCol w:w="1134"/>
        <w:gridCol w:w="1276"/>
        <w:gridCol w:w="1296"/>
      </w:tblGrid>
      <w:tr w:rsidR="00FE2A59" w:rsidTr="00FE2A59">
        <w:trPr>
          <w:cantSplit/>
          <w:trHeight w:val="369"/>
          <w:jc w:val="center"/>
        </w:trPr>
        <w:tc>
          <w:tcPr>
            <w:tcW w:w="1016" w:type="dxa"/>
            <w:vMerge w:val="restart"/>
            <w:tcBorders>
              <w:top w:val="single" w:sz="12" w:space="0" w:color="auto"/>
              <w:left w:val="single" w:sz="6" w:space="0" w:color="auto"/>
              <w:bottom w:val="single" w:sz="6" w:space="0" w:color="auto"/>
              <w:right w:val="single" w:sz="4" w:space="0" w:color="auto"/>
            </w:tcBorders>
            <w:vAlign w:val="center"/>
          </w:tcPr>
          <w:p w:rsidR="00FE2A59" w:rsidRDefault="00FE2A59" w:rsidP="003B093A">
            <w:pPr>
              <w:rPr>
                <w:sz w:val="18"/>
                <w:szCs w:val="18"/>
              </w:rPr>
            </w:pPr>
            <w:r>
              <w:rPr>
                <w:rFonts w:hint="eastAsia"/>
                <w:sz w:val="18"/>
                <w:szCs w:val="18"/>
              </w:rPr>
              <w:t>载荷值</w:t>
            </w:r>
          </w:p>
          <w:p w:rsidR="00FE2A59" w:rsidRPr="00603167" w:rsidRDefault="00FE2A59" w:rsidP="003B093A">
            <w:pPr>
              <w:rPr>
                <w:sz w:val="18"/>
                <w:szCs w:val="18"/>
              </w:rPr>
            </w:pPr>
            <w:r w:rsidRPr="000222C9">
              <w:rPr>
                <w:rFonts w:hint="eastAsia"/>
                <w:i/>
              </w:rPr>
              <w:t>L</w:t>
            </w:r>
            <w:r>
              <w:rPr>
                <w:rFonts w:hint="eastAsia"/>
                <w:vertAlign w:val="subscript"/>
              </w:rPr>
              <w:t>M</w:t>
            </w:r>
            <w:r>
              <w:rPr>
                <w:rFonts w:hint="eastAsia"/>
              </w:rPr>
              <w:t>（</w:t>
            </w:r>
            <w:r>
              <w:rPr>
                <w:rFonts w:hint="eastAsia"/>
              </w:rPr>
              <w:t xml:space="preserve"> </w:t>
            </w:r>
            <w:r>
              <w:rPr>
                <w:rFonts w:hint="eastAsia"/>
              </w:rPr>
              <w:t>）</w:t>
            </w:r>
          </w:p>
        </w:tc>
        <w:tc>
          <w:tcPr>
            <w:tcW w:w="3969" w:type="dxa"/>
            <w:gridSpan w:val="3"/>
            <w:tcBorders>
              <w:top w:val="single" w:sz="12" w:space="0" w:color="auto"/>
              <w:left w:val="single" w:sz="4" w:space="0" w:color="auto"/>
              <w:bottom w:val="single" w:sz="6" w:space="0" w:color="auto"/>
              <w:right w:val="single" w:sz="6" w:space="0" w:color="auto"/>
            </w:tcBorders>
            <w:vAlign w:val="center"/>
          </w:tcPr>
          <w:p w:rsidR="00FE2A59" w:rsidRDefault="00FE2A59" w:rsidP="003B093A">
            <w:pPr>
              <w:ind w:firstLine="360"/>
              <w:jc w:val="center"/>
              <w:rPr>
                <w:sz w:val="18"/>
                <w:szCs w:val="18"/>
              </w:rPr>
            </w:pPr>
            <w:r>
              <w:rPr>
                <w:rFonts w:hint="eastAsia"/>
                <w:sz w:val="18"/>
                <w:szCs w:val="18"/>
              </w:rPr>
              <w:t>示值</w:t>
            </w:r>
            <w:r w:rsidRPr="000222C9">
              <w:rPr>
                <w:rFonts w:hint="eastAsia"/>
                <w:i/>
              </w:rPr>
              <w:t>I</w:t>
            </w:r>
            <w:r>
              <w:rPr>
                <w:rFonts w:hint="eastAsia"/>
                <w:vertAlign w:val="subscript"/>
              </w:rPr>
              <w:t>M</w:t>
            </w:r>
            <w:r>
              <w:rPr>
                <w:rFonts w:hint="eastAsia"/>
                <w:sz w:val="18"/>
                <w:szCs w:val="18"/>
              </w:rPr>
              <w:t xml:space="preserve"> (   )</w:t>
            </w:r>
          </w:p>
        </w:tc>
        <w:tc>
          <w:tcPr>
            <w:tcW w:w="1417" w:type="dxa"/>
            <w:vMerge w:val="restart"/>
            <w:tcBorders>
              <w:top w:val="single" w:sz="12" w:space="0" w:color="auto"/>
              <w:left w:val="single" w:sz="4" w:space="0" w:color="auto"/>
              <w:right w:val="single" w:sz="4" w:space="0" w:color="auto"/>
            </w:tcBorders>
            <w:vAlign w:val="center"/>
          </w:tcPr>
          <w:p w:rsidR="00FE2A59" w:rsidRDefault="00FE2A59" w:rsidP="00807707">
            <w:pPr>
              <w:jc w:val="center"/>
              <w:rPr>
                <w:sz w:val="18"/>
                <w:szCs w:val="18"/>
              </w:rPr>
            </w:pPr>
            <w:r>
              <w:rPr>
                <w:sz w:val="18"/>
                <w:szCs w:val="18"/>
              </w:rPr>
              <w:t>平均值</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hAnsi="Cambria Math"/>
                          <w:sz w:val="24"/>
                        </w:rPr>
                        <m:t>I</m:t>
                      </m:r>
                    </m:e>
                  </m:bar>
                </m:e>
                <m:sub>
                  <m:r>
                    <m:rPr>
                      <m:sty m:val="p"/>
                    </m:rPr>
                    <w:rPr>
                      <w:rFonts w:ascii="Cambria Math" w:hAnsi="Cambria Math"/>
                      <w:sz w:val="24"/>
                    </w:rPr>
                    <m:t>M</m:t>
                  </m:r>
                </m:sub>
              </m:sSub>
            </m:oMath>
            <w:r>
              <w:rPr>
                <w:rFonts w:hint="eastAsia"/>
                <w:sz w:val="18"/>
                <w:szCs w:val="18"/>
              </w:rPr>
              <w:t>（</w:t>
            </w:r>
            <w:r>
              <w:rPr>
                <w:rFonts w:hint="eastAsia"/>
                <w:sz w:val="18"/>
                <w:szCs w:val="18"/>
              </w:rPr>
              <w:t xml:space="preserve">  </w:t>
            </w:r>
            <w:r>
              <w:rPr>
                <w:rFonts w:hint="eastAsia"/>
                <w:sz w:val="18"/>
                <w:szCs w:val="18"/>
              </w:rPr>
              <w:t>）</w:t>
            </w:r>
          </w:p>
        </w:tc>
        <w:tc>
          <w:tcPr>
            <w:tcW w:w="1134" w:type="dxa"/>
            <w:vMerge w:val="restart"/>
            <w:tcBorders>
              <w:top w:val="single" w:sz="12" w:space="0" w:color="auto"/>
              <w:left w:val="single" w:sz="4" w:space="0" w:color="auto"/>
              <w:right w:val="single" w:sz="4" w:space="0" w:color="auto"/>
            </w:tcBorders>
            <w:vAlign w:val="center"/>
          </w:tcPr>
          <w:p w:rsidR="00FE2A59" w:rsidRDefault="00FE2A59" w:rsidP="00807707">
            <w:pPr>
              <w:jc w:val="center"/>
              <w:rPr>
                <w:sz w:val="18"/>
                <w:szCs w:val="18"/>
              </w:rPr>
            </w:pPr>
            <w:r>
              <w:rPr>
                <w:rFonts w:hint="eastAsia"/>
                <w:sz w:val="18"/>
                <w:szCs w:val="18"/>
              </w:rPr>
              <w:t>误差</w:t>
            </w:r>
          </w:p>
          <w:p w:rsidR="00FE2A59" w:rsidRDefault="00FE2A59" w:rsidP="00807707">
            <w:pPr>
              <w:jc w:val="center"/>
              <w:rPr>
                <w:sz w:val="18"/>
                <w:szCs w:val="18"/>
              </w:rPr>
            </w:pPr>
            <w:r w:rsidRPr="000222C9">
              <w:rPr>
                <w:rFonts w:hint="eastAsia"/>
                <w:i/>
              </w:rPr>
              <w:t>E</w:t>
            </w:r>
            <w:r w:rsidRPr="000222C9">
              <w:rPr>
                <w:rFonts w:hint="eastAsia"/>
                <w:vertAlign w:val="subscript"/>
              </w:rPr>
              <w:t>M</w:t>
            </w:r>
            <w:r>
              <w:rPr>
                <w:rFonts w:hint="eastAsia"/>
                <w:sz w:val="18"/>
                <w:szCs w:val="18"/>
              </w:rPr>
              <w:t xml:space="preserve"> (   )</w:t>
            </w:r>
          </w:p>
        </w:tc>
        <w:tc>
          <w:tcPr>
            <w:tcW w:w="1276" w:type="dxa"/>
            <w:vMerge w:val="restart"/>
            <w:tcBorders>
              <w:top w:val="single" w:sz="12" w:space="0" w:color="auto"/>
              <w:left w:val="single" w:sz="4" w:space="0" w:color="auto"/>
              <w:right w:val="single" w:sz="6" w:space="0" w:color="auto"/>
            </w:tcBorders>
            <w:vAlign w:val="center"/>
          </w:tcPr>
          <w:p w:rsidR="00FE2A59" w:rsidRDefault="00FE2A59" w:rsidP="00807707">
            <w:pPr>
              <w:jc w:val="center"/>
              <w:rPr>
                <w:sz w:val="18"/>
                <w:szCs w:val="18"/>
              </w:rPr>
            </w:pPr>
            <w:r>
              <w:rPr>
                <w:sz w:val="18"/>
                <w:szCs w:val="18"/>
              </w:rPr>
              <w:t>重复性</w:t>
            </w:r>
          </w:p>
          <w:p w:rsidR="00FE2A59" w:rsidRDefault="00FE2A59" w:rsidP="00807707">
            <w:pPr>
              <w:jc w:val="center"/>
              <w:rPr>
                <w:sz w:val="18"/>
                <w:szCs w:val="18"/>
              </w:rPr>
            </w:pPr>
            <w:r w:rsidRPr="000222C9">
              <w:rPr>
                <w:rFonts w:hint="eastAsia"/>
                <w:i/>
              </w:rPr>
              <w:t>E</w:t>
            </w:r>
            <w:r w:rsidRPr="000222C9">
              <w:rPr>
                <w:rFonts w:hint="eastAsia"/>
                <w:vertAlign w:val="subscript"/>
              </w:rPr>
              <w:t>M</w:t>
            </w:r>
            <w:r>
              <w:rPr>
                <w:rFonts w:hint="eastAsia"/>
                <w:vertAlign w:val="subscript"/>
              </w:rPr>
              <w:t>R</w:t>
            </w:r>
            <w:r>
              <w:rPr>
                <w:rFonts w:hint="eastAsia"/>
                <w:sz w:val="18"/>
                <w:szCs w:val="18"/>
              </w:rPr>
              <w:t>（</w:t>
            </w:r>
            <w:r>
              <w:rPr>
                <w:rFonts w:hint="eastAsia"/>
                <w:sz w:val="18"/>
                <w:szCs w:val="18"/>
              </w:rPr>
              <w:t xml:space="preserve">  </w:t>
            </w:r>
            <w:r>
              <w:rPr>
                <w:rFonts w:hint="eastAsia"/>
                <w:sz w:val="18"/>
                <w:szCs w:val="18"/>
              </w:rPr>
              <w:t>）</w:t>
            </w:r>
          </w:p>
        </w:tc>
        <w:tc>
          <w:tcPr>
            <w:tcW w:w="1296" w:type="dxa"/>
            <w:vMerge w:val="restart"/>
            <w:tcBorders>
              <w:top w:val="single" w:sz="12" w:space="0" w:color="auto"/>
              <w:left w:val="single" w:sz="4" w:space="0" w:color="auto"/>
              <w:right w:val="single" w:sz="6" w:space="0" w:color="auto"/>
            </w:tcBorders>
          </w:tcPr>
          <w:p w:rsidR="00FE2A59" w:rsidRDefault="00FE2A59" w:rsidP="00FE2A59">
            <w:pPr>
              <w:jc w:val="center"/>
              <w:rPr>
                <w:sz w:val="18"/>
                <w:szCs w:val="18"/>
              </w:rPr>
            </w:pPr>
            <w:r w:rsidRPr="00FE2A59">
              <w:rPr>
                <w:rFonts w:hint="eastAsia"/>
                <w:sz w:val="18"/>
                <w:szCs w:val="18"/>
              </w:rPr>
              <w:t>测量不确定度</w:t>
            </w:r>
          </w:p>
          <w:p w:rsidR="00FE2A59" w:rsidRPr="00FE2A59" w:rsidRDefault="00FE2A59" w:rsidP="00FE2A59">
            <w:pPr>
              <w:jc w:val="center"/>
              <w:rPr>
                <w:sz w:val="18"/>
                <w:szCs w:val="18"/>
              </w:rPr>
            </w:pPr>
            <w:r w:rsidRPr="00FE2A59">
              <w:rPr>
                <w:rFonts w:hint="eastAsia"/>
                <w:i/>
                <w:sz w:val="18"/>
                <w:szCs w:val="18"/>
              </w:rPr>
              <w:t>U</w:t>
            </w:r>
            <w:r>
              <w:rPr>
                <w:rFonts w:hint="eastAsia"/>
                <w:sz w:val="18"/>
                <w:szCs w:val="18"/>
              </w:rPr>
              <w:t>(  )</w:t>
            </w:r>
            <w:r w:rsidR="00C235C7">
              <w:rPr>
                <w:rFonts w:hint="eastAsia"/>
                <w:sz w:val="18"/>
                <w:szCs w:val="18"/>
              </w:rPr>
              <w:t xml:space="preserve"> </w:t>
            </w:r>
            <w:r w:rsidR="00C235C7" w:rsidRPr="00C235C7">
              <w:rPr>
                <w:rFonts w:hint="eastAsia"/>
                <w:i/>
                <w:sz w:val="18"/>
                <w:szCs w:val="18"/>
              </w:rPr>
              <w:t>k</w:t>
            </w:r>
            <w:r w:rsidR="00C235C7">
              <w:rPr>
                <w:rFonts w:hint="eastAsia"/>
                <w:sz w:val="18"/>
                <w:szCs w:val="18"/>
              </w:rPr>
              <w:t>=2</w:t>
            </w:r>
          </w:p>
        </w:tc>
      </w:tr>
      <w:tr w:rsidR="00FE2A59" w:rsidTr="00FE2A59">
        <w:trPr>
          <w:cantSplit/>
          <w:trHeight w:val="369"/>
          <w:jc w:val="center"/>
        </w:trPr>
        <w:tc>
          <w:tcPr>
            <w:tcW w:w="1016" w:type="dxa"/>
            <w:vMerge/>
            <w:tcBorders>
              <w:top w:val="single" w:sz="6" w:space="0" w:color="auto"/>
              <w:left w:val="single" w:sz="6"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4" w:space="0" w:color="auto"/>
              <w:bottom w:val="single" w:sz="6" w:space="0" w:color="auto"/>
              <w:right w:val="single" w:sz="4" w:space="0" w:color="auto"/>
            </w:tcBorders>
          </w:tcPr>
          <w:p w:rsidR="00FE2A59" w:rsidRDefault="00FE2A59" w:rsidP="003B093A">
            <w:pPr>
              <w:jc w:val="center"/>
              <w:rPr>
                <w:sz w:val="18"/>
                <w:szCs w:val="18"/>
              </w:rPr>
            </w:pPr>
            <w:r>
              <w:rPr>
                <w:rFonts w:hint="eastAsia"/>
                <w:sz w:val="18"/>
                <w:szCs w:val="18"/>
              </w:rPr>
              <w:t>1</w:t>
            </w:r>
          </w:p>
        </w:tc>
        <w:tc>
          <w:tcPr>
            <w:tcW w:w="1323" w:type="dxa"/>
            <w:tcBorders>
              <w:top w:val="single" w:sz="6" w:space="0" w:color="auto"/>
              <w:left w:val="single" w:sz="4" w:space="0" w:color="auto"/>
              <w:bottom w:val="single" w:sz="6" w:space="0" w:color="auto"/>
              <w:right w:val="single" w:sz="4" w:space="0" w:color="auto"/>
            </w:tcBorders>
          </w:tcPr>
          <w:p w:rsidR="00FE2A59" w:rsidRDefault="00FE2A59" w:rsidP="003B093A">
            <w:pPr>
              <w:jc w:val="center"/>
              <w:rPr>
                <w:sz w:val="18"/>
                <w:szCs w:val="18"/>
              </w:rPr>
            </w:pPr>
            <w:r>
              <w:rPr>
                <w:rFonts w:hint="eastAsia"/>
                <w:sz w:val="18"/>
                <w:szCs w:val="18"/>
              </w:rPr>
              <w:t>2</w:t>
            </w:r>
          </w:p>
        </w:tc>
        <w:tc>
          <w:tcPr>
            <w:tcW w:w="1323" w:type="dxa"/>
            <w:tcBorders>
              <w:top w:val="single" w:sz="6" w:space="0" w:color="auto"/>
              <w:left w:val="single" w:sz="4" w:space="0" w:color="auto"/>
              <w:bottom w:val="single" w:sz="6" w:space="0" w:color="auto"/>
              <w:right w:val="single" w:sz="4" w:space="0" w:color="auto"/>
            </w:tcBorders>
          </w:tcPr>
          <w:p w:rsidR="00FE2A59" w:rsidRDefault="00FE2A59" w:rsidP="003B093A">
            <w:pPr>
              <w:jc w:val="center"/>
              <w:rPr>
                <w:sz w:val="18"/>
                <w:szCs w:val="18"/>
              </w:rPr>
            </w:pPr>
            <w:r>
              <w:rPr>
                <w:rFonts w:hint="eastAsia"/>
                <w:sz w:val="18"/>
                <w:szCs w:val="18"/>
              </w:rPr>
              <w:t>3</w:t>
            </w:r>
          </w:p>
        </w:tc>
        <w:tc>
          <w:tcPr>
            <w:tcW w:w="1417" w:type="dxa"/>
            <w:vMerge/>
            <w:tcBorders>
              <w:left w:val="single" w:sz="4" w:space="0" w:color="auto"/>
              <w:bottom w:val="single" w:sz="6" w:space="0" w:color="auto"/>
              <w:right w:val="single" w:sz="4" w:space="0" w:color="auto"/>
            </w:tcBorders>
          </w:tcPr>
          <w:p w:rsidR="00FE2A59" w:rsidRDefault="00FE2A59" w:rsidP="003B093A">
            <w:pPr>
              <w:jc w:val="center"/>
              <w:rPr>
                <w:sz w:val="18"/>
                <w:szCs w:val="18"/>
              </w:rPr>
            </w:pPr>
          </w:p>
        </w:tc>
        <w:tc>
          <w:tcPr>
            <w:tcW w:w="1134" w:type="dxa"/>
            <w:vMerge/>
            <w:tcBorders>
              <w:left w:val="single" w:sz="4" w:space="0" w:color="auto"/>
              <w:bottom w:val="single" w:sz="6" w:space="0" w:color="auto"/>
              <w:right w:val="single" w:sz="4" w:space="0" w:color="auto"/>
            </w:tcBorders>
          </w:tcPr>
          <w:p w:rsidR="00FE2A59" w:rsidRDefault="00FE2A59" w:rsidP="003B093A">
            <w:pPr>
              <w:jc w:val="center"/>
              <w:rPr>
                <w:sz w:val="18"/>
                <w:szCs w:val="18"/>
              </w:rPr>
            </w:pPr>
          </w:p>
        </w:tc>
        <w:tc>
          <w:tcPr>
            <w:tcW w:w="1276" w:type="dxa"/>
            <w:vMerge/>
            <w:tcBorders>
              <w:left w:val="single" w:sz="4" w:space="0" w:color="auto"/>
              <w:bottom w:val="single" w:sz="6" w:space="0" w:color="auto"/>
              <w:right w:val="single" w:sz="6" w:space="0" w:color="auto"/>
            </w:tcBorders>
          </w:tcPr>
          <w:p w:rsidR="00FE2A59" w:rsidRDefault="00FE2A59" w:rsidP="003B093A">
            <w:pPr>
              <w:jc w:val="center"/>
              <w:rPr>
                <w:sz w:val="18"/>
                <w:szCs w:val="18"/>
              </w:rPr>
            </w:pPr>
          </w:p>
        </w:tc>
        <w:tc>
          <w:tcPr>
            <w:tcW w:w="1296" w:type="dxa"/>
            <w:vMerge/>
            <w:tcBorders>
              <w:left w:val="single" w:sz="4" w:space="0" w:color="auto"/>
              <w:bottom w:val="single" w:sz="6" w:space="0" w:color="auto"/>
              <w:right w:val="single" w:sz="6" w:space="0" w:color="auto"/>
            </w:tcBorders>
          </w:tcPr>
          <w:p w:rsidR="00FE2A59" w:rsidRDefault="00FE2A59" w:rsidP="003B093A">
            <w:pPr>
              <w:jc w:val="center"/>
              <w:rPr>
                <w:sz w:val="18"/>
                <w:szCs w:val="18"/>
              </w:rPr>
            </w:pPr>
          </w:p>
        </w:tc>
      </w:tr>
      <w:tr w:rsidR="00FE2A59" w:rsidTr="00FE2A59">
        <w:trPr>
          <w:cantSplit/>
          <w:trHeight w:val="369"/>
          <w:jc w:val="center"/>
        </w:trPr>
        <w:tc>
          <w:tcPr>
            <w:tcW w:w="1016" w:type="dxa"/>
            <w:tcBorders>
              <w:top w:val="single" w:sz="6" w:space="0" w:color="auto"/>
              <w:left w:val="single" w:sz="6" w:space="0" w:color="auto"/>
              <w:bottom w:val="single" w:sz="6" w:space="0" w:color="auto"/>
              <w:right w:val="single" w:sz="6" w:space="0" w:color="auto"/>
            </w:tcBorders>
            <w:vAlign w:val="center"/>
          </w:tcPr>
          <w:p w:rsidR="00FE2A59" w:rsidRDefault="00FE2A59" w:rsidP="003B093A">
            <w:pPr>
              <w:jc w:val="center"/>
              <w:rPr>
                <w:sz w:val="18"/>
                <w:szCs w:val="18"/>
              </w:rPr>
            </w:pPr>
          </w:p>
        </w:tc>
        <w:tc>
          <w:tcPr>
            <w:tcW w:w="1323" w:type="dxa"/>
            <w:tcBorders>
              <w:top w:val="single" w:sz="6" w:space="0" w:color="auto"/>
              <w:left w:val="single" w:sz="6"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4"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4" w:space="0" w:color="auto"/>
              <w:bottom w:val="single" w:sz="6" w:space="0" w:color="auto"/>
              <w:right w:val="single" w:sz="6" w:space="0" w:color="auto"/>
            </w:tcBorders>
            <w:vAlign w:val="center"/>
          </w:tcPr>
          <w:p w:rsidR="00FE2A59" w:rsidRDefault="00FE2A59" w:rsidP="003B093A">
            <w:pPr>
              <w:ind w:firstLine="360"/>
              <w:jc w:val="center"/>
              <w:rPr>
                <w:sz w:val="18"/>
                <w:szCs w:val="18"/>
              </w:rPr>
            </w:pPr>
          </w:p>
        </w:tc>
        <w:tc>
          <w:tcPr>
            <w:tcW w:w="1417" w:type="dxa"/>
            <w:tcBorders>
              <w:top w:val="single" w:sz="6" w:space="0" w:color="auto"/>
              <w:left w:val="single" w:sz="6"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134" w:type="dxa"/>
            <w:tcBorders>
              <w:top w:val="single" w:sz="6" w:space="0" w:color="auto"/>
              <w:left w:val="single" w:sz="4"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276" w:type="dxa"/>
            <w:tcBorders>
              <w:top w:val="single" w:sz="6" w:space="0" w:color="auto"/>
              <w:left w:val="single" w:sz="4" w:space="0" w:color="auto"/>
              <w:bottom w:val="single" w:sz="6" w:space="0" w:color="auto"/>
              <w:right w:val="single" w:sz="6" w:space="0" w:color="auto"/>
            </w:tcBorders>
            <w:vAlign w:val="center"/>
          </w:tcPr>
          <w:p w:rsidR="00FE2A59" w:rsidRDefault="00FE2A59" w:rsidP="003B093A">
            <w:pPr>
              <w:ind w:firstLine="360"/>
              <w:jc w:val="center"/>
              <w:rPr>
                <w:sz w:val="18"/>
                <w:szCs w:val="18"/>
              </w:rPr>
            </w:pPr>
          </w:p>
        </w:tc>
        <w:tc>
          <w:tcPr>
            <w:tcW w:w="1296" w:type="dxa"/>
            <w:tcBorders>
              <w:top w:val="single" w:sz="6" w:space="0" w:color="auto"/>
              <w:left w:val="single" w:sz="4" w:space="0" w:color="auto"/>
              <w:bottom w:val="single" w:sz="6" w:space="0" w:color="auto"/>
              <w:right w:val="single" w:sz="6" w:space="0" w:color="auto"/>
            </w:tcBorders>
          </w:tcPr>
          <w:p w:rsidR="00FE2A59" w:rsidRDefault="00FE2A59" w:rsidP="003B093A">
            <w:pPr>
              <w:ind w:firstLine="360"/>
              <w:jc w:val="center"/>
              <w:rPr>
                <w:sz w:val="18"/>
                <w:szCs w:val="18"/>
              </w:rPr>
            </w:pPr>
          </w:p>
        </w:tc>
      </w:tr>
      <w:tr w:rsidR="00FE2A59" w:rsidTr="00FE2A59">
        <w:trPr>
          <w:cantSplit/>
          <w:trHeight w:val="369"/>
          <w:jc w:val="center"/>
        </w:trPr>
        <w:tc>
          <w:tcPr>
            <w:tcW w:w="1016" w:type="dxa"/>
            <w:tcBorders>
              <w:top w:val="single" w:sz="6" w:space="0" w:color="auto"/>
              <w:left w:val="single" w:sz="6" w:space="0" w:color="auto"/>
              <w:bottom w:val="single" w:sz="6" w:space="0" w:color="auto"/>
              <w:right w:val="single" w:sz="6" w:space="0" w:color="auto"/>
            </w:tcBorders>
            <w:vAlign w:val="center"/>
          </w:tcPr>
          <w:p w:rsidR="00FE2A59" w:rsidRDefault="00FE2A59" w:rsidP="003B093A">
            <w:pPr>
              <w:jc w:val="center"/>
              <w:rPr>
                <w:sz w:val="18"/>
                <w:szCs w:val="18"/>
              </w:rPr>
            </w:pPr>
          </w:p>
        </w:tc>
        <w:tc>
          <w:tcPr>
            <w:tcW w:w="1323" w:type="dxa"/>
            <w:tcBorders>
              <w:top w:val="single" w:sz="6" w:space="0" w:color="auto"/>
              <w:left w:val="single" w:sz="6"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4"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4" w:space="0" w:color="auto"/>
              <w:bottom w:val="single" w:sz="6" w:space="0" w:color="auto"/>
              <w:right w:val="single" w:sz="6" w:space="0" w:color="auto"/>
            </w:tcBorders>
            <w:vAlign w:val="center"/>
          </w:tcPr>
          <w:p w:rsidR="00FE2A59" w:rsidRDefault="00FE2A59" w:rsidP="003B093A">
            <w:pPr>
              <w:ind w:firstLine="360"/>
              <w:jc w:val="center"/>
              <w:rPr>
                <w:sz w:val="18"/>
                <w:szCs w:val="18"/>
              </w:rPr>
            </w:pPr>
          </w:p>
        </w:tc>
        <w:tc>
          <w:tcPr>
            <w:tcW w:w="1417" w:type="dxa"/>
            <w:tcBorders>
              <w:top w:val="single" w:sz="6" w:space="0" w:color="auto"/>
              <w:left w:val="single" w:sz="6"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134" w:type="dxa"/>
            <w:tcBorders>
              <w:top w:val="single" w:sz="6" w:space="0" w:color="auto"/>
              <w:left w:val="single" w:sz="4"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276" w:type="dxa"/>
            <w:tcBorders>
              <w:top w:val="single" w:sz="6" w:space="0" w:color="auto"/>
              <w:left w:val="single" w:sz="4" w:space="0" w:color="auto"/>
              <w:bottom w:val="single" w:sz="6" w:space="0" w:color="auto"/>
              <w:right w:val="single" w:sz="6" w:space="0" w:color="auto"/>
            </w:tcBorders>
            <w:vAlign w:val="center"/>
          </w:tcPr>
          <w:p w:rsidR="00FE2A59" w:rsidRDefault="00FE2A59" w:rsidP="003B093A">
            <w:pPr>
              <w:ind w:firstLine="360"/>
              <w:jc w:val="center"/>
              <w:rPr>
                <w:sz w:val="18"/>
                <w:szCs w:val="18"/>
              </w:rPr>
            </w:pPr>
          </w:p>
        </w:tc>
        <w:tc>
          <w:tcPr>
            <w:tcW w:w="1296" w:type="dxa"/>
            <w:tcBorders>
              <w:top w:val="single" w:sz="6" w:space="0" w:color="auto"/>
              <w:left w:val="single" w:sz="4" w:space="0" w:color="auto"/>
              <w:bottom w:val="single" w:sz="6" w:space="0" w:color="auto"/>
              <w:right w:val="single" w:sz="6" w:space="0" w:color="auto"/>
            </w:tcBorders>
          </w:tcPr>
          <w:p w:rsidR="00FE2A59" w:rsidRDefault="00FE2A59" w:rsidP="003B093A">
            <w:pPr>
              <w:ind w:firstLine="360"/>
              <w:jc w:val="center"/>
              <w:rPr>
                <w:sz w:val="18"/>
                <w:szCs w:val="18"/>
              </w:rPr>
            </w:pPr>
          </w:p>
        </w:tc>
      </w:tr>
      <w:tr w:rsidR="00FE2A59" w:rsidTr="00FE2A59">
        <w:trPr>
          <w:cantSplit/>
          <w:trHeight w:val="369"/>
          <w:jc w:val="center"/>
        </w:trPr>
        <w:tc>
          <w:tcPr>
            <w:tcW w:w="1016" w:type="dxa"/>
            <w:tcBorders>
              <w:top w:val="single" w:sz="6" w:space="0" w:color="auto"/>
              <w:left w:val="single" w:sz="6" w:space="0" w:color="auto"/>
              <w:bottom w:val="single" w:sz="6" w:space="0" w:color="auto"/>
              <w:right w:val="single" w:sz="6"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6"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4"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4" w:space="0" w:color="auto"/>
              <w:bottom w:val="single" w:sz="6" w:space="0" w:color="auto"/>
              <w:right w:val="single" w:sz="6" w:space="0" w:color="auto"/>
            </w:tcBorders>
            <w:vAlign w:val="center"/>
          </w:tcPr>
          <w:p w:rsidR="00FE2A59" w:rsidRDefault="00FE2A59" w:rsidP="003B093A">
            <w:pPr>
              <w:ind w:firstLine="360"/>
              <w:jc w:val="center"/>
              <w:rPr>
                <w:sz w:val="18"/>
                <w:szCs w:val="18"/>
              </w:rPr>
            </w:pPr>
          </w:p>
        </w:tc>
        <w:tc>
          <w:tcPr>
            <w:tcW w:w="1417" w:type="dxa"/>
            <w:tcBorders>
              <w:top w:val="single" w:sz="6" w:space="0" w:color="auto"/>
              <w:left w:val="single" w:sz="6"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134" w:type="dxa"/>
            <w:tcBorders>
              <w:top w:val="single" w:sz="6" w:space="0" w:color="auto"/>
              <w:left w:val="single" w:sz="4"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276" w:type="dxa"/>
            <w:tcBorders>
              <w:top w:val="single" w:sz="6" w:space="0" w:color="auto"/>
              <w:left w:val="single" w:sz="4" w:space="0" w:color="auto"/>
              <w:bottom w:val="single" w:sz="6" w:space="0" w:color="auto"/>
              <w:right w:val="single" w:sz="6" w:space="0" w:color="auto"/>
            </w:tcBorders>
            <w:vAlign w:val="center"/>
          </w:tcPr>
          <w:p w:rsidR="00FE2A59" w:rsidRDefault="00FE2A59" w:rsidP="003B093A">
            <w:pPr>
              <w:ind w:firstLine="360"/>
              <w:jc w:val="center"/>
              <w:rPr>
                <w:sz w:val="18"/>
                <w:szCs w:val="18"/>
              </w:rPr>
            </w:pPr>
          </w:p>
        </w:tc>
        <w:tc>
          <w:tcPr>
            <w:tcW w:w="1296" w:type="dxa"/>
            <w:tcBorders>
              <w:top w:val="single" w:sz="6" w:space="0" w:color="auto"/>
              <w:left w:val="single" w:sz="4" w:space="0" w:color="auto"/>
              <w:bottom w:val="single" w:sz="6" w:space="0" w:color="auto"/>
              <w:right w:val="single" w:sz="6" w:space="0" w:color="auto"/>
            </w:tcBorders>
          </w:tcPr>
          <w:p w:rsidR="00FE2A59" w:rsidRDefault="00FE2A59" w:rsidP="003B093A">
            <w:pPr>
              <w:ind w:firstLine="360"/>
              <w:jc w:val="center"/>
              <w:rPr>
                <w:sz w:val="18"/>
                <w:szCs w:val="18"/>
              </w:rPr>
            </w:pPr>
          </w:p>
        </w:tc>
      </w:tr>
      <w:tr w:rsidR="00FE2A59" w:rsidTr="00FE2A59">
        <w:trPr>
          <w:cantSplit/>
          <w:trHeight w:val="369"/>
          <w:jc w:val="center"/>
        </w:trPr>
        <w:tc>
          <w:tcPr>
            <w:tcW w:w="1016" w:type="dxa"/>
            <w:tcBorders>
              <w:top w:val="single" w:sz="6" w:space="0" w:color="auto"/>
              <w:left w:val="single" w:sz="6" w:space="0" w:color="auto"/>
              <w:bottom w:val="single" w:sz="6" w:space="0" w:color="auto"/>
              <w:right w:val="single" w:sz="6"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6"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4"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4" w:space="0" w:color="auto"/>
              <w:bottom w:val="single" w:sz="6" w:space="0" w:color="auto"/>
              <w:right w:val="single" w:sz="6" w:space="0" w:color="auto"/>
            </w:tcBorders>
            <w:vAlign w:val="center"/>
          </w:tcPr>
          <w:p w:rsidR="00FE2A59" w:rsidRDefault="00FE2A59" w:rsidP="003B093A">
            <w:pPr>
              <w:ind w:firstLine="360"/>
              <w:jc w:val="center"/>
              <w:rPr>
                <w:sz w:val="18"/>
                <w:szCs w:val="18"/>
              </w:rPr>
            </w:pPr>
          </w:p>
        </w:tc>
        <w:tc>
          <w:tcPr>
            <w:tcW w:w="1417" w:type="dxa"/>
            <w:tcBorders>
              <w:top w:val="single" w:sz="6" w:space="0" w:color="auto"/>
              <w:left w:val="single" w:sz="6"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134" w:type="dxa"/>
            <w:tcBorders>
              <w:top w:val="single" w:sz="6" w:space="0" w:color="auto"/>
              <w:left w:val="single" w:sz="4"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276" w:type="dxa"/>
            <w:tcBorders>
              <w:top w:val="single" w:sz="6" w:space="0" w:color="auto"/>
              <w:left w:val="single" w:sz="4" w:space="0" w:color="auto"/>
              <w:bottom w:val="single" w:sz="6" w:space="0" w:color="auto"/>
              <w:right w:val="single" w:sz="6" w:space="0" w:color="auto"/>
            </w:tcBorders>
            <w:vAlign w:val="center"/>
          </w:tcPr>
          <w:p w:rsidR="00FE2A59" w:rsidRDefault="00FE2A59" w:rsidP="003B093A">
            <w:pPr>
              <w:ind w:firstLine="360"/>
              <w:jc w:val="center"/>
              <w:rPr>
                <w:sz w:val="18"/>
                <w:szCs w:val="18"/>
              </w:rPr>
            </w:pPr>
          </w:p>
        </w:tc>
        <w:tc>
          <w:tcPr>
            <w:tcW w:w="1296" w:type="dxa"/>
            <w:tcBorders>
              <w:top w:val="single" w:sz="6" w:space="0" w:color="auto"/>
              <w:left w:val="single" w:sz="4" w:space="0" w:color="auto"/>
              <w:bottom w:val="single" w:sz="6" w:space="0" w:color="auto"/>
              <w:right w:val="single" w:sz="6" w:space="0" w:color="auto"/>
            </w:tcBorders>
          </w:tcPr>
          <w:p w:rsidR="00FE2A59" w:rsidRDefault="00FE2A59" w:rsidP="003B093A">
            <w:pPr>
              <w:ind w:firstLine="360"/>
              <w:jc w:val="center"/>
              <w:rPr>
                <w:sz w:val="18"/>
                <w:szCs w:val="18"/>
              </w:rPr>
            </w:pPr>
          </w:p>
        </w:tc>
      </w:tr>
      <w:tr w:rsidR="00FE2A59" w:rsidTr="00FE2A59">
        <w:trPr>
          <w:cantSplit/>
          <w:trHeight w:val="369"/>
          <w:jc w:val="center"/>
        </w:trPr>
        <w:tc>
          <w:tcPr>
            <w:tcW w:w="1016" w:type="dxa"/>
            <w:tcBorders>
              <w:top w:val="single" w:sz="6" w:space="0" w:color="auto"/>
              <w:left w:val="single" w:sz="6" w:space="0" w:color="auto"/>
              <w:bottom w:val="single" w:sz="6" w:space="0" w:color="auto"/>
              <w:right w:val="single" w:sz="6"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6"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4"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4" w:space="0" w:color="auto"/>
              <w:bottom w:val="single" w:sz="6" w:space="0" w:color="auto"/>
              <w:right w:val="single" w:sz="6" w:space="0" w:color="auto"/>
            </w:tcBorders>
            <w:vAlign w:val="center"/>
          </w:tcPr>
          <w:p w:rsidR="00FE2A59" w:rsidRDefault="00FE2A59" w:rsidP="003B093A">
            <w:pPr>
              <w:ind w:firstLine="360"/>
              <w:jc w:val="center"/>
              <w:rPr>
                <w:sz w:val="18"/>
                <w:szCs w:val="18"/>
              </w:rPr>
            </w:pPr>
          </w:p>
        </w:tc>
        <w:tc>
          <w:tcPr>
            <w:tcW w:w="1417" w:type="dxa"/>
            <w:tcBorders>
              <w:top w:val="single" w:sz="6" w:space="0" w:color="auto"/>
              <w:left w:val="single" w:sz="6"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134" w:type="dxa"/>
            <w:tcBorders>
              <w:top w:val="single" w:sz="6" w:space="0" w:color="auto"/>
              <w:left w:val="single" w:sz="4" w:space="0" w:color="auto"/>
              <w:bottom w:val="single" w:sz="6" w:space="0" w:color="auto"/>
              <w:right w:val="single" w:sz="4" w:space="0" w:color="auto"/>
            </w:tcBorders>
            <w:vAlign w:val="center"/>
          </w:tcPr>
          <w:p w:rsidR="00FE2A59" w:rsidRDefault="00FE2A59" w:rsidP="003B093A">
            <w:pPr>
              <w:ind w:firstLine="360"/>
              <w:jc w:val="center"/>
              <w:rPr>
                <w:sz w:val="18"/>
                <w:szCs w:val="18"/>
              </w:rPr>
            </w:pPr>
          </w:p>
        </w:tc>
        <w:tc>
          <w:tcPr>
            <w:tcW w:w="1276" w:type="dxa"/>
            <w:tcBorders>
              <w:top w:val="single" w:sz="6" w:space="0" w:color="auto"/>
              <w:left w:val="single" w:sz="4" w:space="0" w:color="auto"/>
              <w:bottom w:val="single" w:sz="6" w:space="0" w:color="auto"/>
              <w:right w:val="single" w:sz="6" w:space="0" w:color="auto"/>
            </w:tcBorders>
            <w:vAlign w:val="center"/>
          </w:tcPr>
          <w:p w:rsidR="00FE2A59" w:rsidRDefault="00FE2A59" w:rsidP="003B093A">
            <w:pPr>
              <w:ind w:firstLine="360"/>
              <w:jc w:val="center"/>
              <w:rPr>
                <w:sz w:val="18"/>
                <w:szCs w:val="18"/>
              </w:rPr>
            </w:pPr>
          </w:p>
        </w:tc>
        <w:tc>
          <w:tcPr>
            <w:tcW w:w="1296" w:type="dxa"/>
            <w:tcBorders>
              <w:top w:val="single" w:sz="6" w:space="0" w:color="auto"/>
              <w:left w:val="single" w:sz="4" w:space="0" w:color="auto"/>
              <w:bottom w:val="single" w:sz="6" w:space="0" w:color="auto"/>
              <w:right w:val="single" w:sz="6" w:space="0" w:color="auto"/>
            </w:tcBorders>
          </w:tcPr>
          <w:p w:rsidR="00FE2A59" w:rsidRDefault="00FE2A59" w:rsidP="003B093A">
            <w:pPr>
              <w:ind w:firstLine="360"/>
              <w:jc w:val="center"/>
              <w:rPr>
                <w:sz w:val="18"/>
                <w:szCs w:val="18"/>
              </w:rPr>
            </w:pPr>
          </w:p>
        </w:tc>
      </w:tr>
      <w:tr w:rsidR="00FE2A59" w:rsidTr="00FE2A59">
        <w:trPr>
          <w:cantSplit/>
          <w:trHeight w:val="369"/>
          <w:jc w:val="center"/>
        </w:trPr>
        <w:tc>
          <w:tcPr>
            <w:tcW w:w="1016" w:type="dxa"/>
            <w:tcBorders>
              <w:top w:val="single" w:sz="6" w:space="0" w:color="auto"/>
              <w:left w:val="single" w:sz="6" w:space="0" w:color="auto"/>
              <w:bottom w:val="single" w:sz="12" w:space="0" w:color="auto"/>
              <w:right w:val="single" w:sz="6"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6" w:space="0" w:color="auto"/>
              <w:bottom w:val="single" w:sz="12" w:space="0" w:color="auto"/>
              <w:right w:val="single" w:sz="4"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4" w:space="0" w:color="auto"/>
              <w:bottom w:val="single" w:sz="12" w:space="0" w:color="auto"/>
              <w:right w:val="single" w:sz="4" w:space="0" w:color="auto"/>
            </w:tcBorders>
            <w:vAlign w:val="center"/>
          </w:tcPr>
          <w:p w:rsidR="00FE2A59" w:rsidRDefault="00FE2A59" w:rsidP="003B093A">
            <w:pPr>
              <w:ind w:firstLine="360"/>
              <w:jc w:val="center"/>
              <w:rPr>
                <w:sz w:val="18"/>
                <w:szCs w:val="18"/>
              </w:rPr>
            </w:pPr>
          </w:p>
        </w:tc>
        <w:tc>
          <w:tcPr>
            <w:tcW w:w="1323" w:type="dxa"/>
            <w:tcBorders>
              <w:top w:val="single" w:sz="6" w:space="0" w:color="auto"/>
              <w:left w:val="single" w:sz="4" w:space="0" w:color="auto"/>
              <w:bottom w:val="single" w:sz="12" w:space="0" w:color="auto"/>
              <w:right w:val="single" w:sz="6" w:space="0" w:color="auto"/>
            </w:tcBorders>
            <w:vAlign w:val="center"/>
          </w:tcPr>
          <w:p w:rsidR="00FE2A59" w:rsidRDefault="00FE2A59" w:rsidP="003B093A">
            <w:pPr>
              <w:ind w:firstLine="360"/>
              <w:jc w:val="center"/>
              <w:rPr>
                <w:sz w:val="18"/>
                <w:szCs w:val="18"/>
              </w:rPr>
            </w:pPr>
          </w:p>
        </w:tc>
        <w:tc>
          <w:tcPr>
            <w:tcW w:w="1417" w:type="dxa"/>
            <w:tcBorders>
              <w:top w:val="single" w:sz="6" w:space="0" w:color="auto"/>
              <w:left w:val="single" w:sz="6" w:space="0" w:color="auto"/>
              <w:bottom w:val="single" w:sz="12" w:space="0" w:color="auto"/>
              <w:right w:val="single" w:sz="4" w:space="0" w:color="auto"/>
            </w:tcBorders>
            <w:vAlign w:val="center"/>
          </w:tcPr>
          <w:p w:rsidR="00FE2A59" w:rsidRDefault="00FE2A59" w:rsidP="003B093A">
            <w:pPr>
              <w:ind w:firstLine="360"/>
              <w:jc w:val="center"/>
              <w:rPr>
                <w:sz w:val="18"/>
                <w:szCs w:val="18"/>
              </w:rPr>
            </w:pPr>
          </w:p>
        </w:tc>
        <w:tc>
          <w:tcPr>
            <w:tcW w:w="1134" w:type="dxa"/>
            <w:tcBorders>
              <w:top w:val="single" w:sz="6" w:space="0" w:color="auto"/>
              <w:left w:val="single" w:sz="4" w:space="0" w:color="auto"/>
              <w:bottom w:val="single" w:sz="12" w:space="0" w:color="auto"/>
              <w:right w:val="single" w:sz="4" w:space="0" w:color="auto"/>
            </w:tcBorders>
            <w:vAlign w:val="center"/>
          </w:tcPr>
          <w:p w:rsidR="00FE2A59" w:rsidRDefault="00FE2A59" w:rsidP="003B093A">
            <w:pPr>
              <w:ind w:firstLine="360"/>
              <w:jc w:val="center"/>
              <w:rPr>
                <w:sz w:val="18"/>
                <w:szCs w:val="18"/>
              </w:rPr>
            </w:pPr>
          </w:p>
        </w:tc>
        <w:tc>
          <w:tcPr>
            <w:tcW w:w="1276" w:type="dxa"/>
            <w:tcBorders>
              <w:top w:val="single" w:sz="6" w:space="0" w:color="auto"/>
              <w:left w:val="single" w:sz="4" w:space="0" w:color="auto"/>
              <w:bottom w:val="single" w:sz="12" w:space="0" w:color="auto"/>
              <w:right w:val="single" w:sz="6" w:space="0" w:color="auto"/>
            </w:tcBorders>
            <w:vAlign w:val="center"/>
          </w:tcPr>
          <w:p w:rsidR="00FE2A59" w:rsidRDefault="00FE2A59" w:rsidP="003B093A">
            <w:pPr>
              <w:ind w:firstLine="360"/>
              <w:jc w:val="center"/>
              <w:rPr>
                <w:sz w:val="18"/>
                <w:szCs w:val="18"/>
              </w:rPr>
            </w:pPr>
          </w:p>
        </w:tc>
        <w:tc>
          <w:tcPr>
            <w:tcW w:w="1296" w:type="dxa"/>
            <w:tcBorders>
              <w:top w:val="single" w:sz="6" w:space="0" w:color="auto"/>
              <w:left w:val="single" w:sz="4" w:space="0" w:color="auto"/>
              <w:bottom w:val="single" w:sz="12" w:space="0" w:color="auto"/>
              <w:right w:val="single" w:sz="6" w:space="0" w:color="auto"/>
            </w:tcBorders>
          </w:tcPr>
          <w:p w:rsidR="00FE2A59" w:rsidRDefault="00FE2A59" w:rsidP="003B093A">
            <w:pPr>
              <w:ind w:firstLine="360"/>
              <w:jc w:val="center"/>
              <w:rPr>
                <w:sz w:val="18"/>
                <w:szCs w:val="18"/>
              </w:rPr>
            </w:pPr>
          </w:p>
        </w:tc>
      </w:tr>
    </w:tbl>
    <w:p w:rsidR="00CA0074" w:rsidRDefault="00B5360D" w:rsidP="00CA0074">
      <w:pPr>
        <w:rPr>
          <w:color w:val="000000"/>
        </w:rPr>
      </w:pPr>
      <w:r>
        <w:rPr>
          <w:rFonts w:hint="eastAsia"/>
          <w:color w:val="000000"/>
        </w:rPr>
        <w:t>D</w:t>
      </w:r>
      <w:r w:rsidR="00CA0074">
        <w:rPr>
          <w:rFonts w:hint="eastAsia"/>
          <w:color w:val="000000"/>
        </w:rPr>
        <w:t>.4</w:t>
      </w:r>
      <w:r w:rsidR="00CA0074">
        <w:rPr>
          <w:rFonts w:hint="eastAsia"/>
          <w:color w:val="000000"/>
        </w:rPr>
        <w:t>偏载</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0"/>
        <w:gridCol w:w="1670"/>
        <w:gridCol w:w="1228"/>
        <w:gridCol w:w="1229"/>
        <w:gridCol w:w="1229"/>
        <w:gridCol w:w="1559"/>
        <w:gridCol w:w="1418"/>
      </w:tblGrid>
      <w:tr w:rsidR="00CA0074" w:rsidTr="00CA0074">
        <w:trPr>
          <w:cantSplit/>
          <w:trHeight w:val="369"/>
          <w:jc w:val="center"/>
        </w:trPr>
        <w:tc>
          <w:tcPr>
            <w:tcW w:w="1670" w:type="dxa"/>
            <w:vMerge w:val="restart"/>
            <w:tcBorders>
              <w:top w:val="single" w:sz="12" w:space="0" w:color="auto"/>
              <w:left w:val="single" w:sz="6" w:space="0" w:color="auto"/>
              <w:right w:val="single" w:sz="4" w:space="0" w:color="auto"/>
            </w:tcBorders>
            <w:vAlign w:val="center"/>
          </w:tcPr>
          <w:p w:rsidR="00CA0074" w:rsidRDefault="00CA0074" w:rsidP="00CA0074">
            <w:pPr>
              <w:jc w:val="center"/>
              <w:rPr>
                <w:sz w:val="18"/>
                <w:szCs w:val="18"/>
              </w:rPr>
            </w:pPr>
            <w:r>
              <w:rPr>
                <w:rFonts w:hint="eastAsia"/>
                <w:sz w:val="18"/>
                <w:szCs w:val="18"/>
              </w:rPr>
              <w:t>位置</w:t>
            </w:r>
          </w:p>
        </w:tc>
        <w:tc>
          <w:tcPr>
            <w:tcW w:w="1670" w:type="dxa"/>
            <w:vMerge w:val="restart"/>
            <w:tcBorders>
              <w:top w:val="single" w:sz="12" w:space="0" w:color="auto"/>
              <w:left w:val="single" w:sz="6" w:space="0" w:color="auto"/>
              <w:bottom w:val="single" w:sz="6" w:space="0" w:color="auto"/>
              <w:right w:val="single" w:sz="4" w:space="0" w:color="auto"/>
            </w:tcBorders>
            <w:vAlign w:val="center"/>
          </w:tcPr>
          <w:p w:rsidR="00CA0074" w:rsidRPr="00603167" w:rsidRDefault="00CA0074" w:rsidP="00CD025E">
            <w:pPr>
              <w:rPr>
                <w:sz w:val="18"/>
                <w:szCs w:val="18"/>
              </w:rPr>
            </w:pPr>
            <w:r>
              <w:rPr>
                <w:rFonts w:hint="eastAsia"/>
                <w:sz w:val="18"/>
                <w:szCs w:val="18"/>
              </w:rPr>
              <w:t>载荷值</w:t>
            </w:r>
            <w:r w:rsidRPr="000222C9">
              <w:rPr>
                <w:rFonts w:hint="eastAsia"/>
                <w:i/>
              </w:rPr>
              <w:t>L</w:t>
            </w:r>
            <w:r>
              <w:rPr>
                <w:rFonts w:hint="eastAsia"/>
                <w:vertAlign w:val="subscript"/>
              </w:rPr>
              <w:t>M</w:t>
            </w:r>
            <w:r>
              <w:rPr>
                <w:rFonts w:hint="eastAsia"/>
              </w:rPr>
              <w:t>（</w:t>
            </w:r>
            <w:r>
              <w:rPr>
                <w:rFonts w:hint="eastAsia"/>
              </w:rPr>
              <w:t xml:space="preserve"> </w:t>
            </w:r>
            <w:r>
              <w:rPr>
                <w:rFonts w:hint="eastAsia"/>
              </w:rPr>
              <w:t>）</w:t>
            </w:r>
          </w:p>
        </w:tc>
        <w:tc>
          <w:tcPr>
            <w:tcW w:w="3686" w:type="dxa"/>
            <w:gridSpan w:val="3"/>
            <w:tcBorders>
              <w:top w:val="single" w:sz="12" w:space="0" w:color="auto"/>
              <w:left w:val="single" w:sz="4" w:space="0" w:color="auto"/>
              <w:bottom w:val="single" w:sz="6" w:space="0" w:color="auto"/>
              <w:right w:val="single" w:sz="6" w:space="0" w:color="auto"/>
            </w:tcBorders>
            <w:vAlign w:val="center"/>
          </w:tcPr>
          <w:p w:rsidR="00CA0074" w:rsidRDefault="00CA0074" w:rsidP="00CD025E">
            <w:pPr>
              <w:ind w:firstLine="360"/>
              <w:jc w:val="center"/>
              <w:rPr>
                <w:sz w:val="18"/>
                <w:szCs w:val="18"/>
              </w:rPr>
            </w:pPr>
            <w:r>
              <w:rPr>
                <w:rFonts w:hint="eastAsia"/>
                <w:sz w:val="18"/>
                <w:szCs w:val="18"/>
              </w:rPr>
              <w:t>示值</w:t>
            </w:r>
            <w:r w:rsidRPr="000222C9">
              <w:rPr>
                <w:rFonts w:hint="eastAsia"/>
                <w:i/>
              </w:rPr>
              <w:t>I</w:t>
            </w:r>
            <w:r>
              <w:rPr>
                <w:rFonts w:hint="eastAsia"/>
                <w:vertAlign w:val="subscript"/>
              </w:rPr>
              <w:t>M</w:t>
            </w:r>
            <w:r>
              <w:rPr>
                <w:rFonts w:hint="eastAsia"/>
                <w:sz w:val="18"/>
                <w:szCs w:val="18"/>
              </w:rPr>
              <w:t xml:space="preserve"> (   )</w:t>
            </w:r>
          </w:p>
        </w:tc>
        <w:tc>
          <w:tcPr>
            <w:tcW w:w="1559" w:type="dxa"/>
            <w:vMerge w:val="restart"/>
            <w:tcBorders>
              <w:top w:val="single" w:sz="12" w:space="0" w:color="auto"/>
              <w:left w:val="single" w:sz="4" w:space="0" w:color="auto"/>
              <w:right w:val="single" w:sz="4" w:space="0" w:color="auto"/>
            </w:tcBorders>
            <w:vAlign w:val="center"/>
          </w:tcPr>
          <w:p w:rsidR="00CA0074" w:rsidRDefault="00CA0074" w:rsidP="00CD025E">
            <w:pPr>
              <w:jc w:val="center"/>
              <w:rPr>
                <w:sz w:val="18"/>
                <w:szCs w:val="18"/>
              </w:rPr>
            </w:pPr>
            <w:r>
              <w:rPr>
                <w:sz w:val="18"/>
                <w:szCs w:val="18"/>
              </w:rPr>
              <w:t>平均值</w:t>
            </w:r>
            <w:r>
              <w:rPr>
                <w:rFonts w:hint="eastAsia"/>
                <w:sz w:val="18"/>
                <w:szCs w:val="18"/>
              </w:rPr>
              <w:t>（</w:t>
            </w:r>
            <w:r>
              <w:rPr>
                <w:rFonts w:hint="eastAsia"/>
                <w:sz w:val="18"/>
                <w:szCs w:val="18"/>
              </w:rPr>
              <w:t xml:space="preserve">  </w:t>
            </w:r>
            <w:r>
              <w:rPr>
                <w:rFonts w:hint="eastAsia"/>
                <w:sz w:val="18"/>
                <w:szCs w:val="18"/>
              </w:rPr>
              <w:t>）</w:t>
            </w:r>
          </w:p>
        </w:tc>
        <w:tc>
          <w:tcPr>
            <w:tcW w:w="1418" w:type="dxa"/>
            <w:vMerge w:val="restart"/>
            <w:tcBorders>
              <w:top w:val="single" w:sz="12" w:space="0" w:color="auto"/>
              <w:left w:val="single" w:sz="4" w:space="0" w:color="auto"/>
              <w:right w:val="single" w:sz="4" w:space="0" w:color="auto"/>
            </w:tcBorders>
            <w:vAlign w:val="center"/>
          </w:tcPr>
          <w:p w:rsidR="00CA0074" w:rsidRDefault="00CA0074" w:rsidP="00CD025E">
            <w:pPr>
              <w:jc w:val="center"/>
              <w:rPr>
                <w:sz w:val="18"/>
                <w:szCs w:val="18"/>
              </w:rPr>
            </w:pPr>
            <w:r>
              <w:rPr>
                <w:rFonts w:hint="eastAsia"/>
                <w:sz w:val="18"/>
                <w:szCs w:val="18"/>
              </w:rPr>
              <w:t>误差</w:t>
            </w:r>
            <w:r w:rsidRPr="000222C9">
              <w:rPr>
                <w:rFonts w:hint="eastAsia"/>
                <w:i/>
              </w:rPr>
              <w:t>E</w:t>
            </w:r>
            <w:r w:rsidRPr="000222C9">
              <w:rPr>
                <w:rFonts w:hint="eastAsia"/>
                <w:vertAlign w:val="subscript"/>
              </w:rPr>
              <w:t>M</w:t>
            </w:r>
            <w:r>
              <w:rPr>
                <w:rFonts w:hint="eastAsia"/>
                <w:sz w:val="18"/>
                <w:szCs w:val="18"/>
              </w:rPr>
              <w:t xml:space="preserve"> (   )</w:t>
            </w:r>
          </w:p>
        </w:tc>
      </w:tr>
      <w:tr w:rsidR="00CA0074" w:rsidTr="00CD025E">
        <w:trPr>
          <w:cantSplit/>
          <w:trHeight w:val="369"/>
          <w:jc w:val="center"/>
        </w:trPr>
        <w:tc>
          <w:tcPr>
            <w:tcW w:w="1670" w:type="dxa"/>
            <w:vMerge/>
            <w:tcBorders>
              <w:left w:val="single" w:sz="6" w:space="0" w:color="auto"/>
              <w:bottom w:val="single" w:sz="6" w:space="0" w:color="auto"/>
              <w:right w:val="single" w:sz="4" w:space="0" w:color="auto"/>
            </w:tcBorders>
          </w:tcPr>
          <w:p w:rsidR="00CA0074" w:rsidRDefault="00CA0074" w:rsidP="00CA0074">
            <w:pPr>
              <w:jc w:val="center"/>
              <w:rPr>
                <w:sz w:val="18"/>
                <w:szCs w:val="18"/>
              </w:rPr>
            </w:pPr>
          </w:p>
        </w:tc>
        <w:tc>
          <w:tcPr>
            <w:tcW w:w="1670" w:type="dxa"/>
            <w:vMerge/>
            <w:tcBorders>
              <w:top w:val="single" w:sz="6" w:space="0" w:color="auto"/>
              <w:left w:val="single" w:sz="6"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c>
          <w:tcPr>
            <w:tcW w:w="1228" w:type="dxa"/>
            <w:tcBorders>
              <w:top w:val="single" w:sz="6" w:space="0" w:color="auto"/>
              <w:left w:val="single" w:sz="4" w:space="0" w:color="auto"/>
              <w:bottom w:val="single" w:sz="6" w:space="0" w:color="auto"/>
              <w:right w:val="single" w:sz="4" w:space="0" w:color="auto"/>
            </w:tcBorders>
          </w:tcPr>
          <w:p w:rsidR="00CA0074" w:rsidRDefault="00CA0074" w:rsidP="00CD025E">
            <w:pPr>
              <w:jc w:val="center"/>
              <w:rPr>
                <w:sz w:val="18"/>
                <w:szCs w:val="18"/>
              </w:rPr>
            </w:pPr>
            <w:r>
              <w:rPr>
                <w:rFonts w:hint="eastAsia"/>
                <w:sz w:val="18"/>
                <w:szCs w:val="18"/>
              </w:rPr>
              <w:t>1</w:t>
            </w:r>
          </w:p>
        </w:tc>
        <w:tc>
          <w:tcPr>
            <w:tcW w:w="1229" w:type="dxa"/>
            <w:tcBorders>
              <w:top w:val="single" w:sz="6" w:space="0" w:color="auto"/>
              <w:left w:val="single" w:sz="4" w:space="0" w:color="auto"/>
              <w:bottom w:val="single" w:sz="6" w:space="0" w:color="auto"/>
              <w:right w:val="single" w:sz="4" w:space="0" w:color="auto"/>
            </w:tcBorders>
          </w:tcPr>
          <w:p w:rsidR="00CA0074" w:rsidRDefault="00CA0074" w:rsidP="00CD025E">
            <w:pPr>
              <w:jc w:val="center"/>
              <w:rPr>
                <w:sz w:val="18"/>
                <w:szCs w:val="18"/>
              </w:rPr>
            </w:pPr>
            <w:r>
              <w:rPr>
                <w:rFonts w:hint="eastAsia"/>
                <w:sz w:val="18"/>
                <w:szCs w:val="18"/>
              </w:rPr>
              <w:t>2</w:t>
            </w:r>
          </w:p>
        </w:tc>
        <w:tc>
          <w:tcPr>
            <w:tcW w:w="1229" w:type="dxa"/>
            <w:tcBorders>
              <w:top w:val="single" w:sz="6" w:space="0" w:color="auto"/>
              <w:left w:val="single" w:sz="4" w:space="0" w:color="auto"/>
              <w:bottom w:val="single" w:sz="6" w:space="0" w:color="auto"/>
              <w:right w:val="single" w:sz="4" w:space="0" w:color="auto"/>
            </w:tcBorders>
          </w:tcPr>
          <w:p w:rsidR="00CA0074" w:rsidRDefault="00CA0074" w:rsidP="00CD025E">
            <w:pPr>
              <w:jc w:val="center"/>
              <w:rPr>
                <w:sz w:val="18"/>
                <w:szCs w:val="18"/>
              </w:rPr>
            </w:pPr>
            <w:r>
              <w:rPr>
                <w:rFonts w:hint="eastAsia"/>
                <w:sz w:val="18"/>
                <w:szCs w:val="18"/>
              </w:rPr>
              <w:t>3</w:t>
            </w:r>
          </w:p>
        </w:tc>
        <w:tc>
          <w:tcPr>
            <w:tcW w:w="1559" w:type="dxa"/>
            <w:vMerge/>
            <w:tcBorders>
              <w:left w:val="single" w:sz="4" w:space="0" w:color="auto"/>
              <w:bottom w:val="single" w:sz="6" w:space="0" w:color="auto"/>
              <w:right w:val="single" w:sz="4" w:space="0" w:color="auto"/>
            </w:tcBorders>
          </w:tcPr>
          <w:p w:rsidR="00CA0074" w:rsidRDefault="00CA0074" w:rsidP="00CD025E">
            <w:pPr>
              <w:jc w:val="center"/>
              <w:rPr>
                <w:sz w:val="18"/>
                <w:szCs w:val="18"/>
              </w:rPr>
            </w:pPr>
          </w:p>
        </w:tc>
        <w:tc>
          <w:tcPr>
            <w:tcW w:w="1418" w:type="dxa"/>
            <w:vMerge/>
            <w:tcBorders>
              <w:left w:val="single" w:sz="4" w:space="0" w:color="auto"/>
              <w:bottom w:val="single" w:sz="6" w:space="0" w:color="auto"/>
              <w:right w:val="single" w:sz="4" w:space="0" w:color="auto"/>
            </w:tcBorders>
          </w:tcPr>
          <w:p w:rsidR="00CA0074" w:rsidRDefault="00CA0074" w:rsidP="00CD025E">
            <w:pPr>
              <w:jc w:val="center"/>
              <w:rPr>
                <w:sz w:val="18"/>
                <w:szCs w:val="18"/>
              </w:rPr>
            </w:pPr>
          </w:p>
        </w:tc>
      </w:tr>
      <w:tr w:rsidR="00CA0074" w:rsidTr="00CD025E">
        <w:trPr>
          <w:cantSplit/>
          <w:trHeight w:val="369"/>
          <w:jc w:val="center"/>
        </w:trPr>
        <w:tc>
          <w:tcPr>
            <w:tcW w:w="1670" w:type="dxa"/>
            <w:tcBorders>
              <w:top w:val="single" w:sz="6" w:space="0" w:color="auto"/>
              <w:left w:val="single" w:sz="6" w:space="0" w:color="auto"/>
              <w:bottom w:val="single" w:sz="6" w:space="0" w:color="auto"/>
              <w:right w:val="single" w:sz="6" w:space="0" w:color="auto"/>
            </w:tcBorders>
          </w:tcPr>
          <w:p w:rsidR="00CA0074" w:rsidRDefault="00CA0074" w:rsidP="00CD025E">
            <w:pPr>
              <w:jc w:val="center"/>
              <w:rPr>
                <w:sz w:val="18"/>
                <w:szCs w:val="18"/>
              </w:rPr>
            </w:pPr>
            <w:r>
              <w:rPr>
                <w:sz w:val="18"/>
                <w:szCs w:val="18"/>
              </w:rPr>
              <w:t>1</w:t>
            </w:r>
          </w:p>
        </w:tc>
        <w:tc>
          <w:tcPr>
            <w:tcW w:w="1670" w:type="dxa"/>
            <w:vMerge w:val="restart"/>
            <w:tcBorders>
              <w:top w:val="single" w:sz="6" w:space="0" w:color="auto"/>
              <w:left w:val="single" w:sz="6" w:space="0" w:color="auto"/>
              <w:right w:val="single" w:sz="6" w:space="0" w:color="auto"/>
            </w:tcBorders>
            <w:vAlign w:val="center"/>
          </w:tcPr>
          <w:p w:rsidR="00CA0074" w:rsidRDefault="00CA0074" w:rsidP="00CD025E">
            <w:pPr>
              <w:jc w:val="center"/>
              <w:rPr>
                <w:sz w:val="18"/>
                <w:szCs w:val="18"/>
              </w:rPr>
            </w:pPr>
          </w:p>
        </w:tc>
        <w:tc>
          <w:tcPr>
            <w:tcW w:w="1228" w:type="dxa"/>
            <w:tcBorders>
              <w:top w:val="single" w:sz="6" w:space="0" w:color="auto"/>
              <w:left w:val="single" w:sz="6"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c>
          <w:tcPr>
            <w:tcW w:w="1229" w:type="dxa"/>
            <w:tcBorders>
              <w:top w:val="single" w:sz="6" w:space="0" w:color="auto"/>
              <w:left w:val="single" w:sz="4"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c>
          <w:tcPr>
            <w:tcW w:w="1229" w:type="dxa"/>
            <w:tcBorders>
              <w:top w:val="single" w:sz="6" w:space="0" w:color="auto"/>
              <w:left w:val="single" w:sz="4" w:space="0" w:color="auto"/>
              <w:bottom w:val="single" w:sz="6" w:space="0" w:color="auto"/>
              <w:right w:val="single" w:sz="6" w:space="0" w:color="auto"/>
            </w:tcBorders>
            <w:vAlign w:val="center"/>
          </w:tcPr>
          <w:p w:rsidR="00CA0074" w:rsidRDefault="00CA0074" w:rsidP="00CD025E">
            <w:pPr>
              <w:ind w:firstLine="360"/>
              <w:jc w:val="center"/>
              <w:rPr>
                <w:sz w:val="18"/>
                <w:szCs w:val="18"/>
              </w:rPr>
            </w:pPr>
          </w:p>
        </w:tc>
        <w:tc>
          <w:tcPr>
            <w:tcW w:w="1559" w:type="dxa"/>
            <w:tcBorders>
              <w:top w:val="single" w:sz="6" w:space="0" w:color="auto"/>
              <w:left w:val="single" w:sz="6"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c>
          <w:tcPr>
            <w:tcW w:w="1418" w:type="dxa"/>
            <w:tcBorders>
              <w:top w:val="single" w:sz="6" w:space="0" w:color="auto"/>
              <w:left w:val="single" w:sz="4"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r>
      <w:tr w:rsidR="00CA0074" w:rsidTr="00CD025E">
        <w:trPr>
          <w:cantSplit/>
          <w:trHeight w:val="369"/>
          <w:jc w:val="center"/>
        </w:trPr>
        <w:tc>
          <w:tcPr>
            <w:tcW w:w="1670" w:type="dxa"/>
            <w:tcBorders>
              <w:top w:val="single" w:sz="6" w:space="0" w:color="auto"/>
              <w:left w:val="single" w:sz="6" w:space="0" w:color="auto"/>
              <w:bottom w:val="single" w:sz="6" w:space="0" w:color="auto"/>
              <w:right w:val="single" w:sz="6" w:space="0" w:color="auto"/>
            </w:tcBorders>
          </w:tcPr>
          <w:p w:rsidR="00CA0074" w:rsidRDefault="00CA0074" w:rsidP="00CD025E">
            <w:pPr>
              <w:jc w:val="center"/>
              <w:rPr>
                <w:sz w:val="18"/>
                <w:szCs w:val="18"/>
              </w:rPr>
            </w:pPr>
            <w:r>
              <w:rPr>
                <w:rFonts w:hint="eastAsia"/>
                <w:sz w:val="18"/>
                <w:szCs w:val="18"/>
              </w:rPr>
              <w:t>2</w:t>
            </w:r>
          </w:p>
        </w:tc>
        <w:tc>
          <w:tcPr>
            <w:tcW w:w="1670" w:type="dxa"/>
            <w:vMerge/>
            <w:tcBorders>
              <w:left w:val="single" w:sz="6" w:space="0" w:color="auto"/>
              <w:right w:val="single" w:sz="6" w:space="0" w:color="auto"/>
            </w:tcBorders>
            <w:vAlign w:val="center"/>
          </w:tcPr>
          <w:p w:rsidR="00CA0074" w:rsidRDefault="00CA0074" w:rsidP="00CD025E">
            <w:pPr>
              <w:jc w:val="center"/>
              <w:rPr>
                <w:sz w:val="18"/>
                <w:szCs w:val="18"/>
              </w:rPr>
            </w:pPr>
          </w:p>
        </w:tc>
        <w:tc>
          <w:tcPr>
            <w:tcW w:w="1228" w:type="dxa"/>
            <w:tcBorders>
              <w:top w:val="single" w:sz="6" w:space="0" w:color="auto"/>
              <w:left w:val="single" w:sz="6"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c>
          <w:tcPr>
            <w:tcW w:w="1229" w:type="dxa"/>
            <w:tcBorders>
              <w:top w:val="single" w:sz="6" w:space="0" w:color="auto"/>
              <w:left w:val="single" w:sz="4"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c>
          <w:tcPr>
            <w:tcW w:w="1229" w:type="dxa"/>
            <w:tcBorders>
              <w:top w:val="single" w:sz="6" w:space="0" w:color="auto"/>
              <w:left w:val="single" w:sz="4" w:space="0" w:color="auto"/>
              <w:bottom w:val="single" w:sz="6" w:space="0" w:color="auto"/>
              <w:right w:val="single" w:sz="6" w:space="0" w:color="auto"/>
            </w:tcBorders>
            <w:vAlign w:val="center"/>
          </w:tcPr>
          <w:p w:rsidR="00CA0074" w:rsidRDefault="00CA0074" w:rsidP="00CD025E">
            <w:pPr>
              <w:ind w:firstLine="360"/>
              <w:jc w:val="center"/>
              <w:rPr>
                <w:sz w:val="18"/>
                <w:szCs w:val="18"/>
              </w:rPr>
            </w:pPr>
          </w:p>
        </w:tc>
        <w:tc>
          <w:tcPr>
            <w:tcW w:w="1559" w:type="dxa"/>
            <w:tcBorders>
              <w:top w:val="single" w:sz="6" w:space="0" w:color="auto"/>
              <w:left w:val="single" w:sz="6"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c>
          <w:tcPr>
            <w:tcW w:w="1418" w:type="dxa"/>
            <w:tcBorders>
              <w:top w:val="single" w:sz="6" w:space="0" w:color="auto"/>
              <w:left w:val="single" w:sz="4"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r>
      <w:tr w:rsidR="00CA0074" w:rsidTr="00CD025E">
        <w:trPr>
          <w:cantSplit/>
          <w:trHeight w:val="369"/>
          <w:jc w:val="center"/>
        </w:trPr>
        <w:tc>
          <w:tcPr>
            <w:tcW w:w="1670" w:type="dxa"/>
            <w:tcBorders>
              <w:top w:val="single" w:sz="6" w:space="0" w:color="auto"/>
              <w:left w:val="single" w:sz="6" w:space="0" w:color="auto"/>
              <w:bottom w:val="single" w:sz="6" w:space="0" w:color="auto"/>
              <w:right w:val="single" w:sz="6" w:space="0" w:color="auto"/>
            </w:tcBorders>
          </w:tcPr>
          <w:p w:rsidR="00CA0074" w:rsidRDefault="00CA0074" w:rsidP="00CD025E">
            <w:pPr>
              <w:jc w:val="center"/>
              <w:rPr>
                <w:sz w:val="18"/>
                <w:szCs w:val="18"/>
              </w:rPr>
            </w:pPr>
            <w:r>
              <w:rPr>
                <w:rFonts w:hint="eastAsia"/>
                <w:sz w:val="18"/>
                <w:szCs w:val="18"/>
              </w:rPr>
              <w:t>3</w:t>
            </w:r>
          </w:p>
        </w:tc>
        <w:tc>
          <w:tcPr>
            <w:tcW w:w="1670" w:type="dxa"/>
            <w:vMerge/>
            <w:tcBorders>
              <w:left w:val="single" w:sz="6" w:space="0" w:color="auto"/>
              <w:right w:val="single" w:sz="6" w:space="0" w:color="auto"/>
            </w:tcBorders>
            <w:vAlign w:val="center"/>
          </w:tcPr>
          <w:p w:rsidR="00CA0074" w:rsidRDefault="00CA0074" w:rsidP="00CD025E">
            <w:pPr>
              <w:ind w:firstLine="360"/>
              <w:jc w:val="center"/>
              <w:rPr>
                <w:sz w:val="18"/>
                <w:szCs w:val="18"/>
              </w:rPr>
            </w:pPr>
          </w:p>
        </w:tc>
        <w:tc>
          <w:tcPr>
            <w:tcW w:w="1228" w:type="dxa"/>
            <w:tcBorders>
              <w:top w:val="single" w:sz="6" w:space="0" w:color="auto"/>
              <w:left w:val="single" w:sz="6"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c>
          <w:tcPr>
            <w:tcW w:w="1229" w:type="dxa"/>
            <w:tcBorders>
              <w:top w:val="single" w:sz="6" w:space="0" w:color="auto"/>
              <w:left w:val="single" w:sz="4"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c>
          <w:tcPr>
            <w:tcW w:w="1229" w:type="dxa"/>
            <w:tcBorders>
              <w:top w:val="single" w:sz="6" w:space="0" w:color="auto"/>
              <w:left w:val="single" w:sz="4" w:space="0" w:color="auto"/>
              <w:bottom w:val="single" w:sz="6" w:space="0" w:color="auto"/>
              <w:right w:val="single" w:sz="6" w:space="0" w:color="auto"/>
            </w:tcBorders>
            <w:vAlign w:val="center"/>
          </w:tcPr>
          <w:p w:rsidR="00CA0074" w:rsidRDefault="00CA0074" w:rsidP="00CD025E">
            <w:pPr>
              <w:ind w:firstLine="360"/>
              <w:jc w:val="center"/>
              <w:rPr>
                <w:sz w:val="18"/>
                <w:szCs w:val="18"/>
              </w:rPr>
            </w:pPr>
          </w:p>
        </w:tc>
        <w:tc>
          <w:tcPr>
            <w:tcW w:w="1559" w:type="dxa"/>
            <w:tcBorders>
              <w:top w:val="single" w:sz="6" w:space="0" w:color="auto"/>
              <w:left w:val="single" w:sz="6"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c>
          <w:tcPr>
            <w:tcW w:w="1418" w:type="dxa"/>
            <w:tcBorders>
              <w:top w:val="single" w:sz="6" w:space="0" w:color="auto"/>
              <w:left w:val="single" w:sz="4"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r>
      <w:tr w:rsidR="00CA0074" w:rsidTr="00CD025E">
        <w:trPr>
          <w:cantSplit/>
          <w:trHeight w:val="369"/>
          <w:jc w:val="center"/>
        </w:trPr>
        <w:tc>
          <w:tcPr>
            <w:tcW w:w="1670" w:type="dxa"/>
            <w:tcBorders>
              <w:top w:val="single" w:sz="6" w:space="0" w:color="auto"/>
              <w:left w:val="single" w:sz="6" w:space="0" w:color="auto"/>
              <w:bottom w:val="single" w:sz="6" w:space="0" w:color="auto"/>
              <w:right w:val="single" w:sz="6" w:space="0" w:color="auto"/>
            </w:tcBorders>
          </w:tcPr>
          <w:p w:rsidR="00CA0074" w:rsidRDefault="00CA0074" w:rsidP="00CD025E">
            <w:pPr>
              <w:jc w:val="center"/>
              <w:rPr>
                <w:sz w:val="18"/>
                <w:szCs w:val="18"/>
              </w:rPr>
            </w:pPr>
            <w:r>
              <w:rPr>
                <w:sz w:val="18"/>
                <w:szCs w:val="18"/>
              </w:rPr>
              <w:t>4</w:t>
            </w:r>
          </w:p>
        </w:tc>
        <w:tc>
          <w:tcPr>
            <w:tcW w:w="1670" w:type="dxa"/>
            <w:vMerge/>
            <w:tcBorders>
              <w:left w:val="single" w:sz="6" w:space="0" w:color="auto"/>
              <w:bottom w:val="single" w:sz="6" w:space="0" w:color="auto"/>
              <w:right w:val="single" w:sz="6" w:space="0" w:color="auto"/>
            </w:tcBorders>
            <w:vAlign w:val="center"/>
          </w:tcPr>
          <w:p w:rsidR="00CA0074" w:rsidRDefault="00CA0074" w:rsidP="00CD025E">
            <w:pPr>
              <w:ind w:firstLine="360"/>
              <w:jc w:val="center"/>
              <w:rPr>
                <w:sz w:val="18"/>
                <w:szCs w:val="18"/>
              </w:rPr>
            </w:pPr>
          </w:p>
        </w:tc>
        <w:tc>
          <w:tcPr>
            <w:tcW w:w="1228" w:type="dxa"/>
            <w:tcBorders>
              <w:top w:val="single" w:sz="6" w:space="0" w:color="auto"/>
              <w:left w:val="single" w:sz="6"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c>
          <w:tcPr>
            <w:tcW w:w="1229" w:type="dxa"/>
            <w:tcBorders>
              <w:top w:val="single" w:sz="6" w:space="0" w:color="auto"/>
              <w:left w:val="single" w:sz="4"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c>
          <w:tcPr>
            <w:tcW w:w="1229" w:type="dxa"/>
            <w:tcBorders>
              <w:top w:val="single" w:sz="6" w:space="0" w:color="auto"/>
              <w:left w:val="single" w:sz="4" w:space="0" w:color="auto"/>
              <w:bottom w:val="single" w:sz="6" w:space="0" w:color="auto"/>
              <w:right w:val="single" w:sz="6" w:space="0" w:color="auto"/>
            </w:tcBorders>
            <w:vAlign w:val="center"/>
          </w:tcPr>
          <w:p w:rsidR="00CA0074" w:rsidRDefault="00CA0074" w:rsidP="00CD025E">
            <w:pPr>
              <w:ind w:firstLine="360"/>
              <w:jc w:val="center"/>
              <w:rPr>
                <w:sz w:val="18"/>
                <w:szCs w:val="18"/>
              </w:rPr>
            </w:pPr>
          </w:p>
        </w:tc>
        <w:tc>
          <w:tcPr>
            <w:tcW w:w="1559" w:type="dxa"/>
            <w:tcBorders>
              <w:top w:val="single" w:sz="6" w:space="0" w:color="auto"/>
              <w:left w:val="single" w:sz="6"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c>
          <w:tcPr>
            <w:tcW w:w="1418" w:type="dxa"/>
            <w:tcBorders>
              <w:top w:val="single" w:sz="6" w:space="0" w:color="auto"/>
              <w:left w:val="single" w:sz="4" w:space="0" w:color="auto"/>
              <w:bottom w:val="single" w:sz="6" w:space="0" w:color="auto"/>
              <w:right w:val="single" w:sz="4" w:space="0" w:color="auto"/>
            </w:tcBorders>
            <w:vAlign w:val="center"/>
          </w:tcPr>
          <w:p w:rsidR="00CA0074" w:rsidRDefault="00CA0074" w:rsidP="00CD025E">
            <w:pPr>
              <w:ind w:firstLine="360"/>
              <w:jc w:val="center"/>
              <w:rPr>
                <w:sz w:val="18"/>
                <w:szCs w:val="18"/>
              </w:rPr>
            </w:pPr>
          </w:p>
        </w:tc>
      </w:tr>
    </w:tbl>
    <w:p w:rsidR="00FE2A59" w:rsidRDefault="00FE2A59" w:rsidP="0005195D">
      <w:pPr>
        <w:rPr>
          <w:color w:val="000000"/>
        </w:rPr>
      </w:pPr>
    </w:p>
    <w:p w:rsidR="00FE2A59" w:rsidRDefault="00FE2A59" w:rsidP="0005195D">
      <w:pPr>
        <w:rPr>
          <w:color w:val="000000"/>
        </w:rPr>
      </w:pPr>
    </w:p>
    <w:p w:rsidR="00FE2A59" w:rsidRDefault="00FE2A59" w:rsidP="0005195D">
      <w:pPr>
        <w:rPr>
          <w:color w:val="000000"/>
        </w:rPr>
      </w:pPr>
    </w:p>
    <w:p w:rsidR="00B5360D" w:rsidRDefault="00B5360D" w:rsidP="0005195D">
      <w:pPr>
        <w:rPr>
          <w:color w:val="000000"/>
        </w:rPr>
      </w:pPr>
    </w:p>
    <w:p w:rsidR="0007693C" w:rsidRPr="0005195D" w:rsidRDefault="00B5360D" w:rsidP="0007693C">
      <w:pPr>
        <w:rPr>
          <w:color w:val="000000"/>
        </w:rPr>
      </w:pPr>
      <w:r>
        <w:rPr>
          <w:rFonts w:hint="eastAsia"/>
          <w:color w:val="000000"/>
        </w:rPr>
        <w:t>D</w:t>
      </w:r>
      <w:r w:rsidR="0007693C" w:rsidRPr="0005195D">
        <w:rPr>
          <w:rFonts w:hint="eastAsia"/>
          <w:color w:val="000000"/>
        </w:rPr>
        <w:t>.</w:t>
      </w:r>
      <w:r w:rsidR="0007693C">
        <w:rPr>
          <w:rFonts w:hint="eastAsia"/>
          <w:color w:val="000000"/>
        </w:rPr>
        <w:t>5</w:t>
      </w:r>
      <w:r w:rsidR="006A5EFA">
        <w:rPr>
          <w:rFonts w:hint="eastAsia"/>
          <w:color w:val="000000"/>
        </w:rPr>
        <w:t>重心坐标</w:t>
      </w:r>
      <w:r w:rsidR="00F85BEE">
        <w:rPr>
          <w:rFonts w:hint="eastAsia"/>
          <w:color w:val="000000"/>
        </w:rPr>
        <w:t>及重心测量重复性</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8"/>
        <w:gridCol w:w="870"/>
        <w:gridCol w:w="1134"/>
        <w:gridCol w:w="1134"/>
        <w:gridCol w:w="1134"/>
        <w:gridCol w:w="1135"/>
        <w:gridCol w:w="1135"/>
        <w:gridCol w:w="1135"/>
        <w:gridCol w:w="1136"/>
      </w:tblGrid>
      <w:tr w:rsidR="006C1B9B" w:rsidRPr="00AC1C8B" w:rsidTr="006C1B9B">
        <w:trPr>
          <w:trHeight w:val="255"/>
        </w:trPr>
        <w:tc>
          <w:tcPr>
            <w:tcW w:w="798" w:type="dxa"/>
            <w:vMerge w:val="restart"/>
          </w:tcPr>
          <w:p w:rsidR="006C1B9B" w:rsidRDefault="006C1B9B" w:rsidP="00062179">
            <w:pPr>
              <w:jc w:val="center"/>
              <w:rPr>
                <w:color w:val="000000"/>
                <w:szCs w:val="21"/>
              </w:rPr>
            </w:pPr>
            <w:r>
              <w:rPr>
                <w:rFonts w:hint="eastAsia"/>
                <w:color w:val="000000"/>
                <w:szCs w:val="21"/>
              </w:rPr>
              <w:t>区域</w:t>
            </w:r>
          </w:p>
        </w:tc>
        <w:tc>
          <w:tcPr>
            <w:tcW w:w="870" w:type="dxa"/>
            <w:vMerge w:val="restart"/>
            <w:vAlign w:val="center"/>
          </w:tcPr>
          <w:p w:rsidR="006C1B9B" w:rsidRDefault="006C1B9B" w:rsidP="00062179">
            <w:pPr>
              <w:jc w:val="center"/>
              <w:rPr>
                <w:color w:val="000000"/>
                <w:szCs w:val="21"/>
              </w:rPr>
            </w:pPr>
            <w:r>
              <w:rPr>
                <w:rFonts w:hint="eastAsia"/>
                <w:color w:val="000000"/>
                <w:szCs w:val="21"/>
              </w:rPr>
              <w:t>标准值</w:t>
            </w:r>
          </w:p>
          <w:p w:rsidR="006C1B9B" w:rsidRPr="0073401C" w:rsidRDefault="006C1B9B" w:rsidP="006C1B9B">
            <w:pPr>
              <w:jc w:val="center"/>
              <w:rPr>
                <w:color w:val="000000"/>
                <w:szCs w:val="21"/>
              </w:rPr>
            </w:pPr>
            <w:r w:rsidRPr="000222C9">
              <w:rPr>
                <w:rFonts w:hint="eastAsia"/>
                <w:i/>
              </w:rPr>
              <w:t>L</w:t>
            </w:r>
            <w:r>
              <w:rPr>
                <w:rFonts w:hint="eastAsia"/>
                <w:vertAlign w:val="subscript"/>
              </w:rPr>
              <w:t>x</w:t>
            </w:r>
          </w:p>
        </w:tc>
        <w:tc>
          <w:tcPr>
            <w:tcW w:w="3402" w:type="dxa"/>
            <w:gridSpan w:val="3"/>
            <w:vAlign w:val="center"/>
          </w:tcPr>
          <w:p w:rsidR="006C1B9B" w:rsidRPr="00807707" w:rsidRDefault="006C1B9B" w:rsidP="006C1B9B">
            <w:pPr>
              <w:jc w:val="center"/>
              <w:rPr>
                <w:color w:val="000000"/>
                <w:szCs w:val="21"/>
              </w:rPr>
            </w:pPr>
            <w:r w:rsidRPr="00AC1C8B">
              <w:rPr>
                <w:rFonts w:hint="eastAsia"/>
                <w:color w:val="000000"/>
                <w:szCs w:val="21"/>
              </w:rPr>
              <w:t>示值</w:t>
            </w:r>
            <w:r w:rsidRPr="000222C9">
              <w:rPr>
                <w:rFonts w:hint="eastAsia"/>
                <w:i/>
              </w:rPr>
              <w:t>I</w:t>
            </w:r>
            <w:r>
              <w:rPr>
                <w:rFonts w:hint="eastAsia"/>
                <w:vertAlign w:val="subscript"/>
              </w:rPr>
              <w:t>x</w:t>
            </w:r>
          </w:p>
        </w:tc>
        <w:tc>
          <w:tcPr>
            <w:tcW w:w="1135" w:type="dxa"/>
            <w:vMerge w:val="restart"/>
            <w:vAlign w:val="center"/>
          </w:tcPr>
          <w:p w:rsidR="006C1B9B" w:rsidRPr="006C1B9B" w:rsidRDefault="006C1B9B" w:rsidP="006C1B9B">
            <w:pPr>
              <w:jc w:val="center"/>
              <w:rPr>
                <w:sz w:val="18"/>
                <w:szCs w:val="18"/>
              </w:rPr>
            </w:pPr>
            <w:r>
              <w:rPr>
                <w:sz w:val="18"/>
                <w:szCs w:val="18"/>
              </w:rPr>
              <w:t>平均值</w:t>
            </w:r>
          </w:p>
        </w:tc>
        <w:tc>
          <w:tcPr>
            <w:tcW w:w="1135" w:type="dxa"/>
            <w:vMerge w:val="restart"/>
            <w:vAlign w:val="center"/>
          </w:tcPr>
          <w:p w:rsidR="006C1B9B" w:rsidRDefault="006C1B9B" w:rsidP="006C1B9B">
            <w:pPr>
              <w:jc w:val="center"/>
              <w:rPr>
                <w:color w:val="000000"/>
                <w:szCs w:val="21"/>
              </w:rPr>
            </w:pPr>
            <w:r>
              <w:rPr>
                <w:rFonts w:hint="eastAsia"/>
                <w:color w:val="000000"/>
                <w:szCs w:val="21"/>
              </w:rPr>
              <w:t>误差</w:t>
            </w:r>
          </w:p>
        </w:tc>
        <w:tc>
          <w:tcPr>
            <w:tcW w:w="1135" w:type="dxa"/>
            <w:vMerge w:val="restart"/>
            <w:vAlign w:val="center"/>
          </w:tcPr>
          <w:p w:rsidR="006C1B9B" w:rsidRPr="00AC1C8B" w:rsidRDefault="006C1B9B" w:rsidP="006C1B9B">
            <w:pPr>
              <w:jc w:val="center"/>
              <w:rPr>
                <w:color w:val="000000"/>
                <w:szCs w:val="21"/>
              </w:rPr>
            </w:pPr>
            <w:r>
              <w:rPr>
                <w:rFonts w:hint="eastAsia"/>
                <w:color w:val="000000"/>
                <w:szCs w:val="21"/>
              </w:rPr>
              <w:t>重复性</w:t>
            </w:r>
            <w:r w:rsidRPr="00AC1C8B">
              <w:rPr>
                <w:rFonts w:hint="eastAsia"/>
                <w:color w:val="000000"/>
                <w:szCs w:val="21"/>
              </w:rPr>
              <w:t>误差</w:t>
            </w:r>
            <w:r w:rsidRPr="00BC1AEA">
              <w:rPr>
                <w:rFonts w:hint="eastAsia"/>
                <w:i/>
              </w:rPr>
              <w:t>E</w:t>
            </w:r>
            <w:r>
              <w:rPr>
                <w:rFonts w:hint="eastAsia"/>
                <w:bCs/>
                <w:vertAlign w:val="subscript"/>
              </w:rPr>
              <w:t>xR</w:t>
            </w:r>
          </w:p>
        </w:tc>
        <w:tc>
          <w:tcPr>
            <w:tcW w:w="1136" w:type="dxa"/>
            <w:vMerge w:val="restart"/>
            <w:vAlign w:val="center"/>
          </w:tcPr>
          <w:p w:rsidR="006C1B9B" w:rsidRPr="00FE2A59" w:rsidRDefault="006C1B9B" w:rsidP="006C1B9B">
            <w:pPr>
              <w:jc w:val="center"/>
              <w:rPr>
                <w:sz w:val="18"/>
                <w:szCs w:val="18"/>
              </w:rPr>
            </w:pPr>
            <w:r w:rsidRPr="00FE2A59">
              <w:rPr>
                <w:rFonts w:hint="eastAsia"/>
                <w:sz w:val="18"/>
                <w:szCs w:val="18"/>
              </w:rPr>
              <w:t>测量不确定度</w:t>
            </w:r>
            <w:r w:rsidRPr="00FE2A59">
              <w:rPr>
                <w:rFonts w:hint="eastAsia"/>
                <w:i/>
                <w:sz w:val="18"/>
                <w:szCs w:val="18"/>
              </w:rPr>
              <w:t>U</w:t>
            </w:r>
            <w:r w:rsidR="00C235C7">
              <w:rPr>
                <w:rFonts w:hint="eastAsia"/>
                <w:i/>
                <w:sz w:val="18"/>
                <w:szCs w:val="18"/>
              </w:rPr>
              <w:t xml:space="preserve"> </w:t>
            </w:r>
            <w:r w:rsidR="00C235C7" w:rsidRPr="00C235C7">
              <w:rPr>
                <w:rFonts w:hint="eastAsia"/>
                <w:i/>
                <w:sz w:val="18"/>
                <w:szCs w:val="18"/>
              </w:rPr>
              <w:t>k</w:t>
            </w:r>
            <w:r w:rsidR="00C235C7">
              <w:rPr>
                <w:rFonts w:hint="eastAsia"/>
                <w:sz w:val="18"/>
                <w:szCs w:val="18"/>
              </w:rPr>
              <w:t>=2</w:t>
            </w:r>
          </w:p>
        </w:tc>
      </w:tr>
      <w:tr w:rsidR="006C1B9B" w:rsidRPr="00AC1C8B" w:rsidTr="006C1B9B">
        <w:trPr>
          <w:trHeight w:val="107"/>
        </w:trPr>
        <w:tc>
          <w:tcPr>
            <w:tcW w:w="798" w:type="dxa"/>
            <w:vMerge/>
          </w:tcPr>
          <w:p w:rsidR="006C1B9B" w:rsidRPr="00AC1C8B" w:rsidRDefault="006C1B9B" w:rsidP="00062179">
            <w:pPr>
              <w:jc w:val="center"/>
              <w:rPr>
                <w:color w:val="000000"/>
                <w:szCs w:val="21"/>
              </w:rPr>
            </w:pPr>
          </w:p>
        </w:tc>
        <w:tc>
          <w:tcPr>
            <w:tcW w:w="870" w:type="dxa"/>
            <w:vMerge/>
            <w:vAlign w:val="center"/>
          </w:tcPr>
          <w:p w:rsidR="006C1B9B" w:rsidRPr="00AC1C8B" w:rsidRDefault="006C1B9B" w:rsidP="00062179">
            <w:pPr>
              <w:jc w:val="center"/>
              <w:rPr>
                <w:color w:val="000000"/>
                <w:szCs w:val="21"/>
              </w:rPr>
            </w:pPr>
          </w:p>
        </w:tc>
        <w:tc>
          <w:tcPr>
            <w:tcW w:w="1134" w:type="dxa"/>
            <w:vAlign w:val="center"/>
          </w:tcPr>
          <w:p w:rsidR="006C1B9B" w:rsidRPr="00AC1C8B" w:rsidRDefault="006C1B9B" w:rsidP="00062179">
            <w:pPr>
              <w:jc w:val="center"/>
              <w:rPr>
                <w:color w:val="000000"/>
                <w:szCs w:val="21"/>
              </w:rPr>
            </w:pPr>
            <w:r w:rsidRPr="00AC1C8B">
              <w:rPr>
                <w:rFonts w:hint="eastAsia"/>
                <w:color w:val="000000"/>
                <w:szCs w:val="21"/>
              </w:rPr>
              <w:t>1</w:t>
            </w:r>
          </w:p>
        </w:tc>
        <w:tc>
          <w:tcPr>
            <w:tcW w:w="1134" w:type="dxa"/>
            <w:vAlign w:val="center"/>
          </w:tcPr>
          <w:p w:rsidR="006C1B9B" w:rsidRPr="00AC1C8B" w:rsidRDefault="006C1B9B" w:rsidP="00062179">
            <w:pPr>
              <w:jc w:val="center"/>
              <w:rPr>
                <w:color w:val="000000"/>
                <w:szCs w:val="21"/>
              </w:rPr>
            </w:pPr>
            <w:r w:rsidRPr="00AC1C8B">
              <w:rPr>
                <w:rFonts w:hint="eastAsia"/>
                <w:color w:val="000000"/>
                <w:szCs w:val="21"/>
              </w:rPr>
              <w:t>2</w:t>
            </w:r>
          </w:p>
        </w:tc>
        <w:tc>
          <w:tcPr>
            <w:tcW w:w="1134" w:type="dxa"/>
            <w:vAlign w:val="center"/>
          </w:tcPr>
          <w:p w:rsidR="006C1B9B" w:rsidRPr="00AC1C8B" w:rsidRDefault="006C1B9B" w:rsidP="00062179">
            <w:pPr>
              <w:jc w:val="center"/>
              <w:rPr>
                <w:color w:val="000000"/>
                <w:szCs w:val="21"/>
              </w:rPr>
            </w:pPr>
            <w:r w:rsidRPr="00AC1C8B">
              <w:rPr>
                <w:rFonts w:hint="eastAsia"/>
                <w:color w:val="000000"/>
                <w:szCs w:val="21"/>
              </w:rPr>
              <w:t>3</w:t>
            </w:r>
          </w:p>
        </w:tc>
        <w:tc>
          <w:tcPr>
            <w:tcW w:w="1135" w:type="dxa"/>
            <w:vMerge/>
          </w:tcPr>
          <w:p w:rsidR="006C1B9B" w:rsidRPr="00AC1C8B" w:rsidRDefault="006C1B9B" w:rsidP="00062179">
            <w:pPr>
              <w:jc w:val="center"/>
              <w:rPr>
                <w:color w:val="000000"/>
                <w:szCs w:val="21"/>
              </w:rPr>
            </w:pPr>
          </w:p>
        </w:tc>
        <w:tc>
          <w:tcPr>
            <w:tcW w:w="1135" w:type="dxa"/>
            <w:vMerge/>
            <w:vAlign w:val="center"/>
          </w:tcPr>
          <w:p w:rsidR="006C1B9B" w:rsidRPr="00AC1C8B" w:rsidRDefault="006C1B9B" w:rsidP="007012D5">
            <w:pPr>
              <w:jc w:val="center"/>
              <w:rPr>
                <w:color w:val="000000"/>
                <w:szCs w:val="21"/>
              </w:rPr>
            </w:pPr>
          </w:p>
        </w:tc>
        <w:tc>
          <w:tcPr>
            <w:tcW w:w="1135" w:type="dxa"/>
            <w:vMerge/>
          </w:tcPr>
          <w:p w:rsidR="006C1B9B" w:rsidRPr="00AC1C8B" w:rsidRDefault="006C1B9B" w:rsidP="00062179">
            <w:pPr>
              <w:jc w:val="center"/>
              <w:rPr>
                <w:color w:val="000000"/>
                <w:szCs w:val="21"/>
              </w:rPr>
            </w:pPr>
          </w:p>
        </w:tc>
        <w:tc>
          <w:tcPr>
            <w:tcW w:w="1136" w:type="dxa"/>
            <w:vMerge/>
            <w:vAlign w:val="center"/>
          </w:tcPr>
          <w:p w:rsidR="006C1B9B" w:rsidRPr="00AC1C8B" w:rsidRDefault="006C1B9B" w:rsidP="00062179">
            <w:pPr>
              <w:jc w:val="center"/>
              <w:rPr>
                <w:color w:val="000000"/>
                <w:szCs w:val="21"/>
              </w:rPr>
            </w:pPr>
          </w:p>
        </w:tc>
      </w:tr>
      <w:tr w:rsidR="002D5478" w:rsidRPr="00AC1C8B" w:rsidTr="006C1B9B">
        <w:trPr>
          <w:trHeight w:val="480"/>
        </w:trPr>
        <w:tc>
          <w:tcPr>
            <w:tcW w:w="798" w:type="dxa"/>
          </w:tcPr>
          <w:p w:rsidR="002D5478" w:rsidRPr="00AC1C8B" w:rsidRDefault="002D5478" w:rsidP="00062179">
            <w:pPr>
              <w:jc w:val="center"/>
              <w:rPr>
                <w:color w:val="000000"/>
                <w:szCs w:val="21"/>
              </w:rPr>
            </w:pPr>
            <w:r>
              <w:rPr>
                <w:rFonts w:hint="eastAsia"/>
                <w:color w:val="000000"/>
                <w:szCs w:val="21"/>
              </w:rPr>
              <w:t>A</w:t>
            </w:r>
          </w:p>
        </w:tc>
        <w:tc>
          <w:tcPr>
            <w:tcW w:w="870" w:type="dxa"/>
            <w:vAlign w:val="center"/>
          </w:tcPr>
          <w:p w:rsidR="002D5478" w:rsidRPr="00AC1C8B" w:rsidRDefault="002D5478" w:rsidP="00062179">
            <w:pPr>
              <w:jc w:val="center"/>
              <w:rPr>
                <w:color w:val="000000"/>
                <w:szCs w:val="21"/>
              </w:rPr>
            </w:pPr>
          </w:p>
        </w:tc>
        <w:tc>
          <w:tcPr>
            <w:tcW w:w="1134" w:type="dxa"/>
            <w:vAlign w:val="center"/>
          </w:tcPr>
          <w:p w:rsidR="002D5478" w:rsidRPr="00AC1C8B" w:rsidRDefault="002D5478" w:rsidP="00062179">
            <w:pPr>
              <w:jc w:val="center"/>
              <w:rPr>
                <w:color w:val="000000"/>
                <w:szCs w:val="21"/>
              </w:rPr>
            </w:pPr>
          </w:p>
        </w:tc>
        <w:tc>
          <w:tcPr>
            <w:tcW w:w="1134" w:type="dxa"/>
            <w:vAlign w:val="center"/>
          </w:tcPr>
          <w:p w:rsidR="002D5478" w:rsidRPr="00AC1C8B" w:rsidRDefault="002D5478" w:rsidP="00062179">
            <w:pPr>
              <w:jc w:val="center"/>
              <w:rPr>
                <w:color w:val="000000"/>
                <w:szCs w:val="21"/>
              </w:rPr>
            </w:pPr>
          </w:p>
        </w:tc>
        <w:tc>
          <w:tcPr>
            <w:tcW w:w="1134" w:type="dxa"/>
            <w:vAlign w:val="center"/>
          </w:tcPr>
          <w:p w:rsidR="002D5478" w:rsidRPr="00AC1C8B" w:rsidRDefault="002D5478" w:rsidP="00062179">
            <w:pPr>
              <w:jc w:val="center"/>
              <w:rPr>
                <w:color w:val="000000"/>
                <w:szCs w:val="21"/>
              </w:rPr>
            </w:pPr>
          </w:p>
        </w:tc>
        <w:tc>
          <w:tcPr>
            <w:tcW w:w="1135" w:type="dxa"/>
          </w:tcPr>
          <w:p w:rsidR="002D5478" w:rsidRPr="00AC1C8B" w:rsidRDefault="002D5478" w:rsidP="00062179">
            <w:pPr>
              <w:jc w:val="center"/>
              <w:rPr>
                <w:color w:val="000000"/>
                <w:szCs w:val="21"/>
              </w:rPr>
            </w:pPr>
          </w:p>
        </w:tc>
        <w:tc>
          <w:tcPr>
            <w:tcW w:w="1135" w:type="dxa"/>
            <w:vAlign w:val="center"/>
          </w:tcPr>
          <w:p w:rsidR="002D5478" w:rsidRPr="00AC1C8B" w:rsidRDefault="002D5478" w:rsidP="007012D5">
            <w:pPr>
              <w:jc w:val="center"/>
              <w:rPr>
                <w:color w:val="000000"/>
                <w:szCs w:val="21"/>
              </w:rPr>
            </w:pPr>
          </w:p>
        </w:tc>
        <w:tc>
          <w:tcPr>
            <w:tcW w:w="1135" w:type="dxa"/>
          </w:tcPr>
          <w:p w:rsidR="002D5478" w:rsidRPr="00AC1C8B" w:rsidRDefault="002D5478" w:rsidP="00062179">
            <w:pPr>
              <w:jc w:val="center"/>
              <w:rPr>
                <w:color w:val="000000"/>
                <w:szCs w:val="21"/>
              </w:rPr>
            </w:pPr>
          </w:p>
        </w:tc>
        <w:tc>
          <w:tcPr>
            <w:tcW w:w="1136" w:type="dxa"/>
            <w:vAlign w:val="center"/>
          </w:tcPr>
          <w:p w:rsidR="002D5478" w:rsidRPr="00AC1C8B" w:rsidRDefault="002D5478" w:rsidP="00062179">
            <w:pPr>
              <w:jc w:val="center"/>
              <w:rPr>
                <w:color w:val="000000"/>
                <w:szCs w:val="21"/>
              </w:rPr>
            </w:pPr>
          </w:p>
        </w:tc>
      </w:tr>
      <w:tr w:rsidR="002D5478" w:rsidRPr="00AC1C8B" w:rsidTr="006C1B9B">
        <w:trPr>
          <w:trHeight w:val="480"/>
        </w:trPr>
        <w:tc>
          <w:tcPr>
            <w:tcW w:w="798" w:type="dxa"/>
          </w:tcPr>
          <w:p w:rsidR="002D5478" w:rsidRPr="00AC1C8B" w:rsidRDefault="002D5478" w:rsidP="00062179">
            <w:pPr>
              <w:jc w:val="center"/>
              <w:rPr>
                <w:color w:val="000000"/>
                <w:szCs w:val="21"/>
              </w:rPr>
            </w:pPr>
            <w:r>
              <w:rPr>
                <w:rFonts w:hint="eastAsia"/>
                <w:color w:val="000000"/>
                <w:szCs w:val="21"/>
              </w:rPr>
              <w:t>B</w:t>
            </w:r>
          </w:p>
        </w:tc>
        <w:tc>
          <w:tcPr>
            <w:tcW w:w="870" w:type="dxa"/>
            <w:vAlign w:val="center"/>
          </w:tcPr>
          <w:p w:rsidR="002D5478" w:rsidRPr="00AC1C8B" w:rsidRDefault="002D5478" w:rsidP="00062179">
            <w:pPr>
              <w:jc w:val="center"/>
              <w:rPr>
                <w:color w:val="000000"/>
                <w:szCs w:val="21"/>
              </w:rPr>
            </w:pPr>
          </w:p>
        </w:tc>
        <w:tc>
          <w:tcPr>
            <w:tcW w:w="1134" w:type="dxa"/>
            <w:vAlign w:val="center"/>
          </w:tcPr>
          <w:p w:rsidR="002D5478" w:rsidRPr="00AC1C8B" w:rsidRDefault="002D5478" w:rsidP="00062179">
            <w:pPr>
              <w:jc w:val="center"/>
              <w:rPr>
                <w:color w:val="000000"/>
                <w:szCs w:val="21"/>
              </w:rPr>
            </w:pPr>
          </w:p>
        </w:tc>
        <w:tc>
          <w:tcPr>
            <w:tcW w:w="1134" w:type="dxa"/>
            <w:vAlign w:val="center"/>
          </w:tcPr>
          <w:p w:rsidR="002D5478" w:rsidRPr="00AC1C8B" w:rsidRDefault="002D5478" w:rsidP="00062179">
            <w:pPr>
              <w:jc w:val="center"/>
              <w:rPr>
                <w:color w:val="000000"/>
                <w:szCs w:val="21"/>
              </w:rPr>
            </w:pPr>
          </w:p>
        </w:tc>
        <w:tc>
          <w:tcPr>
            <w:tcW w:w="1134" w:type="dxa"/>
            <w:vAlign w:val="center"/>
          </w:tcPr>
          <w:p w:rsidR="002D5478" w:rsidRPr="00AC1C8B" w:rsidRDefault="002D5478" w:rsidP="00062179">
            <w:pPr>
              <w:jc w:val="center"/>
              <w:rPr>
                <w:color w:val="000000"/>
                <w:szCs w:val="21"/>
              </w:rPr>
            </w:pPr>
          </w:p>
        </w:tc>
        <w:tc>
          <w:tcPr>
            <w:tcW w:w="1135" w:type="dxa"/>
          </w:tcPr>
          <w:p w:rsidR="002D5478" w:rsidRPr="00AC1C8B" w:rsidRDefault="002D5478" w:rsidP="00062179">
            <w:pPr>
              <w:jc w:val="center"/>
              <w:rPr>
                <w:color w:val="000000"/>
                <w:szCs w:val="21"/>
              </w:rPr>
            </w:pPr>
          </w:p>
        </w:tc>
        <w:tc>
          <w:tcPr>
            <w:tcW w:w="1135" w:type="dxa"/>
            <w:vAlign w:val="center"/>
          </w:tcPr>
          <w:p w:rsidR="002D5478" w:rsidRPr="00AC1C8B" w:rsidRDefault="002D5478" w:rsidP="007012D5">
            <w:pPr>
              <w:jc w:val="center"/>
              <w:rPr>
                <w:color w:val="000000"/>
                <w:szCs w:val="21"/>
              </w:rPr>
            </w:pPr>
          </w:p>
        </w:tc>
        <w:tc>
          <w:tcPr>
            <w:tcW w:w="1135" w:type="dxa"/>
          </w:tcPr>
          <w:p w:rsidR="002D5478" w:rsidRPr="00AC1C8B" w:rsidRDefault="002D5478" w:rsidP="00062179">
            <w:pPr>
              <w:jc w:val="center"/>
              <w:rPr>
                <w:color w:val="000000"/>
                <w:szCs w:val="21"/>
              </w:rPr>
            </w:pPr>
          </w:p>
        </w:tc>
        <w:tc>
          <w:tcPr>
            <w:tcW w:w="1136" w:type="dxa"/>
            <w:vAlign w:val="center"/>
          </w:tcPr>
          <w:p w:rsidR="002D5478" w:rsidRPr="00AC1C8B" w:rsidRDefault="002D5478" w:rsidP="00062179">
            <w:pPr>
              <w:jc w:val="center"/>
              <w:rPr>
                <w:color w:val="000000"/>
                <w:szCs w:val="21"/>
              </w:rPr>
            </w:pPr>
          </w:p>
        </w:tc>
      </w:tr>
      <w:tr w:rsidR="002D5478" w:rsidRPr="00AC1C8B" w:rsidTr="006C1B9B">
        <w:trPr>
          <w:trHeight w:val="480"/>
        </w:trPr>
        <w:tc>
          <w:tcPr>
            <w:tcW w:w="798" w:type="dxa"/>
          </w:tcPr>
          <w:p w:rsidR="002D5478" w:rsidRPr="00AC1C8B" w:rsidRDefault="002D5478" w:rsidP="00062179">
            <w:pPr>
              <w:jc w:val="center"/>
              <w:rPr>
                <w:color w:val="000000"/>
                <w:szCs w:val="21"/>
              </w:rPr>
            </w:pPr>
            <w:r>
              <w:rPr>
                <w:rFonts w:hint="eastAsia"/>
                <w:color w:val="000000"/>
                <w:szCs w:val="21"/>
              </w:rPr>
              <w:t>C</w:t>
            </w:r>
          </w:p>
        </w:tc>
        <w:tc>
          <w:tcPr>
            <w:tcW w:w="870" w:type="dxa"/>
            <w:vAlign w:val="center"/>
          </w:tcPr>
          <w:p w:rsidR="002D5478" w:rsidRPr="00AC1C8B" w:rsidRDefault="002D5478" w:rsidP="00062179">
            <w:pPr>
              <w:jc w:val="center"/>
              <w:rPr>
                <w:color w:val="000000"/>
                <w:szCs w:val="21"/>
              </w:rPr>
            </w:pPr>
          </w:p>
        </w:tc>
        <w:tc>
          <w:tcPr>
            <w:tcW w:w="1134" w:type="dxa"/>
            <w:vAlign w:val="center"/>
          </w:tcPr>
          <w:p w:rsidR="002D5478" w:rsidRPr="00AC1C8B" w:rsidRDefault="002D5478" w:rsidP="00062179">
            <w:pPr>
              <w:jc w:val="center"/>
              <w:rPr>
                <w:color w:val="000000"/>
                <w:szCs w:val="21"/>
              </w:rPr>
            </w:pPr>
          </w:p>
        </w:tc>
        <w:tc>
          <w:tcPr>
            <w:tcW w:w="1134" w:type="dxa"/>
            <w:vAlign w:val="center"/>
          </w:tcPr>
          <w:p w:rsidR="002D5478" w:rsidRPr="00AC1C8B" w:rsidRDefault="002D5478" w:rsidP="00062179">
            <w:pPr>
              <w:jc w:val="center"/>
              <w:rPr>
                <w:color w:val="000000"/>
                <w:szCs w:val="21"/>
              </w:rPr>
            </w:pPr>
          </w:p>
        </w:tc>
        <w:tc>
          <w:tcPr>
            <w:tcW w:w="1134" w:type="dxa"/>
            <w:vAlign w:val="center"/>
          </w:tcPr>
          <w:p w:rsidR="002D5478" w:rsidRPr="00AC1C8B" w:rsidRDefault="002D5478" w:rsidP="00062179">
            <w:pPr>
              <w:jc w:val="center"/>
              <w:rPr>
                <w:color w:val="000000"/>
                <w:szCs w:val="21"/>
              </w:rPr>
            </w:pPr>
          </w:p>
        </w:tc>
        <w:tc>
          <w:tcPr>
            <w:tcW w:w="1135" w:type="dxa"/>
          </w:tcPr>
          <w:p w:rsidR="002D5478" w:rsidRPr="00AC1C8B" w:rsidRDefault="002D5478" w:rsidP="00062179">
            <w:pPr>
              <w:jc w:val="center"/>
              <w:rPr>
                <w:color w:val="000000"/>
                <w:szCs w:val="21"/>
              </w:rPr>
            </w:pPr>
          </w:p>
        </w:tc>
        <w:tc>
          <w:tcPr>
            <w:tcW w:w="1135" w:type="dxa"/>
            <w:vAlign w:val="center"/>
          </w:tcPr>
          <w:p w:rsidR="002D5478" w:rsidRPr="00AC1C8B" w:rsidRDefault="002D5478" w:rsidP="007012D5">
            <w:pPr>
              <w:jc w:val="center"/>
              <w:rPr>
                <w:color w:val="000000"/>
                <w:szCs w:val="21"/>
              </w:rPr>
            </w:pPr>
          </w:p>
        </w:tc>
        <w:tc>
          <w:tcPr>
            <w:tcW w:w="1135" w:type="dxa"/>
          </w:tcPr>
          <w:p w:rsidR="002D5478" w:rsidRPr="00AC1C8B" w:rsidRDefault="002D5478" w:rsidP="00062179">
            <w:pPr>
              <w:jc w:val="center"/>
              <w:rPr>
                <w:color w:val="000000"/>
                <w:szCs w:val="21"/>
              </w:rPr>
            </w:pPr>
          </w:p>
        </w:tc>
        <w:tc>
          <w:tcPr>
            <w:tcW w:w="1136" w:type="dxa"/>
            <w:vAlign w:val="center"/>
          </w:tcPr>
          <w:p w:rsidR="002D5478" w:rsidRPr="00AC1C8B" w:rsidRDefault="002D5478" w:rsidP="00062179">
            <w:pPr>
              <w:jc w:val="center"/>
              <w:rPr>
                <w:color w:val="000000"/>
                <w:szCs w:val="21"/>
              </w:rPr>
            </w:pPr>
          </w:p>
        </w:tc>
      </w:tr>
      <w:tr w:rsidR="002D5478" w:rsidRPr="00AC1C8B" w:rsidTr="006C1B9B">
        <w:trPr>
          <w:trHeight w:val="480"/>
        </w:trPr>
        <w:tc>
          <w:tcPr>
            <w:tcW w:w="798" w:type="dxa"/>
          </w:tcPr>
          <w:p w:rsidR="002D5478" w:rsidRPr="00AC1C8B" w:rsidRDefault="002D5478" w:rsidP="00062179">
            <w:pPr>
              <w:jc w:val="center"/>
              <w:rPr>
                <w:color w:val="000000"/>
                <w:szCs w:val="21"/>
              </w:rPr>
            </w:pPr>
            <w:r>
              <w:rPr>
                <w:rFonts w:hint="eastAsia"/>
                <w:color w:val="000000"/>
                <w:szCs w:val="21"/>
              </w:rPr>
              <w:t>D</w:t>
            </w:r>
          </w:p>
        </w:tc>
        <w:tc>
          <w:tcPr>
            <w:tcW w:w="870" w:type="dxa"/>
            <w:vAlign w:val="center"/>
          </w:tcPr>
          <w:p w:rsidR="002D5478" w:rsidRPr="00AC1C8B" w:rsidRDefault="002D5478" w:rsidP="00062179">
            <w:pPr>
              <w:jc w:val="center"/>
              <w:rPr>
                <w:color w:val="000000"/>
                <w:szCs w:val="21"/>
              </w:rPr>
            </w:pPr>
          </w:p>
        </w:tc>
        <w:tc>
          <w:tcPr>
            <w:tcW w:w="1134" w:type="dxa"/>
            <w:vAlign w:val="center"/>
          </w:tcPr>
          <w:p w:rsidR="002D5478" w:rsidRPr="00AC1C8B" w:rsidRDefault="002D5478" w:rsidP="00062179">
            <w:pPr>
              <w:jc w:val="center"/>
              <w:rPr>
                <w:color w:val="000000"/>
                <w:szCs w:val="21"/>
              </w:rPr>
            </w:pPr>
          </w:p>
        </w:tc>
        <w:tc>
          <w:tcPr>
            <w:tcW w:w="1134" w:type="dxa"/>
            <w:vAlign w:val="center"/>
          </w:tcPr>
          <w:p w:rsidR="002D5478" w:rsidRPr="00AC1C8B" w:rsidRDefault="002D5478" w:rsidP="00062179">
            <w:pPr>
              <w:jc w:val="center"/>
              <w:rPr>
                <w:color w:val="000000"/>
                <w:szCs w:val="21"/>
              </w:rPr>
            </w:pPr>
          </w:p>
        </w:tc>
        <w:tc>
          <w:tcPr>
            <w:tcW w:w="1134" w:type="dxa"/>
            <w:vAlign w:val="center"/>
          </w:tcPr>
          <w:p w:rsidR="002D5478" w:rsidRPr="00AC1C8B" w:rsidRDefault="002D5478" w:rsidP="00062179">
            <w:pPr>
              <w:jc w:val="center"/>
              <w:rPr>
                <w:color w:val="000000"/>
                <w:szCs w:val="21"/>
              </w:rPr>
            </w:pPr>
          </w:p>
        </w:tc>
        <w:tc>
          <w:tcPr>
            <w:tcW w:w="1135" w:type="dxa"/>
          </w:tcPr>
          <w:p w:rsidR="002D5478" w:rsidRPr="00AC1C8B" w:rsidRDefault="002D5478" w:rsidP="00062179">
            <w:pPr>
              <w:jc w:val="center"/>
              <w:rPr>
                <w:color w:val="000000"/>
                <w:szCs w:val="21"/>
              </w:rPr>
            </w:pPr>
          </w:p>
        </w:tc>
        <w:tc>
          <w:tcPr>
            <w:tcW w:w="1135" w:type="dxa"/>
          </w:tcPr>
          <w:p w:rsidR="002D5478" w:rsidRPr="00AC1C8B" w:rsidRDefault="002D5478" w:rsidP="00062179">
            <w:pPr>
              <w:jc w:val="center"/>
              <w:rPr>
                <w:color w:val="000000"/>
                <w:szCs w:val="21"/>
              </w:rPr>
            </w:pPr>
          </w:p>
        </w:tc>
        <w:tc>
          <w:tcPr>
            <w:tcW w:w="1135" w:type="dxa"/>
          </w:tcPr>
          <w:p w:rsidR="002D5478" w:rsidRPr="00AC1C8B" w:rsidRDefault="002D5478" w:rsidP="00062179">
            <w:pPr>
              <w:jc w:val="center"/>
              <w:rPr>
                <w:color w:val="000000"/>
                <w:szCs w:val="21"/>
              </w:rPr>
            </w:pPr>
          </w:p>
        </w:tc>
        <w:tc>
          <w:tcPr>
            <w:tcW w:w="1136" w:type="dxa"/>
            <w:vAlign w:val="center"/>
          </w:tcPr>
          <w:p w:rsidR="002D5478" w:rsidRPr="00AC1C8B" w:rsidRDefault="002D5478" w:rsidP="00062179">
            <w:pPr>
              <w:jc w:val="center"/>
              <w:rPr>
                <w:color w:val="000000"/>
                <w:szCs w:val="21"/>
              </w:rPr>
            </w:pPr>
          </w:p>
        </w:tc>
      </w:tr>
    </w:tbl>
    <w:p w:rsidR="0007693C" w:rsidRDefault="0007693C" w:rsidP="0007693C">
      <w:pPr>
        <w:rPr>
          <w:color w:val="000000"/>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8"/>
        <w:gridCol w:w="870"/>
        <w:gridCol w:w="1134"/>
        <w:gridCol w:w="1134"/>
        <w:gridCol w:w="1134"/>
        <w:gridCol w:w="1135"/>
        <w:gridCol w:w="1135"/>
        <w:gridCol w:w="1135"/>
        <w:gridCol w:w="1136"/>
      </w:tblGrid>
      <w:tr w:rsidR="006C1B9B" w:rsidRPr="00AC1C8B" w:rsidTr="007012D5">
        <w:trPr>
          <w:trHeight w:val="255"/>
        </w:trPr>
        <w:tc>
          <w:tcPr>
            <w:tcW w:w="798" w:type="dxa"/>
            <w:vMerge w:val="restart"/>
          </w:tcPr>
          <w:p w:rsidR="006C1B9B" w:rsidRDefault="006C1B9B" w:rsidP="007012D5">
            <w:pPr>
              <w:jc w:val="center"/>
              <w:rPr>
                <w:color w:val="000000"/>
                <w:szCs w:val="21"/>
              </w:rPr>
            </w:pPr>
            <w:r>
              <w:rPr>
                <w:rFonts w:hint="eastAsia"/>
                <w:color w:val="000000"/>
                <w:szCs w:val="21"/>
              </w:rPr>
              <w:t>区域</w:t>
            </w:r>
          </w:p>
        </w:tc>
        <w:tc>
          <w:tcPr>
            <w:tcW w:w="870" w:type="dxa"/>
            <w:vMerge w:val="restart"/>
            <w:vAlign w:val="center"/>
          </w:tcPr>
          <w:p w:rsidR="006C1B9B" w:rsidRDefault="006C1B9B" w:rsidP="007012D5">
            <w:pPr>
              <w:jc w:val="center"/>
              <w:rPr>
                <w:color w:val="000000"/>
                <w:szCs w:val="21"/>
              </w:rPr>
            </w:pPr>
            <w:r>
              <w:rPr>
                <w:rFonts w:hint="eastAsia"/>
                <w:color w:val="000000"/>
                <w:szCs w:val="21"/>
              </w:rPr>
              <w:t>标准值</w:t>
            </w:r>
          </w:p>
          <w:p w:rsidR="006C1B9B" w:rsidRPr="0073401C" w:rsidRDefault="006C1B9B" w:rsidP="006C1B9B">
            <w:pPr>
              <w:jc w:val="center"/>
              <w:rPr>
                <w:color w:val="000000"/>
                <w:szCs w:val="21"/>
              </w:rPr>
            </w:pPr>
            <w:r w:rsidRPr="000222C9">
              <w:rPr>
                <w:rFonts w:hint="eastAsia"/>
                <w:i/>
              </w:rPr>
              <w:t>L</w:t>
            </w:r>
            <w:r>
              <w:rPr>
                <w:rFonts w:hint="eastAsia"/>
                <w:vertAlign w:val="subscript"/>
              </w:rPr>
              <w:t>y</w:t>
            </w:r>
          </w:p>
        </w:tc>
        <w:tc>
          <w:tcPr>
            <w:tcW w:w="3402" w:type="dxa"/>
            <w:gridSpan w:val="3"/>
            <w:vAlign w:val="center"/>
          </w:tcPr>
          <w:p w:rsidR="006C1B9B" w:rsidRPr="00807707" w:rsidRDefault="006C1B9B" w:rsidP="006C1B9B">
            <w:pPr>
              <w:jc w:val="center"/>
              <w:rPr>
                <w:color w:val="000000"/>
                <w:szCs w:val="21"/>
              </w:rPr>
            </w:pPr>
            <w:r w:rsidRPr="00AC1C8B">
              <w:rPr>
                <w:rFonts w:hint="eastAsia"/>
                <w:color w:val="000000"/>
                <w:szCs w:val="21"/>
              </w:rPr>
              <w:t>示值</w:t>
            </w:r>
            <w:r w:rsidRPr="000222C9">
              <w:rPr>
                <w:rFonts w:hint="eastAsia"/>
                <w:i/>
              </w:rPr>
              <w:t>I</w:t>
            </w:r>
            <w:r>
              <w:rPr>
                <w:rFonts w:hint="eastAsia"/>
                <w:vertAlign w:val="subscript"/>
              </w:rPr>
              <w:t>y</w:t>
            </w:r>
          </w:p>
        </w:tc>
        <w:tc>
          <w:tcPr>
            <w:tcW w:w="1135" w:type="dxa"/>
            <w:vMerge w:val="restart"/>
            <w:vAlign w:val="center"/>
          </w:tcPr>
          <w:p w:rsidR="006C1B9B" w:rsidRPr="006C1B9B" w:rsidRDefault="006C1B9B" w:rsidP="007012D5">
            <w:pPr>
              <w:jc w:val="center"/>
              <w:rPr>
                <w:sz w:val="18"/>
                <w:szCs w:val="18"/>
              </w:rPr>
            </w:pPr>
            <w:r>
              <w:rPr>
                <w:sz w:val="18"/>
                <w:szCs w:val="18"/>
              </w:rPr>
              <w:t>平均值</w:t>
            </w:r>
          </w:p>
        </w:tc>
        <w:tc>
          <w:tcPr>
            <w:tcW w:w="1135" w:type="dxa"/>
            <w:vMerge w:val="restart"/>
            <w:vAlign w:val="center"/>
          </w:tcPr>
          <w:p w:rsidR="006C1B9B" w:rsidRDefault="006C1B9B" w:rsidP="007012D5">
            <w:pPr>
              <w:jc w:val="center"/>
              <w:rPr>
                <w:color w:val="000000"/>
                <w:szCs w:val="21"/>
              </w:rPr>
            </w:pPr>
            <w:r>
              <w:rPr>
                <w:rFonts w:hint="eastAsia"/>
                <w:color w:val="000000"/>
                <w:szCs w:val="21"/>
              </w:rPr>
              <w:t>误差</w:t>
            </w:r>
          </w:p>
        </w:tc>
        <w:tc>
          <w:tcPr>
            <w:tcW w:w="1135" w:type="dxa"/>
            <w:vMerge w:val="restart"/>
            <w:vAlign w:val="center"/>
          </w:tcPr>
          <w:p w:rsidR="006C1B9B" w:rsidRPr="00AC1C8B" w:rsidRDefault="006C1B9B" w:rsidP="007012D5">
            <w:pPr>
              <w:jc w:val="center"/>
              <w:rPr>
                <w:color w:val="000000"/>
                <w:szCs w:val="21"/>
              </w:rPr>
            </w:pPr>
            <w:r>
              <w:rPr>
                <w:rFonts w:hint="eastAsia"/>
                <w:color w:val="000000"/>
                <w:szCs w:val="21"/>
              </w:rPr>
              <w:t>重复性</w:t>
            </w:r>
            <w:r w:rsidRPr="00AC1C8B">
              <w:rPr>
                <w:rFonts w:hint="eastAsia"/>
                <w:color w:val="000000"/>
                <w:szCs w:val="21"/>
              </w:rPr>
              <w:t>误差</w:t>
            </w:r>
            <w:r w:rsidRPr="00BC1AEA">
              <w:rPr>
                <w:rFonts w:hint="eastAsia"/>
                <w:i/>
              </w:rPr>
              <w:t>E</w:t>
            </w:r>
            <w:r>
              <w:rPr>
                <w:rFonts w:hint="eastAsia"/>
                <w:bCs/>
                <w:vertAlign w:val="subscript"/>
              </w:rPr>
              <w:t>yR</w:t>
            </w:r>
          </w:p>
        </w:tc>
        <w:tc>
          <w:tcPr>
            <w:tcW w:w="1136" w:type="dxa"/>
            <w:vMerge w:val="restart"/>
            <w:vAlign w:val="center"/>
          </w:tcPr>
          <w:p w:rsidR="006C1B9B" w:rsidRPr="00FE2A59" w:rsidRDefault="006C1B9B" w:rsidP="007012D5">
            <w:pPr>
              <w:jc w:val="center"/>
              <w:rPr>
                <w:sz w:val="18"/>
                <w:szCs w:val="18"/>
              </w:rPr>
            </w:pPr>
            <w:r w:rsidRPr="00FE2A59">
              <w:rPr>
                <w:rFonts w:hint="eastAsia"/>
                <w:sz w:val="18"/>
                <w:szCs w:val="18"/>
              </w:rPr>
              <w:t>测量不确定度</w:t>
            </w:r>
            <w:r w:rsidRPr="00FE2A59">
              <w:rPr>
                <w:rFonts w:hint="eastAsia"/>
                <w:i/>
                <w:sz w:val="18"/>
                <w:szCs w:val="18"/>
              </w:rPr>
              <w:t>U</w:t>
            </w:r>
            <w:r w:rsidR="00C235C7">
              <w:rPr>
                <w:rFonts w:hint="eastAsia"/>
                <w:i/>
                <w:sz w:val="18"/>
                <w:szCs w:val="18"/>
              </w:rPr>
              <w:t xml:space="preserve"> </w:t>
            </w:r>
            <w:r w:rsidR="00C235C7" w:rsidRPr="00C235C7">
              <w:rPr>
                <w:rFonts w:hint="eastAsia"/>
                <w:i/>
                <w:sz w:val="18"/>
                <w:szCs w:val="18"/>
              </w:rPr>
              <w:t>k</w:t>
            </w:r>
            <w:r w:rsidR="00C235C7">
              <w:rPr>
                <w:rFonts w:hint="eastAsia"/>
                <w:sz w:val="18"/>
                <w:szCs w:val="18"/>
              </w:rPr>
              <w:t>=2</w:t>
            </w:r>
          </w:p>
        </w:tc>
      </w:tr>
      <w:tr w:rsidR="006C1B9B" w:rsidRPr="00AC1C8B" w:rsidTr="007012D5">
        <w:trPr>
          <w:trHeight w:val="107"/>
        </w:trPr>
        <w:tc>
          <w:tcPr>
            <w:tcW w:w="798" w:type="dxa"/>
            <w:vMerge/>
          </w:tcPr>
          <w:p w:rsidR="006C1B9B" w:rsidRPr="00AC1C8B" w:rsidRDefault="006C1B9B" w:rsidP="007012D5">
            <w:pPr>
              <w:jc w:val="center"/>
              <w:rPr>
                <w:color w:val="000000"/>
                <w:szCs w:val="21"/>
              </w:rPr>
            </w:pPr>
          </w:p>
        </w:tc>
        <w:tc>
          <w:tcPr>
            <w:tcW w:w="870" w:type="dxa"/>
            <w:vMerge/>
            <w:vAlign w:val="center"/>
          </w:tcPr>
          <w:p w:rsidR="006C1B9B" w:rsidRPr="00AC1C8B" w:rsidRDefault="006C1B9B" w:rsidP="007012D5">
            <w:pPr>
              <w:jc w:val="center"/>
              <w:rPr>
                <w:color w:val="000000"/>
                <w:szCs w:val="21"/>
              </w:rPr>
            </w:pPr>
          </w:p>
        </w:tc>
        <w:tc>
          <w:tcPr>
            <w:tcW w:w="1134" w:type="dxa"/>
            <w:vAlign w:val="center"/>
          </w:tcPr>
          <w:p w:rsidR="006C1B9B" w:rsidRPr="00AC1C8B" w:rsidRDefault="006C1B9B" w:rsidP="007012D5">
            <w:pPr>
              <w:jc w:val="center"/>
              <w:rPr>
                <w:color w:val="000000"/>
                <w:szCs w:val="21"/>
              </w:rPr>
            </w:pPr>
            <w:r w:rsidRPr="00AC1C8B">
              <w:rPr>
                <w:rFonts w:hint="eastAsia"/>
                <w:color w:val="000000"/>
                <w:szCs w:val="21"/>
              </w:rPr>
              <w:t>1</w:t>
            </w:r>
          </w:p>
        </w:tc>
        <w:tc>
          <w:tcPr>
            <w:tcW w:w="1134" w:type="dxa"/>
            <w:vAlign w:val="center"/>
          </w:tcPr>
          <w:p w:rsidR="006C1B9B" w:rsidRPr="00AC1C8B" w:rsidRDefault="006C1B9B" w:rsidP="007012D5">
            <w:pPr>
              <w:jc w:val="center"/>
              <w:rPr>
                <w:color w:val="000000"/>
                <w:szCs w:val="21"/>
              </w:rPr>
            </w:pPr>
            <w:r w:rsidRPr="00AC1C8B">
              <w:rPr>
                <w:rFonts w:hint="eastAsia"/>
                <w:color w:val="000000"/>
                <w:szCs w:val="21"/>
              </w:rPr>
              <w:t>2</w:t>
            </w:r>
          </w:p>
        </w:tc>
        <w:tc>
          <w:tcPr>
            <w:tcW w:w="1134" w:type="dxa"/>
            <w:vAlign w:val="center"/>
          </w:tcPr>
          <w:p w:rsidR="006C1B9B" w:rsidRPr="00AC1C8B" w:rsidRDefault="006C1B9B" w:rsidP="007012D5">
            <w:pPr>
              <w:jc w:val="center"/>
              <w:rPr>
                <w:color w:val="000000"/>
                <w:szCs w:val="21"/>
              </w:rPr>
            </w:pPr>
            <w:r w:rsidRPr="00AC1C8B">
              <w:rPr>
                <w:rFonts w:hint="eastAsia"/>
                <w:color w:val="000000"/>
                <w:szCs w:val="21"/>
              </w:rPr>
              <w:t>3</w:t>
            </w:r>
          </w:p>
        </w:tc>
        <w:tc>
          <w:tcPr>
            <w:tcW w:w="1135" w:type="dxa"/>
            <w:vMerge/>
          </w:tcPr>
          <w:p w:rsidR="006C1B9B" w:rsidRPr="00AC1C8B" w:rsidRDefault="006C1B9B" w:rsidP="007012D5">
            <w:pPr>
              <w:jc w:val="center"/>
              <w:rPr>
                <w:color w:val="000000"/>
                <w:szCs w:val="21"/>
              </w:rPr>
            </w:pPr>
          </w:p>
        </w:tc>
        <w:tc>
          <w:tcPr>
            <w:tcW w:w="1135" w:type="dxa"/>
            <w:vMerge/>
            <w:vAlign w:val="center"/>
          </w:tcPr>
          <w:p w:rsidR="006C1B9B" w:rsidRPr="00AC1C8B" w:rsidRDefault="006C1B9B" w:rsidP="007012D5">
            <w:pPr>
              <w:jc w:val="center"/>
              <w:rPr>
                <w:color w:val="000000"/>
                <w:szCs w:val="21"/>
              </w:rPr>
            </w:pPr>
          </w:p>
        </w:tc>
        <w:tc>
          <w:tcPr>
            <w:tcW w:w="1135" w:type="dxa"/>
            <w:vMerge/>
          </w:tcPr>
          <w:p w:rsidR="006C1B9B" w:rsidRPr="00AC1C8B" w:rsidRDefault="006C1B9B" w:rsidP="007012D5">
            <w:pPr>
              <w:jc w:val="center"/>
              <w:rPr>
                <w:color w:val="000000"/>
                <w:szCs w:val="21"/>
              </w:rPr>
            </w:pPr>
          </w:p>
        </w:tc>
        <w:tc>
          <w:tcPr>
            <w:tcW w:w="1136" w:type="dxa"/>
            <w:vMerge/>
            <w:vAlign w:val="center"/>
          </w:tcPr>
          <w:p w:rsidR="006C1B9B" w:rsidRPr="00AC1C8B" w:rsidRDefault="006C1B9B" w:rsidP="007012D5">
            <w:pPr>
              <w:jc w:val="center"/>
              <w:rPr>
                <w:color w:val="000000"/>
                <w:szCs w:val="21"/>
              </w:rPr>
            </w:pPr>
          </w:p>
        </w:tc>
      </w:tr>
      <w:tr w:rsidR="006C1B9B" w:rsidRPr="00AC1C8B" w:rsidTr="007012D5">
        <w:trPr>
          <w:trHeight w:val="480"/>
        </w:trPr>
        <w:tc>
          <w:tcPr>
            <w:tcW w:w="798" w:type="dxa"/>
          </w:tcPr>
          <w:p w:rsidR="006C1B9B" w:rsidRPr="00AC1C8B" w:rsidRDefault="006C1B9B" w:rsidP="007012D5">
            <w:pPr>
              <w:jc w:val="center"/>
              <w:rPr>
                <w:color w:val="000000"/>
                <w:szCs w:val="21"/>
              </w:rPr>
            </w:pPr>
            <w:r>
              <w:rPr>
                <w:rFonts w:hint="eastAsia"/>
                <w:color w:val="000000"/>
                <w:szCs w:val="21"/>
              </w:rPr>
              <w:t>A</w:t>
            </w:r>
          </w:p>
        </w:tc>
        <w:tc>
          <w:tcPr>
            <w:tcW w:w="870" w:type="dxa"/>
            <w:vAlign w:val="center"/>
          </w:tcPr>
          <w:p w:rsidR="006C1B9B" w:rsidRPr="00AC1C8B" w:rsidRDefault="006C1B9B" w:rsidP="007012D5">
            <w:pPr>
              <w:jc w:val="center"/>
              <w:rPr>
                <w:color w:val="000000"/>
                <w:szCs w:val="21"/>
              </w:rPr>
            </w:pPr>
          </w:p>
        </w:tc>
        <w:tc>
          <w:tcPr>
            <w:tcW w:w="1134" w:type="dxa"/>
            <w:vAlign w:val="center"/>
          </w:tcPr>
          <w:p w:rsidR="006C1B9B" w:rsidRPr="00AC1C8B" w:rsidRDefault="006C1B9B" w:rsidP="007012D5">
            <w:pPr>
              <w:jc w:val="center"/>
              <w:rPr>
                <w:color w:val="000000"/>
                <w:szCs w:val="21"/>
              </w:rPr>
            </w:pPr>
          </w:p>
        </w:tc>
        <w:tc>
          <w:tcPr>
            <w:tcW w:w="1134" w:type="dxa"/>
            <w:vAlign w:val="center"/>
          </w:tcPr>
          <w:p w:rsidR="006C1B9B" w:rsidRPr="00AC1C8B" w:rsidRDefault="006C1B9B" w:rsidP="007012D5">
            <w:pPr>
              <w:jc w:val="center"/>
              <w:rPr>
                <w:color w:val="000000"/>
                <w:szCs w:val="21"/>
              </w:rPr>
            </w:pPr>
          </w:p>
        </w:tc>
        <w:tc>
          <w:tcPr>
            <w:tcW w:w="1134" w:type="dxa"/>
            <w:vAlign w:val="center"/>
          </w:tcPr>
          <w:p w:rsidR="006C1B9B" w:rsidRPr="00AC1C8B" w:rsidRDefault="006C1B9B" w:rsidP="007012D5">
            <w:pPr>
              <w:jc w:val="center"/>
              <w:rPr>
                <w:color w:val="000000"/>
                <w:szCs w:val="21"/>
              </w:rPr>
            </w:pPr>
          </w:p>
        </w:tc>
        <w:tc>
          <w:tcPr>
            <w:tcW w:w="1135" w:type="dxa"/>
          </w:tcPr>
          <w:p w:rsidR="006C1B9B" w:rsidRPr="00AC1C8B" w:rsidRDefault="006C1B9B" w:rsidP="007012D5">
            <w:pPr>
              <w:jc w:val="center"/>
              <w:rPr>
                <w:color w:val="000000"/>
                <w:szCs w:val="21"/>
              </w:rPr>
            </w:pPr>
          </w:p>
        </w:tc>
        <w:tc>
          <w:tcPr>
            <w:tcW w:w="1135" w:type="dxa"/>
            <w:vAlign w:val="center"/>
          </w:tcPr>
          <w:p w:rsidR="006C1B9B" w:rsidRPr="00AC1C8B" w:rsidRDefault="006C1B9B" w:rsidP="007012D5">
            <w:pPr>
              <w:jc w:val="center"/>
              <w:rPr>
                <w:color w:val="000000"/>
                <w:szCs w:val="21"/>
              </w:rPr>
            </w:pPr>
          </w:p>
        </w:tc>
        <w:tc>
          <w:tcPr>
            <w:tcW w:w="1135" w:type="dxa"/>
          </w:tcPr>
          <w:p w:rsidR="006C1B9B" w:rsidRPr="00AC1C8B" w:rsidRDefault="006C1B9B" w:rsidP="007012D5">
            <w:pPr>
              <w:jc w:val="center"/>
              <w:rPr>
                <w:color w:val="000000"/>
                <w:szCs w:val="21"/>
              </w:rPr>
            </w:pPr>
          </w:p>
        </w:tc>
        <w:tc>
          <w:tcPr>
            <w:tcW w:w="1136" w:type="dxa"/>
            <w:vAlign w:val="center"/>
          </w:tcPr>
          <w:p w:rsidR="006C1B9B" w:rsidRPr="00AC1C8B" w:rsidRDefault="006C1B9B" w:rsidP="007012D5">
            <w:pPr>
              <w:jc w:val="center"/>
              <w:rPr>
                <w:color w:val="000000"/>
                <w:szCs w:val="21"/>
              </w:rPr>
            </w:pPr>
          </w:p>
        </w:tc>
      </w:tr>
      <w:tr w:rsidR="006C1B9B" w:rsidRPr="00AC1C8B" w:rsidTr="007012D5">
        <w:trPr>
          <w:trHeight w:val="480"/>
        </w:trPr>
        <w:tc>
          <w:tcPr>
            <w:tcW w:w="798" w:type="dxa"/>
          </w:tcPr>
          <w:p w:rsidR="006C1B9B" w:rsidRPr="00AC1C8B" w:rsidRDefault="006C1B9B" w:rsidP="007012D5">
            <w:pPr>
              <w:jc w:val="center"/>
              <w:rPr>
                <w:color w:val="000000"/>
                <w:szCs w:val="21"/>
              </w:rPr>
            </w:pPr>
            <w:r>
              <w:rPr>
                <w:rFonts w:hint="eastAsia"/>
                <w:color w:val="000000"/>
                <w:szCs w:val="21"/>
              </w:rPr>
              <w:t>B</w:t>
            </w:r>
          </w:p>
        </w:tc>
        <w:tc>
          <w:tcPr>
            <w:tcW w:w="870" w:type="dxa"/>
            <w:vAlign w:val="center"/>
          </w:tcPr>
          <w:p w:rsidR="006C1B9B" w:rsidRPr="00AC1C8B" w:rsidRDefault="006C1B9B" w:rsidP="007012D5">
            <w:pPr>
              <w:jc w:val="center"/>
              <w:rPr>
                <w:color w:val="000000"/>
                <w:szCs w:val="21"/>
              </w:rPr>
            </w:pPr>
          </w:p>
        </w:tc>
        <w:tc>
          <w:tcPr>
            <w:tcW w:w="1134" w:type="dxa"/>
            <w:vAlign w:val="center"/>
          </w:tcPr>
          <w:p w:rsidR="006C1B9B" w:rsidRPr="00AC1C8B" w:rsidRDefault="006C1B9B" w:rsidP="007012D5">
            <w:pPr>
              <w:jc w:val="center"/>
              <w:rPr>
                <w:color w:val="000000"/>
                <w:szCs w:val="21"/>
              </w:rPr>
            </w:pPr>
          </w:p>
        </w:tc>
        <w:tc>
          <w:tcPr>
            <w:tcW w:w="1134" w:type="dxa"/>
            <w:vAlign w:val="center"/>
          </w:tcPr>
          <w:p w:rsidR="006C1B9B" w:rsidRPr="00AC1C8B" w:rsidRDefault="006C1B9B" w:rsidP="007012D5">
            <w:pPr>
              <w:jc w:val="center"/>
              <w:rPr>
                <w:color w:val="000000"/>
                <w:szCs w:val="21"/>
              </w:rPr>
            </w:pPr>
          </w:p>
        </w:tc>
        <w:tc>
          <w:tcPr>
            <w:tcW w:w="1134" w:type="dxa"/>
            <w:vAlign w:val="center"/>
          </w:tcPr>
          <w:p w:rsidR="006C1B9B" w:rsidRPr="00AC1C8B" w:rsidRDefault="006C1B9B" w:rsidP="007012D5">
            <w:pPr>
              <w:jc w:val="center"/>
              <w:rPr>
                <w:color w:val="000000"/>
                <w:szCs w:val="21"/>
              </w:rPr>
            </w:pPr>
          </w:p>
        </w:tc>
        <w:tc>
          <w:tcPr>
            <w:tcW w:w="1135" w:type="dxa"/>
          </w:tcPr>
          <w:p w:rsidR="006C1B9B" w:rsidRPr="00AC1C8B" w:rsidRDefault="006C1B9B" w:rsidP="007012D5">
            <w:pPr>
              <w:jc w:val="center"/>
              <w:rPr>
                <w:color w:val="000000"/>
                <w:szCs w:val="21"/>
              </w:rPr>
            </w:pPr>
          </w:p>
        </w:tc>
        <w:tc>
          <w:tcPr>
            <w:tcW w:w="1135" w:type="dxa"/>
            <w:vAlign w:val="center"/>
          </w:tcPr>
          <w:p w:rsidR="006C1B9B" w:rsidRPr="00AC1C8B" w:rsidRDefault="006C1B9B" w:rsidP="007012D5">
            <w:pPr>
              <w:jc w:val="center"/>
              <w:rPr>
                <w:color w:val="000000"/>
                <w:szCs w:val="21"/>
              </w:rPr>
            </w:pPr>
          </w:p>
        </w:tc>
        <w:tc>
          <w:tcPr>
            <w:tcW w:w="1135" w:type="dxa"/>
          </w:tcPr>
          <w:p w:rsidR="006C1B9B" w:rsidRPr="00AC1C8B" w:rsidRDefault="006C1B9B" w:rsidP="007012D5">
            <w:pPr>
              <w:jc w:val="center"/>
              <w:rPr>
                <w:color w:val="000000"/>
                <w:szCs w:val="21"/>
              </w:rPr>
            </w:pPr>
          </w:p>
        </w:tc>
        <w:tc>
          <w:tcPr>
            <w:tcW w:w="1136" w:type="dxa"/>
            <w:vAlign w:val="center"/>
          </w:tcPr>
          <w:p w:rsidR="006C1B9B" w:rsidRPr="00AC1C8B" w:rsidRDefault="006C1B9B" w:rsidP="007012D5">
            <w:pPr>
              <w:jc w:val="center"/>
              <w:rPr>
                <w:color w:val="000000"/>
                <w:szCs w:val="21"/>
              </w:rPr>
            </w:pPr>
          </w:p>
        </w:tc>
      </w:tr>
      <w:tr w:rsidR="006C1B9B" w:rsidRPr="00AC1C8B" w:rsidTr="007012D5">
        <w:trPr>
          <w:trHeight w:val="480"/>
        </w:trPr>
        <w:tc>
          <w:tcPr>
            <w:tcW w:w="798" w:type="dxa"/>
          </w:tcPr>
          <w:p w:rsidR="006C1B9B" w:rsidRPr="00AC1C8B" w:rsidRDefault="006C1B9B" w:rsidP="007012D5">
            <w:pPr>
              <w:jc w:val="center"/>
              <w:rPr>
                <w:color w:val="000000"/>
                <w:szCs w:val="21"/>
              </w:rPr>
            </w:pPr>
            <w:r>
              <w:rPr>
                <w:rFonts w:hint="eastAsia"/>
                <w:color w:val="000000"/>
                <w:szCs w:val="21"/>
              </w:rPr>
              <w:t>C</w:t>
            </w:r>
          </w:p>
        </w:tc>
        <w:tc>
          <w:tcPr>
            <w:tcW w:w="870" w:type="dxa"/>
            <w:vAlign w:val="center"/>
          </w:tcPr>
          <w:p w:rsidR="006C1B9B" w:rsidRPr="00AC1C8B" w:rsidRDefault="006C1B9B" w:rsidP="007012D5">
            <w:pPr>
              <w:jc w:val="center"/>
              <w:rPr>
                <w:color w:val="000000"/>
                <w:szCs w:val="21"/>
              </w:rPr>
            </w:pPr>
          </w:p>
        </w:tc>
        <w:tc>
          <w:tcPr>
            <w:tcW w:w="1134" w:type="dxa"/>
            <w:vAlign w:val="center"/>
          </w:tcPr>
          <w:p w:rsidR="006C1B9B" w:rsidRPr="00AC1C8B" w:rsidRDefault="006C1B9B" w:rsidP="007012D5">
            <w:pPr>
              <w:jc w:val="center"/>
              <w:rPr>
                <w:color w:val="000000"/>
                <w:szCs w:val="21"/>
              </w:rPr>
            </w:pPr>
          </w:p>
        </w:tc>
        <w:tc>
          <w:tcPr>
            <w:tcW w:w="1134" w:type="dxa"/>
            <w:vAlign w:val="center"/>
          </w:tcPr>
          <w:p w:rsidR="006C1B9B" w:rsidRPr="00AC1C8B" w:rsidRDefault="006C1B9B" w:rsidP="007012D5">
            <w:pPr>
              <w:jc w:val="center"/>
              <w:rPr>
                <w:color w:val="000000"/>
                <w:szCs w:val="21"/>
              </w:rPr>
            </w:pPr>
          </w:p>
        </w:tc>
        <w:tc>
          <w:tcPr>
            <w:tcW w:w="1134" w:type="dxa"/>
            <w:vAlign w:val="center"/>
          </w:tcPr>
          <w:p w:rsidR="006C1B9B" w:rsidRPr="00AC1C8B" w:rsidRDefault="006C1B9B" w:rsidP="007012D5">
            <w:pPr>
              <w:jc w:val="center"/>
              <w:rPr>
                <w:color w:val="000000"/>
                <w:szCs w:val="21"/>
              </w:rPr>
            </w:pPr>
          </w:p>
        </w:tc>
        <w:tc>
          <w:tcPr>
            <w:tcW w:w="1135" w:type="dxa"/>
          </w:tcPr>
          <w:p w:rsidR="006C1B9B" w:rsidRPr="00AC1C8B" w:rsidRDefault="006C1B9B" w:rsidP="007012D5">
            <w:pPr>
              <w:jc w:val="center"/>
              <w:rPr>
                <w:color w:val="000000"/>
                <w:szCs w:val="21"/>
              </w:rPr>
            </w:pPr>
          </w:p>
        </w:tc>
        <w:tc>
          <w:tcPr>
            <w:tcW w:w="1135" w:type="dxa"/>
            <w:vAlign w:val="center"/>
          </w:tcPr>
          <w:p w:rsidR="006C1B9B" w:rsidRPr="00AC1C8B" w:rsidRDefault="006C1B9B" w:rsidP="007012D5">
            <w:pPr>
              <w:jc w:val="center"/>
              <w:rPr>
                <w:color w:val="000000"/>
                <w:szCs w:val="21"/>
              </w:rPr>
            </w:pPr>
          </w:p>
        </w:tc>
        <w:tc>
          <w:tcPr>
            <w:tcW w:w="1135" w:type="dxa"/>
          </w:tcPr>
          <w:p w:rsidR="006C1B9B" w:rsidRPr="00AC1C8B" w:rsidRDefault="006C1B9B" w:rsidP="007012D5">
            <w:pPr>
              <w:jc w:val="center"/>
              <w:rPr>
                <w:color w:val="000000"/>
                <w:szCs w:val="21"/>
              </w:rPr>
            </w:pPr>
          </w:p>
        </w:tc>
        <w:tc>
          <w:tcPr>
            <w:tcW w:w="1136" w:type="dxa"/>
            <w:vAlign w:val="center"/>
          </w:tcPr>
          <w:p w:rsidR="006C1B9B" w:rsidRPr="00AC1C8B" w:rsidRDefault="006C1B9B" w:rsidP="007012D5">
            <w:pPr>
              <w:jc w:val="center"/>
              <w:rPr>
                <w:color w:val="000000"/>
                <w:szCs w:val="21"/>
              </w:rPr>
            </w:pPr>
          </w:p>
        </w:tc>
      </w:tr>
      <w:tr w:rsidR="006C1B9B" w:rsidRPr="00AC1C8B" w:rsidTr="007012D5">
        <w:trPr>
          <w:trHeight w:val="480"/>
        </w:trPr>
        <w:tc>
          <w:tcPr>
            <w:tcW w:w="798" w:type="dxa"/>
          </w:tcPr>
          <w:p w:rsidR="006C1B9B" w:rsidRPr="00AC1C8B" w:rsidRDefault="006C1B9B" w:rsidP="007012D5">
            <w:pPr>
              <w:jc w:val="center"/>
              <w:rPr>
                <w:color w:val="000000"/>
                <w:szCs w:val="21"/>
              </w:rPr>
            </w:pPr>
            <w:r>
              <w:rPr>
                <w:rFonts w:hint="eastAsia"/>
                <w:color w:val="000000"/>
                <w:szCs w:val="21"/>
              </w:rPr>
              <w:t>D</w:t>
            </w:r>
          </w:p>
        </w:tc>
        <w:tc>
          <w:tcPr>
            <w:tcW w:w="870" w:type="dxa"/>
            <w:vAlign w:val="center"/>
          </w:tcPr>
          <w:p w:rsidR="006C1B9B" w:rsidRPr="00AC1C8B" w:rsidRDefault="006C1B9B" w:rsidP="007012D5">
            <w:pPr>
              <w:jc w:val="center"/>
              <w:rPr>
                <w:color w:val="000000"/>
                <w:szCs w:val="21"/>
              </w:rPr>
            </w:pPr>
          </w:p>
        </w:tc>
        <w:tc>
          <w:tcPr>
            <w:tcW w:w="1134" w:type="dxa"/>
            <w:vAlign w:val="center"/>
          </w:tcPr>
          <w:p w:rsidR="006C1B9B" w:rsidRPr="00AC1C8B" w:rsidRDefault="006C1B9B" w:rsidP="007012D5">
            <w:pPr>
              <w:jc w:val="center"/>
              <w:rPr>
                <w:color w:val="000000"/>
                <w:szCs w:val="21"/>
              </w:rPr>
            </w:pPr>
          </w:p>
        </w:tc>
        <w:tc>
          <w:tcPr>
            <w:tcW w:w="1134" w:type="dxa"/>
            <w:vAlign w:val="center"/>
          </w:tcPr>
          <w:p w:rsidR="006C1B9B" w:rsidRPr="00AC1C8B" w:rsidRDefault="006C1B9B" w:rsidP="007012D5">
            <w:pPr>
              <w:jc w:val="center"/>
              <w:rPr>
                <w:color w:val="000000"/>
                <w:szCs w:val="21"/>
              </w:rPr>
            </w:pPr>
          </w:p>
        </w:tc>
        <w:tc>
          <w:tcPr>
            <w:tcW w:w="1134" w:type="dxa"/>
            <w:vAlign w:val="center"/>
          </w:tcPr>
          <w:p w:rsidR="006C1B9B" w:rsidRPr="00AC1C8B" w:rsidRDefault="006C1B9B" w:rsidP="007012D5">
            <w:pPr>
              <w:jc w:val="center"/>
              <w:rPr>
                <w:color w:val="000000"/>
                <w:szCs w:val="21"/>
              </w:rPr>
            </w:pPr>
          </w:p>
        </w:tc>
        <w:tc>
          <w:tcPr>
            <w:tcW w:w="1135" w:type="dxa"/>
          </w:tcPr>
          <w:p w:rsidR="006C1B9B" w:rsidRPr="00AC1C8B" w:rsidRDefault="006C1B9B" w:rsidP="007012D5">
            <w:pPr>
              <w:jc w:val="center"/>
              <w:rPr>
                <w:color w:val="000000"/>
                <w:szCs w:val="21"/>
              </w:rPr>
            </w:pPr>
          </w:p>
        </w:tc>
        <w:tc>
          <w:tcPr>
            <w:tcW w:w="1135" w:type="dxa"/>
          </w:tcPr>
          <w:p w:rsidR="006C1B9B" w:rsidRPr="00AC1C8B" w:rsidRDefault="006C1B9B" w:rsidP="007012D5">
            <w:pPr>
              <w:jc w:val="center"/>
              <w:rPr>
                <w:color w:val="000000"/>
                <w:szCs w:val="21"/>
              </w:rPr>
            </w:pPr>
          </w:p>
        </w:tc>
        <w:tc>
          <w:tcPr>
            <w:tcW w:w="1135" w:type="dxa"/>
          </w:tcPr>
          <w:p w:rsidR="006C1B9B" w:rsidRPr="00AC1C8B" w:rsidRDefault="006C1B9B" w:rsidP="007012D5">
            <w:pPr>
              <w:jc w:val="center"/>
              <w:rPr>
                <w:color w:val="000000"/>
                <w:szCs w:val="21"/>
              </w:rPr>
            </w:pPr>
          </w:p>
        </w:tc>
        <w:tc>
          <w:tcPr>
            <w:tcW w:w="1136" w:type="dxa"/>
            <w:vAlign w:val="center"/>
          </w:tcPr>
          <w:p w:rsidR="006C1B9B" w:rsidRPr="00AC1C8B" w:rsidRDefault="006C1B9B" w:rsidP="007012D5">
            <w:pPr>
              <w:jc w:val="center"/>
              <w:rPr>
                <w:color w:val="000000"/>
                <w:szCs w:val="21"/>
              </w:rPr>
            </w:pPr>
          </w:p>
        </w:tc>
      </w:tr>
    </w:tbl>
    <w:p w:rsidR="0007693C" w:rsidRDefault="0007693C" w:rsidP="00763C83">
      <w:pPr>
        <w:rPr>
          <w:color w:val="000000"/>
        </w:rPr>
      </w:pPr>
    </w:p>
    <w:p w:rsidR="000F73C7" w:rsidRDefault="000F73C7" w:rsidP="00763C83">
      <w:pPr>
        <w:rPr>
          <w:color w:val="000000"/>
        </w:rPr>
      </w:pPr>
      <w:r>
        <w:rPr>
          <w:rFonts w:hint="eastAsia"/>
          <w:color w:val="000000"/>
        </w:rPr>
        <w:t>D</w:t>
      </w:r>
      <w:r w:rsidRPr="0005195D">
        <w:rPr>
          <w:rFonts w:hint="eastAsia"/>
          <w:color w:val="000000"/>
        </w:rPr>
        <w:t>.</w:t>
      </w:r>
      <w:r>
        <w:rPr>
          <w:rFonts w:hint="eastAsia"/>
          <w:color w:val="000000"/>
        </w:rPr>
        <w:t>6</w:t>
      </w:r>
      <w:r>
        <w:rPr>
          <w:rFonts w:hint="eastAsia"/>
          <w:color w:val="000000"/>
        </w:rPr>
        <w:t>质心标准相对坐标测量</w:t>
      </w:r>
    </w:p>
    <w:tbl>
      <w:tblPr>
        <w:tblW w:w="43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3"/>
        <w:gridCol w:w="1291"/>
        <w:gridCol w:w="1289"/>
        <w:gridCol w:w="1257"/>
        <w:gridCol w:w="1257"/>
        <w:gridCol w:w="1274"/>
        <w:gridCol w:w="1274"/>
      </w:tblGrid>
      <w:tr w:rsidR="002D5478" w:rsidRPr="00AC1C8B" w:rsidTr="006C1B9B">
        <w:trPr>
          <w:trHeight w:val="962"/>
          <w:jc w:val="center"/>
        </w:trPr>
        <w:tc>
          <w:tcPr>
            <w:tcW w:w="803" w:type="dxa"/>
            <w:vAlign w:val="center"/>
          </w:tcPr>
          <w:p w:rsidR="002D5478" w:rsidRPr="00AC1C8B" w:rsidRDefault="002D5478" w:rsidP="0073401C">
            <w:pPr>
              <w:jc w:val="center"/>
              <w:rPr>
                <w:color w:val="000000"/>
                <w:szCs w:val="21"/>
              </w:rPr>
            </w:pPr>
            <w:r>
              <w:rPr>
                <w:rFonts w:hint="eastAsia"/>
                <w:color w:val="000000"/>
                <w:szCs w:val="21"/>
              </w:rPr>
              <w:t>区域</w:t>
            </w:r>
          </w:p>
        </w:tc>
        <w:tc>
          <w:tcPr>
            <w:tcW w:w="1291" w:type="dxa"/>
            <w:vAlign w:val="center"/>
          </w:tcPr>
          <w:p w:rsidR="002D5478" w:rsidRPr="00AC1C8B" w:rsidRDefault="002D5478" w:rsidP="00B310B1">
            <w:pPr>
              <w:jc w:val="center"/>
              <w:rPr>
                <w:color w:val="000000"/>
                <w:szCs w:val="21"/>
              </w:rPr>
            </w:pPr>
            <w:r>
              <w:rPr>
                <w:rFonts w:hint="eastAsia"/>
                <w:bCs/>
                <w:i/>
                <w:sz w:val="28"/>
                <w:szCs w:val="28"/>
              </w:rPr>
              <w:t>X</w:t>
            </w:r>
            <w:r>
              <w:rPr>
                <w:rFonts w:hint="eastAsia"/>
                <w:bCs/>
                <w:i/>
                <w:sz w:val="28"/>
                <w:szCs w:val="28"/>
                <w:vertAlign w:val="subscript"/>
              </w:rPr>
              <w:t>G</w:t>
            </w:r>
          </w:p>
        </w:tc>
        <w:tc>
          <w:tcPr>
            <w:tcW w:w="1289" w:type="dxa"/>
            <w:vAlign w:val="center"/>
          </w:tcPr>
          <w:p w:rsidR="002D5478" w:rsidRPr="00AC1C8B" w:rsidRDefault="002D5478" w:rsidP="003B093A">
            <w:pPr>
              <w:jc w:val="center"/>
              <w:rPr>
                <w:color w:val="000000"/>
                <w:szCs w:val="21"/>
              </w:rPr>
            </w:pPr>
            <w:r>
              <w:rPr>
                <w:rFonts w:hint="eastAsia"/>
                <w:bCs/>
                <w:i/>
                <w:sz w:val="28"/>
                <w:szCs w:val="28"/>
              </w:rPr>
              <w:t>Y</w:t>
            </w:r>
            <w:r>
              <w:rPr>
                <w:rFonts w:hint="eastAsia"/>
                <w:bCs/>
                <w:i/>
                <w:sz w:val="28"/>
                <w:szCs w:val="28"/>
                <w:vertAlign w:val="subscript"/>
              </w:rPr>
              <w:t>G</w:t>
            </w:r>
          </w:p>
        </w:tc>
        <w:tc>
          <w:tcPr>
            <w:tcW w:w="1257" w:type="dxa"/>
            <w:vAlign w:val="center"/>
          </w:tcPr>
          <w:p w:rsidR="002D5478" w:rsidRPr="00AC1C8B" w:rsidRDefault="002D5478" w:rsidP="00B310B1">
            <w:pPr>
              <w:jc w:val="center"/>
              <w:rPr>
                <w:color w:val="000000"/>
                <w:szCs w:val="21"/>
              </w:rPr>
            </w:pPr>
            <w:r w:rsidRPr="00AF67F8">
              <w:rPr>
                <w:rFonts w:asciiTheme="minorEastAsia" w:eastAsiaTheme="minorEastAsia" w:hAnsiTheme="minorEastAsia" w:hint="eastAsia"/>
                <w:bCs/>
                <w:i/>
                <w:sz w:val="24"/>
              </w:rPr>
              <w:t>W</w:t>
            </w:r>
          </w:p>
        </w:tc>
        <w:tc>
          <w:tcPr>
            <w:tcW w:w="1257" w:type="dxa"/>
            <w:vAlign w:val="center"/>
          </w:tcPr>
          <w:p w:rsidR="002D5478" w:rsidRPr="00F16CB0" w:rsidRDefault="002D5478" w:rsidP="003B093A">
            <w:pPr>
              <w:jc w:val="center"/>
              <w:rPr>
                <w:color w:val="000000"/>
              </w:rPr>
            </w:pPr>
            <w:r w:rsidRPr="00AF67F8">
              <w:rPr>
                <w:rFonts w:asciiTheme="minorEastAsia" w:eastAsiaTheme="minorEastAsia" w:hAnsiTheme="minorEastAsia" w:hint="eastAsia"/>
                <w:bCs/>
                <w:i/>
                <w:sz w:val="24"/>
              </w:rPr>
              <w:t>D</w:t>
            </w:r>
          </w:p>
        </w:tc>
        <w:tc>
          <w:tcPr>
            <w:tcW w:w="1274" w:type="dxa"/>
            <w:vAlign w:val="center"/>
          </w:tcPr>
          <w:p w:rsidR="002D5478" w:rsidRPr="00AC1C8B" w:rsidRDefault="002D5478" w:rsidP="00E15D9A">
            <w:pPr>
              <w:jc w:val="center"/>
              <w:rPr>
                <w:color w:val="000000"/>
                <w:szCs w:val="21"/>
              </w:rPr>
            </w:pPr>
            <w:r>
              <w:rPr>
                <w:rFonts w:hint="eastAsia"/>
                <w:color w:val="000000"/>
                <w:szCs w:val="21"/>
              </w:rPr>
              <w:t>标准值</w:t>
            </w:r>
            <w:r w:rsidRPr="000222C9">
              <w:rPr>
                <w:rFonts w:hint="eastAsia"/>
                <w:i/>
              </w:rPr>
              <w:t>L</w:t>
            </w:r>
            <w:r>
              <w:rPr>
                <w:rFonts w:hint="eastAsia"/>
                <w:vertAlign w:val="subscript"/>
              </w:rPr>
              <w:t>x</w:t>
            </w:r>
          </w:p>
        </w:tc>
        <w:tc>
          <w:tcPr>
            <w:tcW w:w="1274" w:type="dxa"/>
            <w:vAlign w:val="center"/>
          </w:tcPr>
          <w:p w:rsidR="002D5478" w:rsidRPr="00AC1C8B" w:rsidRDefault="002D5478" w:rsidP="003B093A">
            <w:pPr>
              <w:jc w:val="center"/>
              <w:rPr>
                <w:color w:val="000000"/>
                <w:szCs w:val="21"/>
              </w:rPr>
            </w:pPr>
            <w:r>
              <w:rPr>
                <w:rFonts w:hint="eastAsia"/>
                <w:color w:val="000000"/>
                <w:szCs w:val="21"/>
              </w:rPr>
              <w:t>标准值</w:t>
            </w:r>
            <w:r w:rsidRPr="000222C9">
              <w:rPr>
                <w:rFonts w:hint="eastAsia"/>
                <w:i/>
              </w:rPr>
              <w:t>L</w:t>
            </w:r>
            <w:r>
              <w:rPr>
                <w:rFonts w:hint="eastAsia"/>
                <w:vertAlign w:val="subscript"/>
              </w:rPr>
              <w:t>y</w:t>
            </w:r>
          </w:p>
        </w:tc>
      </w:tr>
      <w:tr w:rsidR="002D5478" w:rsidRPr="00AC1C8B" w:rsidTr="006C1B9B">
        <w:trPr>
          <w:trHeight w:val="480"/>
          <w:jc w:val="center"/>
        </w:trPr>
        <w:tc>
          <w:tcPr>
            <w:tcW w:w="803" w:type="dxa"/>
          </w:tcPr>
          <w:p w:rsidR="002D5478" w:rsidRPr="00AC1C8B" w:rsidRDefault="002D5478" w:rsidP="003B093A">
            <w:pPr>
              <w:jc w:val="center"/>
              <w:rPr>
                <w:color w:val="000000"/>
                <w:szCs w:val="21"/>
              </w:rPr>
            </w:pPr>
            <w:r>
              <w:rPr>
                <w:rFonts w:hint="eastAsia"/>
                <w:color w:val="000000"/>
                <w:szCs w:val="21"/>
              </w:rPr>
              <w:t>A</w:t>
            </w:r>
          </w:p>
        </w:tc>
        <w:tc>
          <w:tcPr>
            <w:tcW w:w="1291" w:type="dxa"/>
            <w:vAlign w:val="center"/>
          </w:tcPr>
          <w:p w:rsidR="002D5478" w:rsidRPr="00AC1C8B" w:rsidRDefault="002D5478" w:rsidP="003B093A">
            <w:pPr>
              <w:jc w:val="center"/>
              <w:rPr>
                <w:color w:val="000000"/>
                <w:szCs w:val="21"/>
              </w:rPr>
            </w:pPr>
          </w:p>
        </w:tc>
        <w:tc>
          <w:tcPr>
            <w:tcW w:w="1289" w:type="dxa"/>
            <w:vAlign w:val="center"/>
          </w:tcPr>
          <w:p w:rsidR="002D5478" w:rsidRPr="00AC1C8B" w:rsidRDefault="002D5478" w:rsidP="003B093A">
            <w:pPr>
              <w:jc w:val="center"/>
              <w:rPr>
                <w:color w:val="000000"/>
                <w:szCs w:val="21"/>
              </w:rPr>
            </w:pPr>
          </w:p>
        </w:tc>
        <w:tc>
          <w:tcPr>
            <w:tcW w:w="1257" w:type="dxa"/>
            <w:vMerge w:val="restart"/>
            <w:vAlign w:val="center"/>
          </w:tcPr>
          <w:p w:rsidR="002D5478" w:rsidRPr="00AC1C8B" w:rsidRDefault="002D5478" w:rsidP="003B093A">
            <w:pPr>
              <w:jc w:val="center"/>
              <w:rPr>
                <w:color w:val="000000"/>
                <w:szCs w:val="21"/>
              </w:rPr>
            </w:pPr>
          </w:p>
        </w:tc>
        <w:tc>
          <w:tcPr>
            <w:tcW w:w="1257" w:type="dxa"/>
            <w:vMerge w:val="restart"/>
            <w:vAlign w:val="center"/>
          </w:tcPr>
          <w:p w:rsidR="002D5478" w:rsidRPr="00AC1C8B" w:rsidRDefault="002D5478" w:rsidP="003B093A">
            <w:pPr>
              <w:jc w:val="center"/>
              <w:rPr>
                <w:color w:val="000000"/>
                <w:szCs w:val="21"/>
              </w:rPr>
            </w:pPr>
          </w:p>
        </w:tc>
        <w:tc>
          <w:tcPr>
            <w:tcW w:w="1274" w:type="dxa"/>
          </w:tcPr>
          <w:p w:rsidR="002D5478" w:rsidRPr="00AC1C8B" w:rsidRDefault="002D5478" w:rsidP="003B093A">
            <w:pPr>
              <w:jc w:val="center"/>
              <w:rPr>
                <w:color w:val="000000"/>
                <w:szCs w:val="21"/>
              </w:rPr>
            </w:pPr>
          </w:p>
        </w:tc>
        <w:tc>
          <w:tcPr>
            <w:tcW w:w="1274" w:type="dxa"/>
            <w:vAlign w:val="center"/>
          </w:tcPr>
          <w:p w:rsidR="002D5478" w:rsidRPr="00AC1C8B" w:rsidRDefault="002D5478" w:rsidP="003B093A">
            <w:pPr>
              <w:jc w:val="center"/>
              <w:rPr>
                <w:color w:val="000000"/>
                <w:szCs w:val="21"/>
              </w:rPr>
            </w:pPr>
          </w:p>
        </w:tc>
      </w:tr>
      <w:tr w:rsidR="002D5478" w:rsidRPr="00AC1C8B" w:rsidTr="006C1B9B">
        <w:trPr>
          <w:trHeight w:val="480"/>
          <w:jc w:val="center"/>
        </w:trPr>
        <w:tc>
          <w:tcPr>
            <w:tcW w:w="803" w:type="dxa"/>
          </w:tcPr>
          <w:p w:rsidR="002D5478" w:rsidRPr="00AC1C8B" w:rsidRDefault="002D5478" w:rsidP="003B093A">
            <w:pPr>
              <w:jc w:val="center"/>
              <w:rPr>
                <w:color w:val="000000"/>
                <w:szCs w:val="21"/>
              </w:rPr>
            </w:pPr>
            <w:r>
              <w:rPr>
                <w:rFonts w:hint="eastAsia"/>
                <w:color w:val="000000"/>
                <w:szCs w:val="21"/>
              </w:rPr>
              <w:t>B</w:t>
            </w:r>
          </w:p>
        </w:tc>
        <w:tc>
          <w:tcPr>
            <w:tcW w:w="1291" w:type="dxa"/>
            <w:vAlign w:val="center"/>
          </w:tcPr>
          <w:p w:rsidR="002D5478" w:rsidRPr="00AC1C8B" w:rsidRDefault="002D5478" w:rsidP="003B093A">
            <w:pPr>
              <w:jc w:val="center"/>
              <w:rPr>
                <w:color w:val="000000"/>
                <w:szCs w:val="21"/>
              </w:rPr>
            </w:pPr>
          </w:p>
        </w:tc>
        <w:tc>
          <w:tcPr>
            <w:tcW w:w="1289" w:type="dxa"/>
            <w:vAlign w:val="center"/>
          </w:tcPr>
          <w:p w:rsidR="002D5478" w:rsidRPr="00AC1C8B" w:rsidRDefault="002D5478" w:rsidP="003B093A">
            <w:pPr>
              <w:jc w:val="center"/>
              <w:rPr>
                <w:color w:val="000000"/>
                <w:szCs w:val="21"/>
              </w:rPr>
            </w:pPr>
          </w:p>
        </w:tc>
        <w:tc>
          <w:tcPr>
            <w:tcW w:w="1257" w:type="dxa"/>
            <w:vMerge/>
            <w:vAlign w:val="center"/>
          </w:tcPr>
          <w:p w:rsidR="002D5478" w:rsidRPr="00AC1C8B" w:rsidRDefault="002D5478" w:rsidP="003B093A">
            <w:pPr>
              <w:jc w:val="center"/>
              <w:rPr>
                <w:color w:val="000000"/>
                <w:szCs w:val="21"/>
              </w:rPr>
            </w:pPr>
          </w:p>
        </w:tc>
        <w:tc>
          <w:tcPr>
            <w:tcW w:w="1257" w:type="dxa"/>
            <w:vMerge/>
            <w:vAlign w:val="center"/>
          </w:tcPr>
          <w:p w:rsidR="002D5478" w:rsidRPr="00AC1C8B" w:rsidRDefault="002D5478" w:rsidP="003B093A">
            <w:pPr>
              <w:jc w:val="center"/>
              <w:rPr>
                <w:color w:val="000000"/>
                <w:szCs w:val="21"/>
              </w:rPr>
            </w:pPr>
          </w:p>
        </w:tc>
        <w:tc>
          <w:tcPr>
            <w:tcW w:w="1274" w:type="dxa"/>
          </w:tcPr>
          <w:p w:rsidR="002D5478" w:rsidRPr="00AC1C8B" w:rsidRDefault="002D5478" w:rsidP="003B093A">
            <w:pPr>
              <w:jc w:val="center"/>
              <w:rPr>
                <w:color w:val="000000"/>
                <w:szCs w:val="21"/>
              </w:rPr>
            </w:pPr>
          </w:p>
        </w:tc>
        <w:tc>
          <w:tcPr>
            <w:tcW w:w="1274" w:type="dxa"/>
            <w:vAlign w:val="center"/>
          </w:tcPr>
          <w:p w:rsidR="002D5478" w:rsidRPr="00AC1C8B" w:rsidRDefault="002D5478" w:rsidP="003B093A">
            <w:pPr>
              <w:jc w:val="center"/>
              <w:rPr>
                <w:color w:val="000000"/>
                <w:szCs w:val="21"/>
              </w:rPr>
            </w:pPr>
          </w:p>
        </w:tc>
      </w:tr>
      <w:tr w:rsidR="002D5478" w:rsidRPr="00AC1C8B" w:rsidTr="006C1B9B">
        <w:trPr>
          <w:trHeight w:val="480"/>
          <w:jc w:val="center"/>
        </w:trPr>
        <w:tc>
          <w:tcPr>
            <w:tcW w:w="803" w:type="dxa"/>
          </w:tcPr>
          <w:p w:rsidR="002D5478" w:rsidRPr="00AC1C8B" w:rsidRDefault="002D5478" w:rsidP="003B093A">
            <w:pPr>
              <w:jc w:val="center"/>
              <w:rPr>
                <w:color w:val="000000"/>
                <w:szCs w:val="21"/>
              </w:rPr>
            </w:pPr>
            <w:r>
              <w:rPr>
                <w:rFonts w:hint="eastAsia"/>
                <w:color w:val="000000"/>
                <w:szCs w:val="21"/>
              </w:rPr>
              <w:t>C</w:t>
            </w:r>
          </w:p>
        </w:tc>
        <w:tc>
          <w:tcPr>
            <w:tcW w:w="1291" w:type="dxa"/>
            <w:vAlign w:val="center"/>
          </w:tcPr>
          <w:p w:rsidR="002D5478" w:rsidRPr="00AC1C8B" w:rsidRDefault="002D5478" w:rsidP="003B093A">
            <w:pPr>
              <w:jc w:val="center"/>
              <w:rPr>
                <w:color w:val="000000"/>
                <w:szCs w:val="21"/>
              </w:rPr>
            </w:pPr>
          </w:p>
        </w:tc>
        <w:tc>
          <w:tcPr>
            <w:tcW w:w="1289" w:type="dxa"/>
            <w:vAlign w:val="center"/>
          </w:tcPr>
          <w:p w:rsidR="002D5478" w:rsidRPr="00AC1C8B" w:rsidRDefault="002D5478" w:rsidP="003B093A">
            <w:pPr>
              <w:jc w:val="center"/>
              <w:rPr>
                <w:color w:val="000000"/>
                <w:szCs w:val="21"/>
              </w:rPr>
            </w:pPr>
          </w:p>
        </w:tc>
        <w:tc>
          <w:tcPr>
            <w:tcW w:w="1257" w:type="dxa"/>
            <w:vMerge/>
            <w:vAlign w:val="center"/>
          </w:tcPr>
          <w:p w:rsidR="002D5478" w:rsidRPr="00AC1C8B" w:rsidRDefault="002D5478" w:rsidP="003B093A">
            <w:pPr>
              <w:jc w:val="center"/>
              <w:rPr>
                <w:color w:val="000000"/>
                <w:szCs w:val="21"/>
              </w:rPr>
            </w:pPr>
          </w:p>
        </w:tc>
        <w:tc>
          <w:tcPr>
            <w:tcW w:w="1257" w:type="dxa"/>
            <w:vMerge/>
            <w:vAlign w:val="center"/>
          </w:tcPr>
          <w:p w:rsidR="002D5478" w:rsidRPr="00AC1C8B" w:rsidRDefault="002D5478" w:rsidP="003B093A">
            <w:pPr>
              <w:jc w:val="center"/>
              <w:rPr>
                <w:color w:val="000000"/>
                <w:szCs w:val="21"/>
              </w:rPr>
            </w:pPr>
          </w:p>
        </w:tc>
        <w:tc>
          <w:tcPr>
            <w:tcW w:w="1274" w:type="dxa"/>
          </w:tcPr>
          <w:p w:rsidR="002D5478" w:rsidRPr="00AC1C8B" w:rsidRDefault="002D5478" w:rsidP="003B093A">
            <w:pPr>
              <w:jc w:val="center"/>
              <w:rPr>
                <w:color w:val="000000"/>
                <w:szCs w:val="21"/>
              </w:rPr>
            </w:pPr>
          </w:p>
        </w:tc>
        <w:tc>
          <w:tcPr>
            <w:tcW w:w="1274" w:type="dxa"/>
            <w:vAlign w:val="center"/>
          </w:tcPr>
          <w:p w:rsidR="002D5478" w:rsidRPr="00AC1C8B" w:rsidRDefault="002D5478" w:rsidP="003B093A">
            <w:pPr>
              <w:jc w:val="center"/>
              <w:rPr>
                <w:color w:val="000000"/>
                <w:szCs w:val="21"/>
              </w:rPr>
            </w:pPr>
          </w:p>
        </w:tc>
      </w:tr>
      <w:tr w:rsidR="002D5478" w:rsidRPr="00AC1C8B" w:rsidTr="006C1B9B">
        <w:trPr>
          <w:trHeight w:val="480"/>
          <w:jc w:val="center"/>
        </w:trPr>
        <w:tc>
          <w:tcPr>
            <w:tcW w:w="803" w:type="dxa"/>
          </w:tcPr>
          <w:p w:rsidR="002D5478" w:rsidRPr="00AC1C8B" w:rsidRDefault="002D5478" w:rsidP="003B093A">
            <w:pPr>
              <w:jc w:val="center"/>
              <w:rPr>
                <w:color w:val="000000"/>
                <w:szCs w:val="21"/>
              </w:rPr>
            </w:pPr>
            <w:r>
              <w:rPr>
                <w:rFonts w:hint="eastAsia"/>
                <w:color w:val="000000"/>
                <w:szCs w:val="21"/>
              </w:rPr>
              <w:t>D</w:t>
            </w:r>
          </w:p>
        </w:tc>
        <w:tc>
          <w:tcPr>
            <w:tcW w:w="1291" w:type="dxa"/>
            <w:vAlign w:val="center"/>
          </w:tcPr>
          <w:p w:rsidR="002D5478" w:rsidRPr="00AC1C8B" w:rsidRDefault="002D5478" w:rsidP="003B093A">
            <w:pPr>
              <w:jc w:val="center"/>
              <w:rPr>
                <w:color w:val="000000"/>
                <w:szCs w:val="21"/>
              </w:rPr>
            </w:pPr>
          </w:p>
        </w:tc>
        <w:tc>
          <w:tcPr>
            <w:tcW w:w="1289" w:type="dxa"/>
            <w:vAlign w:val="center"/>
          </w:tcPr>
          <w:p w:rsidR="002D5478" w:rsidRPr="00AC1C8B" w:rsidRDefault="002D5478" w:rsidP="003B093A">
            <w:pPr>
              <w:jc w:val="center"/>
              <w:rPr>
                <w:color w:val="000000"/>
                <w:szCs w:val="21"/>
              </w:rPr>
            </w:pPr>
          </w:p>
        </w:tc>
        <w:tc>
          <w:tcPr>
            <w:tcW w:w="1257" w:type="dxa"/>
            <w:vMerge/>
            <w:vAlign w:val="center"/>
          </w:tcPr>
          <w:p w:rsidR="002D5478" w:rsidRPr="00AC1C8B" w:rsidRDefault="002D5478" w:rsidP="003B093A">
            <w:pPr>
              <w:jc w:val="center"/>
              <w:rPr>
                <w:color w:val="000000"/>
                <w:szCs w:val="21"/>
              </w:rPr>
            </w:pPr>
          </w:p>
        </w:tc>
        <w:tc>
          <w:tcPr>
            <w:tcW w:w="1257" w:type="dxa"/>
            <w:vMerge/>
            <w:vAlign w:val="center"/>
          </w:tcPr>
          <w:p w:rsidR="002D5478" w:rsidRPr="00AC1C8B" w:rsidRDefault="002D5478" w:rsidP="003B093A">
            <w:pPr>
              <w:jc w:val="center"/>
              <w:rPr>
                <w:color w:val="000000"/>
                <w:szCs w:val="21"/>
              </w:rPr>
            </w:pPr>
          </w:p>
        </w:tc>
        <w:tc>
          <w:tcPr>
            <w:tcW w:w="1274" w:type="dxa"/>
          </w:tcPr>
          <w:p w:rsidR="002D5478" w:rsidRPr="00AC1C8B" w:rsidRDefault="002D5478" w:rsidP="003B093A">
            <w:pPr>
              <w:jc w:val="center"/>
              <w:rPr>
                <w:color w:val="000000"/>
                <w:szCs w:val="21"/>
              </w:rPr>
            </w:pPr>
          </w:p>
        </w:tc>
        <w:tc>
          <w:tcPr>
            <w:tcW w:w="1274" w:type="dxa"/>
            <w:vAlign w:val="center"/>
          </w:tcPr>
          <w:p w:rsidR="002D5478" w:rsidRPr="00AC1C8B" w:rsidRDefault="002D5478" w:rsidP="003B093A">
            <w:pPr>
              <w:jc w:val="center"/>
              <w:rPr>
                <w:color w:val="000000"/>
                <w:szCs w:val="21"/>
              </w:rPr>
            </w:pPr>
          </w:p>
        </w:tc>
      </w:tr>
    </w:tbl>
    <w:p w:rsidR="00A51C50" w:rsidRDefault="00A51C50" w:rsidP="001903D3">
      <w:pPr>
        <w:pStyle w:val="af1"/>
        <w:numPr>
          <w:ilvl w:val="0"/>
          <w:numId w:val="0"/>
        </w:numPr>
        <w:spacing w:beforeLines="0" w:afterLines="0" w:line="360" w:lineRule="auto"/>
        <w:ind w:left="210"/>
        <w:outlineLvl w:val="0"/>
        <w:rPr>
          <w:rFonts w:ascii="Times New Roman"/>
          <w:color w:val="000000"/>
          <w:sz w:val="24"/>
          <w:szCs w:val="24"/>
        </w:rPr>
      </w:pPr>
    </w:p>
    <w:p w:rsidR="00763C83" w:rsidRDefault="00763C83" w:rsidP="00763C83">
      <w:pPr>
        <w:pStyle w:val="aff4"/>
        <w:ind w:firstLine="420"/>
      </w:pPr>
    </w:p>
    <w:p w:rsidR="00763C83" w:rsidRDefault="00763C83" w:rsidP="00763C83">
      <w:pPr>
        <w:pStyle w:val="aff4"/>
        <w:ind w:firstLine="420"/>
      </w:pPr>
    </w:p>
    <w:p w:rsidR="00CD025E" w:rsidRDefault="00CD025E" w:rsidP="00763C83">
      <w:pPr>
        <w:pStyle w:val="aff4"/>
        <w:ind w:firstLine="420"/>
      </w:pPr>
    </w:p>
    <w:p w:rsidR="00CD025E" w:rsidRDefault="00CD025E" w:rsidP="00763C83">
      <w:pPr>
        <w:pStyle w:val="aff4"/>
        <w:ind w:firstLine="420"/>
      </w:pPr>
    </w:p>
    <w:p w:rsidR="00CD025E" w:rsidRDefault="00CD025E" w:rsidP="00763C83">
      <w:pPr>
        <w:pStyle w:val="aff4"/>
        <w:ind w:firstLine="420"/>
      </w:pPr>
    </w:p>
    <w:p w:rsidR="006C1B9B" w:rsidRDefault="006C1B9B" w:rsidP="00763C83">
      <w:pPr>
        <w:pStyle w:val="aff4"/>
        <w:ind w:firstLine="420"/>
      </w:pPr>
    </w:p>
    <w:p w:rsidR="00F673F3" w:rsidRDefault="00F673F3" w:rsidP="00763C83">
      <w:pPr>
        <w:pStyle w:val="aff4"/>
        <w:ind w:firstLine="420"/>
      </w:pPr>
    </w:p>
    <w:p w:rsidR="001F002B" w:rsidRDefault="001F002B" w:rsidP="00763C83">
      <w:pPr>
        <w:pStyle w:val="aff4"/>
        <w:ind w:firstLine="420"/>
      </w:pPr>
    </w:p>
    <w:p w:rsidR="001F002B" w:rsidRDefault="001F002B" w:rsidP="00763C83">
      <w:pPr>
        <w:pStyle w:val="aff4"/>
        <w:ind w:firstLine="420"/>
      </w:pPr>
    </w:p>
    <w:p w:rsidR="00B310B1" w:rsidRDefault="00B310B1" w:rsidP="00763C83">
      <w:pPr>
        <w:pStyle w:val="aff4"/>
        <w:ind w:firstLine="420"/>
      </w:pPr>
    </w:p>
    <w:p w:rsidR="00F673F3" w:rsidRDefault="00F673F3" w:rsidP="00763C83">
      <w:pPr>
        <w:pStyle w:val="aff4"/>
        <w:ind w:firstLine="420"/>
      </w:pPr>
    </w:p>
    <w:p w:rsidR="00F673F3" w:rsidRDefault="00F673F3" w:rsidP="00763C83">
      <w:pPr>
        <w:pStyle w:val="aff4"/>
        <w:ind w:firstLine="420"/>
      </w:pPr>
    </w:p>
    <w:p w:rsidR="00A51C50" w:rsidRPr="00E04F93" w:rsidRDefault="001903D3" w:rsidP="00A51C50">
      <w:pPr>
        <w:pStyle w:val="af1"/>
        <w:numPr>
          <w:ilvl w:val="0"/>
          <w:numId w:val="0"/>
        </w:numPr>
        <w:spacing w:beforeLines="0" w:afterLines="0" w:line="360" w:lineRule="auto"/>
        <w:ind w:left="210"/>
        <w:jc w:val="left"/>
        <w:outlineLvl w:val="0"/>
        <w:rPr>
          <w:rFonts w:hAnsi="黑体"/>
          <w:color w:val="000000"/>
          <w:sz w:val="24"/>
          <w:szCs w:val="24"/>
        </w:rPr>
      </w:pPr>
      <w:bookmarkStart w:id="202" w:name="_Toc21507247"/>
      <w:bookmarkStart w:id="203" w:name="_Toc21507456"/>
      <w:bookmarkStart w:id="204" w:name="_Toc21507484"/>
      <w:bookmarkStart w:id="205" w:name="_Toc56604613"/>
      <w:bookmarkStart w:id="206" w:name="_Toc73977693"/>
      <w:bookmarkStart w:id="207" w:name="_Toc21506870"/>
      <w:bookmarkStart w:id="208" w:name="_Toc21507131"/>
      <w:r w:rsidRPr="00E04F93">
        <w:rPr>
          <w:rFonts w:hAnsi="黑体" w:hint="eastAsia"/>
          <w:color w:val="000000"/>
          <w:sz w:val="24"/>
          <w:szCs w:val="24"/>
        </w:rPr>
        <w:t>附录</w:t>
      </w:r>
      <w:bookmarkEnd w:id="202"/>
      <w:bookmarkEnd w:id="203"/>
      <w:bookmarkEnd w:id="204"/>
      <w:bookmarkEnd w:id="205"/>
      <w:r w:rsidR="00880BD4" w:rsidRPr="00E04F93">
        <w:rPr>
          <w:rFonts w:hAnsi="黑体" w:hint="eastAsia"/>
          <w:color w:val="000000"/>
          <w:sz w:val="24"/>
          <w:szCs w:val="24"/>
        </w:rPr>
        <w:t>E</w:t>
      </w:r>
      <w:bookmarkEnd w:id="206"/>
      <w:r w:rsidRPr="00E04F93">
        <w:rPr>
          <w:rFonts w:hAnsi="黑体" w:hint="eastAsia"/>
          <w:color w:val="000000"/>
          <w:sz w:val="24"/>
          <w:szCs w:val="24"/>
        </w:rPr>
        <w:t xml:space="preserve"> </w:t>
      </w:r>
    </w:p>
    <w:p w:rsidR="0073401C" w:rsidRPr="00E04F93" w:rsidRDefault="0073401C" w:rsidP="00E04F93">
      <w:pPr>
        <w:pStyle w:val="af1"/>
        <w:numPr>
          <w:ilvl w:val="0"/>
          <w:numId w:val="0"/>
        </w:numPr>
        <w:spacing w:beforeLines="0" w:afterLines="0" w:line="360" w:lineRule="auto"/>
        <w:ind w:left="210"/>
        <w:jc w:val="center"/>
        <w:outlineLvl w:val="0"/>
        <w:rPr>
          <w:rFonts w:hAnsi="黑体"/>
          <w:color w:val="000000"/>
          <w:sz w:val="24"/>
          <w:szCs w:val="24"/>
        </w:rPr>
      </w:pPr>
      <w:bookmarkStart w:id="209" w:name="_Toc73977694"/>
      <w:r w:rsidRPr="00E04F93">
        <w:rPr>
          <w:rFonts w:hAnsi="黑体" w:hint="eastAsia"/>
          <w:color w:val="000000"/>
          <w:sz w:val="24"/>
          <w:szCs w:val="24"/>
        </w:rPr>
        <w:t>校准证书内页推荐格式</w:t>
      </w:r>
      <w:bookmarkEnd w:id="209"/>
    </w:p>
    <w:p w:rsidR="0073401C" w:rsidRPr="0073401C" w:rsidRDefault="0073401C" w:rsidP="0073401C">
      <w:pPr>
        <w:pStyle w:val="aff4"/>
        <w:ind w:firstLine="480"/>
        <w:jc w:val="center"/>
        <w:rPr>
          <w:rFonts w:ascii="黑体" w:eastAsia="黑体" w:hAnsi="黑体"/>
          <w:sz w:val="24"/>
          <w:szCs w:val="24"/>
        </w:rPr>
      </w:pPr>
      <w:r w:rsidRPr="0073401C">
        <w:rPr>
          <w:rFonts w:ascii="黑体" w:eastAsia="黑体" w:hAnsi="黑体" w:hint="eastAsia"/>
          <w:sz w:val="24"/>
          <w:szCs w:val="24"/>
        </w:rPr>
        <w:t>校准结果</w:t>
      </w:r>
    </w:p>
    <w:p w:rsidR="00F85BEE" w:rsidRDefault="00B5360D" w:rsidP="00B5360D">
      <w:pPr>
        <w:pStyle w:val="aff4"/>
        <w:ind w:firstLineChars="0" w:firstLine="0"/>
        <w:rPr>
          <w:rFonts w:ascii="黑体" w:eastAsia="黑体" w:hAnsi="黑体"/>
          <w:sz w:val="24"/>
          <w:szCs w:val="24"/>
        </w:rPr>
      </w:pPr>
      <w:r>
        <w:rPr>
          <w:rFonts w:ascii="黑体" w:eastAsia="黑体" w:hAnsi="黑体" w:hint="eastAsia"/>
          <w:sz w:val="24"/>
          <w:szCs w:val="24"/>
        </w:rPr>
        <w:t>E.1</w:t>
      </w:r>
      <w:r w:rsidR="00F85BEE">
        <w:rPr>
          <w:rFonts w:ascii="黑体" w:eastAsia="黑体" w:hAnsi="黑体" w:hint="eastAsia"/>
          <w:sz w:val="24"/>
          <w:szCs w:val="24"/>
        </w:rPr>
        <w:t>称量及称量重复性</w:t>
      </w:r>
    </w:p>
    <w:p w:rsidR="00F85BEE" w:rsidRDefault="00F85BEE" w:rsidP="00F85BEE">
      <w:pPr>
        <w:pStyle w:val="aff4"/>
        <w:ind w:left="425" w:firstLineChars="0" w:firstLine="0"/>
        <w:rPr>
          <w:rFonts w:ascii="黑体" w:eastAsia="黑体" w:hAnsi="黑体"/>
          <w:sz w:val="24"/>
          <w:szCs w:val="24"/>
        </w:rPr>
      </w:pPr>
    </w:p>
    <w:tbl>
      <w:tblPr>
        <w:tblW w:w="3160" w:type="pct"/>
        <w:jc w:val="center"/>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6"/>
        <w:gridCol w:w="1417"/>
        <w:gridCol w:w="1134"/>
        <w:gridCol w:w="1276"/>
        <w:gridCol w:w="1296"/>
      </w:tblGrid>
      <w:tr w:rsidR="00F85BEE" w:rsidTr="00062179">
        <w:trPr>
          <w:cantSplit/>
          <w:trHeight w:val="369"/>
          <w:jc w:val="center"/>
        </w:trPr>
        <w:tc>
          <w:tcPr>
            <w:tcW w:w="1016" w:type="dxa"/>
            <w:vMerge w:val="restart"/>
            <w:tcBorders>
              <w:top w:val="single" w:sz="12" w:space="0" w:color="auto"/>
              <w:left w:val="single" w:sz="6" w:space="0" w:color="auto"/>
              <w:bottom w:val="single" w:sz="6" w:space="0" w:color="auto"/>
              <w:right w:val="single" w:sz="4" w:space="0" w:color="auto"/>
            </w:tcBorders>
            <w:vAlign w:val="center"/>
          </w:tcPr>
          <w:p w:rsidR="00F85BEE" w:rsidRPr="00603167" w:rsidRDefault="00F85BEE" w:rsidP="00062179">
            <w:pPr>
              <w:jc w:val="center"/>
              <w:rPr>
                <w:sz w:val="18"/>
                <w:szCs w:val="18"/>
              </w:rPr>
            </w:pPr>
            <w:r>
              <w:rPr>
                <w:rFonts w:hint="eastAsia"/>
                <w:sz w:val="18"/>
                <w:szCs w:val="18"/>
              </w:rPr>
              <w:t>称量点</w:t>
            </w:r>
          </w:p>
        </w:tc>
        <w:tc>
          <w:tcPr>
            <w:tcW w:w="1417" w:type="dxa"/>
            <w:vMerge w:val="restart"/>
            <w:tcBorders>
              <w:top w:val="single" w:sz="12" w:space="0" w:color="auto"/>
              <w:left w:val="single" w:sz="4" w:space="0" w:color="auto"/>
              <w:right w:val="single" w:sz="4" w:space="0" w:color="auto"/>
            </w:tcBorders>
            <w:vAlign w:val="center"/>
          </w:tcPr>
          <w:p w:rsidR="00F85BEE" w:rsidRDefault="00F85BEE" w:rsidP="00062179">
            <w:pPr>
              <w:jc w:val="center"/>
              <w:rPr>
                <w:sz w:val="18"/>
                <w:szCs w:val="18"/>
              </w:rPr>
            </w:pPr>
            <w:r>
              <w:rPr>
                <w:sz w:val="18"/>
                <w:szCs w:val="18"/>
              </w:rPr>
              <w:t>平均值</w:t>
            </w:r>
          </w:p>
        </w:tc>
        <w:tc>
          <w:tcPr>
            <w:tcW w:w="1134" w:type="dxa"/>
            <w:vMerge w:val="restart"/>
            <w:tcBorders>
              <w:top w:val="single" w:sz="12" w:space="0" w:color="auto"/>
              <w:left w:val="single" w:sz="4" w:space="0" w:color="auto"/>
              <w:right w:val="single" w:sz="4" w:space="0" w:color="auto"/>
            </w:tcBorders>
            <w:vAlign w:val="center"/>
          </w:tcPr>
          <w:p w:rsidR="00F85BEE" w:rsidRDefault="00F85BEE" w:rsidP="00062179">
            <w:pPr>
              <w:jc w:val="center"/>
              <w:rPr>
                <w:sz w:val="18"/>
                <w:szCs w:val="18"/>
              </w:rPr>
            </w:pPr>
            <w:r>
              <w:rPr>
                <w:rFonts w:hint="eastAsia"/>
                <w:sz w:val="18"/>
                <w:szCs w:val="18"/>
              </w:rPr>
              <w:t>误差</w:t>
            </w:r>
          </w:p>
        </w:tc>
        <w:tc>
          <w:tcPr>
            <w:tcW w:w="1276" w:type="dxa"/>
            <w:vMerge w:val="restart"/>
            <w:tcBorders>
              <w:top w:val="single" w:sz="12" w:space="0" w:color="auto"/>
              <w:left w:val="single" w:sz="4" w:space="0" w:color="auto"/>
              <w:right w:val="single" w:sz="6" w:space="0" w:color="auto"/>
            </w:tcBorders>
            <w:vAlign w:val="center"/>
          </w:tcPr>
          <w:p w:rsidR="00F85BEE" w:rsidRDefault="00F85BEE" w:rsidP="00062179">
            <w:pPr>
              <w:jc w:val="center"/>
              <w:rPr>
                <w:sz w:val="18"/>
                <w:szCs w:val="18"/>
              </w:rPr>
            </w:pPr>
            <w:r>
              <w:rPr>
                <w:sz w:val="18"/>
                <w:szCs w:val="18"/>
              </w:rPr>
              <w:t>重复性</w:t>
            </w:r>
          </w:p>
        </w:tc>
        <w:tc>
          <w:tcPr>
            <w:tcW w:w="1296" w:type="dxa"/>
            <w:vMerge w:val="restart"/>
            <w:tcBorders>
              <w:top w:val="single" w:sz="12" w:space="0" w:color="auto"/>
              <w:left w:val="single" w:sz="4" w:space="0" w:color="auto"/>
              <w:right w:val="single" w:sz="6" w:space="0" w:color="auto"/>
            </w:tcBorders>
            <w:vAlign w:val="center"/>
          </w:tcPr>
          <w:p w:rsidR="00F85BEE" w:rsidRPr="00FE2A59" w:rsidRDefault="00F85BEE" w:rsidP="00062179">
            <w:pPr>
              <w:jc w:val="center"/>
              <w:rPr>
                <w:sz w:val="18"/>
                <w:szCs w:val="18"/>
              </w:rPr>
            </w:pPr>
            <w:r w:rsidRPr="00FE2A59">
              <w:rPr>
                <w:rFonts w:hint="eastAsia"/>
                <w:sz w:val="18"/>
                <w:szCs w:val="18"/>
              </w:rPr>
              <w:t>测量不确定度</w:t>
            </w:r>
          </w:p>
        </w:tc>
      </w:tr>
      <w:tr w:rsidR="00F85BEE" w:rsidTr="00062179">
        <w:trPr>
          <w:cantSplit/>
          <w:trHeight w:val="369"/>
          <w:jc w:val="center"/>
        </w:trPr>
        <w:tc>
          <w:tcPr>
            <w:tcW w:w="1016" w:type="dxa"/>
            <w:vMerge/>
            <w:tcBorders>
              <w:top w:val="single" w:sz="6" w:space="0" w:color="auto"/>
              <w:left w:val="single" w:sz="6"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c>
          <w:tcPr>
            <w:tcW w:w="1417" w:type="dxa"/>
            <w:vMerge/>
            <w:tcBorders>
              <w:left w:val="single" w:sz="4" w:space="0" w:color="auto"/>
              <w:bottom w:val="single" w:sz="6" w:space="0" w:color="auto"/>
              <w:right w:val="single" w:sz="4" w:space="0" w:color="auto"/>
            </w:tcBorders>
          </w:tcPr>
          <w:p w:rsidR="00F85BEE" w:rsidRDefault="00F85BEE" w:rsidP="00062179">
            <w:pPr>
              <w:jc w:val="center"/>
              <w:rPr>
                <w:sz w:val="18"/>
                <w:szCs w:val="18"/>
              </w:rPr>
            </w:pPr>
          </w:p>
        </w:tc>
        <w:tc>
          <w:tcPr>
            <w:tcW w:w="1134" w:type="dxa"/>
            <w:vMerge/>
            <w:tcBorders>
              <w:left w:val="single" w:sz="4" w:space="0" w:color="auto"/>
              <w:bottom w:val="single" w:sz="6" w:space="0" w:color="auto"/>
              <w:right w:val="single" w:sz="4" w:space="0" w:color="auto"/>
            </w:tcBorders>
          </w:tcPr>
          <w:p w:rsidR="00F85BEE" w:rsidRDefault="00F85BEE" w:rsidP="00062179">
            <w:pPr>
              <w:jc w:val="center"/>
              <w:rPr>
                <w:sz w:val="18"/>
                <w:szCs w:val="18"/>
              </w:rPr>
            </w:pPr>
          </w:p>
        </w:tc>
        <w:tc>
          <w:tcPr>
            <w:tcW w:w="1276" w:type="dxa"/>
            <w:vMerge/>
            <w:tcBorders>
              <w:left w:val="single" w:sz="4" w:space="0" w:color="auto"/>
              <w:bottom w:val="single" w:sz="6" w:space="0" w:color="auto"/>
              <w:right w:val="single" w:sz="6" w:space="0" w:color="auto"/>
            </w:tcBorders>
          </w:tcPr>
          <w:p w:rsidR="00F85BEE" w:rsidRDefault="00F85BEE" w:rsidP="00062179">
            <w:pPr>
              <w:jc w:val="center"/>
              <w:rPr>
                <w:sz w:val="18"/>
                <w:szCs w:val="18"/>
              </w:rPr>
            </w:pPr>
          </w:p>
        </w:tc>
        <w:tc>
          <w:tcPr>
            <w:tcW w:w="1296" w:type="dxa"/>
            <w:vMerge/>
            <w:tcBorders>
              <w:left w:val="single" w:sz="4" w:space="0" w:color="auto"/>
              <w:bottom w:val="single" w:sz="6" w:space="0" w:color="auto"/>
              <w:right w:val="single" w:sz="6" w:space="0" w:color="auto"/>
            </w:tcBorders>
          </w:tcPr>
          <w:p w:rsidR="00F85BEE" w:rsidRDefault="00F85BEE" w:rsidP="00062179">
            <w:pPr>
              <w:jc w:val="center"/>
              <w:rPr>
                <w:sz w:val="18"/>
                <w:szCs w:val="18"/>
              </w:rPr>
            </w:pPr>
          </w:p>
        </w:tc>
      </w:tr>
      <w:tr w:rsidR="00F85BEE" w:rsidTr="00062179">
        <w:trPr>
          <w:cantSplit/>
          <w:trHeight w:val="369"/>
          <w:jc w:val="center"/>
        </w:trPr>
        <w:tc>
          <w:tcPr>
            <w:tcW w:w="1016" w:type="dxa"/>
            <w:tcBorders>
              <w:top w:val="single" w:sz="6" w:space="0" w:color="auto"/>
              <w:left w:val="single" w:sz="6" w:space="0" w:color="auto"/>
              <w:bottom w:val="single" w:sz="6" w:space="0" w:color="auto"/>
              <w:right w:val="single" w:sz="6" w:space="0" w:color="auto"/>
            </w:tcBorders>
            <w:vAlign w:val="center"/>
          </w:tcPr>
          <w:p w:rsidR="00F85BEE" w:rsidRDefault="00F85BEE" w:rsidP="00062179">
            <w:pPr>
              <w:jc w:val="center"/>
              <w:rPr>
                <w:sz w:val="18"/>
                <w:szCs w:val="18"/>
              </w:rPr>
            </w:pPr>
          </w:p>
        </w:tc>
        <w:tc>
          <w:tcPr>
            <w:tcW w:w="1417" w:type="dxa"/>
            <w:tcBorders>
              <w:top w:val="single" w:sz="6" w:space="0" w:color="auto"/>
              <w:left w:val="single" w:sz="6"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c>
          <w:tcPr>
            <w:tcW w:w="1134" w:type="dxa"/>
            <w:tcBorders>
              <w:top w:val="single" w:sz="6" w:space="0" w:color="auto"/>
              <w:left w:val="single" w:sz="4"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c>
          <w:tcPr>
            <w:tcW w:w="1276" w:type="dxa"/>
            <w:tcBorders>
              <w:top w:val="single" w:sz="6" w:space="0" w:color="auto"/>
              <w:left w:val="single" w:sz="4" w:space="0" w:color="auto"/>
              <w:bottom w:val="single" w:sz="6" w:space="0" w:color="auto"/>
              <w:right w:val="single" w:sz="6" w:space="0" w:color="auto"/>
            </w:tcBorders>
            <w:vAlign w:val="center"/>
          </w:tcPr>
          <w:p w:rsidR="00F85BEE" w:rsidRDefault="00F85BEE" w:rsidP="00062179">
            <w:pPr>
              <w:ind w:firstLine="360"/>
              <w:jc w:val="center"/>
              <w:rPr>
                <w:sz w:val="18"/>
                <w:szCs w:val="18"/>
              </w:rPr>
            </w:pPr>
          </w:p>
        </w:tc>
        <w:tc>
          <w:tcPr>
            <w:tcW w:w="1296" w:type="dxa"/>
            <w:tcBorders>
              <w:top w:val="single" w:sz="6" w:space="0" w:color="auto"/>
              <w:left w:val="single" w:sz="4" w:space="0" w:color="auto"/>
              <w:bottom w:val="single" w:sz="6" w:space="0" w:color="auto"/>
              <w:right w:val="single" w:sz="6" w:space="0" w:color="auto"/>
            </w:tcBorders>
          </w:tcPr>
          <w:p w:rsidR="00F85BEE" w:rsidRDefault="00F85BEE" w:rsidP="00062179">
            <w:pPr>
              <w:ind w:firstLine="360"/>
              <w:jc w:val="center"/>
              <w:rPr>
                <w:sz w:val="18"/>
                <w:szCs w:val="18"/>
              </w:rPr>
            </w:pPr>
          </w:p>
        </w:tc>
      </w:tr>
      <w:tr w:rsidR="00F85BEE" w:rsidTr="00062179">
        <w:trPr>
          <w:cantSplit/>
          <w:trHeight w:val="369"/>
          <w:jc w:val="center"/>
        </w:trPr>
        <w:tc>
          <w:tcPr>
            <w:tcW w:w="1016" w:type="dxa"/>
            <w:tcBorders>
              <w:top w:val="single" w:sz="6" w:space="0" w:color="auto"/>
              <w:left w:val="single" w:sz="6" w:space="0" w:color="auto"/>
              <w:bottom w:val="single" w:sz="6" w:space="0" w:color="auto"/>
              <w:right w:val="single" w:sz="6" w:space="0" w:color="auto"/>
            </w:tcBorders>
            <w:vAlign w:val="center"/>
          </w:tcPr>
          <w:p w:rsidR="00F85BEE" w:rsidRDefault="00F85BEE" w:rsidP="00062179">
            <w:pPr>
              <w:jc w:val="center"/>
              <w:rPr>
                <w:sz w:val="18"/>
                <w:szCs w:val="18"/>
              </w:rPr>
            </w:pPr>
          </w:p>
        </w:tc>
        <w:tc>
          <w:tcPr>
            <w:tcW w:w="1417" w:type="dxa"/>
            <w:tcBorders>
              <w:top w:val="single" w:sz="6" w:space="0" w:color="auto"/>
              <w:left w:val="single" w:sz="6"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c>
          <w:tcPr>
            <w:tcW w:w="1134" w:type="dxa"/>
            <w:tcBorders>
              <w:top w:val="single" w:sz="6" w:space="0" w:color="auto"/>
              <w:left w:val="single" w:sz="4"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c>
          <w:tcPr>
            <w:tcW w:w="1276" w:type="dxa"/>
            <w:tcBorders>
              <w:top w:val="single" w:sz="6" w:space="0" w:color="auto"/>
              <w:left w:val="single" w:sz="4" w:space="0" w:color="auto"/>
              <w:bottom w:val="single" w:sz="6" w:space="0" w:color="auto"/>
              <w:right w:val="single" w:sz="6" w:space="0" w:color="auto"/>
            </w:tcBorders>
            <w:vAlign w:val="center"/>
          </w:tcPr>
          <w:p w:rsidR="00F85BEE" w:rsidRDefault="00F85BEE" w:rsidP="00062179">
            <w:pPr>
              <w:ind w:firstLine="360"/>
              <w:jc w:val="center"/>
              <w:rPr>
                <w:sz w:val="18"/>
                <w:szCs w:val="18"/>
              </w:rPr>
            </w:pPr>
          </w:p>
        </w:tc>
        <w:tc>
          <w:tcPr>
            <w:tcW w:w="1296" w:type="dxa"/>
            <w:tcBorders>
              <w:top w:val="single" w:sz="6" w:space="0" w:color="auto"/>
              <w:left w:val="single" w:sz="4" w:space="0" w:color="auto"/>
              <w:bottom w:val="single" w:sz="6" w:space="0" w:color="auto"/>
              <w:right w:val="single" w:sz="6" w:space="0" w:color="auto"/>
            </w:tcBorders>
          </w:tcPr>
          <w:p w:rsidR="00F85BEE" w:rsidRDefault="00F85BEE" w:rsidP="00062179">
            <w:pPr>
              <w:ind w:firstLine="360"/>
              <w:jc w:val="center"/>
              <w:rPr>
                <w:sz w:val="18"/>
                <w:szCs w:val="18"/>
              </w:rPr>
            </w:pPr>
          </w:p>
        </w:tc>
      </w:tr>
      <w:tr w:rsidR="00F85BEE" w:rsidTr="00062179">
        <w:trPr>
          <w:cantSplit/>
          <w:trHeight w:val="369"/>
          <w:jc w:val="center"/>
        </w:trPr>
        <w:tc>
          <w:tcPr>
            <w:tcW w:w="1016" w:type="dxa"/>
            <w:tcBorders>
              <w:top w:val="single" w:sz="6" w:space="0" w:color="auto"/>
              <w:left w:val="single" w:sz="6" w:space="0" w:color="auto"/>
              <w:bottom w:val="single" w:sz="6" w:space="0" w:color="auto"/>
              <w:right w:val="single" w:sz="6" w:space="0" w:color="auto"/>
            </w:tcBorders>
            <w:vAlign w:val="center"/>
          </w:tcPr>
          <w:p w:rsidR="00F85BEE" w:rsidRDefault="00F85BEE" w:rsidP="00062179">
            <w:pPr>
              <w:ind w:firstLine="360"/>
              <w:jc w:val="center"/>
              <w:rPr>
                <w:sz w:val="18"/>
                <w:szCs w:val="18"/>
              </w:rPr>
            </w:pPr>
          </w:p>
        </w:tc>
        <w:tc>
          <w:tcPr>
            <w:tcW w:w="1417" w:type="dxa"/>
            <w:tcBorders>
              <w:top w:val="single" w:sz="6" w:space="0" w:color="auto"/>
              <w:left w:val="single" w:sz="6"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c>
          <w:tcPr>
            <w:tcW w:w="1134" w:type="dxa"/>
            <w:tcBorders>
              <w:top w:val="single" w:sz="6" w:space="0" w:color="auto"/>
              <w:left w:val="single" w:sz="4"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c>
          <w:tcPr>
            <w:tcW w:w="1276" w:type="dxa"/>
            <w:tcBorders>
              <w:top w:val="single" w:sz="6" w:space="0" w:color="auto"/>
              <w:left w:val="single" w:sz="4" w:space="0" w:color="auto"/>
              <w:bottom w:val="single" w:sz="6" w:space="0" w:color="auto"/>
              <w:right w:val="single" w:sz="6" w:space="0" w:color="auto"/>
            </w:tcBorders>
            <w:vAlign w:val="center"/>
          </w:tcPr>
          <w:p w:rsidR="00F85BEE" w:rsidRDefault="00F85BEE" w:rsidP="00062179">
            <w:pPr>
              <w:ind w:firstLine="360"/>
              <w:jc w:val="center"/>
              <w:rPr>
                <w:sz w:val="18"/>
                <w:szCs w:val="18"/>
              </w:rPr>
            </w:pPr>
          </w:p>
        </w:tc>
        <w:tc>
          <w:tcPr>
            <w:tcW w:w="1296" w:type="dxa"/>
            <w:tcBorders>
              <w:top w:val="single" w:sz="6" w:space="0" w:color="auto"/>
              <w:left w:val="single" w:sz="4" w:space="0" w:color="auto"/>
              <w:bottom w:val="single" w:sz="6" w:space="0" w:color="auto"/>
              <w:right w:val="single" w:sz="6" w:space="0" w:color="auto"/>
            </w:tcBorders>
          </w:tcPr>
          <w:p w:rsidR="00F85BEE" w:rsidRDefault="00F85BEE" w:rsidP="00062179">
            <w:pPr>
              <w:ind w:firstLine="360"/>
              <w:jc w:val="center"/>
              <w:rPr>
                <w:sz w:val="18"/>
                <w:szCs w:val="18"/>
              </w:rPr>
            </w:pPr>
          </w:p>
        </w:tc>
      </w:tr>
      <w:tr w:rsidR="00F85BEE" w:rsidTr="00062179">
        <w:trPr>
          <w:cantSplit/>
          <w:trHeight w:val="369"/>
          <w:jc w:val="center"/>
        </w:trPr>
        <w:tc>
          <w:tcPr>
            <w:tcW w:w="1016" w:type="dxa"/>
            <w:tcBorders>
              <w:top w:val="single" w:sz="6" w:space="0" w:color="auto"/>
              <w:left w:val="single" w:sz="6" w:space="0" w:color="auto"/>
              <w:bottom w:val="single" w:sz="6" w:space="0" w:color="auto"/>
              <w:right w:val="single" w:sz="6" w:space="0" w:color="auto"/>
            </w:tcBorders>
            <w:vAlign w:val="center"/>
          </w:tcPr>
          <w:p w:rsidR="00F85BEE" w:rsidRDefault="00F85BEE" w:rsidP="00062179">
            <w:pPr>
              <w:ind w:firstLine="360"/>
              <w:jc w:val="center"/>
              <w:rPr>
                <w:sz w:val="18"/>
                <w:szCs w:val="18"/>
              </w:rPr>
            </w:pPr>
          </w:p>
        </w:tc>
        <w:tc>
          <w:tcPr>
            <w:tcW w:w="1417" w:type="dxa"/>
            <w:tcBorders>
              <w:top w:val="single" w:sz="6" w:space="0" w:color="auto"/>
              <w:left w:val="single" w:sz="6"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c>
          <w:tcPr>
            <w:tcW w:w="1134" w:type="dxa"/>
            <w:tcBorders>
              <w:top w:val="single" w:sz="6" w:space="0" w:color="auto"/>
              <w:left w:val="single" w:sz="4"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c>
          <w:tcPr>
            <w:tcW w:w="1276" w:type="dxa"/>
            <w:tcBorders>
              <w:top w:val="single" w:sz="6" w:space="0" w:color="auto"/>
              <w:left w:val="single" w:sz="4" w:space="0" w:color="auto"/>
              <w:bottom w:val="single" w:sz="6" w:space="0" w:color="auto"/>
              <w:right w:val="single" w:sz="6" w:space="0" w:color="auto"/>
            </w:tcBorders>
            <w:vAlign w:val="center"/>
          </w:tcPr>
          <w:p w:rsidR="00F85BEE" w:rsidRDefault="00F85BEE" w:rsidP="00062179">
            <w:pPr>
              <w:ind w:firstLine="360"/>
              <w:jc w:val="center"/>
              <w:rPr>
                <w:sz w:val="18"/>
                <w:szCs w:val="18"/>
              </w:rPr>
            </w:pPr>
          </w:p>
        </w:tc>
        <w:tc>
          <w:tcPr>
            <w:tcW w:w="1296" w:type="dxa"/>
            <w:tcBorders>
              <w:top w:val="single" w:sz="6" w:space="0" w:color="auto"/>
              <w:left w:val="single" w:sz="4" w:space="0" w:color="auto"/>
              <w:bottom w:val="single" w:sz="6" w:space="0" w:color="auto"/>
              <w:right w:val="single" w:sz="6" w:space="0" w:color="auto"/>
            </w:tcBorders>
          </w:tcPr>
          <w:p w:rsidR="00F85BEE" w:rsidRDefault="00F85BEE" w:rsidP="00062179">
            <w:pPr>
              <w:ind w:firstLine="360"/>
              <w:jc w:val="center"/>
              <w:rPr>
                <w:sz w:val="18"/>
                <w:szCs w:val="18"/>
              </w:rPr>
            </w:pPr>
          </w:p>
        </w:tc>
      </w:tr>
      <w:tr w:rsidR="00F85BEE" w:rsidTr="00062179">
        <w:trPr>
          <w:cantSplit/>
          <w:trHeight w:val="369"/>
          <w:jc w:val="center"/>
        </w:trPr>
        <w:tc>
          <w:tcPr>
            <w:tcW w:w="1016" w:type="dxa"/>
            <w:tcBorders>
              <w:top w:val="single" w:sz="6" w:space="0" w:color="auto"/>
              <w:left w:val="single" w:sz="6" w:space="0" w:color="auto"/>
              <w:bottom w:val="single" w:sz="6" w:space="0" w:color="auto"/>
              <w:right w:val="single" w:sz="6" w:space="0" w:color="auto"/>
            </w:tcBorders>
            <w:vAlign w:val="center"/>
          </w:tcPr>
          <w:p w:rsidR="00F85BEE" w:rsidRDefault="00F85BEE" w:rsidP="00062179">
            <w:pPr>
              <w:ind w:firstLine="360"/>
              <w:jc w:val="center"/>
              <w:rPr>
                <w:sz w:val="18"/>
                <w:szCs w:val="18"/>
              </w:rPr>
            </w:pPr>
          </w:p>
        </w:tc>
        <w:tc>
          <w:tcPr>
            <w:tcW w:w="1417" w:type="dxa"/>
            <w:tcBorders>
              <w:top w:val="single" w:sz="6" w:space="0" w:color="auto"/>
              <w:left w:val="single" w:sz="6"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c>
          <w:tcPr>
            <w:tcW w:w="1134" w:type="dxa"/>
            <w:tcBorders>
              <w:top w:val="single" w:sz="6" w:space="0" w:color="auto"/>
              <w:left w:val="single" w:sz="4"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c>
          <w:tcPr>
            <w:tcW w:w="1276" w:type="dxa"/>
            <w:tcBorders>
              <w:top w:val="single" w:sz="6" w:space="0" w:color="auto"/>
              <w:left w:val="single" w:sz="4" w:space="0" w:color="auto"/>
              <w:bottom w:val="single" w:sz="6" w:space="0" w:color="auto"/>
              <w:right w:val="single" w:sz="6" w:space="0" w:color="auto"/>
            </w:tcBorders>
            <w:vAlign w:val="center"/>
          </w:tcPr>
          <w:p w:rsidR="00F85BEE" w:rsidRDefault="00F85BEE" w:rsidP="00062179">
            <w:pPr>
              <w:ind w:firstLine="360"/>
              <w:jc w:val="center"/>
              <w:rPr>
                <w:sz w:val="18"/>
                <w:szCs w:val="18"/>
              </w:rPr>
            </w:pPr>
          </w:p>
        </w:tc>
        <w:tc>
          <w:tcPr>
            <w:tcW w:w="1296" w:type="dxa"/>
            <w:tcBorders>
              <w:top w:val="single" w:sz="6" w:space="0" w:color="auto"/>
              <w:left w:val="single" w:sz="4" w:space="0" w:color="auto"/>
              <w:bottom w:val="single" w:sz="6" w:space="0" w:color="auto"/>
              <w:right w:val="single" w:sz="6" w:space="0" w:color="auto"/>
            </w:tcBorders>
          </w:tcPr>
          <w:p w:rsidR="00F85BEE" w:rsidRDefault="00F85BEE" w:rsidP="00062179">
            <w:pPr>
              <w:ind w:firstLine="360"/>
              <w:jc w:val="center"/>
              <w:rPr>
                <w:sz w:val="18"/>
                <w:szCs w:val="18"/>
              </w:rPr>
            </w:pPr>
          </w:p>
        </w:tc>
      </w:tr>
      <w:tr w:rsidR="00F85BEE" w:rsidTr="00062179">
        <w:trPr>
          <w:cantSplit/>
          <w:trHeight w:val="369"/>
          <w:jc w:val="center"/>
        </w:trPr>
        <w:tc>
          <w:tcPr>
            <w:tcW w:w="1016" w:type="dxa"/>
            <w:tcBorders>
              <w:top w:val="single" w:sz="6" w:space="0" w:color="auto"/>
              <w:left w:val="single" w:sz="6" w:space="0" w:color="auto"/>
              <w:bottom w:val="single" w:sz="12" w:space="0" w:color="auto"/>
              <w:right w:val="single" w:sz="6" w:space="0" w:color="auto"/>
            </w:tcBorders>
            <w:vAlign w:val="center"/>
          </w:tcPr>
          <w:p w:rsidR="00F85BEE" w:rsidRDefault="00F85BEE" w:rsidP="00062179">
            <w:pPr>
              <w:ind w:firstLine="360"/>
              <w:jc w:val="center"/>
              <w:rPr>
                <w:sz w:val="18"/>
                <w:szCs w:val="18"/>
              </w:rPr>
            </w:pPr>
          </w:p>
        </w:tc>
        <w:tc>
          <w:tcPr>
            <w:tcW w:w="1417" w:type="dxa"/>
            <w:tcBorders>
              <w:top w:val="single" w:sz="6" w:space="0" w:color="auto"/>
              <w:left w:val="single" w:sz="6" w:space="0" w:color="auto"/>
              <w:bottom w:val="single" w:sz="12" w:space="0" w:color="auto"/>
              <w:right w:val="single" w:sz="4" w:space="0" w:color="auto"/>
            </w:tcBorders>
            <w:vAlign w:val="center"/>
          </w:tcPr>
          <w:p w:rsidR="00F85BEE" w:rsidRDefault="00F85BEE" w:rsidP="00062179">
            <w:pPr>
              <w:ind w:firstLine="360"/>
              <w:jc w:val="center"/>
              <w:rPr>
                <w:sz w:val="18"/>
                <w:szCs w:val="18"/>
              </w:rPr>
            </w:pPr>
          </w:p>
        </w:tc>
        <w:tc>
          <w:tcPr>
            <w:tcW w:w="1134" w:type="dxa"/>
            <w:tcBorders>
              <w:top w:val="single" w:sz="6" w:space="0" w:color="auto"/>
              <w:left w:val="single" w:sz="4" w:space="0" w:color="auto"/>
              <w:bottom w:val="single" w:sz="12" w:space="0" w:color="auto"/>
              <w:right w:val="single" w:sz="4" w:space="0" w:color="auto"/>
            </w:tcBorders>
            <w:vAlign w:val="center"/>
          </w:tcPr>
          <w:p w:rsidR="00F85BEE" w:rsidRDefault="00F85BEE" w:rsidP="00062179">
            <w:pPr>
              <w:ind w:firstLine="360"/>
              <w:jc w:val="center"/>
              <w:rPr>
                <w:sz w:val="18"/>
                <w:szCs w:val="18"/>
              </w:rPr>
            </w:pPr>
          </w:p>
        </w:tc>
        <w:tc>
          <w:tcPr>
            <w:tcW w:w="1276" w:type="dxa"/>
            <w:tcBorders>
              <w:top w:val="single" w:sz="6" w:space="0" w:color="auto"/>
              <w:left w:val="single" w:sz="4" w:space="0" w:color="auto"/>
              <w:bottom w:val="single" w:sz="12" w:space="0" w:color="auto"/>
              <w:right w:val="single" w:sz="6" w:space="0" w:color="auto"/>
            </w:tcBorders>
            <w:vAlign w:val="center"/>
          </w:tcPr>
          <w:p w:rsidR="00F85BEE" w:rsidRDefault="00F85BEE" w:rsidP="00062179">
            <w:pPr>
              <w:ind w:firstLine="360"/>
              <w:jc w:val="center"/>
              <w:rPr>
                <w:sz w:val="18"/>
                <w:szCs w:val="18"/>
              </w:rPr>
            </w:pPr>
          </w:p>
        </w:tc>
        <w:tc>
          <w:tcPr>
            <w:tcW w:w="1296" w:type="dxa"/>
            <w:tcBorders>
              <w:top w:val="single" w:sz="6" w:space="0" w:color="auto"/>
              <w:left w:val="single" w:sz="4" w:space="0" w:color="auto"/>
              <w:bottom w:val="single" w:sz="12" w:space="0" w:color="auto"/>
              <w:right w:val="single" w:sz="6" w:space="0" w:color="auto"/>
            </w:tcBorders>
          </w:tcPr>
          <w:p w:rsidR="00F85BEE" w:rsidRDefault="00F85BEE" w:rsidP="00062179">
            <w:pPr>
              <w:ind w:firstLine="360"/>
              <w:jc w:val="center"/>
              <w:rPr>
                <w:sz w:val="18"/>
                <w:szCs w:val="18"/>
              </w:rPr>
            </w:pPr>
          </w:p>
        </w:tc>
      </w:tr>
    </w:tbl>
    <w:p w:rsidR="00F85BEE" w:rsidRPr="0073401C" w:rsidRDefault="00F85BEE" w:rsidP="00F85BEE">
      <w:pPr>
        <w:pStyle w:val="aff4"/>
        <w:ind w:left="425" w:firstLineChars="0" w:firstLine="0"/>
        <w:rPr>
          <w:rFonts w:ascii="黑体" w:eastAsia="黑体" w:hAnsi="黑体"/>
          <w:sz w:val="24"/>
          <w:szCs w:val="24"/>
        </w:rPr>
      </w:pPr>
    </w:p>
    <w:p w:rsidR="00F85BEE" w:rsidRDefault="00B5360D" w:rsidP="00B5360D">
      <w:pPr>
        <w:pStyle w:val="aff4"/>
        <w:ind w:firstLineChars="0"/>
        <w:rPr>
          <w:rFonts w:ascii="黑体" w:eastAsia="黑体" w:hAnsi="黑体"/>
          <w:sz w:val="24"/>
          <w:szCs w:val="24"/>
        </w:rPr>
      </w:pPr>
      <w:r>
        <w:rPr>
          <w:rFonts w:ascii="黑体" w:eastAsia="黑体" w:hAnsi="黑体" w:hint="eastAsia"/>
          <w:sz w:val="24"/>
          <w:szCs w:val="24"/>
        </w:rPr>
        <w:t>E.2</w:t>
      </w:r>
      <w:r w:rsidR="00F85BEE">
        <w:rPr>
          <w:rFonts w:ascii="黑体" w:eastAsia="黑体" w:hAnsi="黑体" w:hint="eastAsia"/>
          <w:sz w:val="24"/>
          <w:szCs w:val="24"/>
        </w:rPr>
        <w:t>偏载</w:t>
      </w:r>
    </w:p>
    <w:p w:rsidR="00F85BEE" w:rsidRDefault="00F85BEE" w:rsidP="00F85BEE">
      <w:pPr>
        <w:pStyle w:val="aff4"/>
        <w:ind w:left="425" w:firstLineChars="0" w:firstLine="0"/>
        <w:rPr>
          <w:rFonts w:ascii="黑体" w:eastAsia="黑体" w:hAnsi="黑体"/>
          <w:sz w:val="24"/>
          <w:szCs w:val="24"/>
        </w:rPr>
      </w:pPr>
    </w:p>
    <w:tbl>
      <w:tblPr>
        <w:tblW w:w="3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9"/>
        <w:gridCol w:w="1670"/>
        <w:gridCol w:w="1559"/>
        <w:gridCol w:w="1418"/>
      </w:tblGrid>
      <w:tr w:rsidR="00F85BEE" w:rsidTr="00F85BEE">
        <w:trPr>
          <w:cantSplit/>
          <w:trHeight w:val="369"/>
          <w:jc w:val="center"/>
        </w:trPr>
        <w:tc>
          <w:tcPr>
            <w:tcW w:w="1670" w:type="dxa"/>
            <w:vMerge w:val="restart"/>
            <w:tcBorders>
              <w:top w:val="single" w:sz="12" w:space="0" w:color="auto"/>
              <w:left w:val="single" w:sz="6" w:space="0" w:color="auto"/>
              <w:right w:val="single" w:sz="4" w:space="0" w:color="auto"/>
            </w:tcBorders>
            <w:vAlign w:val="center"/>
          </w:tcPr>
          <w:p w:rsidR="00F85BEE" w:rsidRDefault="00F85BEE" w:rsidP="00062179">
            <w:pPr>
              <w:jc w:val="center"/>
              <w:rPr>
                <w:sz w:val="18"/>
                <w:szCs w:val="18"/>
              </w:rPr>
            </w:pPr>
            <w:r>
              <w:rPr>
                <w:rFonts w:hint="eastAsia"/>
                <w:sz w:val="18"/>
                <w:szCs w:val="18"/>
              </w:rPr>
              <w:t>位置</w:t>
            </w:r>
          </w:p>
        </w:tc>
        <w:tc>
          <w:tcPr>
            <w:tcW w:w="1670" w:type="dxa"/>
            <w:vMerge w:val="restart"/>
            <w:tcBorders>
              <w:top w:val="single" w:sz="12" w:space="0" w:color="auto"/>
              <w:left w:val="single" w:sz="6" w:space="0" w:color="auto"/>
              <w:bottom w:val="single" w:sz="6" w:space="0" w:color="auto"/>
              <w:right w:val="single" w:sz="4" w:space="0" w:color="auto"/>
            </w:tcBorders>
            <w:vAlign w:val="center"/>
          </w:tcPr>
          <w:p w:rsidR="00F85BEE" w:rsidRPr="00603167" w:rsidRDefault="00F85BEE" w:rsidP="00062179">
            <w:pPr>
              <w:rPr>
                <w:sz w:val="18"/>
                <w:szCs w:val="18"/>
              </w:rPr>
            </w:pPr>
            <w:r>
              <w:rPr>
                <w:rFonts w:hint="eastAsia"/>
                <w:sz w:val="18"/>
                <w:szCs w:val="18"/>
              </w:rPr>
              <w:t>载荷值</w:t>
            </w:r>
            <w:r w:rsidRPr="000222C9">
              <w:rPr>
                <w:rFonts w:hint="eastAsia"/>
                <w:i/>
              </w:rPr>
              <w:t>L</w:t>
            </w:r>
            <w:r>
              <w:rPr>
                <w:rFonts w:hint="eastAsia"/>
                <w:vertAlign w:val="subscript"/>
              </w:rPr>
              <w:t>M</w:t>
            </w:r>
            <w:r>
              <w:rPr>
                <w:rFonts w:hint="eastAsia"/>
              </w:rPr>
              <w:t>（</w:t>
            </w:r>
            <w:r>
              <w:rPr>
                <w:rFonts w:hint="eastAsia"/>
              </w:rPr>
              <w:t xml:space="preserve"> </w:t>
            </w:r>
            <w:r>
              <w:rPr>
                <w:rFonts w:hint="eastAsia"/>
              </w:rPr>
              <w:t>）</w:t>
            </w:r>
          </w:p>
        </w:tc>
        <w:tc>
          <w:tcPr>
            <w:tcW w:w="1559" w:type="dxa"/>
            <w:vMerge w:val="restart"/>
            <w:tcBorders>
              <w:top w:val="single" w:sz="12" w:space="0" w:color="auto"/>
              <w:left w:val="single" w:sz="4" w:space="0" w:color="auto"/>
              <w:right w:val="single" w:sz="4" w:space="0" w:color="auto"/>
            </w:tcBorders>
            <w:vAlign w:val="center"/>
          </w:tcPr>
          <w:p w:rsidR="00F85BEE" w:rsidRDefault="00F85BEE" w:rsidP="00062179">
            <w:pPr>
              <w:jc w:val="center"/>
              <w:rPr>
                <w:sz w:val="18"/>
                <w:szCs w:val="18"/>
              </w:rPr>
            </w:pPr>
            <w:r>
              <w:rPr>
                <w:sz w:val="18"/>
                <w:szCs w:val="18"/>
              </w:rPr>
              <w:t>平均值</w:t>
            </w:r>
            <w:r>
              <w:rPr>
                <w:rFonts w:hint="eastAsia"/>
                <w:sz w:val="18"/>
                <w:szCs w:val="18"/>
              </w:rPr>
              <w:t>（</w:t>
            </w:r>
            <w:r>
              <w:rPr>
                <w:rFonts w:hint="eastAsia"/>
                <w:sz w:val="18"/>
                <w:szCs w:val="18"/>
              </w:rPr>
              <w:t xml:space="preserve">  </w:t>
            </w:r>
            <w:r>
              <w:rPr>
                <w:rFonts w:hint="eastAsia"/>
                <w:sz w:val="18"/>
                <w:szCs w:val="18"/>
              </w:rPr>
              <w:t>）</w:t>
            </w:r>
          </w:p>
        </w:tc>
        <w:tc>
          <w:tcPr>
            <w:tcW w:w="1418" w:type="dxa"/>
            <w:vMerge w:val="restart"/>
            <w:tcBorders>
              <w:top w:val="single" w:sz="12" w:space="0" w:color="auto"/>
              <w:left w:val="single" w:sz="4" w:space="0" w:color="auto"/>
              <w:right w:val="single" w:sz="4" w:space="0" w:color="auto"/>
            </w:tcBorders>
            <w:vAlign w:val="center"/>
          </w:tcPr>
          <w:p w:rsidR="00F85BEE" w:rsidRDefault="00F85BEE" w:rsidP="00F85BEE">
            <w:pPr>
              <w:jc w:val="center"/>
              <w:rPr>
                <w:sz w:val="18"/>
                <w:szCs w:val="18"/>
              </w:rPr>
            </w:pPr>
            <w:r>
              <w:rPr>
                <w:rFonts w:hint="eastAsia"/>
                <w:sz w:val="18"/>
                <w:szCs w:val="18"/>
              </w:rPr>
              <w:t>误差</w:t>
            </w:r>
          </w:p>
        </w:tc>
      </w:tr>
      <w:tr w:rsidR="00F85BEE" w:rsidTr="00F85BEE">
        <w:trPr>
          <w:cantSplit/>
          <w:trHeight w:val="369"/>
          <w:jc w:val="center"/>
        </w:trPr>
        <w:tc>
          <w:tcPr>
            <w:tcW w:w="1670" w:type="dxa"/>
            <w:vMerge/>
            <w:tcBorders>
              <w:left w:val="single" w:sz="6" w:space="0" w:color="auto"/>
              <w:bottom w:val="single" w:sz="6" w:space="0" w:color="auto"/>
              <w:right w:val="single" w:sz="4" w:space="0" w:color="auto"/>
            </w:tcBorders>
          </w:tcPr>
          <w:p w:rsidR="00F85BEE" w:rsidRDefault="00F85BEE" w:rsidP="00062179">
            <w:pPr>
              <w:jc w:val="center"/>
              <w:rPr>
                <w:sz w:val="18"/>
                <w:szCs w:val="18"/>
              </w:rPr>
            </w:pPr>
          </w:p>
        </w:tc>
        <w:tc>
          <w:tcPr>
            <w:tcW w:w="1670" w:type="dxa"/>
            <w:vMerge/>
            <w:tcBorders>
              <w:top w:val="single" w:sz="6" w:space="0" w:color="auto"/>
              <w:left w:val="single" w:sz="6"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c>
          <w:tcPr>
            <w:tcW w:w="1559" w:type="dxa"/>
            <w:vMerge/>
            <w:tcBorders>
              <w:left w:val="single" w:sz="4" w:space="0" w:color="auto"/>
              <w:bottom w:val="single" w:sz="6" w:space="0" w:color="auto"/>
              <w:right w:val="single" w:sz="4" w:space="0" w:color="auto"/>
            </w:tcBorders>
          </w:tcPr>
          <w:p w:rsidR="00F85BEE" w:rsidRDefault="00F85BEE" w:rsidP="00062179">
            <w:pPr>
              <w:jc w:val="center"/>
              <w:rPr>
                <w:sz w:val="18"/>
                <w:szCs w:val="18"/>
              </w:rPr>
            </w:pPr>
          </w:p>
        </w:tc>
        <w:tc>
          <w:tcPr>
            <w:tcW w:w="1418" w:type="dxa"/>
            <w:vMerge/>
            <w:tcBorders>
              <w:left w:val="single" w:sz="4" w:space="0" w:color="auto"/>
              <w:bottom w:val="single" w:sz="6" w:space="0" w:color="auto"/>
              <w:right w:val="single" w:sz="4" w:space="0" w:color="auto"/>
            </w:tcBorders>
          </w:tcPr>
          <w:p w:rsidR="00F85BEE" w:rsidRDefault="00F85BEE" w:rsidP="00062179">
            <w:pPr>
              <w:jc w:val="center"/>
              <w:rPr>
                <w:sz w:val="18"/>
                <w:szCs w:val="18"/>
              </w:rPr>
            </w:pPr>
          </w:p>
        </w:tc>
      </w:tr>
      <w:tr w:rsidR="00F85BEE" w:rsidTr="00F85BEE">
        <w:trPr>
          <w:cantSplit/>
          <w:trHeight w:val="369"/>
          <w:jc w:val="center"/>
        </w:trPr>
        <w:tc>
          <w:tcPr>
            <w:tcW w:w="1670" w:type="dxa"/>
            <w:tcBorders>
              <w:top w:val="single" w:sz="6" w:space="0" w:color="auto"/>
              <w:left w:val="single" w:sz="6" w:space="0" w:color="auto"/>
              <w:bottom w:val="single" w:sz="6" w:space="0" w:color="auto"/>
              <w:right w:val="single" w:sz="6" w:space="0" w:color="auto"/>
            </w:tcBorders>
          </w:tcPr>
          <w:p w:rsidR="00F85BEE" w:rsidRDefault="00F85BEE" w:rsidP="00062179">
            <w:pPr>
              <w:jc w:val="center"/>
              <w:rPr>
                <w:sz w:val="18"/>
                <w:szCs w:val="18"/>
              </w:rPr>
            </w:pPr>
            <w:r>
              <w:rPr>
                <w:sz w:val="18"/>
                <w:szCs w:val="18"/>
              </w:rPr>
              <w:t>1</w:t>
            </w:r>
          </w:p>
        </w:tc>
        <w:tc>
          <w:tcPr>
            <w:tcW w:w="1670" w:type="dxa"/>
            <w:vMerge w:val="restart"/>
            <w:tcBorders>
              <w:top w:val="single" w:sz="6" w:space="0" w:color="auto"/>
              <w:left w:val="single" w:sz="6" w:space="0" w:color="auto"/>
              <w:right w:val="single" w:sz="6" w:space="0" w:color="auto"/>
            </w:tcBorders>
            <w:vAlign w:val="center"/>
          </w:tcPr>
          <w:p w:rsidR="00F85BEE" w:rsidRDefault="00F85BEE" w:rsidP="00062179">
            <w:pPr>
              <w:jc w:val="center"/>
              <w:rPr>
                <w:sz w:val="18"/>
                <w:szCs w:val="18"/>
              </w:rPr>
            </w:pPr>
          </w:p>
        </w:tc>
        <w:tc>
          <w:tcPr>
            <w:tcW w:w="1559" w:type="dxa"/>
            <w:tcBorders>
              <w:top w:val="single" w:sz="6" w:space="0" w:color="auto"/>
              <w:left w:val="single" w:sz="6"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c>
          <w:tcPr>
            <w:tcW w:w="1418" w:type="dxa"/>
            <w:tcBorders>
              <w:top w:val="single" w:sz="6" w:space="0" w:color="auto"/>
              <w:left w:val="single" w:sz="4"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r>
      <w:tr w:rsidR="00F85BEE" w:rsidTr="00F85BEE">
        <w:trPr>
          <w:cantSplit/>
          <w:trHeight w:val="369"/>
          <w:jc w:val="center"/>
        </w:trPr>
        <w:tc>
          <w:tcPr>
            <w:tcW w:w="1670" w:type="dxa"/>
            <w:tcBorders>
              <w:top w:val="single" w:sz="6" w:space="0" w:color="auto"/>
              <w:left w:val="single" w:sz="6" w:space="0" w:color="auto"/>
              <w:bottom w:val="single" w:sz="6" w:space="0" w:color="auto"/>
              <w:right w:val="single" w:sz="6" w:space="0" w:color="auto"/>
            </w:tcBorders>
          </w:tcPr>
          <w:p w:rsidR="00F85BEE" w:rsidRDefault="00F85BEE" w:rsidP="00062179">
            <w:pPr>
              <w:jc w:val="center"/>
              <w:rPr>
                <w:sz w:val="18"/>
                <w:szCs w:val="18"/>
              </w:rPr>
            </w:pPr>
            <w:r>
              <w:rPr>
                <w:rFonts w:hint="eastAsia"/>
                <w:sz w:val="18"/>
                <w:szCs w:val="18"/>
              </w:rPr>
              <w:t>2</w:t>
            </w:r>
          </w:p>
        </w:tc>
        <w:tc>
          <w:tcPr>
            <w:tcW w:w="1670" w:type="dxa"/>
            <w:vMerge/>
            <w:tcBorders>
              <w:left w:val="single" w:sz="6" w:space="0" w:color="auto"/>
              <w:right w:val="single" w:sz="6" w:space="0" w:color="auto"/>
            </w:tcBorders>
            <w:vAlign w:val="center"/>
          </w:tcPr>
          <w:p w:rsidR="00F85BEE" w:rsidRDefault="00F85BEE" w:rsidP="00062179">
            <w:pPr>
              <w:jc w:val="center"/>
              <w:rPr>
                <w:sz w:val="18"/>
                <w:szCs w:val="18"/>
              </w:rPr>
            </w:pPr>
          </w:p>
        </w:tc>
        <w:tc>
          <w:tcPr>
            <w:tcW w:w="1559" w:type="dxa"/>
            <w:tcBorders>
              <w:top w:val="single" w:sz="6" w:space="0" w:color="auto"/>
              <w:left w:val="single" w:sz="6"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c>
          <w:tcPr>
            <w:tcW w:w="1418" w:type="dxa"/>
            <w:tcBorders>
              <w:top w:val="single" w:sz="6" w:space="0" w:color="auto"/>
              <w:left w:val="single" w:sz="4"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r>
      <w:tr w:rsidR="00F85BEE" w:rsidTr="00F85BEE">
        <w:trPr>
          <w:cantSplit/>
          <w:trHeight w:val="369"/>
          <w:jc w:val="center"/>
        </w:trPr>
        <w:tc>
          <w:tcPr>
            <w:tcW w:w="1670" w:type="dxa"/>
            <w:tcBorders>
              <w:top w:val="single" w:sz="6" w:space="0" w:color="auto"/>
              <w:left w:val="single" w:sz="6" w:space="0" w:color="auto"/>
              <w:bottom w:val="single" w:sz="6" w:space="0" w:color="auto"/>
              <w:right w:val="single" w:sz="6" w:space="0" w:color="auto"/>
            </w:tcBorders>
          </w:tcPr>
          <w:p w:rsidR="00F85BEE" w:rsidRDefault="00F85BEE" w:rsidP="00062179">
            <w:pPr>
              <w:jc w:val="center"/>
              <w:rPr>
                <w:sz w:val="18"/>
                <w:szCs w:val="18"/>
              </w:rPr>
            </w:pPr>
            <w:r>
              <w:rPr>
                <w:rFonts w:hint="eastAsia"/>
                <w:sz w:val="18"/>
                <w:szCs w:val="18"/>
              </w:rPr>
              <w:t>3</w:t>
            </w:r>
          </w:p>
        </w:tc>
        <w:tc>
          <w:tcPr>
            <w:tcW w:w="1670" w:type="dxa"/>
            <w:vMerge/>
            <w:tcBorders>
              <w:left w:val="single" w:sz="6" w:space="0" w:color="auto"/>
              <w:right w:val="single" w:sz="6" w:space="0" w:color="auto"/>
            </w:tcBorders>
            <w:vAlign w:val="center"/>
          </w:tcPr>
          <w:p w:rsidR="00F85BEE" w:rsidRDefault="00F85BEE" w:rsidP="00062179">
            <w:pPr>
              <w:ind w:firstLine="360"/>
              <w:jc w:val="center"/>
              <w:rPr>
                <w:sz w:val="18"/>
                <w:szCs w:val="18"/>
              </w:rPr>
            </w:pPr>
          </w:p>
        </w:tc>
        <w:tc>
          <w:tcPr>
            <w:tcW w:w="1559" w:type="dxa"/>
            <w:tcBorders>
              <w:top w:val="single" w:sz="6" w:space="0" w:color="auto"/>
              <w:left w:val="single" w:sz="6"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c>
          <w:tcPr>
            <w:tcW w:w="1418" w:type="dxa"/>
            <w:tcBorders>
              <w:top w:val="single" w:sz="6" w:space="0" w:color="auto"/>
              <w:left w:val="single" w:sz="4"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r>
      <w:tr w:rsidR="00F85BEE" w:rsidTr="00F85BEE">
        <w:trPr>
          <w:cantSplit/>
          <w:trHeight w:val="369"/>
          <w:jc w:val="center"/>
        </w:trPr>
        <w:tc>
          <w:tcPr>
            <w:tcW w:w="1670" w:type="dxa"/>
            <w:tcBorders>
              <w:top w:val="single" w:sz="6" w:space="0" w:color="auto"/>
              <w:left w:val="single" w:sz="6" w:space="0" w:color="auto"/>
              <w:bottom w:val="single" w:sz="6" w:space="0" w:color="auto"/>
              <w:right w:val="single" w:sz="6" w:space="0" w:color="auto"/>
            </w:tcBorders>
          </w:tcPr>
          <w:p w:rsidR="00F85BEE" w:rsidRDefault="00F85BEE" w:rsidP="00062179">
            <w:pPr>
              <w:jc w:val="center"/>
              <w:rPr>
                <w:sz w:val="18"/>
                <w:szCs w:val="18"/>
              </w:rPr>
            </w:pPr>
            <w:r>
              <w:rPr>
                <w:sz w:val="18"/>
                <w:szCs w:val="18"/>
              </w:rPr>
              <w:t>4</w:t>
            </w:r>
          </w:p>
        </w:tc>
        <w:tc>
          <w:tcPr>
            <w:tcW w:w="1670" w:type="dxa"/>
            <w:vMerge/>
            <w:tcBorders>
              <w:left w:val="single" w:sz="6" w:space="0" w:color="auto"/>
              <w:bottom w:val="single" w:sz="6" w:space="0" w:color="auto"/>
              <w:right w:val="single" w:sz="6" w:space="0" w:color="auto"/>
            </w:tcBorders>
            <w:vAlign w:val="center"/>
          </w:tcPr>
          <w:p w:rsidR="00F85BEE" w:rsidRDefault="00F85BEE" w:rsidP="00062179">
            <w:pPr>
              <w:ind w:firstLine="360"/>
              <w:jc w:val="center"/>
              <w:rPr>
                <w:sz w:val="18"/>
                <w:szCs w:val="18"/>
              </w:rPr>
            </w:pPr>
          </w:p>
        </w:tc>
        <w:tc>
          <w:tcPr>
            <w:tcW w:w="1559" w:type="dxa"/>
            <w:tcBorders>
              <w:top w:val="single" w:sz="6" w:space="0" w:color="auto"/>
              <w:left w:val="single" w:sz="6"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c>
          <w:tcPr>
            <w:tcW w:w="1418" w:type="dxa"/>
            <w:tcBorders>
              <w:top w:val="single" w:sz="6" w:space="0" w:color="auto"/>
              <w:left w:val="single" w:sz="4" w:space="0" w:color="auto"/>
              <w:bottom w:val="single" w:sz="6" w:space="0" w:color="auto"/>
              <w:right w:val="single" w:sz="4" w:space="0" w:color="auto"/>
            </w:tcBorders>
            <w:vAlign w:val="center"/>
          </w:tcPr>
          <w:p w:rsidR="00F85BEE" w:rsidRDefault="00F85BEE" w:rsidP="00062179">
            <w:pPr>
              <w:ind w:firstLine="360"/>
              <w:jc w:val="center"/>
              <w:rPr>
                <w:sz w:val="18"/>
                <w:szCs w:val="18"/>
              </w:rPr>
            </w:pPr>
          </w:p>
        </w:tc>
      </w:tr>
    </w:tbl>
    <w:p w:rsidR="00F85BEE" w:rsidRDefault="00F85BEE" w:rsidP="00F85BEE">
      <w:pPr>
        <w:pStyle w:val="aff4"/>
        <w:ind w:left="425" w:firstLineChars="0" w:firstLine="0"/>
        <w:rPr>
          <w:rFonts w:ascii="黑体" w:eastAsia="黑体" w:hAnsi="黑体"/>
          <w:sz w:val="24"/>
          <w:szCs w:val="24"/>
        </w:rPr>
      </w:pPr>
    </w:p>
    <w:p w:rsidR="00F85BEE" w:rsidRDefault="00B5360D" w:rsidP="00B5360D">
      <w:pPr>
        <w:pStyle w:val="aff4"/>
        <w:ind w:firstLineChars="0"/>
        <w:rPr>
          <w:rFonts w:ascii="黑体" w:eastAsia="黑体" w:hAnsi="黑体"/>
          <w:sz w:val="24"/>
          <w:szCs w:val="24"/>
        </w:rPr>
      </w:pPr>
      <w:r>
        <w:rPr>
          <w:rFonts w:ascii="黑体" w:eastAsia="黑体" w:hAnsi="黑体" w:hint="eastAsia"/>
          <w:sz w:val="24"/>
          <w:szCs w:val="24"/>
        </w:rPr>
        <w:t>E.3</w:t>
      </w:r>
      <w:r w:rsidR="006A5EFA">
        <w:rPr>
          <w:rFonts w:ascii="黑体" w:eastAsia="黑体" w:hAnsi="黑体" w:hint="eastAsia"/>
          <w:sz w:val="24"/>
          <w:szCs w:val="24"/>
        </w:rPr>
        <w:t>重心坐标</w:t>
      </w:r>
      <w:r w:rsidR="00F85BEE">
        <w:rPr>
          <w:rFonts w:ascii="黑体" w:eastAsia="黑体" w:hAnsi="黑体" w:hint="eastAsia"/>
          <w:sz w:val="24"/>
          <w:szCs w:val="24"/>
        </w:rPr>
        <w:t>及重复性</w:t>
      </w:r>
    </w:p>
    <w:p w:rsidR="0073401C" w:rsidRDefault="0073401C" w:rsidP="0073401C">
      <w:pPr>
        <w:pStyle w:val="aff4"/>
        <w:ind w:firstLine="420"/>
      </w:pPr>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2"/>
        <w:gridCol w:w="1360"/>
        <w:gridCol w:w="1276"/>
        <w:gridCol w:w="1488"/>
        <w:gridCol w:w="1063"/>
        <w:gridCol w:w="1559"/>
        <w:gridCol w:w="1449"/>
      </w:tblGrid>
      <w:tr w:rsidR="00C235C7" w:rsidRPr="00AC1C8B" w:rsidTr="00C235C7">
        <w:trPr>
          <w:trHeight w:val="494"/>
          <w:jc w:val="center"/>
        </w:trPr>
        <w:tc>
          <w:tcPr>
            <w:tcW w:w="802" w:type="dxa"/>
            <w:vAlign w:val="center"/>
          </w:tcPr>
          <w:p w:rsidR="00C235C7" w:rsidRPr="00AC1C8B" w:rsidRDefault="00C235C7" w:rsidP="00062179">
            <w:pPr>
              <w:jc w:val="center"/>
              <w:rPr>
                <w:color w:val="000000"/>
                <w:szCs w:val="21"/>
              </w:rPr>
            </w:pPr>
            <w:r>
              <w:rPr>
                <w:rFonts w:hint="eastAsia"/>
                <w:color w:val="000000"/>
                <w:szCs w:val="21"/>
              </w:rPr>
              <w:t>区域</w:t>
            </w:r>
          </w:p>
        </w:tc>
        <w:tc>
          <w:tcPr>
            <w:tcW w:w="1360" w:type="dxa"/>
            <w:vAlign w:val="center"/>
          </w:tcPr>
          <w:p w:rsidR="00C235C7" w:rsidRDefault="00C235C7" w:rsidP="00062179">
            <w:pPr>
              <w:jc w:val="center"/>
              <w:rPr>
                <w:color w:val="000000"/>
                <w:szCs w:val="21"/>
              </w:rPr>
            </w:pPr>
            <w:r>
              <w:rPr>
                <w:rFonts w:hint="eastAsia"/>
                <w:color w:val="000000"/>
                <w:szCs w:val="21"/>
              </w:rPr>
              <w:t>标准值</w:t>
            </w:r>
          </w:p>
          <w:p w:rsidR="00C235C7" w:rsidRPr="00AC1C8B" w:rsidRDefault="00C235C7" w:rsidP="00062179">
            <w:pPr>
              <w:jc w:val="center"/>
              <w:rPr>
                <w:color w:val="000000"/>
                <w:szCs w:val="21"/>
              </w:rPr>
            </w:pPr>
            <w:r w:rsidRPr="000222C9">
              <w:rPr>
                <w:rFonts w:hint="eastAsia"/>
                <w:i/>
              </w:rPr>
              <w:t>L</w:t>
            </w:r>
            <w:r>
              <w:rPr>
                <w:rFonts w:hint="eastAsia"/>
                <w:vertAlign w:val="subscript"/>
              </w:rPr>
              <w:t>x</w:t>
            </w:r>
          </w:p>
        </w:tc>
        <w:tc>
          <w:tcPr>
            <w:tcW w:w="1276" w:type="dxa"/>
            <w:vAlign w:val="center"/>
          </w:tcPr>
          <w:p w:rsidR="00C235C7" w:rsidRDefault="00C235C7" w:rsidP="00413898">
            <w:pPr>
              <w:jc w:val="center"/>
            </w:pPr>
            <w:r w:rsidRPr="00413898">
              <w:rPr>
                <w:rFonts w:hint="eastAsia"/>
              </w:rPr>
              <w:t>示值平均值</w:t>
            </w:r>
          </w:p>
          <w:p w:rsidR="00C235C7" w:rsidRPr="00AC1C8B" w:rsidRDefault="00C235C7" w:rsidP="00413898">
            <w:pPr>
              <w:jc w:val="center"/>
              <w:rPr>
                <w:color w:val="000000"/>
                <w:szCs w:val="21"/>
              </w:rPr>
            </w:pPr>
            <w:r w:rsidRPr="000222C9">
              <w:rPr>
                <w:rFonts w:hint="eastAsia"/>
                <w:i/>
              </w:rPr>
              <w:t>I</w:t>
            </w:r>
            <w:r>
              <w:rPr>
                <w:rFonts w:hint="eastAsia"/>
                <w:vertAlign w:val="subscript"/>
              </w:rPr>
              <w:t>x</w:t>
            </w:r>
          </w:p>
        </w:tc>
        <w:tc>
          <w:tcPr>
            <w:tcW w:w="1488" w:type="dxa"/>
            <w:vAlign w:val="center"/>
          </w:tcPr>
          <w:p w:rsidR="00C235C7" w:rsidRDefault="00C235C7" w:rsidP="006A5EFA">
            <w:pPr>
              <w:jc w:val="center"/>
              <w:rPr>
                <w:sz w:val="18"/>
                <w:szCs w:val="18"/>
              </w:rPr>
            </w:pPr>
            <w:r w:rsidRPr="00C235C7">
              <w:rPr>
                <w:rFonts w:hint="eastAsia"/>
              </w:rPr>
              <w:t>测量不确定度</w:t>
            </w:r>
          </w:p>
          <w:p w:rsidR="00C235C7" w:rsidRPr="00FE2A59" w:rsidRDefault="00C235C7" w:rsidP="006A5EFA">
            <w:pPr>
              <w:jc w:val="center"/>
              <w:rPr>
                <w:sz w:val="18"/>
                <w:szCs w:val="18"/>
              </w:rPr>
            </w:pPr>
            <w:r w:rsidRPr="00FE2A59">
              <w:rPr>
                <w:rFonts w:hint="eastAsia"/>
                <w:i/>
                <w:sz w:val="18"/>
                <w:szCs w:val="18"/>
              </w:rPr>
              <w:t>U</w:t>
            </w:r>
            <w:r>
              <w:rPr>
                <w:rFonts w:hint="eastAsia"/>
                <w:vertAlign w:val="subscript"/>
              </w:rPr>
              <w:t>x</w:t>
            </w:r>
          </w:p>
        </w:tc>
        <w:tc>
          <w:tcPr>
            <w:tcW w:w="1063" w:type="dxa"/>
            <w:vAlign w:val="center"/>
          </w:tcPr>
          <w:p w:rsidR="00C235C7" w:rsidRDefault="00C235C7" w:rsidP="00062179">
            <w:pPr>
              <w:jc w:val="center"/>
              <w:rPr>
                <w:color w:val="000000"/>
                <w:szCs w:val="21"/>
              </w:rPr>
            </w:pPr>
            <w:r>
              <w:rPr>
                <w:rFonts w:hint="eastAsia"/>
                <w:color w:val="000000"/>
                <w:szCs w:val="21"/>
              </w:rPr>
              <w:t>标准值</w:t>
            </w:r>
          </w:p>
          <w:p w:rsidR="00C235C7" w:rsidRPr="00AC1C8B" w:rsidRDefault="00C235C7" w:rsidP="00062179">
            <w:pPr>
              <w:jc w:val="center"/>
              <w:rPr>
                <w:color w:val="000000"/>
                <w:szCs w:val="21"/>
              </w:rPr>
            </w:pPr>
            <w:r w:rsidRPr="000222C9">
              <w:rPr>
                <w:rFonts w:hint="eastAsia"/>
                <w:i/>
              </w:rPr>
              <w:t>L</w:t>
            </w:r>
            <w:r>
              <w:rPr>
                <w:rFonts w:hint="eastAsia"/>
                <w:vertAlign w:val="subscript"/>
              </w:rPr>
              <w:t>y</w:t>
            </w:r>
          </w:p>
        </w:tc>
        <w:tc>
          <w:tcPr>
            <w:tcW w:w="1559" w:type="dxa"/>
            <w:vAlign w:val="center"/>
          </w:tcPr>
          <w:p w:rsidR="00C235C7" w:rsidRDefault="00C235C7" w:rsidP="00062179">
            <w:pPr>
              <w:jc w:val="center"/>
            </w:pPr>
            <w:r w:rsidRPr="00413898">
              <w:rPr>
                <w:rFonts w:hint="eastAsia"/>
              </w:rPr>
              <w:t>示值平均值</w:t>
            </w:r>
          </w:p>
          <w:p w:rsidR="00C235C7" w:rsidRPr="00AC1C8B" w:rsidRDefault="00C235C7" w:rsidP="00062179">
            <w:pPr>
              <w:jc w:val="center"/>
              <w:rPr>
                <w:color w:val="000000"/>
                <w:szCs w:val="21"/>
              </w:rPr>
            </w:pPr>
            <w:r w:rsidRPr="000222C9">
              <w:rPr>
                <w:rFonts w:hint="eastAsia"/>
                <w:i/>
              </w:rPr>
              <w:t>I</w:t>
            </w:r>
            <w:r>
              <w:rPr>
                <w:rFonts w:hint="eastAsia"/>
                <w:vertAlign w:val="subscript"/>
              </w:rPr>
              <w:t>y</w:t>
            </w:r>
          </w:p>
        </w:tc>
        <w:tc>
          <w:tcPr>
            <w:tcW w:w="1449" w:type="dxa"/>
            <w:vAlign w:val="center"/>
          </w:tcPr>
          <w:p w:rsidR="00C235C7" w:rsidRDefault="00C235C7" w:rsidP="006A5EFA">
            <w:pPr>
              <w:jc w:val="center"/>
              <w:rPr>
                <w:sz w:val="18"/>
                <w:szCs w:val="18"/>
              </w:rPr>
            </w:pPr>
            <w:r w:rsidRPr="00FE2A59">
              <w:rPr>
                <w:rFonts w:hint="eastAsia"/>
                <w:sz w:val="18"/>
                <w:szCs w:val="18"/>
              </w:rPr>
              <w:t>测量不确定度</w:t>
            </w:r>
          </w:p>
          <w:p w:rsidR="00C235C7" w:rsidRPr="00FE2A59" w:rsidRDefault="00C235C7" w:rsidP="006A5EFA">
            <w:pPr>
              <w:jc w:val="center"/>
              <w:rPr>
                <w:sz w:val="18"/>
                <w:szCs w:val="18"/>
              </w:rPr>
            </w:pPr>
            <w:r w:rsidRPr="00FE2A59">
              <w:rPr>
                <w:rFonts w:hint="eastAsia"/>
                <w:i/>
                <w:sz w:val="18"/>
                <w:szCs w:val="18"/>
              </w:rPr>
              <w:t>U</w:t>
            </w:r>
            <w:r>
              <w:rPr>
                <w:rFonts w:hint="eastAsia"/>
                <w:vertAlign w:val="subscript"/>
              </w:rPr>
              <w:t>y</w:t>
            </w:r>
          </w:p>
        </w:tc>
      </w:tr>
      <w:tr w:rsidR="00C235C7" w:rsidRPr="00AC1C8B" w:rsidTr="00C235C7">
        <w:trPr>
          <w:trHeight w:val="480"/>
          <w:jc w:val="center"/>
        </w:trPr>
        <w:tc>
          <w:tcPr>
            <w:tcW w:w="802" w:type="dxa"/>
          </w:tcPr>
          <w:p w:rsidR="00C235C7" w:rsidRPr="00AC1C8B" w:rsidRDefault="00C235C7" w:rsidP="00062179">
            <w:pPr>
              <w:jc w:val="center"/>
              <w:rPr>
                <w:color w:val="000000"/>
                <w:szCs w:val="21"/>
              </w:rPr>
            </w:pPr>
            <w:r>
              <w:rPr>
                <w:rFonts w:hint="eastAsia"/>
                <w:color w:val="000000"/>
                <w:szCs w:val="21"/>
              </w:rPr>
              <w:t>A</w:t>
            </w:r>
          </w:p>
        </w:tc>
        <w:tc>
          <w:tcPr>
            <w:tcW w:w="1360" w:type="dxa"/>
            <w:vAlign w:val="center"/>
          </w:tcPr>
          <w:p w:rsidR="00C235C7" w:rsidRPr="00AC1C8B" w:rsidRDefault="00C235C7" w:rsidP="00062179">
            <w:pPr>
              <w:jc w:val="center"/>
              <w:rPr>
                <w:color w:val="000000"/>
                <w:szCs w:val="21"/>
              </w:rPr>
            </w:pPr>
          </w:p>
        </w:tc>
        <w:tc>
          <w:tcPr>
            <w:tcW w:w="1276" w:type="dxa"/>
            <w:vAlign w:val="center"/>
          </w:tcPr>
          <w:p w:rsidR="00C235C7" w:rsidRPr="00AC1C8B" w:rsidRDefault="00C235C7" w:rsidP="00062179">
            <w:pPr>
              <w:jc w:val="center"/>
              <w:rPr>
                <w:color w:val="000000"/>
                <w:szCs w:val="21"/>
              </w:rPr>
            </w:pPr>
          </w:p>
        </w:tc>
        <w:tc>
          <w:tcPr>
            <w:tcW w:w="1488" w:type="dxa"/>
            <w:vAlign w:val="center"/>
          </w:tcPr>
          <w:p w:rsidR="00C235C7" w:rsidRPr="00AC1C8B" w:rsidRDefault="00C235C7" w:rsidP="006A5EFA">
            <w:pPr>
              <w:jc w:val="center"/>
              <w:rPr>
                <w:color w:val="000000"/>
                <w:szCs w:val="21"/>
              </w:rPr>
            </w:pPr>
          </w:p>
        </w:tc>
        <w:tc>
          <w:tcPr>
            <w:tcW w:w="1063" w:type="dxa"/>
          </w:tcPr>
          <w:p w:rsidR="00C235C7" w:rsidRPr="00AC1C8B" w:rsidRDefault="00C235C7" w:rsidP="00062179">
            <w:pPr>
              <w:jc w:val="center"/>
              <w:rPr>
                <w:color w:val="000000"/>
                <w:szCs w:val="21"/>
              </w:rPr>
            </w:pPr>
          </w:p>
        </w:tc>
        <w:tc>
          <w:tcPr>
            <w:tcW w:w="1559" w:type="dxa"/>
            <w:vAlign w:val="center"/>
          </w:tcPr>
          <w:p w:rsidR="00C235C7" w:rsidRPr="00AC1C8B" w:rsidRDefault="00C235C7" w:rsidP="00062179">
            <w:pPr>
              <w:jc w:val="center"/>
              <w:rPr>
                <w:color w:val="000000"/>
                <w:szCs w:val="21"/>
              </w:rPr>
            </w:pPr>
          </w:p>
        </w:tc>
        <w:tc>
          <w:tcPr>
            <w:tcW w:w="1449" w:type="dxa"/>
            <w:vAlign w:val="center"/>
          </w:tcPr>
          <w:p w:rsidR="00C235C7" w:rsidRPr="00AC1C8B" w:rsidRDefault="00C235C7" w:rsidP="006A5EFA">
            <w:pPr>
              <w:jc w:val="center"/>
              <w:rPr>
                <w:color w:val="000000"/>
                <w:szCs w:val="21"/>
              </w:rPr>
            </w:pPr>
          </w:p>
        </w:tc>
      </w:tr>
      <w:tr w:rsidR="00C235C7" w:rsidRPr="00AC1C8B" w:rsidTr="00C235C7">
        <w:trPr>
          <w:trHeight w:val="480"/>
          <w:jc w:val="center"/>
        </w:trPr>
        <w:tc>
          <w:tcPr>
            <w:tcW w:w="802" w:type="dxa"/>
          </w:tcPr>
          <w:p w:rsidR="00C235C7" w:rsidRPr="00AC1C8B" w:rsidRDefault="00C235C7" w:rsidP="00062179">
            <w:pPr>
              <w:jc w:val="center"/>
              <w:rPr>
                <w:color w:val="000000"/>
                <w:szCs w:val="21"/>
              </w:rPr>
            </w:pPr>
            <w:r>
              <w:rPr>
                <w:rFonts w:hint="eastAsia"/>
                <w:color w:val="000000"/>
                <w:szCs w:val="21"/>
              </w:rPr>
              <w:t>B</w:t>
            </w:r>
          </w:p>
        </w:tc>
        <w:tc>
          <w:tcPr>
            <w:tcW w:w="1360" w:type="dxa"/>
            <w:vAlign w:val="center"/>
          </w:tcPr>
          <w:p w:rsidR="00C235C7" w:rsidRPr="00AC1C8B" w:rsidRDefault="00C235C7" w:rsidP="00062179">
            <w:pPr>
              <w:jc w:val="center"/>
              <w:rPr>
                <w:color w:val="000000"/>
                <w:szCs w:val="21"/>
              </w:rPr>
            </w:pPr>
          </w:p>
        </w:tc>
        <w:tc>
          <w:tcPr>
            <w:tcW w:w="1276" w:type="dxa"/>
            <w:vAlign w:val="center"/>
          </w:tcPr>
          <w:p w:rsidR="00C235C7" w:rsidRPr="00AC1C8B" w:rsidRDefault="00C235C7" w:rsidP="00062179">
            <w:pPr>
              <w:jc w:val="center"/>
              <w:rPr>
                <w:color w:val="000000"/>
                <w:szCs w:val="21"/>
              </w:rPr>
            </w:pPr>
          </w:p>
        </w:tc>
        <w:tc>
          <w:tcPr>
            <w:tcW w:w="1488" w:type="dxa"/>
            <w:vAlign w:val="center"/>
          </w:tcPr>
          <w:p w:rsidR="00C235C7" w:rsidRPr="00AC1C8B" w:rsidRDefault="00C235C7" w:rsidP="006A5EFA">
            <w:pPr>
              <w:jc w:val="center"/>
              <w:rPr>
                <w:color w:val="000000"/>
                <w:szCs w:val="21"/>
              </w:rPr>
            </w:pPr>
          </w:p>
        </w:tc>
        <w:tc>
          <w:tcPr>
            <w:tcW w:w="1063" w:type="dxa"/>
          </w:tcPr>
          <w:p w:rsidR="00C235C7" w:rsidRPr="00AC1C8B" w:rsidRDefault="00C235C7" w:rsidP="00062179">
            <w:pPr>
              <w:jc w:val="center"/>
              <w:rPr>
                <w:color w:val="000000"/>
                <w:szCs w:val="21"/>
              </w:rPr>
            </w:pPr>
          </w:p>
        </w:tc>
        <w:tc>
          <w:tcPr>
            <w:tcW w:w="1559" w:type="dxa"/>
            <w:vAlign w:val="center"/>
          </w:tcPr>
          <w:p w:rsidR="00C235C7" w:rsidRPr="00AC1C8B" w:rsidRDefault="00C235C7" w:rsidP="00062179">
            <w:pPr>
              <w:jc w:val="center"/>
              <w:rPr>
                <w:color w:val="000000"/>
                <w:szCs w:val="21"/>
              </w:rPr>
            </w:pPr>
          </w:p>
        </w:tc>
        <w:tc>
          <w:tcPr>
            <w:tcW w:w="1449" w:type="dxa"/>
            <w:vAlign w:val="center"/>
          </w:tcPr>
          <w:p w:rsidR="00C235C7" w:rsidRPr="00AC1C8B" w:rsidRDefault="00C235C7" w:rsidP="006A5EFA">
            <w:pPr>
              <w:jc w:val="center"/>
              <w:rPr>
                <w:color w:val="000000"/>
                <w:szCs w:val="21"/>
              </w:rPr>
            </w:pPr>
          </w:p>
        </w:tc>
      </w:tr>
      <w:tr w:rsidR="00C235C7" w:rsidRPr="00AC1C8B" w:rsidTr="00C235C7">
        <w:trPr>
          <w:trHeight w:val="480"/>
          <w:jc w:val="center"/>
        </w:trPr>
        <w:tc>
          <w:tcPr>
            <w:tcW w:w="802" w:type="dxa"/>
          </w:tcPr>
          <w:p w:rsidR="00C235C7" w:rsidRPr="00AC1C8B" w:rsidRDefault="00C235C7" w:rsidP="00062179">
            <w:pPr>
              <w:jc w:val="center"/>
              <w:rPr>
                <w:color w:val="000000"/>
                <w:szCs w:val="21"/>
              </w:rPr>
            </w:pPr>
            <w:r>
              <w:rPr>
                <w:rFonts w:hint="eastAsia"/>
                <w:color w:val="000000"/>
                <w:szCs w:val="21"/>
              </w:rPr>
              <w:t>C</w:t>
            </w:r>
          </w:p>
        </w:tc>
        <w:tc>
          <w:tcPr>
            <w:tcW w:w="1360" w:type="dxa"/>
            <w:vAlign w:val="center"/>
          </w:tcPr>
          <w:p w:rsidR="00C235C7" w:rsidRPr="00AC1C8B" w:rsidRDefault="00C235C7" w:rsidP="00062179">
            <w:pPr>
              <w:jc w:val="center"/>
              <w:rPr>
                <w:color w:val="000000"/>
                <w:szCs w:val="21"/>
              </w:rPr>
            </w:pPr>
          </w:p>
        </w:tc>
        <w:tc>
          <w:tcPr>
            <w:tcW w:w="1276" w:type="dxa"/>
            <w:vAlign w:val="center"/>
          </w:tcPr>
          <w:p w:rsidR="00C235C7" w:rsidRPr="00AC1C8B" w:rsidRDefault="00C235C7" w:rsidP="00062179">
            <w:pPr>
              <w:jc w:val="center"/>
              <w:rPr>
                <w:color w:val="000000"/>
                <w:szCs w:val="21"/>
              </w:rPr>
            </w:pPr>
          </w:p>
        </w:tc>
        <w:tc>
          <w:tcPr>
            <w:tcW w:w="1488" w:type="dxa"/>
            <w:vAlign w:val="center"/>
          </w:tcPr>
          <w:p w:rsidR="00C235C7" w:rsidRPr="00AC1C8B" w:rsidRDefault="00C235C7" w:rsidP="006A5EFA">
            <w:pPr>
              <w:jc w:val="center"/>
              <w:rPr>
                <w:color w:val="000000"/>
                <w:szCs w:val="21"/>
              </w:rPr>
            </w:pPr>
          </w:p>
        </w:tc>
        <w:tc>
          <w:tcPr>
            <w:tcW w:w="1063" w:type="dxa"/>
          </w:tcPr>
          <w:p w:rsidR="00C235C7" w:rsidRPr="00AC1C8B" w:rsidRDefault="00C235C7" w:rsidP="00062179">
            <w:pPr>
              <w:jc w:val="center"/>
              <w:rPr>
                <w:color w:val="000000"/>
                <w:szCs w:val="21"/>
              </w:rPr>
            </w:pPr>
          </w:p>
        </w:tc>
        <w:tc>
          <w:tcPr>
            <w:tcW w:w="1559" w:type="dxa"/>
            <w:vAlign w:val="center"/>
          </w:tcPr>
          <w:p w:rsidR="00C235C7" w:rsidRPr="00AC1C8B" w:rsidRDefault="00C235C7" w:rsidP="00062179">
            <w:pPr>
              <w:jc w:val="center"/>
              <w:rPr>
                <w:color w:val="000000"/>
                <w:szCs w:val="21"/>
              </w:rPr>
            </w:pPr>
          </w:p>
        </w:tc>
        <w:tc>
          <w:tcPr>
            <w:tcW w:w="1449" w:type="dxa"/>
            <w:vAlign w:val="center"/>
          </w:tcPr>
          <w:p w:rsidR="00C235C7" w:rsidRPr="00AC1C8B" w:rsidRDefault="00C235C7" w:rsidP="006A5EFA">
            <w:pPr>
              <w:jc w:val="center"/>
              <w:rPr>
                <w:color w:val="000000"/>
                <w:szCs w:val="21"/>
              </w:rPr>
            </w:pPr>
          </w:p>
        </w:tc>
      </w:tr>
      <w:tr w:rsidR="00C235C7" w:rsidRPr="00AC1C8B" w:rsidTr="00C235C7">
        <w:trPr>
          <w:trHeight w:val="480"/>
          <w:jc w:val="center"/>
        </w:trPr>
        <w:tc>
          <w:tcPr>
            <w:tcW w:w="802" w:type="dxa"/>
          </w:tcPr>
          <w:p w:rsidR="00C235C7" w:rsidRPr="00AC1C8B" w:rsidRDefault="00C235C7" w:rsidP="00062179">
            <w:pPr>
              <w:jc w:val="center"/>
              <w:rPr>
                <w:color w:val="000000"/>
                <w:szCs w:val="21"/>
              </w:rPr>
            </w:pPr>
            <w:r>
              <w:rPr>
                <w:rFonts w:hint="eastAsia"/>
                <w:color w:val="000000"/>
                <w:szCs w:val="21"/>
              </w:rPr>
              <w:t>D</w:t>
            </w:r>
          </w:p>
        </w:tc>
        <w:tc>
          <w:tcPr>
            <w:tcW w:w="1360" w:type="dxa"/>
            <w:vAlign w:val="center"/>
          </w:tcPr>
          <w:p w:rsidR="00C235C7" w:rsidRPr="00AC1C8B" w:rsidRDefault="00C235C7" w:rsidP="00062179">
            <w:pPr>
              <w:jc w:val="center"/>
              <w:rPr>
                <w:color w:val="000000"/>
                <w:szCs w:val="21"/>
              </w:rPr>
            </w:pPr>
          </w:p>
        </w:tc>
        <w:tc>
          <w:tcPr>
            <w:tcW w:w="1276" w:type="dxa"/>
            <w:vAlign w:val="center"/>
          </w:tcPr>
          <w:p w:rsidR="00C235C7" w:rsidRPr="00AC1C8B" w:rsidRDefault="00C235C7" w:rsidP="00062179">
            <w:pPr>
              <w:jc w:val="center"/>
              <w:rPr>
                <w:color w:val="000000"/>
                <w:szCs w:val="21"/>
              </w:rPr>
            </w:pPr>
          </w:p>
        </w:tc>
        <w:tc>
          <w:tcPr>
            <w:tcW w:w="1488" w:type="dxa"/>
            <w:vAlign w:val="center"/>
          </w:tcPr>
          <w:p w:rsidR="00C235C7" w:rsidRPr="00AC1C8B" w:rsidRDefault="00C235C7" w:rsidP="006A5EFA">
            <w:pPr>
              <w:jc w:val="center"/>
              <w:rPr>
                <w:color w:val="000000"/>
                <w:szCs w:val="21"/>
              </w:rPr>
            </w:pPr>
          </w:p>
        </w:tc>
        <w:tc>
          <w:tcPr>
            <w:tcW w:w="1063" w:type="dxa"/>
          </w:tcPr>
          <w:p w:rsidR="00C235C7" w:rsidRPr="00AC1C8B" w:rsidRDefault="00C235C7" w:rsidP="00062179">
            <w:pPr>
              <w:jc w:val="center"/>
              <w:rPr>
                <w:color w:val="000000"/>
                <w:szCs w:val="21"/>
              </w:rPr>
            </w:pPr>
          </w:p>
        </w:tc>
        <w:tc>
          <w:tcPr>
            <w:tcW w:w="1559" w:type="dxa"/>
            <w:vAlign w:val="center"/>
          </w:tcPr>
          <w:p w:rsidR="00C235C7" w:rsidRPr="00AC1C8B" w:rsidRDefault="00C235C7" w:rsidP="00062179">
            <w:pPr>
              <w:jc w:val="center"/>
              <w:rPr>
                <w:color w:val="000000"/>
                <w:szCs w:val="21"/>
              </w:rPr>
            </w:pPr>
          </w:p>
        </w:tc>
        <w:tc>
          <w:tcPr>
            <w:tcW w:w="1449" w:type="dxa"/>
            <w:vAlign w:val="center"/>
          </w:tcPr>
          <w:p w:rsidR="00C235C7" w:rsidRPr="00AC1C8B" w:rsidRDefault="00C235C7" w:rsidP="006A5EFA">
            <w:pPr>
              <w:jc w:val="center"/>
              <w:rPr>
                <w:color w:val="000000"/>
                <w:szCs w:val="21"/>
              </w:rPr>
            </w:pPr>
          </w:p>
        </w:tc>
      </w:tr>
    </w:tbl>
    <w:p w:rsidR="0073401C" w:rsidRDefault="0073401C" w:rsidP="0073401C">
      <w:pPr>
        <w:pStyle w:val="aff4"/>
        <w:ind w:firstLine="420"/>
      </w:pPr>
    </w:p>
    <w:p w:rsidR="0073401C" w:rsidRDefault="0073401C" w:rsidP="0073401C">
      <w:pPr>
        <w:pStyle w:val="aff4"/>
        <w:ind w:firstLine="420"/>
      </w:pPr>
    </w:p>
    <w:p w:rsidR="0073401C" w:rsidRDefault="0073401C" w:rsidP="0073401C">
      <w:pPr>
        <w:pStyle w:val="aff4"/>
        <w:ind w:firstLine="420"/>
      </w:pPr>
    </w:p>
    <w:p w:rsidR="0073401C" w:rsidRDefault="0073401C" w:rsidP="0073401C">
      <w:pPr>
        <w:pStyle w:val="aff4"/>
        <w:ind w:firstLine="420"/>
      </w:pPr>
    </w:p>
    <w:p w:rsidR="0073401C" w:rsidRDefault="0073401C" w:rsidP="0073401C">
      <w:pPr>
        <w:pStyle w:val="aff4"/>
        <w:ind w:firstLine="420"/>
      </w:pPr>
    </w:p>
    <w:bookmarkEnd w:id="207"/>
    <w:bookmarkEnd w:id="208"/>
    <w:p w:rsidR="00B84D50" w:rsidRPr="00B84D50" w:rsidRDefault="00B84D50" w:rsidP="00B5360D">
      <w:pPr>
        <w:pStyle w:val="aff4"/>
        <w:spacing w:line="360" w:lineRule="auto"/>
        <w:ind w:firstLineChars="0" w:firstLine="0"/>
        <w:rPr>
          <w:sz w:val="28"/>
          <w:szCs w:val="28"/>
        </w:rPr>
      </w:pPr>
    </w:p>
    <w:sectPr w:rsidR="00B84D50" w:rsidRPr="00B84D50" w:rsidSect="00930A2B">
      <w:footerReference w:type="even" r:id="rId19"/>
      <w:footerReference w:type="default" r:id="rId20"/>
      <w:pgSz w:w="11906" w:h="16838"/>
      <w:pgMar w:top="1524" w:right="1274" w:bottom="567" w:left="1134" w:header="851" w:footer="992" w:gutter="0"/>
      <w:pgNumType w:start="1"/>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C0EFC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0BB" w:rsidRDefault="00FC50BB">
      <w:r>
        <w:separator/>
      </w:r>
    </w:p>
  </w:endnote>
  <w:endnote w:type="continuationSeparator" w:id="1">
    <w:p w:rsidR="00FC50BB" w:rsidRDefault="00FC50BB">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fixed"/>
    <w:sig w:usb0="00000000" w:usb1="080E0000" w:usb2="00000010" w:usb3="00000000" w:csb0="00040000" w:csb1="00000000"/>
  </w:font>
  <w:font w:name="Gungsuh">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6BD" w:rsidRDefault="00DC29EB">
    <w:pPr>
      <w:pStyle w:val="aff7"/>
    </w:pPr>
    <w:r>
      <w:pict>
        <v:shapetype id="_x0000_t202" coordsize="21600,21600" o:spt="202" path="m,l,21600r21600,l21600,xe">
          <v:stroke joinstyle="miter"/>
          <v:path gradientshapeok="t" o:connecttype="rect"/>
        </v:shapetype>
        <v:shape id="文本框 21" o:spid="_x0000_s2069" type="#_x0000_t202" style="position:absolute;left:0;text-align:left;margin-left:0;margin-top:0;width:2in;height:2in;z-index:251660288;mso-wrap-style:none;mso-position-horizontal:center;mso-position-horizontal-relative:margin" filled="f" stroked="f">
          <v:fill o:detectmouseclick="t"/>
          <v:textbox style="mso-fit-shape-to-text:t" inset="0,0,0,0">
            <w:txbxContent>
              <w:p w:rsidR="000156BD" w:rsidRDefault="00DC29EB">
                <w:pPr>
                  <w:pStyle w:val="aff7"/>
                </w:pPr>
                <w:fldSimple w:instr=" PAGE  \* MERGEFORMAT ">
                  <w:r w:rsidR="00B00DA4">
                    <w:rPr>
                      <w:noProof/>
                    </w:rPr>
                    <w:t>10</w:t>
                  </w:r>
                </w:fldSimple>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6BD" w:rsidRDefault="00DC29EB">
    <w:pPr>
      <w:pStyle w:val="aff7"/>
    </w:pPr>
    <w:r>
      <w:pict>
        <v:shapetype id="_x0000_t202" coordsize="21600,21600" o:spt="202" path="m,l,21600r21600,l21600,xe">
          <v:stroke joinstyle="miter"/>
          <v:path gradientshapeok="t" o:connecttype="rect"/>
        </v:shapetype>
        <v:shape id="文本框 20" o:spid="_x0000_s2068" type="#_x0000_t202" style="position:absolute;left:0;text-align:left;margin-left:0;margin-top:0;width:2in;height:2in;z-index:251659264;mso-wrap-style:none;mso-position-horizontal:center;mso-position-horizontal-relative:margin" filled="f" stroked="f">
          <v:fill o:detectmouseclick="t"/>
          <v:textbox style="mso-fit-shape-to-text:t" inset="0,0,0,0">
            <w:txbxContent>
              <w:p w:rsidR="000156BD" w:rsidRDefault="00DC29EB">
                <w:pPr>
                  <w:pStyle w:val="aff7"/>
                </w:pPr>
                <w:fldSimple w:instr=" PAGE  \* MERGEFORMAT ">
                  <w:r w:rsidR="000156BD">
                    <w:rPr>
                      <w:rFonts w:hint="eastAsia"/>
                    </w:rPr>
                    <w:t>- 1 -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6BD" w:rsidRDefault="00DC29EB" w:rsidP="00930A2B">
    <w:pPr>
      <w:pStyle w:val="aff7"/>
    </w:pPr>
    <w:r>
      <w:pict>
        <v:shapetype id="_x0000_t202" coordsize="21600,21600" o:spt="202" path="m,l,21600r21600,l21600,xe">
          <v:stroke joinstyle="miter"/>
          <v:path gradientshapeok="t" o:connecttype="rect"/>
        </v:shapetype>
        <v:shape id="文本框 22" o:spid="_x0000_s2070" type="#_x0000_t202" style="position:absolute;left:0;text-align:left;margin-left:0;margin-top:0;width:2in;height:2in;z-index:251661312;mso-wrap-style:none;mso-position-horizontal:center;mso-position-horizontal-relative:margin" filled="f" stroked="f">
          <v:fill o:detectmouseclick="t"/>
          <v:textbox style="mso-fit-shape-to-text:t" inset="0,0,0,0">
            <w:txbxContent>
              <w:p w:rsidR="000156BD" w:rsidRDefault="00DC29EB">
                <w:pPr>
                  <w:pStyle w:val="aff7"/>
                </w:pPr>
                <w:fldSimple w:instr=" PAGE  \* MERGEFORMAT ">
                  <w:r w:rsidR="0001754F">
                    <w:rPr>
                      <w:noProof/>
                    </w:rPr>
                    <w:t>I</w:t>
                  </w:r>
                </w:fldSimple>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6BD" w:rsidRDefault="00DC29EB">
    <w:pPr>
      <w:pStyle w:val="aff7"/>
      <w:rPr>
        <w:rStyle w:val="aff"/>
      </w:rPr>
    </w:pPr>
    <w:r>
      <w:pict>
        <v:shapetype id="_x0000_t202" coordsize="21600,21600" o:spt="202" path="m,l,21600r21600,l21600,xe">
          <v:stroke joinstyle="miter"/>
          <v:path gradientshapeok="t" o:connecttype="rect"/>
        </v:shapetype>
        <v:shape id="文本框 5" o:spid="_x0000_s2053" type="#_x0000_t202" style="position:absolute;left:0;text-align:left;margin-left:0;margin-top:0;width:2in;height:2in;z-index:251658240;mso-wrap-style:none;mso-position-horizontal:center;mso-position-horizontal-relative:margin" filled="f" stroked="f">
          <v:fill o:detectmouseclick="t"/>
          <v:textbox style="mso-fit-shape-to-text:t" inset="0,0,0,0">
            <w:txbxContent>
              <w:p w:rsidR="000156BD" w:rsidRDefault="00DC29EB">
                <w:pPr>
                  <w:pStyle w:val="aff7"/>
                </w:pPr>
                <w:fldSimple w:instr=" PAGE  \* MERGEFORMAT ">
                  <w:r w:rsidR="0001754F">
                    <w:rPr>
                      <w:noProof/>
                    </w:rPr>
                    <w:t>20</w:t>
                  </w:r>
                </w:fldSimple>
              </w:p>
            </w:txbxContent>
          </v:textbox>
          <w10:wrap anchorx="margin"/>
        </v:shape>
      </w:pict>
    </w:r>
  </w:p>
  <w:p w:rsidR="000156BD" w:rsidRDefault="000156BD">
    <w:pPr>
      <w:pStyle w:val="aff7"/>
      <w:jc w:val="both"/>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6BD" w:rsidRDefault="00DC29EB">
    <w:pPr>
      <w:pStyle w:val="aff7"/>
      <w:rPr>
        <w:rStyle w:val="aff"/>
      </w:rPr>
    </w:pPr>
    <w:r>
      <w:pict>
        <v:shapetype id="_x0000_t202" coordsize="21600,21600" o:spt="202" path="m,l,21600r21600,l21600,xe">
          <v:stroke joinstyle="miter"/>
          <v:path gradientshapeok="t" o:connecttype="rect"/>
        </v:shapetype>
        <v:shape id="文本框 4" o:spid="_x0000_s2052" type="#_x0000_t202" style="position:absolute;left:0;text-align:left;margin-left:0;margin-top:0;width:2in;height:2in;z-index:251657216;mso-wrap-style:none;mso-position-horizontal:center;mso-position-horizontal-relative:margin" filled="f" stroked="f">
          <v:fill o:detectmouseclick="t"/>
          <v:textbox style="mso-fit-shape-to-text:t" inset="0,0,0,0">
            <w:txbxContent>
              <w:p w:rsidR="000156BD" w:rsidRDefault="00DC29EB">
                <w:pPr>
                  <w:pStyle w:val="aff7"/>
                </w:pPr>
                <w:fldSimple w:instr=" PAGE  \* MERGEFORMAT ">
                  <w:r w:rsidR="0001754F">
                    <w:rPr>
                      <w:noProof/>
                    </w:rPr>
                    <w:t>21</w:t>
                  </w:r>
                </w:fldSimple>
              </w:p>
            </w:txbxContent>
          </v:textbox>
          <w10:wrap anchorx="margin"/>
        </v:shape>
      </w:pict>
    </w:r>
  </w:p>
  <w:p w:rsidR="000156BD" w:rsidRDefault="000156BD">
    <w:pPr>
      <w:pStyle w:val="aff7"/>
      <w:ind w:firstLine="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0BB" w:rsidRDefault="00FC50BB">
      <w:r>
        <w:separator/>
      </w:r>
    </w:p>
  </w:footnote>
  <w:footnote w:type="continuationSeparator" w:id="1">
    <w:p w:rsidR="00FC50BB" w:rsidRDefault="00FC50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6BD" w:rsidRDefault="000156BD">
    <w:pPr>
      <w:pStyle w:val="afff0"/>
      <w:rPr>
        <w:rFonts w:ascii="黑体" w:eastAsia="黑体"/>
        <w:sz w:val="21"/>
        <w:szCs w:val="21"/>
      </w:rPr>
    </w:pPr>
    <w:r>
      <w:rPr>
        <w:rFonts w:ascii="黑体" w:eastAsia="黑体" w:hAnsi="Arial" w:cs="Arial" w:hint="eastAsia"/>
        <w:sz w:val="21"/>
        <w:szCs w:val="21"/>
      </w:rPr>
      <w:t>JJF××××－××××</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6BD" w:rsidRDefault="000156BD">
    <w:pPr>
      <w:pStyle w:val="afff0"/>
      <w:pBdr>
        <w:bottom w:val="single" w:sz="6" w:space="3" w:color="auto"/>
      </w:pBdr>
    </w:pPr>
    <w:r>
      <w:rPr>
        <w:rFonts w:ascii="黑体" w:eastAsia="黑体" w:hAnsi="Arial" w:cs="Arial" w:hint="eastAsia"/>
        <w:sz w:val="21"/>
        <w:szCs w:val="21"/>
      </w:rPr>
      <w:t>JJF××××－××××</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6BD" w:rsidRDefault="000156BD">
    <w:pPr>
      <w:pStyle w:val="afff0"/>
      <w:jc w:val="both"/>
    </w:pPr>
    <w:r>
      <w:rPr>
        <w:rFonts w:ascii="黑体" w:eastAsia="黑体" w:hAnsi="Arial" w:cs="Arial" w:hint="eastAsia"/>
        <w:sz w:val="21"/>
        <w:szCs w:val="21"/>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
      <w:pStyle w:val="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00000006"/>
    <w:multiLevelType w:val="multilevel"/>
    <w:tmpl w:val="00000006"/>
    <w:lvl w:ilvl="0">
      <w:start w:val="1"/>
      <w:numFmt w:val="none"/>
      <w:pStyle w:val="a0"/>
      <w:lvlText w:val="%1·　"/>
      <w:lvlJc w:val="left"/>
      <w:pPr>
        <w:tabs>
          <w:tab w:val="num" w:pos="1140"/>
        </w:tabs>
        <w:ind w:left="737" w:hanging="317"/>
      </w:pPr>
      <w:rPr>
        <w:rFonts w:ascii="宋体" w:eastAsia="宋体" w:hAnsi="Times New Roman" w:hint="eastAsia"/>
        <w:b w:val="0"/>
        <w:i w:val="0"/>
        <w:sz w:val="21"/>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nsid w:val="00000009"/>
    <w:multiLevelType w:val="multilevel"/>
    <w:tmpl w:val="00000009"/>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nsid w:val="0000000A"/>
    <w:multiLevelType w:val="multilevel"/>
    <w:tmpl w:val="0000000A"/>
    <w:lvl w:ilvl="0">
      <w:start w:val="1"/>
      <w:numFmt w:val="none"/>
      <w:pStyle w:val="a6"/>
      <w:lvlText w:val="%1注："/>
      <w:lvlJc w:val="left"/>
      <w:pPr>
        <w:tabs>
          <w:tab w:val="num" w:pos="1140"/>
        </w:tabs>
        <w:ind w:left="840" w:hanging="42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0C"/>
    <w:multiLevelType w:val="multilevel"/>
    <w:tmpl w:val="0000000C"/>
    <w:lvl w:ilvl="0">
      <w:start w:val="1"/>
      <w:numFmt w:val="none"/>
      <w:pStyle w:val="a7"/>
      <w:lvlText w:val="%1——"/>
      <w:lvlJc w:val="left"/>
      <w:pPr>
        <w:tabs>
          <w:tab w:val="num" w:pos="11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0000010"/>
    <w:multiLevelType w:val="multilevel"/>
    <w:tmpl w:val="00000010"/>
    <w:lvl w:ilvl="0">
      <w:start w:val="1"/>
      <w:numFmt w:val="none"/>
      <w:pStyle w:val="a8"/>
      <w:lvlText w:val="%1示例"/>
      <w:lvlJc w:val="left"/>
      <w:pPr>
        <w:tabs>
          <w:tab w:val="num" w:pos="1120"/>
        </w:tabs>
        <w:ind w:left="0" w:firstLine="400"/>
      </w:pPr>
      <w:rPr>
        <w:rFonts w:ascii="宋体" w:eastAsia="宋体"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0000011"/>
    <w:multiLevelType w:val="multilevel"/>
    <w:tmpl w:val="00000011"/>
    <w:lvl w:ilvl="0">
      <w:start w:val="1"/>
      <w:numFmt w:val="upperLetter"/>
      <w:pStyle w:val="a9"/>
      <w:suff w:val="nothing"/>
      <w:lvlText w:val="附录%1"/>
      <w:lvlJc w:val="left"/>
      <w:pPr>
        <w:ind w:left="2415" w:firstLine="0"/>
      </w:pPr>
      <w:rPr>
        <w:rFonts w:ascii="黑体" w:eastAsia="黑体" w:hAnsi="Times New Roman" w:hint="eastAsia"/>
        <w:b w:val="0"/>
        <w:i w:val="0"/>
        <w:sz w:val="28"/>
        <w:szCs w:val="28"/>
      </w:rPr>
    </w:lvl>
    <w:lvl w:ilvl="1">
      <w:start w:val="1"/>
      <w:numFmt w:val="decimal"/>
      <w:pStyle w:val="aa"/>
      <w:suff w:val="nothing"/>
      <w:lvlText w:val="%1.%2　"/>
      <w:lvlJc w:val="left"/>
      <w:pPr>
        <w:ind w:left="3675"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2415" w:firstLine="0"/>
      </w:pPr>
      <w:rPr>
        <w:rFonts w:ascii="黑体" w:eastAsia="黑体" w:hAnsi="Times New Roman" w:hint="eastAsia"/>
        <w:b w:val="0"/>
        <w:i w:val="0"/>
        <w:sz w:val="21"/>
      </w:rPr>
    </w:lvl>
    <w:lvl w:ilvl="3">
      <w:start w:val="1"/>
      <w:numFmt w:val="decimal"/>
      <w:pStyle w:val="ac"/>
      <w:suff w:val="nothing"/>
      <w:lvlText w:val="%1.%2.%3.%4　"/>
      <w:lvlJc w:val="left"/>
      <w:pPr>
        <w:ind w:left="2415" w:firstLine="0"/>
      </w:pPr>
      <w:rPr>
        <w:rFonts w:ascii="黑体" w:eastAsia="黑体" w:hAnsi="Times New Roman" w:hint="eastAsia"/>
        <w:b w:val="0"/>
        <w:i w:val="0"/>
        <w:sz w:val="21"/>
      </w:rPr>
    </w:lvl>
    <w:lvl w:ilvl="4">
      <w:start w:val="1"/>
      <w:numFmt w:val="decimal"/>
      <w:pStyle w:val="ad"/>
      <w:suff w:val="nothing"/>
      <w:lvlText w:val="%1.%2.%3.%4.%5　"/>
      <w:lvlJc w:val="left"/>
      <w:pPr>
        <w:ind w:left="2415" w:firstLine="0"/>
      </w:pPr>
      <w:rPr>
        <w:rFonts w:ascii="黑体" w:eastAsia="黑体" w:hAnsi="Times New Roman" w:hint="eastAsia"/>
        <w:b w:val="0"/>
        <w:i w:val="0"/>
        <w:sz w:val="21"/>
      </w:rPr>
    </w:lvl>
    <w:lvl w:ilvl="5">
      <w:start w:val="1"/>
      <w:numFmt w:val="decimal"/>
      <w:pStyle w:val="ae"/>
      <w:suff w:val="nothing"/>
      <w:lvlText w:val="%1.%2.%3.%4.%5.%6　"/>
      <w:lvlJc w:val="left"/>
      <w:pPr>
        <w:ind w:left="2415" w:firstLine="0"/>
      </w:pPr>
      <w:rPr>
        <w:rFonts w:ascii="黑体" w:eastAsia="黑体" w:hAnsi="Times New Roman" w:hint="eastAsia"/>
        <w:b w:val="0"/>
        <w:i w:val="0"/>
        <w:sz w:val="21"/>
      </w:rPr>
    </w:lvl>
    <w:lvl w:ilvl="6">
      <w:start w:val="1"/>
      <w:numFmt w:val="decimal"/>
      <w:pStyle w:val="af"/>
      <w:suff w:val="nothing"/>
      <w:lvlText w:val="%1.%2.%3.%4.%5.%6.%7　"/>
      <w:lvlJc w:val="left"/>
      <w:pPr>
        <w:ind w:left="2415" w:firstLine="0"/>
      </w:pPr>
      <w:rPr>
        <w:rFonts w:ascii="黑体" w:eastAsia="黑体" w:hAnsi="Times New Roman" w:hint="eastAsia"/>
        <w:b w:val="0"/>
        <w:i w:val="0"/>
        <w:sz w:val="21"/>
      </w:rPr>
    </w:lvl>
    <w:lvl w:ilvl="7">
      <w:start w:val="1"/>
      <w:numFmt w:val="decimal"/>
      <w:lvlText w:val="%1.%2.%3.%4.%5.%6.%7.%8"/>
      <w:lvlJc w:val="left"/>
      <w:pPr>
        <w:tabs>
          <w:tab w:val="num" w:pos="6809"/>
        </w:tabs>
        <w:ind w:left="6809" w:hanging="1418"/>
      </w:pPr>
      <w:rPr>
        <w:rFonts w:hint="eastAsia"/>
      </w:rPr>
    </w:lvl>
    <w:lvl w:ilvl="8">
      <w:start w:val="1"/>
      <w:numFmt w:val="decimal"/>
      <w:lvlText w:val="%1.%2.%3.%4.%5.%6.%7.%8.%9"/>
      <w:lvlJc w:val="left"/>
      <w:pPr>
        <w:tabs>
          <w:tab w:val="num" w:pos="7517"/>
        </w:tabs>
        <w:ind w:left="7517" w:hanging="1700"/>
      </w:pPr>
      <w:rPr>
        <w:rFonts w:hint="eastAsia"/>
      </w:rPr>
    </w:lvl>
  </w:abstractNum>
  <w:abstractNum w:abstractNumId="7">
    <w:nsid w:val="00000012"/>
    <w:multiLevelType w:val="multilevel"/>
    <w:tmpl w:val="00000012"/>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210" w:firstLine="0"/>
      </w:pPr>
      <w:rPr>
        <w:rFonts w:ascii="黑体" w:eastAsia="黑体" w:hAnsi="Times New Roman" w:hint="eastAsia"/>
        <w:b w:val="0"/>
        <w:i w:val="0"/>
        <w:sz w:val="24"/>
        <w:szCs w:val="24"/>
      </w:rPr>
    </w:lvl>
    <w:lvl w:ilvl="2">
      <w:start w:val="1"/>
      <w:numFmt w:val="decimal"/>
      <w:pStyle w:val="af2"/>
      <w:suff w:val="nothing"/>
      <w:lvlText w:val="%1%2.%3　"/>
      <w:lvlJc w:val="left"/>
      <w:pPr>
        <w:ind w:left="357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nsid w:val="00000016"/>
    <w:multiLevelType w:val="multilevel"/>
    <w:tmpl w:val="00000016"/>
    <w:lvl w:ilvl="0">
      <w:start w:val="1"/>
      <w:numFmt w:val="decimal"/>
      <w:pStyle w:val="af3"/>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nsid w:val="00000017"/>
    <w:multiLevelType w:val="multilevel"/>
    <w:tmpl w:val="00000017"/>
    <w:lvl w:ilvl="0">
      <w:start w:val="1"/>
      <w:numFmt w:val="none"/>
      <w:pStyle w:val="af4"/>
      <w:lvlText w:val="%1注"/>
      <w:lvlJc w:val="left"/>
      <w:pPr>
        <w:tabs>
          <w:tab w:val="num" w:pos="900"/>
        </w:tabs>
        <w:ind w:left="900" w:hanging="50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04607CEB"/>
    <w:multiLevelType w:val="multilevel"/>
    <w:tmpl w:val="669E365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ascii="宋体" w:eastAsia="宋体" w:hAnsi="宋体" w:hint="default"/>
        <w:color w:val="auto"/>
      </w:rPr>
    </w:lvl>
    <w:lvl w:ilvl="2">
      <w:start w:val="1"/>
      <w:numFmt w:val="decimal"/>
      <w:lvlText w:val="%1.%2.%3"/>
      <w:lvlJc w:val="left"/>
      <w:pPr>
        <w:tabs>
          <w:tab w:val="num" w:pos="720"/>
        </w:tabs>
        <w:ind w:left="720" w:hanging="720"/>
      </w:pPr>
      <w:rPr>
        <w:rFonts w:asciiTheme="minorEastAsia" w:eastAsiaTheme="minorEastAsia" w:hAnsiTheme="minorEastAsia"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E1E437D"/>
    <w:multiLevelType w:val="multilevel"/>
    <w:tmpl w:val="7BECA05C"/>
    <w:styleLink w:val="1"/>
    <w:lvl w:ilvl="0">
      <w:start w:val="1"/>
      <w:numFmt w:val="decimal"/>
      <w:lvlText w:val="C.%1."/>
      <w:lvlJc w:val="left"/>
      <w:pPr>
        <w:tabs>
          <w:tab w:val="num" w:pos="425"/>
        </w:tabs>
        <w:ind w:left="0" w:firstLine="0"/>
      </w:pPr>
      <w:rPr>
        <w:rFonts w:hint="eastAsia"/>
      </w:rPr>
    </w:lvl>
    <w:lvl w:ilvl="1">
      <w:start w:val="1"/>
      <w:numFmt w:val="decimal"/>
      <w:lvlText w:val="C.%1.%2"/>
      <w:lvlJc w:val="left"/>
      <w:pPr>
        <w:tabs>
          <w:tab w:val="num" w:pos="794"/>
        </w:tabs>
        <w:ind w:left="0" w:firstLine="0"/>
      </w:pPr>
      <w:rPr>
        <w:rFonts w:ascii="宋体" w:eastAsia="宋体" w:hAnsi="宋体" w:hint="eastAsia"/>
      </w:rPr>
    </w:lvl>
    <w:lvl w:ilvl="2">
      <w:start w:val="1"/>
      <w:numFmt w:val="decimal"/>
      <w:lvlText w:val="C.%1.%2.%3"/>
      <w:lvlJc w:val="left"/>
      <w:pPr>
        <w:tabs>
          <w:tab w:val="num" w:pos="1571"/>
        </w:tabs>
        <w:ind w:left="0" w:firstLine="851"/>
      </w:pPr>
      <w:rPr>
        <w:rFonts w:eastAsia="宋体" w:hint="eastAsia"/>
        <w:sz w:val="24"/>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2">
    <w:nsid w:val="12EE7A4F"/>
    <w:multiLevelType w:val="multilevel"/>
    <w:tmpl w:val="29145370"/>
    <w:lvl w:ilvl="0">
      <w:start w:val="1"/>
      <w:numFmt w:val="decimal"/>
      <w:lvlText w:val="A.%1."/>
      <w:lvlJc w:val="left"/>
      <w:pPr>
        <w:ind w:left="952" w:hanging="420"/>
      </w:pPr>
      <w:rPr>
        <w:rFonts w:hint="eastAsia"/>
        <w:b w:val="0"/>
      </w:rPr>
    </w:lvl>
    <w:lvl w:ilvl="1">
      <w:start w:val="1"/>
      <w:numFmt w:val="decimal"/>
      <w:lvlText w:val="B.%1.%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3C4D21A9"/>
    <w:multiLevelType w:val="multilevel"/>
    <w:tmpl w:val="00E487FA"/>
    <w:lvl w:ilvl="0">
      <w:start w:val="1"/>
      <w:numFmt w:val="decimal"/>
      <w:lvlText w:val="B.%1"/>
      <w:lvlJc w:val="left"/>
      <w:pPr>
        <w:ind w:left="425" w:hanging="425"/>
      </w:pPr>
      <w:rPr>
        <w:rFonts w:hint="eastAsia"/>
        <w:b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54B072D"/>
    <w:multiLevelType w:val="multilevel"/>
    <w:tmpl w:val="669E365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ascii="宋体" w:eastAsia="宋体" w:hAnsi="宋体" w:hint="default"/>
        <w:color w:val="auto"/>
      </w:rPr>
    </w:lvl>
    <w:lvl w:ilvl="2">
      <w:start w:val="1"/>
      <w:numFmt w:val="decimal"/>
      <w:lvlText w:val="%1.%2.%3"/>
      <w:lvlJc w:val="left"/>
      <w:pPr>
        <w:tabs>
          <w:tab w:val="num" w:pos="720"/>
        </w:tabs>
        <w:ind w:left="720" w:hanging="720"/>
      </w:pPr>
      <w:rPr>
        <w:rFonts w:asciiTheme="minorEastAsia" w:eastAsiaTheme="minorEastAsia" w:hAnsiTheme="minorEastAsia"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6D800E0"/>
    <w:multiLevelType w:val="multilevel"/>
    <w:tmpl w:val="1E10C01E"/>
    <w:lvl w:ilvl="0">
      <w:start w:val="1"/>
      <w:numFmt w:val="decimal"/>
      <w:lvlText w:val="C.%1"/>
      <w:lvlJc w:val="left"/>
      <w:pPr>
        <w:ind w:left="952" w:hanging="420"/>
      </w:pPr>
      <w:rPr>
        <w:rFonts w:hint="eastAsia"/>
        <w:b w:val="0"/>
      </w:rPr>
    </w:lvl>
    <w:lvl w:ilvl="1">
      <w:start w:val="1"/>
      <w:numFmt w:val="decimal"/>
      <w:lvlText w:val="B.%1.%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AB67136"/>
    <w:multiLevelType w:val="multilevel"/>
    <w:tmpl w:val="D8280218"/>
    <w:lvl w:ilvl="0">
      <w:start w:val="1"/>
      <w:numFmt w:val="decimal"/>
      <w:lvlText w:val="B.%1."/>
      <w:lvlJc w:val="left"/>
      <w:pPr>
        <w:ind w:left="425" w:hanging="425"/>
      </w:pPr>
      <w:rPr>
        <w:rFonts w:hint="eastAsia"/>
        <w:b w:val="0"/>
      </w:rPr>
    </w:lvl>
    <w:lvl w:ilvl="1">
      <w:start w:val="1"/>
      <w:numFmt w:val="decimal"/>
      <w:lvlText w:val="D.%1.%2."/>
      <w:lvlJc w:val="left"/>
      <w:pPr>
        <w:ind w:left="454" w:hanging="454"/>
      </w:pPr>
      <w:rPr>
        <w:rFonts w:hint="eastAsia"/>
        <w:b w:val="0"/>
      </w:rPr>
    </w:lvl>
    <w:lvl w:ilvl="2">
      <w:start w:val="1"/>
      <w:numFmt w:val="decimal"/>
      <w:lvlText w:val="D.%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nsid w:val="4ABA75D7"/>
    <w:multiLevelType w:val="multilevel"/>
    <w:tmpl w:val="1A0A5D76"/>
    <w:lvl w:ilvl="0">
      <w:start w:val="1"/>
      <w:numFmt w:val="decimal"/>
      <w:lvlText w:val="D.%1"/>
      <w:lvlJc w:val="left"/>
      <w:pPr>
        <w:ind w:left="425" w:hanging="425"/>
      </w:pPr>
      <w:rPr>
        <w:rFonts w:hint="eastAsia"/>
        <w:b w:val="0"/>
      </w:rPr>
    </w:lvl>
    <w:lvl w:ilvl="1">
      <w:start w:val="1"/>
      <w:numFmt w:val="decimal"/>
      <w:lvlText w:val="C.%1.%2."/>
      <w:lvlJc w:val="left"/>
      <w:pPr>
        <w:ind w:left="454" w:hanging="454"/>
      </w:pPr>
      <w:rPr>
        <w:rFonts w:hint="eastAsia"/>
      </w:rPr>
    </w:lvl>
    <w:lvl w:ilvl="2">
      <w:start w:val="1"/>
      <w:numFmt w:val="decimal"/>
      <w:lvlText w:val="C.%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5C224F44"/>
    <w:multiLevelType w:val="multilevel"/>
    <w:tmpl w:val="669E365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ascii="宋体" w:eastAsia="宋体" w:hAnsi="宋体" w:hint="default"/>
        <w:color w:val="auto"/>
      </w:rPr>
    </w:lvl>
    <w:lvl w:ilvl="2">
      <w:start w:val="1"/>
      <w:numFmt w:val="decimal"/>
      <w:lvlText w:val="%1.%2.%3"/>
      <w:lvlJc w:val="left"/>
      <w:pPr>
        <w:tabs>
          <w:tab w:val="num" w:pos="720"/>
        </w:tabs>
        <w:ind w:left="720" w:hanging="720"/>
      </w:pPr>
      <w:rPr>
        <w:rFonts w:asciiTheme="minorEastAsia" w:eastAsiaTheme="minorEastAsia" w:hAnsiTheme="minorEastAsia"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E14712C"/>
    <w:multiLevelType w:val="hybridMultilevel"/>
    <w:tmpl w:val="0FD6FC7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64734B9D"/>
    <w:multiLevelType w:val="hybridMultilevel"/>
    <w:tmpl w:val="ABF0BCF4"/>
    <w:lvl w:ilvl="0" w:tplc="1B026C06">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1">
    <w:nsid w:val="70750383"/>
    <w:multiLevelType w:val="hybridMultilevel"/>
    <w:tmpl w:val="CF98747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6"/>
  </w:num>
  <w:num w:numId="2">
    <w:abstractNumId w:val="3"/>
  </w:num>
  <w:num w:numId="3">
    <w:abstractNumId w:val="7"/>
  </w:num>
  <w:num w:numId="4">
    <w:abstractNumId w:val="2"/>
  </w:num>
  <w:num w:numId="5">
    <w:abstractNumId w:val="0"/>
  </w:num>
  <w:num w:numId="6">
    <w:abstractNumId w:val="4"/>
  </w:num>
  <w:num w:numId="7">
    <w:abstractNumId w:val="1"/>
  </w:num>
  <w:num w:numId="8">
    <w:abstractNumId w:val="5"/>
  </w:num>
  <w:num w:numId="9">
    <w:abstractNumId w:val="8"/>
  </w:num>
  <w:num w:numId="10">
    <w:abstractNumId w:val="9"/>
  </w:num>
  <w:num w:numId="11">
    <w:abstractNumId w:val="18"/>
  </w:num>
  <w:num w:numId="12">
    <w:abstractNumId w:val="12"/>
  </w:num>
  <w:num w:numId="13">
    <w:abstractNumId w:val="16"/>
  </w:num>
  <w:num w:numId="14">
    <w:abstractNumId w:val="11"/>
  </w:num>
  <w:num w:numId="15">
    <w:abstractNumId w:val="20"/>
  </w:num>
  <w:num w:numId="16">
    <w:abstractNumId w:val="21"/>
  </w:num>
  <w:num w:numId="17">
    <w:abstractNumId w:val="14"/>
  </w:num>
  <w:num w:numId="18">
    <w:abstractNumId w:val="10"/>
  </w:num>
  <w:num w:numId="19">
    <w:abstractNumId w:val="7"/>
  </w:num>
  <w:num w:numId="20">
    <w:abstractNumId w:val="13"/>
  </w:num>
  <w:num w:numId="21">
    <w:abstractNumId w:val="19"/>
  </w:num>
  <w:num w:numId="22">
    <w:abstractNumId w:val="17"/>
  </w:num>
  <w:num w:numId="23">
    <w:abstractNumId w:val="15"/>
  </w:num>
  <w:num w:numId="24">
    <w:abstractNumId w:val="7"/>
  </w:num>
  <w:num w:numId="25">
    <w:abstractNumId w:val="7"/>
  </w:num>
  <w:num w:numId="26">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420"/>
  <w:evenAndOddHeaders/>
  <w:drawingGridHorizontalSpacing w:val="0"/>
  <w:drawingGridVerticalSpacing w:val="2"/>
  <w:displayHorizontalDrawingGridEvery w:val="0"/>
  <w:displayVerticalDrawingGridEvery w:val="2"/>
  <w:characterSpacingControl w:val="compressPunctuation"/>
  <w:doNotValidateAgainstSchema/>
  <w:doNotDemarcateInvalidXml/>
  <w:hdrShapeDefaults>
    <o:shapedefaults v:ext="edit" spidmax="6146"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5940"/>
    <w:rsid w:val="000156BD"/>
    <w:rsid w:val="00016B70"/>
    <w:rsid w:val="0001754F"/>
    <w:rsid w:val="000222C9"/>
    <w:rsid w:val="000240A5"/>
    <w:rsid w:val="00025B9A"/>
    <w:rsid w:val="00026D3B"/>
    <w:rsid w:val="0003343D"/>
    <w:rsid w:val="00036D60"/>
    <w:rsid w:val="0003735C"/>
    <w:rsid w:val="00037C60"/>
    <w:rsid w:val="0004044A"/>
    <w:rsid w:val="00040E6C"/>
    <w:rsid w:val="0005195D"/>
    <w:rsid w:val="00056D59"/>
    <w:rsid w:val="00056E08"/>
    <w:rsid w:val="00060211"/>
    <w:rsid w:val="00062179"/>
    <w:rsid w:val="00062FFE"/>
    <w:rsid w:val="00063405"/>
    <w:rsid w:val="00064DD2"/>
    <w:rsid w:val="00072DA3"/>
    <w:rsid w:val="00073AD9"/>
    <w:rsid w:val="000757AC"/>
    <w:rsid w:val="000757AE"/>
    <w:rsid w:val="0007693C"/>
    <w:rsid w:val="00080A58"/>
    <w:rsid w:val="00085506"/>
    <w:rsid w:val="00092B34"/>
    <w:rsid w:val="00094CEF"/>
    <w:rsid w:val="00095063"/>
    <w:rsid w:val="00095220"/>
    <w:rsid w:val="00095D24"/>
    <w:rsid w:val="00097126"/>
    <w:rsid w:val="000A2E48"/>
    <w:rsid w:val="000A32C5"/>
    <w:rsid w:val="000A52A4"/>
    <w:rsid w:val="000A6ADA"/>
    <w:rsid w:val="000B14A0"/>
    <w:rsid w:val="000B30F8"/>
    <w:rsid w:val="000B74BB"/>
    <w:rsid w:val="000D12BE"/>
    <w:rsid w:val="000D2924"/>
    <w:rsid w:val="000D64D2"/>
    <w:rsid w:val="000E7D36"/>
    <w:rsid w:val="000F22CB"/>
    <w:rsid w:val="000F3928"/>
    <w:rsid w:val="000F4217"/>
    <w:rsid w:val="000F73C7"/>
    <w:rsid w:val="00101186"/>
    <w:rsid w:val="0010327E"/>
    <w:rsid w:val="001107AE"/>
    <w:rsid w:val="00123375"/>
    <w:rsid w:val="001245FD"/>
    <w:rsid w:val="00124617"/>
    <w:rsid w:val="0012577F"/>
    <w:rsid w:val="00130CFA"/>
    <w:rsid w:val="0013274E"/>
    <w:rsid w:val="00133722"/>
    <w:rsid w:val="00134A43"/>
    <w:rsid w:val="001366C8"/>
    <w:rsid w:val="00140473"/>
    <w:rsid w:val="00141E95"/>
    <w:rsid w:val="00152924"/>
    <w:rsid w:val="00155B82"/>
    <w:rsid w:val="00157C57"/>
    <w:rsid w:val="00161EA9"/>
    <w:rsid w:val="001630A4"/>
    <w:rsid w:val="00170227"/>
    <w:rsid w:val="001722FD"/>
    <w:rsid w:val="00172A27"/>
    <w:rsid w:val="001734F2"/>
    <w:rsid w:val="00173D9B"/>
    <w:rsid w:val="00176E50"/>
    <w:rsid w:val="001777DD"/>
    <w:rsid w:val="0018043E"/>
    <w:rsid w:val="00187746"/>
    <w:rsid w:val="001903D3"/>
    <w:rsid w:val="00190883"/>
    <w:rsid w:val="00191690"/>
    <w:rsid w:val="001A084F"/>
    <w:rsid w:val="001A2A3F"/>
    <w:rsid w:val="001A5FD5"/>
    <w:rsid w:val="001B4D43"/>
    <w:rsid w:val="001B55CC"/>
    <w:rsid w:val="001C15F0"/>
    <w:rsid w:val="001C7011"/>
    <w:rsid w:val="001D1AC3"/>
    <w:rsid w:val="001D3441"/>
    <w:rsid w:val="001E3374"/>
    <w:rsid w:val="001E338B"/>
    <w:rsid w:val="001E5380"/>
    <w:rsid w:val="001E64D6"/>
    <w:rsid w:val="001F002B"/>
    <w:rsid w:val="001F0908"/>
    <w:rsid w:val="001F0FAC"/>
    <w:rsid w:val="001F4878"/>
    <w:rsid w:val="001F6C9D"/>
    <w:rsid w:val="0020158F"/>
    <w:rsid w:val="00201FE7"/>
    <w:rsid w:val="002076C3"/>
    <w:rsid w:val="002176E3"/>
    <w:rsid w:val="00226E50"/>
    <w:rsid w:val="002331B9"/>
    <w:rsid w:val="00233AAF"/>
    <w:rsid w:val="00241D94"/>
    <w:rsid w:val="00244951"/>
    <w:rsid w:val="00247032"/>
    <w:rsid w:val="00247247"/>
    <w:rsid w:val="00253238"/>
    <w:rsid w:val="00253B1D"/>
    <w:rsid w:val="00254534"/>
    <w:rsid w:val="00260177"/>
    <w:rsid w:val="002629CD"/>
    <w:rsid w:val="002714A6"/>
    <w:rsid w:val="00271F72"/>
    <w:rsid w:val="002720B9"/>
    <w:rsid w:val="00277E38"/>
    <w:rsid w:val="002800D6"/>
    <w:rsid w:val="00297E3A"/>
    <w:rsid w:val="002A6786"/>
    <w:rsid w:val="002A6BDC"/>
    <w:rsid w:val="002A7172"/>
    <w:rsid w:val="002B1473"/>
    <w:rsid w:val="002B217D"/>
    <w:rsid w:val="002B4CA5"/>
    <w:rsid w:val="002B6338"/>
    <w:rsid w:val="002C1DA4"/>
    <w:rsid w:val="002C3615"/>
    <w:rsid w:val="002C4476"/>
    <w:rsid w:val="002D0CDD"/>
    <w:rsid w:val="002D45BB"/>
    <w:rsid w:val="002D5478"/>
    <w:rsid w:val="002E4493"/>
    <w:rsid w:val="002E6792"/>
    <w:rsid w:val="002F1686"/>
    <w:rsid w:val="002F19D2"/>
    <w:rsid w:val="002F28F8"/>
    <w:rsid w:val="002F4C41"/>
    <w:rsid w:val="002F7C31"/>
    <w:rsid w:val="0030278F"/>
    <w:rsid w:val="0031685F"/>
    <w:rsid w:val="00325341"/>
    <w:rsid w:val="003260B6"/>
    <w:rsid w:val="00327371"/>
    <w:rsid w:val="00330EA7"/>
    <w:rsid w:val="00340F51"/>
    <w:rsid w:val="00341818"/>
    <w:rsid w:val="00347CD0"/>
    <w:rsid w:val="00350E31"/>
    <w:rsid w:val="003531DB"/>
    <w:rsid w:val="00354565"/>
    <w:rsid w:val="00364BEB"/>
    <w:rsid w:val="00364C13"/>
    <w:rsid w:val="003654B4"/>
    <w:rsid w:val="0036770D"/>
    <w:rsid w:val="00367B36"/>
    <w:rsid w:val="00381AC8"/>
    <w:rsid w:val="00383B33"/>
    <w:rsid w:val="00393816"/>
    <w:rsid w:val="003A2DBB"/>
    <w:rsid w:val="003B093A"/>
    <w:rsid w:val="003B2EDE"/>
    <w:rsid w:val="003B5723"/>
    <w:rsid w:val="003C0C30"/>
    <w:rsid w:val="003C763D"/>
    <w:rsid w:val="003D1E8F"/>
    <w:rsid w:val="003D34AA"/>
    <w:rsid w:val="003D785E"/>
    <w:rsid w:val="003E6041"/>
    <w:rsid w:val="003E7F66"/>
    <w:rsid w:val="003F3369"/>
    <w:rsid w:val="003F7AB8"/>
    <w:rsid w:val="00404FBB"/>
    <w:rsid w:val="0041088A"/>
    <w:rsid w:val="004110B5"/>
    <w:rsid w:val="0041225E"/>
    <w:rsid w:val="004129E5"/>
    <w:rsid w:val="00413898"/>
    <w:rsid w:val="00421CA0"/>
    <w:rsid w:val="00423A58"/>
    <w:rsid w:val="00430208"/>
    <w:rsid w:val="00431940"/>
    <w:rsid w:val="00444795"/>
    <w:rsid w:val="00451A98"/>
    <w:rsid w:val="00454C90"/>
    <w:rsid w:val="00460FF1"/>
    <w:rsid w:val="00461CF6"/>
    <w:rsid w:val="00463E27"/>
    <w:rsid w:val="00477A9A"/>
    <w:rsid w:val="00480019"/>
    <w:rsid w:val="00486ED0"/>
    <w:rsid w:val="00487509"/>
    <w:rsid w:val="00487B59"/>
    <w:rsid w:val="0049257A"/>
    <w:rsid w:val="004960DD"/>
    <w:rsid w:val="004A5A0B"/>
    <w:rsid w:val="004B237B"/>
    <w:rsid w:val="004B337B"/>
    <w:rsid w:val="004B5253"/>
    <w:rsid w:val="004B5D1C"/>
    <w:rsid w:val="004B5E77"/>
    <w:rsid w:val="004B7B47"/>
    <w:rsid w:val="004C1C59"/>
    <w:rsid w:val="004C1FC6"/>
    <w:rsid w:val="004C2C40"/>
    <w:rsid w:val="004D0020"/>
    <w:rsid w:val="004D0C84"/>
    <w:rsid w:val="004D2C1C"/>
    <w:rsid w:val="004D765F"/>
    <w:rsid w:val="004D7AF3"/>
    <w:rsid w:val="004E5A5A"/>
    <w:rsid w:val="004E7F65"/>
    <w:rsid w:val="00514F59"/>
    <w:rsid w:val="00516024"/>
    <w:rsid w:val="00517DC3"/>
    <w:rsid w:val="005251FC"/>
    <w:rsid w:val="00530389"/>
    <w:rsid w:val="005440C8"/>
    <w:rsid w:val="005462A0"/>
    <w:rsid w:val="00552836"/>
    <w:rsid w:val="00563B12"/>
    <w:rsid w:val="00573319"/>
    <w:rsid w:val="00573C1D"/>
    <w:rsid w:val="005753A8"/>
    <w:rsid w:val="0058365C"/>
    <w:rsid w:val="005839D0"/>
    <w:rsid w:val="00586DCF"/>
    <w:rsid w:val="005872CF"/>
    <w:rsid w:val="00587C0B"/>
    <w:rsid w:val="00591AE6"/>
    <w:rsid w:val="005A0D66"/>
    <w:rsid w:val="005A6A10"/>
    <w:rsid w:val="005B655F"/>
    <w:rsid w:val="005C0154"/>
    <w:rsid w:val="005C528D"/>
    <w:rsid w:val="005C7B5F"/>
    <w:rsid w:val="005C7D35"/>
    <w:rsid w:val="005D087E"/>
    <w:rsid w:val="005D1975"/>
    <w:rsid w:val="005D7E15"/>
    <w:rsid w:val="005E4CD9"/>
    <w:rsid w:val="005E6AA1"/>
    <w:rsid w:val="005F1A42"/>
    <w:rsid w:val="005F275A"/>
    <w:rsid w:val="005F380A"/>
    <w:rsid w:val="005F3E94"/>
    <w:rsid w:val="005F6A07"/>
    <w:rsid w:val="005F787B"/>
    <w:rsid w:val="00604894"/>
    <w:rsid w:val="00611E4C"/>
    <w:rsid w:val="00612850"/>
    <w:rsid w:val="00612FAE"/>
    <w:rsid w:val="00627587"/>
    <w:rsid w:val="00630C0F"/>
    <w:rsid w:val="006353E3"/>
    <w:rsid w:val="00635963"/>
    <w:rsid w:val="006476F1"/>
    <w:rsid w:val="00650D6D"/>
    <w:rsid w:val="00655329"/>
    <w:rsid w:val="00657C81"/>
    <w:rsid w:val="00657E6F"/>
    <w:rsid w:val="0066018A"/>
    <w:rsid w:val="006606E8"/>
    <w:rsid w:val="00660EA2"/>
    <w:rsid w:val="0066331F"/>
    <w:rsid w:val="00670F56"/>
    <w:rsid w:val="0067642E"/>
    <w:rsid w:val="0068104B"/>
    <w:rsid w:val="0068154D"/>
    <w:rsid w:val="00682A9C"/>
    <w:rsid w:val="006901F3"/>
    <w:rsid w:val="006909D3"/>
    <w:rsid w:val="0069508A"/>
    <w:rsid w:val="00695920"/>
    <w:rsid w:val="006A03AB"/>
    <w:rsid w:val="006A053A"/>
    <w:rsid w:val="006A0EBD"/>
    <w:rsid w:val="006A40B6"/>
    <w:rsid w:val="006A5EFA"/>
    <w:rsid w:val="006B0BB6"/>
    <w:rsid w:val="006C078B"/>
    <w:rsid w:val="006C0FB3"/>
    <w:rsid w:val="006C1B9B"/>
    <w:rsid w:val="006C3612"/>
    <w:rsid w:val="006C3740"/>
    <w:rsid w:val="006C3E4B"/>
    <w:rsid w:val="006C464E"/>
    <w:rsid w:val="006C7F3E"/>
    <w:rsid w:val="006D400E"/>
    <w:rsid w:val="006D4C6B"/>
    <w:rsid w:val="006D5343"/>
    <w:rsid w:val="006F54C2"/>
    <w:rsid w:val="007012D5"/>
    <w:rsid w:val="0071237F"/>
    <w:rsid w:val="00712DC9"/>
    <w:rsid w:val="00714A1B"/>
    <w:rsid w:val="00716319"/>
    <w:rsid w:val="00723ADE"/>
    <w:rsid w:val="007328D6"/>
    <w:rsid w:val="0073378F"/>
    <w:rsid w:val="0073401C"/>
    <w:rsid w:val="007414CF"/>
    <w:rsid w:val="00751451"/>
    <w:rsid w:val="007545B9"/>
    <w:rsid w:val="00755C14"/>
    <w:rsid w:val="00757E2E"/>
    <w:rsid w:val="00760F86"/>
    <w:rsid w:val="0076206D"/>
    <w:rsid w:val="00763C83"/>
    <w:rsid w:val="0076628C"/>
    <w:rsid w:val="007722A2"/>
    <w:rsid w:val="00776BAB"/>
    <w:rsid w:val="00776D33"/>
    <w:rsid w:val="007821D5"/>
    <w:rsid w:val="00782303"/>
    <w:rsid w:val="00787DE0"/>
    <w:rsid w:val="00790F70"/>
    <w:rsid w:val="007913BA"/>
    <w:rsid w:val="00793836"/>
    <w:rsid w:val="007A127E"/>
    <w:rsid w:val="007A43B8"/>
    <w:rsid w:val="007A6E19"/>
    <w:rsid w:val="007B17AD"/>
    <w:rsid w:val="007B1ADE"/>
    <w:rsid w:val="007B271A"/>
    <w:rsid w:val="007B2A68"/>
    <w:rsid w:val="007B488A"/>
    <w:rsid w:val="007B7024"/>
    <w:rsid w:val="007B78F3"/>
    <w:rsid w:val="007C28DB"/>
    <w:rsid w:val="007D0315"/>
    <w:rsid w:val="007D5FFF"/>
    <w:rsid w:val="007D6896"/>
    <w:rsid w:val="007E506B"/>
    <w:rsid w:val="007F0EF6"/>
    <w:rsid w:val="007F12E2"/>
    <w:rsid w:val="007F277E"/>
    <w:rsid w:val="007F34BD"/>
    <w:rsid w:val="007F4EDD"/>
    <w:rsid w:val="007F7B9B"/>
    <w:rsid w:val="00800ACF"/>
    <w:rsid w:val="00800C7F"/>
    <w:rsid w:val="00807707"/>
    <w:rsid w:val="00814F81"/>
    <w:rsid w:val="00815284"/>
    <w:rsid w:val="00816677"/>
    <w:rsid w:val="00820E3A"/>
    <w:rsid w:val="00824CF5"/>
    <w:rsid w:val="00826D1A"/>
    <w:rsid w:val="00835740"/>
    <w:rsid w:val="008427E7"/>
    <w:rsid w:val="00842B72"/>
    <w:rsid w:val="00845857"/>
    <w:rsid w:val="00846355"/>
    <w:rsid w:val="00846FCD"/>
    <w:rsid w:val="00850DB5"/>
    <w:rsid w:val="00855030"/>
    <w:rsid w:val="00860537"/>
    <w:rsid w:val="00863940"/>
    <w:rsid w:val="00865EDB"/>
    <w:rsid w:val="00871BCE"/>
    <w:rsid w:val="0087602F"/>
    <w:rsid w:val="00880BD4"/>
    <w:rsid w:val="00884399"/>
    <w:rsid w:val="0088691B"/>
    <w:rsid w:val="00887A25"/>
    <w:rsid w:val="00892ED9"/>
    <w:rsid w:val="008A3228"/>
    <w:rsid w:val="008A6FF0"/>
    <w:rsid w:val="008B000F"/>
    <w:rsid w:val="008C3029"/>
    <w:rsid w:val="008C7C1F"/>
    <w:rsid w:val="008D5C76"/>
    <w:rsid w:val="008D5E36"/>
    <w:rsid w:val="008E39AF"/>
    <w:rsid w:val="008E5373"/>
    <w:rsid w:val="008E784C"/>
    <w:rsid w:val="008E7A8F"/>
    <w:rsid w:val="008F4AF5"/>
    <w:rsid w:val="008F60D8"/>
    <w:rsid w:val="0090360F"/>
    <w:rsid w:val="00904247"/>
    <w:rsid w:val="00905F25"/>
    <w:rsid w:val="00907442"/>
    <w:rsid w:val="00912BF2"/>
    <w:rsid w:val="00916DED"/>
    <w:rsid w:val="00917032"/>
    <w:rsid w:val="00920369"/>
    <w:rsid w:val="00920B04"/>
    <w:rsid w:val="00927FB1"/>
    <w:rsid w:val="00930A2B"/>
    <w:rsid w:val="0093169F"/>
    <w:rsid w:val="00932836"/>
    <w:rsid w:val="0093325F"/>
    <w:rsid w:val="0093366C"/>
    <w:rsid w:val="0093460B"/>
    <w:rsid w:val="00936516"/>
    <w:rsid w:val="00941D75"/>
    <w:rsid w:val="0094341F"/>
    <w:rsid w:val="009463A3"/>
    <w:rsid w:val="00955F9A"/>
    <w:rsid w:val="00962FED"/>
    <w:rsid w:val="00966302"/>
    <w:rsid w:val="00966589"/>
    <w:rsid w:val="00966EE9"/>
    <w:rsid w:val="00970342"/>
    <w:rsid w:val="009703A2"/>
    <w:rsid w:val="009867C9"/>
    <w:rsid w:val="00995D6D"/>
    <w:rsid w:val="009A1601"/>
    <w:rsid w:val="009A2CC5"/>
    <w:rsid w:val="009A37F1"/>
    <w:rsid w:val="009A393D"/>
    <w:rsid w:val="009A52F5"/>
    <w:rsid w:val="009B177A"/>
    <w:rsid w:val="009B4B99"/>
    <w:rsid w:val="009B4C02"/>
    <w:rsid w:val="009B6104"/>
    <w:rsid w:val="009B696C"/>
    <w:rsid w:val="009C1816"/>
    <w:rsid w:val="009C4E1C"/>
    <w:rsid w:val="009C6B08"/>
    <w:rsid w:val="009C7C63"/>
    <w:rsid w:val="009D2ED1"/>
    <w:rsid w:val="009D43C0"/>
    <w:rsid w:val="009F3614"/>
    <w:rsid w:val="009F48BE"/>
    <w:rsid w:val="00A0153A"/>
    <w:rsid w:val="00A05938"/>
    <w:rsid w:val="00A07840"/>
    <w:rsid w:val="00A07AD9"/>
    <w:rsid w:val="00A07EDD"/>
    <w:rsid w:val="00A13EF6"/>
    <w:rsid w:val="00A15ACD"/>
    <w:rsid w:val="00A16FF6"/>
    <w:rsid w:val="00A20C0E"/>
    <w:rsid w:val="00A230D9"/>
    <w:rsid w:val="00A24023"/>
    <w:rsid w:val="00A26A86"/>
    <w:rsid w:val="00A303EA"/>
    <w:rsid w:val="00A326E5"/>
    <w:rsid w:val="00A33041"/>
    <w:rsid w:val="00A35064"/>
    <w:rsid w:val="00A356CE"/>
    <w:rsid w:val="00A3740C"/>
    <w:rsid w:val="00A44503"/>
    <w:rsid w:val="00A46E89"/>
    <w:rsid w:val="00A51C50"/>
    <w:rsid w:val="00A61BBF"/>
    <w:rsid w:val="00A638E6"/>
    <w:rsid w:val="00A674FF"/>
    <w:rsid w:val="00A70C21"/>
    <w:rsid w:val="00A83EDA"/>
    <w:rsid w:val="00A93CDE"/>
    <w:rsid w:val="00A94996"/>
    <w:rsid w:val="00A96046"/>
    <w:rsid w:val="00AA1631"/>
    <w:rsid w:val="00AA44E0"/>
    <w:rsid w:val="00AA4540"/>
    <w:rsid w:val="00AD015E"/>
    <w:rsid w:val="00AD0590"/>
    <w:rsid w:val="00AD0DB0"/>
    <w:rsid w:val="00AD17B9"/>
    <w:rsid w:val="00AD2B08"/>
    <w:rsid w:val="00AD4310"/>
    <w:rsid w:val="00AD6E73"/>
    <w:rsid w:val="00AD793E"/>
    <w:rsid w:val="00AE4C32"/>
    <w:rsid w:val="00AE6573"/>
    <w:rsid w:val="00AE6903"/>
    <w:rsid w:val="00AE6A95"/>
    <w:rsid w:val="00AF0EA2"/>
    <w:rsid w:val="00AF36E7"/>
    <w:rsid w:val="00AF4155"/>
    <w:rsid w:val="00AF67F8"/>
    <w:rsid w:val="00AF6DC8"/>
    <w:rsid w:val="00AF7B4C"/>
    <w:rsid w:val="00B00DA4"/>
    <w:rsid w:val="00B02E7D"/>
    <w:rsid w:val="00B03B21"/>
    <w:rsid w:val="00B049FB"/>
    <w:rsid w:val="00B074FC"/>
    <w:rsid w:val="00B07AFD"/>
    <w:rsid w:val="00B11BA4"/>
    <w:rsid w:val="00B1287F"/>
    <w:rsid w:val="00B1324A"/>
    <w:rsid w:val="00B16B15"/>
    <w:rsid w:val="00B21D5F"/>
    <w:rsid w:val="00B24B98"/>
    <w:rsid w:val="00B24DE0"/>
    <w:rsid w:val="00B258F8"/>
    <w:rsid w:val="00B26616"/>
    <w:rsid w:val="00B310B1"/>
    <w:rsid w:val="00B340F5"/>
    <w:rsid w:val="00B3794C"/>
    <w:rsid w:val="00B4395E"/>
    <w:rsid w:val="00B51427"/>
    <w:rsid w:val="00B5360D"/>
    <w:rsid w:val="00B53C1C"/>
    <w:rsid w:val="00B5463F"/>
    <w:rsid w:val="00B649D2"/>
    <w:rsid w:val="00B706FA"/>
    <w:rsid w:val="00B72631"/>
    <w:rsid w:val="00B756C7"/>
    <w:rsid w:val="00B76FC0"/>
    <w:rsid w:val="00B834F7"/>
    <w:rsid w:val="00B83F00"/>
    <w:rsid w:val="00B84C52"/>
    <w:rsid w:val="00B84D50"/>
    <w:rsid w:val="00B862C6"/>
    <w:rsid w:val="00B863C8"/>
    <w:rsid w:val="00B866A7"/>
    <w:rsid w:val="00B86C3A"/>
    <w:rsid w:val="00B90A33"/>
    <w:rsid w:val="00B916C4"/>
    <w:rsid w:val="00B95413"/>
    <w:rsid w:val="00BA1785"/>
    <w:rsid w:val="00BA6B53"/>
    <w:rsid w:val="00BB566B"/>
    <w:rsid w:val="00BC1AEA"/>
    <w:rsid w:val="00BC3E21"/>
    <w:rsid w:val="00BC5136"/>
    <w:rsid w:val="00BC7D16"/>
    <w:rsid w:val="00BD7C96"/>
    <w:rsid w:val="00BE23A5"/>
    <w:rsid w:val="00BE2FCA"/>
    <w:rsid w:val="00BE53F0"/>
    <w:rsid w:val="00BE7576"/>
    <w:rsid w:val="00BF6DC5"/>
    <w:rsid w:val="00C00948"/>
    <w:rsid w:val="00C01A61"/>
    <w:rsid w:val="00C01DD5"/>
    <w:rsid w:val="00C0307F"/>
    <w:rsid w:val="00C05B85"/>
    <w:rsid w:val="00C06C49"/>
    <w:rsid w:val="00C11527"/>
    <w:rsid w:val="00C11FAE"/>
    <w:rsid w:val="00C235C7"/>
    <w:rsid w:val="00C25F6C"/>
    <w:rsid w:val="00C27F87"/>
    <w:rsid w:val="00C34359"/>
    <w:rsid w:val="00C34370"/>
    <w:rsid w:val="00C37BDC"/>
    <w:rsid w:val="00C427BD"/>
    <w:rsid w:val="00C428D1"/>
    <w:rsid w:val="00C42D60"/>
    <w:rsid w:val="00C445D9"/>
    <w:rsid w:val="00C45313"/>
    <w:rsid w:val="00C4533D"/>
    <w:rsid w:val="00C45D2E"/>
    <w:rsid w:val="00C46FF0"/>
    <w:rsid w:val="00C51F65"/>
    <w:rsid w:val="00C565B1"/>
    <w:rsid w:val="00C57D22"/>
    <w:rsid w:val="00C62AF6"/>
    <w:rsid w:val="00C65C81"/>
    <w:rsid w:val="00C7114A"/>
    <w:rsid w:val="00C73C14"/>
    <w:rsid w:val="00C74B1E"/>
    <w:rsid w:val="00C75397"/>
    <w:rsid w:val="00C75F20"/>
    <w:rsid w:val="00C821CB"/>
    <w:rsid w:val="00C9329F"/>
    <w:rsid w:val="00C943DB"/>
    <w:rsid w:val="00C9746B"/>
    <w:rsid w:val="00CA0074"/>
    <w:rsid w:val="00CA7FCA"/>
    <w:rsid w:val="00CC2DBA"/>
    <w:rsid w:val="00CC5C74"/>
    <w:rsid w:val="00CD025E"/>
    <w:rsid w:val="00CD2BA1"/>
    <w:rsid w:val="00CD4298"/>
    <w:rsid w:val="00CD45B2"/>
    <w:rsid w:val="00CD4822"/>
    <w:rsid w:val="00CD50E2"/>
    <w:rsid w:val="00CD5101"/>
    <w:rsid w:val="00CD59BA"/>
    <w:rsid w:val="00CD7F28"/>
    <w:rsid w:val="00CE1D1A"/>
    <w:rsid w:val="00CE674B"/>
    <w:rsid w:val="00CF0970"/>
    <w:rsid w:val="00CF1994"/>
    <w:rsid w:val="00CF2B9D"/>
    <w:rsid w:val="00CF411B"/>
    <w:rsid w:val="00CF5C4E"/>
    <w:rsid w:val="00CF7631"/>
    <w:rsid w:val="00D005E3"/>
    <w:rsid w:val="00D01FA8"/>
    <w:rsid w:val="00D03344"/>
    <w:rsid w:val="00D047E4"/>
    <w:rsid w:val="00D04C96"/>
    <w:rsid w:val="00D05233"/>
    <w:rsid w:val="00D151BD"/>
    <w:rsid w:val="00D16BDA"/>
    <w:rsid w:val="00D17024"/>
    <w:rsid w:val="00D226FA"/>
    <w:rsid w:val="00D23887"/>
    <w:rsid w:val="00D31D7E"/>
    <w:rsid w:val="00D32197"/>
    <w:rsid w:val="00D3300D"/>
    <w:rsid w:val="00D330E2"/>
    <w:rsid w:val="00D36975"/>
    <w:rsid w:val="00D40A3B"/>
    <w:rsid w:val="00D4107B"/>
    <w:rsid w:val="00D41340"/>
    <w:rsid w:val="00D47D5F"/>
    <w:rsid w:val="00D5229B"/>
    <w:rsid w:val="00D52AD3"/>
    <w:rsid w:val="00D5376E"/>
    <w:rsid w:val="00D54D45"/>
    <w:rsid w:val="00D55BA7"/>
    <w:rsid w:val="00D55C36"/>
    <w:rsid w:val="00D61D88"/>
    <w:rsid w:val="00D645E3"/>
    <w:rsid w:val="00D6631F"/>
    <w:rsid w:val="00D840B6"/>
    <w:rsid w:val="00D87F14"/>
    <w:rsid w:val="00D91928"/>
    <w:rsid w:val="00D950FC"/>
    <w:rsid w:val="00D95A0B"/>
    <w:rsid w:val="00D95AC5"/>
    <w:rsid w:val="00DA10B9"/>
    <w:rsid w:val="00DA3B57"/>
    <w:rsid w:val="00DA3EF2"/>
    <w:rsid w:val="00DA5AD8"/>
    <w:rsid w:val="00DB2FC8"/>
    <w:rsid w:val="00DB390F"/>
    <w:rsid w:val="00DB42DC"/>
    <w:rsid w:val="00DB4C74"/>
    <w:rsid w:val="00DB5E81"/>
    <w:rsid w:val="00DC0B4B"/>
    <w:rsid w:val="00DC29EB"/>
    <w:rsid w:val="00DE19BC"/>
    <w:rsid w:val="00DE5A83"/>
    <w:rsid w:val="00DE6FBA"/>
    <w:rsid w:val="00DE7E0D"/>
    <w:rsid w:val="00DF11AF"/>
    <w:rsid w:val="00DF1A23"/>
    <w:rsid w:val="00DF5271"/>
    <w:rsid w:val="00E04F5C"/>
    <w:rsid w:val="00E04F93"/>
    <w:rsid w:val="00E06533"/>
    <w:rsid w:val="00E10C75"/>
    <w:rsid w:val="00E123FB"/>
    <w:rsid w:val="00E14279"/>
    <w:rsid w:val="00E15D9A"/>
    <w:rsid w:val="00E1632E"/>
    <w:rsid w:val="00E211D6"/>
    <w:rsid w:val="00E30CE5"/>
    <w:rsid w:val="00E40A1D"/>
    <w:rsid w:val="00E40EC9"/>
    <w:rsid w:val="00E6182E"/>
    <w:rsid w:val="00E62D34"/>
    <w:rsid w:val="00E631B5"/>
    <w:rsid w:val="00E64342"/>
    <w:rsid w:val="00E843A4"/>
    <w:rsid w:val="00E8544F"/>
    <w:rsid w:val="00E90C56"/>
    <w:rsid w:val="00E91C29"/>
    <w:rsid w:val="00E95D0A"/>
    <w:rsid w:val="00EA1356"/>
    <w:rsid w:val="00EA1486"/>
    <w:rsid w:val="00EA7D11"/>
    <w:rsid w:val="00EB11BA"/>
    <w:rsid w:val="00EB35A3"/>
    <w:rsid w:val="00EB3A14"/>
    <w:rsid w:val="00EB3B34"/>
    <w:rsid w:val="00EC38A4"/>
    <w:rsid w:val="00ED1ED6"/>
    <w:rsid w:val="00ED4FD0"/>
    <w:rsid w:val="00ED4FF5"/>
    <w:rsid w:val="00EE05E6"/>
    <w:rsid w:val="00EE1F33"/>
    <w:rsid w:val="00EE2079"/>
    <w:rsid w:val="00EE3F38"/>
    <w:rsid w:val="00EE6DD8"/>
    <w:rsid w:val="00EF2C8D"/>
    <w:rsid w:val="00EF6BBF"/>
    <w:rsid w:val="00EF716D"/>
    <w:rsid w:val="00F03B17"/>
    <w:rsid w:val="00F0645D"/>
    <w:rsid w:val="00F31003"/>
    <w:rsid w:val="00F31219"/>
    <w:rsid w:val="00F37BF2"/>
    <w:rsid w:val="00F37DEE"/>
    <w:rsid w:val="00F408A6"/>
    <w:rsid w:val="00F42EF9"/>
    <w:rsid w:val="00F43615"/>
    <w:rsid w:val="00F47418"/>
    <w:rsid w:val="00F52028"/>
    <w:rsid w:val="00F533F0"/>
    <w:rsid w:val="00F57243"/>
    <w:rsid w:val="00F57F53"/>
    <w:rsid w:val="00F632EE"/>
    <w:rsid w:val="00F647F9"/>
    <w:rsid w:val="00F673F3"/>
    <w:rsid w:val="00F713E0"/>
    <w:rsid w:val="00F74720"/>
    <w:rsid w:val="00F75E6D"/>
    <w:rsid w:val="00F76575"/>
    <w:rsid w:val="00F85BEE"/>
    <w:rsid w:val="00F871CD"/>
    <w:rsid w:val="00F871DD"/>
    <w:rsid w:val="00F876C0"/>
    <w:rsid w:val="00F918ED"/>
    <w:rsid w:val="00F92742"/>
    <w:rsid w:val="00F93067"/>
    <w:rsid w:val="00F93E79"/>
    <w:rsid w:val="00F95834"/>
    <w:rsid w:val="00FA2C97"/>
    <w:rsid w:val="00FA3B14"/>
    <w:rsid w:val="00FA6941"/>
    <w:rsid w:val="00FB0307"/>
    <w:rsid w:val="00FB298C"/>
    <w:rsid w:val="00FB61BE"/>
    <w:rsid w:val="00FB75CE"/>
    <w:rsid w:val="00FC505F"/>
    <w:rsid w:val="00FC50BB"/>
    <w:rsid w:val="00FC50D4"/>
    <w:rsid w:val="00FC6AED"/>
    <w:rsid w:val="00FC71C9"/>
    <w:rsid w:val="00FD1E68"/>
    <w:rsid w:val="00FD6966"/>
    <w:rsid w:val="00FE2A59"/>
    <w:rsid w:val="00FE31EF"/>
    <w:rsid w:val="00FE3989"/>
    <w:rsid w:val="00FE499A"/>
    <w:rsid w:val="00FE7CA6"/>
    <w:rsid w:val="0E5F15B8"/>
    <w:rsid w:val="1553214E"/>
    <w:rsid w:val="5CCF56DC"/>
    <w:rsid w:val="7FB354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0"/>
    <w:lsdException w:name="Body Text Indent" w:uiPriority="0"/>
    <w:lsdException w:name="Subtitle" w:semiHidden="0" w:uiPriority="11" w:unhideWhenUsed="0" w:qFormat="1"/>
    <w:lsdException w:name="Date" w:semiHidden="0" w:uiPriority="0" w:unhideWhenUsed="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5">
    <w:name w:val="Normal"/>
    <w:qFormat/>
    <w:rsid w:val="00E30CE5"/>
    <w:pPr>
      <w:widowControl w:val="0"/>
      <w:jc w:val="both"/>
    </w:pPr>
    <w:rPr>
      <w:kern w:val="2"/>
      <w:sz w:val="21"/>
      <w:szCs w:val="24"/>
    </w:rPr>
  </w:style>
  <w:style w:type="paragraph" w:styleId="10">
    <w:name w:val="heading 1"/>
    <w:basedOn w:val="af5"/>
    <w:next w:val="af5"/>
    <w:qFormat/>
    <w:rsid w:val="00E30CE5"/>
    <w:pPr>
      <w:keepNext/>
      <w:keepLines/>
      <w:spacing w:before="340" w:after="330" w:line="576" w:lineRule="auto"/>
      <w:outlineLvl w:val="0"/>
    </w:pPr>
    <w:rPr>
      <w:b/>
      <w:bCs/>
      <w:kern w:val="44"/>
      <w:sz w:val="44"/>
      <w:szCs w:val="44"/>
    </w:rPr>
  </w:style>
  <w:style w:type="paragraph" w:styleId="2">
    <w:name w:val="heading 2"/>
    <w:basedOn w:val="af5"/>
    <w:next w:val="af5"/>
    <w:qFormat/>
    <w:rsid w:val="00E30CE5"/>
    <w:pPr>
      <w:keepNext/>
      <w:keepLines/>
      <w:spacing w:before="260" w:after="260" w:line="415" w:lineRule="auto"/>
      <w:outlineLvl w:val="1"/>
    </w:pPr>
    <w:rPr>
      <w:rFonts w:ascii="Arial" w:eastAsia="黑体" w:hAnsi="Arial"/>
      <w:b/>
      <w:bCs/>
      <w:sz w:val="32"/>
      <w:szCs w:val="32"/>
    </w:rPr>
  </w:style>
  <w:style w:type="paragraph" w:styleId="3">
    <w:name w:val="heading 3"/>
    <w:basedOn w:val="af5"/>
    <w:next w:val="af5"/>
    <w:qFormat/>
    <w:rsid w:val="00E30CE5"/>
    <w:pPr>
      <w:keepNext/>
      <w:keepLines/>
      <w:spacing w:before="260" w:after="260" w:line="415" w:lineRule="auto"/>
      <w:outlineLvl w:val="2"/>
    </w:pPr>
    <w:rPr>
      <w:b/>
      <w:bCs/>
      <w:sz w:val="32"/>
      <w:szCs w:val="32"/>
    </w:rPr>
  </w:style>
  <w:style w:type="paragraph" w:styleId="4">
    <w:name w:val="heading 4"/>
    <w:basedOn w:val="af5"/>
    <w:next w:val="af5"/>
    <w:qFormat/>
    <w:rsid w:val="00E30CE5"/>
    <w:pPr>
      <w:keepNext/>
      <w:keepLines/>
      <w:spacing w:before="280" w:after="290" w:line="374" w:lineRule="auto"/>
      <w:outlineLvl w:val="3"/>
    </w:pPr>
    <w:rPr>
      <w:rFonts w:ascii="Arial" w:eastAsia="黑体" w:hAnsi="Arial"/>
      <w:b/>
      <w:bCs/>
      <w:sz w:val="28"/>
      <w:szCs w:val="28"/>
    </w:rPr>
  </w:style>
  <w:style w:type="paragraph" w:styleId="5">
    <w:name w:val="heading 5"/>
    <w:basedOn w:val="af5"/>
    <w:next w:val="af5"/>
    <w:qFormat/>
    <w:rsid w:val="00E30CE5"/>
    <w:pPr>
      <w:keepNext/>
      <w:keepLines/>
      <w:spacing w:before="280" w:after="290" w:line="374" w:lineRule="auto"/>
      <w:outlineLvl w:val="4"/>
    </w:pPr>
    <w:rPr>
      <w:b/>
      <w:bCs/>
      <w:sz w:val="28"/>
      <w:szCs w:val="28"/>
    </w:rPr>
  </w:style>
  <w:style w:type="paragraph" w:styleId="6">
    <w:name w:val="heading 6"/>
    <w:basedOn w:val="af5"/>
    <w:next w:val="af5"/>
    <w:qFormat/>
    <w:rsid w:val="00E30CE5"/>
    <w:pPr>
      <w:keepNext/>
      <w:keepLines/>
      <w:spacing w:before="240" w:after="64" w:line="319" w:lineRule="auto"/>
      <w:outlineLvl w:val="5"/>
    </w:pPr>
    <w:rPr>
      <w:rFonts w:ascii="Arial" w:eastAsia="黑体" w:hAnsi="Arial"/>
      <w:b/>
      <w:bCs/>
      <w:sz w:val="24"/>
    </w:rPr>
  </w:style>
  <w:style w:type="paragraph" w:styleId="7">
    <w:name w:val="heading 7"/>
    <w:basedOn w:val="af5"/>
    <w:next w:val="af5"/>
    <w:qFormat/>
    <w:rsid w:val="00E30CE5"/>
    <w:pPr>
      <w:keepNext/>
      <w:keepLines/>
      <w:spacing w:before="240" w:after="64" w:line="319" w:lineRule="auto"/>
      <w:outlineLvl w:val="6"/>
    </w:pPr>
    <w:rPr>
      <w:b/>
      <w:bCs/>
      <w:sz w:val="24"/>
    </w:rPr>
  </w:style>
  <w:style w:type="paragraph" w:styleId="8">
    <w:name w:val="heading 8"/>
    <w:basedOn w:val="af5"/>
    <w:next w:val="af5"/>
    <w:qFormat/>
    <w:rsid w:val="00E30CE5"/>
    <w:pPr>
      <w:keepNext/>
      <w:keepLines/>
      <w:spacing w:before="240" w:after="64" w:line="319" w:lineRule="auto"/>
      <w:outlineLvl w:val="7"/>
    </w:pPr>
    <w:rPr>
      <w:rFonts w:ascii="Arial" w:eastAsia="黑体" w:hAnsi="Arial"/>
      <w:sz w:val="24"/>
    </w:rPr>
  </w:style>
  <w:style w:type="paragraph" w:styleId="9">
    <w:name w:val="heading 9"/>
    <w:basedOn w:val="af5"/>
    <w:next w:val="af5"/>
    <w:qFormat/>
    <w:rsid w:val="00E30CE5"/>
    <w:pPr>
      <w:keepNext/>
      <w:keepLines/>
      <w:spacing w:before="240" w:after="64" w:line="319" w:lineRule="auto"/>
      <w:outlineLvl w:val="8"/>
    </w:pPr>
    <w:rPr>
      <w:rFonts w:ascii="Arial" w:eastAsia="黑体" w:hAnsi="Arial"/>
      <w:szCs w:val="21"/>
    </w:rPr>
  </w:style>
  <w:style w:type="character" w:default="1" w:styleId="af6">
    <w:name w:val="Default Paragraph Font"/>
    <w:uiPriority w:val="1"/>
    <w:semiHidden/>
    <w:unhideWhenUsed/>
  </w:style>
  <w:style w:type="table" w:default="1" w:styleId="af7">
    <w:name w:val="Normal Table"/>
    <w:uiPriority w:val="99"/>
    <w:semiHidden/>
    <w:unhideWhenUsed/>
    <w:qFormat/>
    <w:tblPr>
      <w:tblInd w:w="0" w:type="dxa"/>
      <w:tblCellMar>
        <w:top w:w="0" w:type="dxa"/>
        <w:left w:w="108" w:type="dxa"/>
        <w:bottom w:w="0" w:type="dxa"/>
        <w:right w:w="108" w:type="dxa"/>
      </w:tblCellMar>
    </w:tblPr>
  </w:style>
  <w:style w:type="numbering" w:default="1" w:styleId="af8">
    <w:name w:val="No List"/>
    <w:uiPriority w:val="99"/>
    <w:semiHidden/>
    <w:unhideWhenUsed/>
  </w:style>
  <w:style w:type="character" w:styleId="HTML">
    <w:name w:val="HTML Code"/>
    <w:rsid w:val="00E30CE5"/>
    <w:rPr>
      <w:rFonts w:ascii="Courier New" w:hAnsi="Courier New"/>
      <w:sz w:val="20"/>
      <w:szCs w:val="20"/>
    </w:rPr>
  </w:style>
  <w:style w:type="character" w:styleId="af9">
    <w:name w:val="FollowedHyperlink"/>
    <w:rsid w:val="00E30CE5"/>
    <w:rPr>
      <w:color w:val="800080"/>
      <w:u w:val="single"/>
    </w:rPr>
  </w:style>
  <w:style w:type="character" w:customStyle="1" w:styleId="Char">
    <w:name w:val="章标题 Char"/>
    <w:link w:val="af1"/>
    <w:rsid w:val="00E30CE5"/>
    <w:rPr>
      <w:rFonts w:ascii="黑体" w:eastAsia="黑体"/>
      <w:sz w:val="21"/>
    </w:rPr>
  </w:style>
  <w:style w:type="character" w:styleId="HTML0">
    <w:name w:val="HTML Variable"/>
    <w:rsid w:val="00E30CE5"/>
    <w:rPr>
      <w:i/>
      <w:iCs/>
    </w:rPr>
  </w:style>
  <w:style w:type="character" w:styleId="HTML1">
    <w:name w:val="HTML Keyboard"/>
    <w:rsid w:val="00E30CE5"/>
    <w:rPr>
      <w:rFonts w:ascii="Courier New" w:hAnsi="Courier New"/>
      <w:sz w:val="20"/>
      <w:szCs w:val="20"/>
    </w:rPr>
  </w:style>
  <w:style w:type="character" w:customStyle="1" w:styleId="afa">
    <w:name w:val="发布"/>
    <w:rsid w:val="00E30CE5"/>
    <w:rPr>
      <w:rFonts w:ascii="黑体" w:eastAsia="黑体"/>
      <w:spacing w:val="22"/>
      <w:w w:val="100"/>
      <w:position w:val="3"/>
      <w:sz w:val="28"/>
    </w:rPr>
  </w:style>
  <w:style w:type="character" w:styleId="HTML2">
    <w:name w:val="HTML Typewriter"/>
    <w:rsid w:val="00E30CE5"/>
    <w:rPr>
      <w:rFonts w:ascii="Courier New" w:hAnsi="Courier New"/>
      <w:sz w:val="20"/>
      <w:szCs w:val="20"/>
    </w:rPr>
  </w:style>
  <w:style w:type="character" w:customStyle="1" w:styleId="afb">
    <w:name w:val="个人答复风格"/>
    <w:rsid w:val="00E30CE5"/>
    <w:rPr>
      <w:rFonts w:ascii="Arial" w:eastAsia="宋体" w:hAnsi="Arial" w:cs="Arial"/>
      <w:color w:val="auto"/>
      <w:sz w:val="20"/>
    </w:rPr>
  </w:style>
  <w:style w:type="character" w:styleId="HTML3">
    <w:name w:val="HTML Cite"/>
    <w:rsid w:val="00E30CE5"/>
    <w:rPr>
      <w:i/>
      <w:iCs/>
    </w:rPr>
  </w:style>
  <w:style w:type="character" w:customStyle="1" w:styleId="aChar">
    <w:name w:val="a Char"/>
    <w:link w:val="afc"/>
    <w:rsid w:val="00E30CE5"/>
    <w:rPr>
      <w:rFonts w:ascii="黑体" w:eastAsia="黑体" w:hAnsi="宋体"/>
      <w:kern w:val="2"/>
      <w:sz w:val="24"/>
    </w:rPr>
  </w:style>
  <w:style w:type="character" w:styleId="HTML4">
    <w:name w:val="HTML Sample"/>
    <w:rsid w:val="00E30CE5"/>
    <w:rPr>
      <w:rFonts w:ascii="Courier New" w:hAnsi="Courier New"/>
    </w:rPr>
  </w:style>
  <w:style w:type="character" w:styleId="HTML5">
    <w:name w:val="HTML Acronym"/>
    <w:basedOn w:val="af6"/>
    <w:rsid w:val="00E30CE5"/>
  </w:style>
  <w:style w:type="character" w:styleId="afd">
    <w:name w:val="Strong"/>
    <w:qFormat/>
    <w:rsid w:val="00E30CE5"/>
    <w:rPr>
      <w:b/>
      <w:bCs/>
    </w:rPr>
  </w:style>
  <w:style w:type="character" w:customStyle="1" w:styleId="CharCharChar">
    <w:name w:val="一级条标题 Char Char Char"/>
    <w:basedOn w:val="Char"/>
    <w:link w:val="CharChar"/>
    <w:rsid w:val="00E30CE5"/>
    <w:rPr>
      <w:rFonts w:ascii="黑体" w:eastAsia="黑体"/>
      <w:sz w:val="21"/>
    </w:rPr>
  </w:style>
  <w:style w:type="character" w:styleId="afe">
    <w:name w:val="Hyperlink"/>
    <w:uiPriority w:val="99"/>
    <w:rsid w:val="00E30CE5"/>
    <w:rPr>
      <w:rFonts w:ascii="Times New Roman" w:eastAsia="宋体" w:hAnsi="Times New Roman"/>
      <w:dstrike w:val="0"/>
      <w:color w:val="auto"/>
      <w:spacing w:val="0"/>
      <w:w w:val="100"/>
      <w:position w:val="0"/>
      <w:sz w:val="21"/>
      <w:u w:val="none"/>
      <w:vertAlign w:val="baseline"/>
    </w:rPr>
  </w:style>
  <w:style w:type="character" w:styleId="aff">
    <w:name w:val="page number"/>
    <w:rsid w:val="00E30CE5"/>
    <w:rPr>
      <w:rFonts w:ascii="Times New Roman" w:eastAsia="宋体" w:hAnsi="Times New Roman"/>
      <w:sz w:val="18"/>
    </w:rPr>
  </w:style>
  <w:style w:type="character" w:styleId="HTML6">
    <w:name w:val="HTML Definition"/>
    <w:rsid w:val="00E30CE5"/>
    <w:rPr>
      <w:i/>
      <w:iCs/>
    </w:rPr>
  </w:style>
  <w:style w:type="character" w:styleId="aff0">
    <w:name w:val="footnote reference"/>
    <w:rsid w:val="00E30CE5"/>
    <w:rPr>
      <w:vertAlign w:val="superscript"/>
    </w:rPr>
  </w:style>
  <w:style w:type="character" w:styleId="aff1">
    <w:name w:val="annotation reference"/>
    <w:rsid w:val="00E30CE5"/>
    <w:rPr>
      <w:sz w:val="21"/>
      <w:szCs w:val="21"/>
    </w:rPr>
  </w:style>
  <w:style w:type="character" w:customStyle="1" w:styleId="CharChar0">
    <w:name w:val="二级条标题 Char Char"/>
    <w:basedOn w:val="CharCharChar"/>
    <w:link w:val="aff2"/>
    <w:rsid w:val="00E30CE5"/>
    <w:rPr>
      <w:rFonts w:ascii="黑体" w:eastAsia="黑体"/>
      <w:sz w:val="21"/>
    </w:rPr>
  </w:style>
  <w:style w:type="character" w:customStyle="1" w:styleId="aff3">
    <w:name w:val="个人撰写风格"/>
    <w:rsid w:val="00E30CE5"/>
    <w:rPr>
      <w:rFonts w:ascii="Arial" w:eastAsia="宋体" w:hAnsi="Arial" w:cs="Arial"/>
      <w:color w:val="auto"/>
      <w:sz w:val="20"/>
    </w:rPr>
  </w:style>
  <w:style w:type="character" w:customStyle="1" w:styleId="CharChar1">
    <w:name w:val="段 Char Char"/>
    <w:link w:val="aff4"/>
    <w:rsid w:val="00E30CE5"/>
    <w:rPr>
      <w:rFonts w:ascii="宋体"/>
      <w:sz w:val="21"/>
      <w:lang w:val="en-US" w:eastAsia="zh-CN" w:bidi="ar-SA"/>
    </w:rPr>
  </w:style>
  <w:style w:type="paragraph" w:styleId="aff5">
    <w:name w:val="annotation subject"/>
    <w:basedOn w:val="aff6"/>
    <w:next w:val="aff6"/>
    <w:rsid w:val="00E30CE5"/>
    <w:rPr>
      <w:b/>
      <w:bCs/>
    </w:rPr>
  </w:style>
  <w:style w:type="paragraph" w:styleId="30">
    <w:name w:val="toc 3"/>
    <w:basedOn w:val="20"/>
    <w:uiPriority w:val="39"/>
    <w:qFormat/>
    <w:rsid w:val="00E30CE5"/>
    <w:pPr>
      <w:tabs>
        <w:tab w:val="clear" w:pos="420"/>
        <w:tab w:val="clear" w:pos="9628"/>
      </w:tabs>
    </w:pPr>
  </w:style>
  <w:style w:type="paragraph" w:customStyle="1" w:styleId="Default">
    <w:name w:val="Default"/>
    <w:rsid w:val="00E30CE5"/>
    <w:pPr>
      <w:widowControl w:val="0"/>
      <w:autoSpaceDE w:val="0"/>
      <w:autoSpaceDN w:val="0"/>
      <w:adjustRightInd w:val="0"/>
    </w:pPr>
    <w:rPr>
      <w:rFonts w:ascii="黑体" w:eastAsia="黑体" w:cs="黑体"/>
      <w:color w:val="000000"/>
      <w:sz w:val="24"/>
      <w:szCs w:val="24"/>
    </w:rPr>
  </w:style>
  <w:style w:type="paragraph" w:customStyle="1" w:styleId="ad">
    <w:name w:val="附录三级条标题"/>
    <w:basedOn w:val="ac"/>
    <w:next w:val="aff4"/>
    <w:rsid w:val="00E30CE5"/>
    <w:pPr>
      <w:numPr>
        <w:ilvl w:val="4"/>
      </w:numPr>
      <w:outlineLvl w:val="4"/>
    </w:pPr>
  </w:style>
  <w:style w:type="paragraph" w:styleId="aff6">
    <w:name w:val="annotation text"/>
    <w:basedOn w:val="af5"/>
    <w:rsid w:val="00E30CE5"/>
    <w:pPr>
      <w:jc w:val="left"/>
    </w:pPr>
  </w:style>
  <w:style w:type="paragraph" w:styleId="11">
    <w:name w:val="toc 1"/>
    <w:uiPriority w:val="39"/>
    <w:qFormat/>
    <w:rsid w:val="00A51C50"/>
    <w:pPr>
      <w:tabs>
        <w:tab w:val="left" w:pos="420"/>
        <w:tab w:val="right" w:leader="dot" w:pos="9628"/>
      </w:tabs>
      <w:jc w:val="both"/>
    </w:pPr>
    <w:rPr>
      <w:rFonts w:ascii="宋体"/>
      <w:sz w:val="24"/>
    </w:rPr>
  </w:style>
  <w:style w:type="paragraph" w:styleId="80">
    <w:name w:val="toc 8"/>
    <w:basedOn w:val="70"/>
    <w:uiPriority w:val="39"/>
    <w:rsid w:val="00E30CE5"/>
  </w:style>
  <w:style w:type="paragraph" w:styleId="HTML7">
    <w:name w:val="HTML Preformatted"/>
    <w:basedOn w:val="af5"/>
    <w:rsid w:val="00E30CE5"/>
    <w:rPr>
      <w:rFonts w:ascii="Courier New" w:hAnsi="Courier New" w:cs="Courier New"/>
      <w:sz w:val="20"/>
      <w:szCs w:val="20"/>
    </w:rPr>
  </w:style>
  <w:style w:type="paragraph" w:styleId="60">
    <w:name w:val="toc 6"/>
    <w:basedOn w:val="50"/>
    <w:uiPriority w:val="39"/>
    <w:rsid w:val="00E30CE5"/>
  </w:style>
  <w:style w:type="paragraph" w:customStyle="1" w:styleId="p15">
    <w:name w:val="p15"/>
    <w:basedOn w:val="af5"/>
    <w:rsid w:val="00E30CE5"/>
    <w:pPr>
      <w:widowControl/>
    </w:pPr>
    <w:rPr>
      <w:kern w:val="0"/>
      <w:sz w:val="24"/>
    </w:rPr>
  </w:style>
  <w:style w:type="paragraph" w:customStyle="1" w:styleId="12">
    <w:name w:val="封面标准号1"/>
    <w:rsid w:val="00E30CE5"/>
    <w:pPr>
      <w:widowControl w:val="0"/>
      <w:kinsoku w:val="0"/>
      <w:overflowPunct w:val="0"/>
      <w:autoSpaceDE w:val="0"/>
      <w:autoSpaceDN w:val="0"/>
      <w:spacing w:before="308"/>
      <w:jc w:val="right"/>
      <w:textAlignment w:val="center"/>
    </w:pPr>
    <w:rPr>
      <w:sz w:val="28"/>
    </w:rPr>
  </w:style>
  <w:style w:type="paragraph" w:customStyle="1" w:styleId="a6">
    <w:name w:val="注："/>
    <w:next w:val="aff4"/>
    <w:rsid w:val="00E30CE5"/>
    <w:pPr>
      <w:widowControl w:val="0"/>
      <w:numPr>
        <w:numId w:val="2"/>
      </w:numPr>
      <w:tabs>
        <w:tab w:val="clear" w:pos="1140"/>
      </w:tabs>
      <w:autoSpaceDE w:val="0"/>
      <w:autoSpaceDN w:val="0"/>
      <w:jc w:val="both"/>
    </w:pPr>
    <w:rPr>
      <w:rFonts w:ascii="宋体"/>
      <w:sz w:val="18"/>
    </w:rPr>
  </w:style>
  <w:style w:type="paragraph" w:styleId="aff7">
    <w:name w:val="footer"/>
    <w:basedOn w:val="af5"/>
    <w:link w:val="Char0"/>
    <w:uiPriority w:val="99"/>
    <w:rsid w:val="00E30CE5"/>
    <w:pPr>
      <w:tabs>
        <w:tab w:val="center" w:pos="4153"/>
        <w:tab w:val="right" w:pos="8306"/>
      </w:tabs>
      <w:snapToGrid w:val="0"/>
      <w:ind w:rightChars="100" w:right="210"/>
      <w:jc w:val="right"/>
    </w:pPr>
    <w:rPr>
      <w:sz w:val="18"/>
      <w:szCs w:val="18"/>
    </w:rPr>
  </w:style>
  <w:style w:type="paragraph" w:customStyle="1" w:styleId="ac">
    <w:name w:val="附录二级条标题"/>
    <w:basedOn w:val="ab"/>
    <w:next w:val="aff4"/>
    <w:rsid w:val="00E30CE5"/>
    <w:pPr>
      <w:numPr>
        <w:ilvl w:val="3"/>
      </w:numPr>
      <w:outlineLvl w:val="3"/>
    </w:pPr>
  </w:style>
  <w:style w:type="paragraph" w:customStyle="1" w:styleId="aff8">
    <w:name w:val="附录图标题"/>
    <w:next w:val="aff4"/>
    <w:rsid w:val="00E30CE5"/>
    <w:pPr>
      <w:jc w:val="center"/>
    </w:pPr>
    <w:rPr>
      <w:rFonts w:ascii="黑体" w:eastAsia="黑体"/>
      <w:sz w:val="21"/>
    </w:rPr>
  </w:style>
  <w:style w:type="paragraph" w:customStyle="1" w:styleId="af">
    <w:name w:val="附录五级条标题"/>
    <w:basedOn w:val="ae"/>
    <w:next w:val="aff4"/>
    <w:rsid w:val="00E30CE5"/>
    <w:pPr>
      <w:numPr>
        <w:ilvl w:val="6"/>
      </w:numPr>
      <w:outlineLvl w:val="6"/>
    </w:pPr>
  </w:style>
  <w:style w:type="paragraph" w:styleId="70">
    <w:name w:val="toc 7"/>
    <w:basedOn w:val="60"/>
    <w:uiPriority w:val="39"/>
    <w:rsid w:val="00E30CE5"/>
  </w:style>
  <w:style w:type="paragraph" w:styleId="50">
    <w:name w:val="toc 5"/>
    <w:basedOn w:val="40"/>
    <w:uiPriority w:val="39"/>
    <w:rsid w:val="00E30CE5"/>
  </w:style>
  <w:style w:type="paragraph" w:styleId="90">
    <w:name w:val="toc 9"/>
    <w:basedOn w:val="80"/>
    <w:uiPriority w:val="39"/>
    <w:rsid w:val="00E30CE5"/>
  </w:style>
  <w:style w:type="paragraph" w:customStyle="1" w:styleId="p0">
    <w:name w:val="p0"/>
    <w:basedOn w:val="af5"/>
    <w:rsid w:val="00E30CE5"/>
    <w:pPr>
      <w:widowControl/>
    </w:pPr>
    <w:rPr>
      <w:kern w:val="0"/>
      <w:szCs w:val="21"/>
    </w:rPr>
  </w:style>
  <w:style w:type="paragraph" w:styleId="aff9">
    <w:name w:val="Body Text Indent"/>
    <w:basedOn w:val="af5"/>
    <w:rsid w:val="00E30CE5"/>
    <w:pPr>
      <w:spacing w:after="120"/>
      <w:ind w:leftChars="200" w:left="420"/>
    </w:pPr>
  </w:style>
  <w:style w:type="paragraph" w:styleId="affa">
    <w:name w:val="footnote text"/>
    <w:basedOn w:val="af5"/>
    <w:rsid w:val="00E30CE5"/>
    <w:pPr>
      <w:snapToGrid w:val="0"/>
      <w:jc w:val="left"/>
    </w:pPr>
    <w:rPr>
      <w:sz w:val="18"/>
      <w:szCs w:val="18"/>
    </w:rPr>
  </w:style>
  <w:style w:type="paragraph" w:styleId="21">
    <w:name w:val="Body Text Indent 2"/>
    <w:basedOn w:val="af5"/>
    <w:rsid w:val="00E30CE5"/>
    <w:pPr>
      <w:ind w:firstLineChars="200" w:firstLine="600"/>
      <w:jc w:val="left"/>
    </w:pPr>
    <w:rPr>
      <w:sz w:val="30"/>
    </w:rPr>
  </w:style>
  <w:style w:type="paragraph" w:styleId="affb">
    <w:name w:val="Balloon Text"/>
    <w:basedOn w:val="af5"/>
    <w:link w:val="Char1"/>
    <w:uiPriority w:val="99"/>
    <w:rsid w:val="00E30CE5"/>
    <w:rPr>
      <w:sz w:val="18"/>
      <w:szCs w:val="18"/>
    </w:rPr>
  </w:style>
  <w:style w:type="paragraph" w:customStyle="1" w:styleId="affc">
    <w:name w:val="发布部门"/>
    <w:next w:val="aff4"/>
    <w:rsid w:val="00E30CE5"/>
    <w:pPr>
      <w:jc w:val="center"/>
    </w:pPr>
    <w:rPr>
      <w:rFonts w:ascii="宋体"/>
      <w:b/>
      <w:spacing w:val="20"/>
      <w:w w:val="135"/>
      <w:sz w:val="36"/>
    </w:rPr>
  </w:style>
  <w:style w:type="paragraph" w:customStyle="1" w:styleId="affd">
    <w:name w:val="发布日期"/>
    <w:rsid w:val="00E30CE5"/>
    <w:rPr>
      <w:rFonts w:eastAsia="黑体"/>
      <w:sz w:val="28"/>
    </w:rPr>
  </w:style>
  <w:style w:type="paragraph" w:customStyle="1" w:styleId="af0">
    <w:name w:val="前言、引言标题"/>
    <w:next w:val="af5"/>
    <w:rsid w:val="00E30CE5"/>
    <w:pPr>
      <w:numPr>
        <w:numId w:val="3"/>
      </w:numPr>
      <w:shd w:val="clear" w:color="FFFFFF" w:fill="FFFFFF"/>
      <w:spacing w:before="640" w:after="560"/>
      <w:jc w:val="center"/>
      <w:outlineLvl w:val="0"/>
    </w:pPr>
    <w:rPr>
      <w:rFonts w:ascii="黑体" w:eastAsia="黑体"/>
      <w:sz w:val="32"/>
    </w:rPr>
  </w:style>
  <w:style w:type="paragraph" w:customStyle="1" w:styleId="affe">
    <w:name w:val="文献分类号"/>
    <w:rsid w:val="00E30CE5"/>
    <w:pPr>
      <w:widowControl w:val="0"/>
      <w:textAlignment w:val="center"/>
    </w:pPr>
    <w:rPr>
      <w:rFonts w:eastAsia="黑体"/>
      <w:sz w:val="21"/>
    </w:rPr>
  </w:style>
  <w:style w:type="paragraph" w:styleId="40">
    <w:name w:val="toc 4"/>
    <w:basedOn w:val="30"/>
    <w:uiPriority w:val="39"/>
    <w:rsid w:val="00E30CE5"/>
  </w:style>
  <w:style w:type="paragraph" w:customStyle="1" w:styleId="a2">
    <w:name w:val="二级无标题条"/>
    <w:basedOn w:val="af5"/>
    <w:rsid w:val="00E30CE5"/>
    <w:pPr>
      <w:numPr>
        <w:ilvl w:val="3"/>
        <w:numId w:val="4"/>
      </w:numPr>
    </w:pPr>
  </w:style>
  <w:style w:type="paragraph" w:styleId="afff">
    <w:name w:val="Document Map"/>
    <w:basedOn w:val="af5"/>
    <w:semiHidden/>
    <w:rsid w:val="00E30CE5"/>
    <w:pPr>
      <w:shd w:val="clear" w:color="auto" w:fill="000080"/>
    </w:pPr>
  </w:style>
  <w:style w:type="paragraph" w:styleId="afff0">
    <w:name w:val="header"/>
    <w:basedOn w:val="af5"/>
    <w:link w:val="Char2"/>
    <w:uiPriority w:val="99"/>
    <w:rsid w:val="00E30CE5"/>
    <w:pPr>
      <w:pBdr>
        <w:bottom w:val="single" w:sz="6" w:space="1" w:color="auto"/>
      </w:pBdr>
      <w:tabs>
        <w:tab w:val="center" w:pos="4153"/>
        <w:tab w:val="right" w:pos="8306"/>
      </w:tabs>
      <w:snapToGrid w:val="0"/>
      <w:jc w:val="center"/>
    </w:pPr>
    <w:rPr>
      <w:sz w:val="18"/>
      <w:szCs w:val="18"/>
    </w:rPr>
  </w:style>
  <w:style w:type="paragraph" w:customStyle="1" w:styleId="afc">
    <w:name w:val="a"/>
    <w:basedOn w:val="af5"/>
    <w:link w:val="aChar"/>
    <w:rsid w:val="00E30CE5"/>
    <w:pPr>
      <w:spacing w:line="360" w:lineRule="auto"/>
    </w:pPr>
    <w:rPr>
      <w:rFonts w:ascii="黑体" w:eastAsia="黑体" w:hAnsi="宋体"/>
      <w:sz w:val="24"/>
      <w:szCs w:val="20"/>
    </w:rPr>
  </w:style>
  <w:style w:type="paragraph" w:styleId="afff1">
    <w:name w:val="Date"/>
    <w:basedOn w:val="af5"/>
    <w:next w:val="af5"/>
    <w:rsid w:val="00E30CE5"/>
    <w:pPr>
      <w:ind w:leftChars="2500" w:left="100"/>
    </w:pPr>
  </w:style>
  <w:style w:type="paragraph" w:styleId="20">
    <w:name w:val="toc 2"/>
    <w:basedOn w:val="11"/>
    <w:uiPriority w:val="39"/>
    <w:qFormat/>
    <w:rsid w:val="00E30CE5"/>
  </w:style>
  <w:style w:type="paragraph" w:customStyle="1" w:styleId="afff2">
    <w:name w:val="四级条标题"/>
    <w:basedOn w:val="afff3"/>
    <w:next w:val="aff4"/>
    <w:rsid w:val="00E30CE5"/>
    <w:pPr>
      <w:numPr>
        <w:ilvl w:val="5"/>
      </w:numPr>
      <w:ind w:left="3570"/>
      <w:outlineLvl w:val="5"/>
    </w:pPr>
  </w:style>
  <w:style w:type="paragraph" w:styleId="HTML8">
    <w:name w:val="HTML Address"/>
    <w:basedOn w:val="af5"/>
    <w:rsid w:val="00E30CE5"/>
    <w:rPr>
      <w:i/>
      <w:iCs/>
    </w:rPr>
  </w:style>
  <w:style w:type="paragraph" w:customStyle="1" w:styleId="22">
    <w:name w:val="封面标准号2"/>
    <w:basedOn w:val="12"/>
    <w:rsid w:val="00E30CE5"/>
    <w:pPr>
      <w:adjustRightInd w:val="0"/>
      <w:spacing w:before="357" w:line="280" w:lineRule="exact"/>
    </w:pPr>
  </w:style>
  <w:style w:type="paragraph" w:styleId="afff4">
    <w:name w:val="Title"/>
    <w:basedOn w:val="af5"/>
    <w:qFormat/>
    <w:rsid w:val="00E30CE5"/>
    <w:pPr>
      <w:spacing w:before="240" w:after="60"/>
      <w:jc w:val="center"/>
      <w:outlineLvl w:val="0"/>
    </w:pPr>
    <w:rPr>
      <w:rFonts w:ascii="Arial" w:hAnsi="Arial" w:cs="Arial"/>
      <w:b/>
      <w:bCs/>
      <w:sz w:val="32"/>
      <w:szCs w:val="32"/>
    </w:rPr>
  </w:style>
  <w:style w:type="paragraph" w:customStyle="1" w:styleId="aa">
    <w:name w:val="附录章标题"/>
    <w:next w:val="aff4"/>
    <w:rsid w:val="00E30CE5"/>
    <w:pPr>
      <w:numPr>
        <w:ilvl w:val="1"/>
        <w:numId w:val="1"/>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5">
    <w:name w:val="标准书眉一"/>
    <w:rsid w:val="00E30CE5"/>
    <w:pPr>
      <w:jc w:val="both"/>
    </w:pPr>
  </w:style>
  <w:style w:type="paragraph" w:customStyle="1" w:styleId="afff6">
    <w:name w:val="封面标准文稿编辑信息"/>
    <w:rsid w:val="00E30CE5"/>
    <w:pPr>
      <w:spacing w:before="180" w:line="180" w:lineRule="exact"/>
      <w:jc w:val="center"/>
    </w:pPr>
    <w:rPr>
      <w:rFonts w:ascii="宋体"/>
      <w:sz w:val="21"/>
    </w:rPr>
  </w:style>
  <w:style w:type="paragraph" w:customStyle="1" w:styleId="aff4">
    <w:name w:val="段"/>
    <w:link w:val="CharChar1"/>
    <w:rsid w:val="00E30CE5"/>
    <w:pPr>
      <w:autoSpaceDE w:val="0"/>
      <w:autoSpaceDN w:val="0"/>
      <w:ind w:firstLineChars="200" w:firstLine="200"/>
      <w:jc w:val="both"/>
    </w:pPr>
    <w:rPr>
      <w:rFonts w:ascii="宋体"/>
      <w:sz w:val="21"/>
    </w:rPr>
  </w:style>
  <w:style w:type="paragraph" w:customStyle="1" w:styleId="afff7">
    <w:name w:val="五级条标题"/>
    <w:basedOn w:val="afff2"/>
    <w:next w:val="aff4"/>
    <w:rsid w:val="00E30CE5"/>
    <w:pPr>
      <w:numPr>
        <w:ilvl w:val="6"/>
      </w:numPr>
      <w:ind w:left="3570"/>
      <w:outlineLvl w:val="6"/>
    </w:pPr>
  </w:style>
  <w:style w:type="paragraph" w:customStyle="1" w:styleId="afff8">
    <w:name w:val="标准书眉_奇数页"/>
    <w:next w:val="af5"/>
    <w:rsid w:val="00E30CE5"/>
    <w:pPr>
      <w:tabs>
        <w:tab w:val="center" w:pos="4154"/>
        <w:tab w:val="right" w:pos="8306"/>
      </w:tabs>
      <w:spacing w:after="120"/>
      <w:jc w:val="right"/>
    </w:pPr>
    <w:rPr>
      <w:sz w:val="21"/>
    </w:rPr>
  </w:style>
  <w:style w:type="paragraph" w:customStyle="1" w:styleId="afff9">
    <w:name w:val="封面正文"/>
    <w:rsid w:val="00E30CE5"/>
    <w:pPr>
      <w:jc w:val="both"/>
    </w:pPr>
  </w:style>
  <w:style w:type="paragraph" w:customStyle="1" w:styleId="afffa">
    <w:name w:val="字母编号列项（一级）"/>
    <w:rsid w:val="00E30CE5"/>
    <w:pPr>
      <w:ind w:leftChars="200" w:left="840" w:hangingChars="200" w:hanging="420"/>
      <w:jc w:val="both"/>
    </w:pPr>
    <w:rPr>
      <w:rFonts w:ascii="宋体"/>
      <w:sz w:val="21"/>
    </w:rPr>
  </w:style>
  <w:style w:type="paragraph" w:customStyle="1" w:styleId="afffb">
    <w:name w:val="标准标志"/>
    <w:next w:val="af5"/>
    <w:rsid w:val="00E30CE5"/>
    <w:pPr>
      <w:shd w:val="solid" w:color="FFFFFF" w:fill="FFFFFF"/>
      <w:spacing w:line="0" w:lineRule="atLeast"/>
      <w:jc w:val="right"/>
    </w:pPr>
    <w:rPr>
      <w:b/>
      <w:w w:val="130"/>
      <w:sz w:val="96"/>
    </w:rPr>
  </w:style>
  <w:style w:type="paragraph" w:customStyle="1" w:styleId="afffc">
    <w:name w:val="封面一致性程度标识"/>
    <w:rsid w:val="00E30CE5"/>
    <w:pPr>
      <w:spacing w:before="440" w:line="400" w:lineRule="exact"/>
      <w:jc w:val="center"/>
    </w:pPr>
    <w:rPr>
      <w:rFonts w:ascii="宋体"/>
      <w:sz w:val="28"/>
    </w:rPr>
  </w:style>
  <w:style w:type="paragraph" w:customStyle="1" w:styleId="afffd">
    <w:name w:val="标准书脚_奇数页"/>
    <w:rsid w:val="00E30CE5"/>
    <w:pPr>
      <w:spacing w:before="120"/>
      <w:jc w:val="right"/>
    </w:pPr>
    <w:rPr>
      <w:sz w:val="18"/>
    </w:rPr>
  </w:style>
  <w:style w:type="paragraph" w:customStyle="1" w:styleId="afffe">
    <w:name w:val="条文脚注"/>
    <w:basedOn w:val="affa"/>
    <w:rsid w:val="00E30CE5"/>
    <w:pPr>
      <w:ind w:leftChars="200" w:left="780" w:hangingChars="200" w:hanging="360"/>
      <w:jc w:val="both"/>
    </w:pPr>
    <w:rPr>
      <w:rFonts w:ascii="宋体"/>
    </w:rPr>
  </w:style>
  <w:style w:type="paragraph" w:customStyle="1" w:styleId="a">
    <w:name w:val="正文图标题"/>
    <w:next w:val="aff4"/>
    <w:rsid w:val="00E30CE5"/>
    <w:pPr>
      <w:numPr>
        <w:numId w:val="5"/>
      </w:numPr>
      <w:jc w:val="center"/>
    </w:pPr>
    <w:rPr>
      <w:rFonts w:ascii="黑体" w:eastAsia="黑体"/>
      <w:sz w:val="21"/>
    </w:rPr>
  </w:style>
  <w:style w:type="paragraph" w:customStyle="1" w:styleId="a7">
    <w:name w:val="列项——"/>
    <w:rsid w:val="00E30CE5"/>
    <w:pPr>
      <w:widowControl w:val="0"/>
      <w:numPr>
        <w:numId w:val="6"/>
      </w:numPr>
      <w:tabs>
        <w:tab w:val="clear" w:pos="1140"/>
        <w:tab w:val="left" w:pos="854"/>
      </w:tabs>
      <w:ind w:leftChars="200" w:left="200" w:hangingChars="200" w:hanging="200"/>
      <w:jc w:val="both"/>
    </w:pPr>
    <w:rPr>
      <w:rFonts w:ascii="宋体"/>
      <w:sz w:val="21"/>
    </w:rPr>
  </w:style>
  <w:style w:type="paragraph" w:customStyle="1" w:styleId="afff3">
    <w:name w:val="三级条标题"/>
    <w:basedOn w:val="aff2"/>
    <w:next w:val="aff4"/>
    <w:rsid w:val="00E30CE5"/>
    <w:pPr>
      <w:numPr>
        <w:ilvl w:val="4"/>
      </w:numPr>
      <w:ind w:left="3570"/>
      <w:outlineLvl w:val="4"/>
    </w:pPr>
  </w:style>
  <w:style w:type="paragraph" w:customStyle="1" w:styleId="a5">
    <w:name w:val="五级无标题条"/>
    <w:basedOn w:val="af5"/>
    <w:rsid w:val="00E30CE5"/>
    <w:pPr>
      <w:numPr>
        <w:ilvl w:val="6"/>
        <w:numId w:val="4"/>
      </w:numPr>
    </w:pPr>
  </w:style>
  <w:style w:type="paragraph" w:customStyle="1" w:styleId="af2">
    <w:name w:val="一级条标题"/>
    <w:basedOn w:val="af1"/>
    <w:next w:val="aff4"/>
    <w:rsid w:val="00E30CE5"/>
    <w:pPr>
      <w:numPr>
        <w:ilvl w:val="2"/>
      </w:numPr>
      <w:spacing w:beforeLines="0" w:afterLines="0"/>
      <w:outlineLvl w:val="2"/>
    </w:pPr>
  </w:style>
  <w:style w:type="paragraph" w:customStyle="1" w:styleId="affff">
    <w:name w:val="封面标准英文名称"/>
    <w:rsid w:val="00E30CE5"/>
    <w:pPr>
      <w:widowControl w:val="0"/>
      <w:spacing w:before="370" w:line="400" w:lineRule="exact"/>
      <w:jc w:val="center"/>
    </w:pPr>
    <w:rPr>
      <w:sz w:val="28"/>
    </w:rPr>
  </w:style>
  <w:style w:type="paragraph" w:customStyle="1" w:styleId="affff0">
    <w:name w:val="数字编号列项（二级）"/>
    <w:rsid w:val="00E30CE5"/>
    <w:pPr>
      <w:ind w:leftChars="400" w:left="1260" w:hangingChars="200" w:hanging="420"/>
      <w:jc w:val="both"/>
    </w:pPr>
    <w:rPr>
      <w:rFonts w:ascii="宋体"/>
      <w:sz w:val="21"/>
    </w:rPr>
  </w:style>
  <w:style w:type="paragraph" w:customStyle="1" w:styleId="ab">
    <w:name w:val="附录一级条标题"/>
    <w:basedOn w:val="aa"/>
    <w:next w:val="aff4"/>
    <w:rsid w:val="00E30CE5"/>
    <w:pPr>
      <w:numPr>
        <w:ilvl w:val="2"/>
      </w:numPr>
      <w:autoSpaceDN w:val="0"/>
      <w:spacing w:beforeLines="0" w:afterLines="0"/>
      <w:outlineLvl w:val="2"/>
    </w:pPr>
  </w:style>
  <w:style w:type="paragraph" w:customStyle="1" w:styleId="affff1">
    <w:name w:val="标准书眉_偶数页"/>
    <w:basedOn w:val="afff8"/>
    <w:next w:val="af5"/>
    <w:rsid w:val="00E30CE5"/>
    <w:pPr>
      <w:jc w:val="left"/>
    </w:pPr>
  </w:style>
  <w:style w:type="paragraph" w:customStyle="1" w:styleId="ae">
    <w:name w:val="附录四级条标题"/>
    <w:basedOn w:val="ad"/>
    <w:next w:val="aff4"/>
    <w:rsid w:val="00E30CE5"/>
    <w:pPr>
      <w:numPr>
        <w:ilvl w:val="5"/>
      </w:numPr>
      <w:outlineLvl w:val="5"/>
    </w:pPr>
  </w:style>
  <w:style w:type="paragraph" w:customStyle="1" w:styleId="a9">
    <w:name w:val="附录标识"/>
    <w:basedOn w:val="af0"/>
    <w:rsid w:val="00E30CE5"/>
    <w:pPr>
      <w:numPr>
        <w:numId w:val="1"/>
      </w:numPr>
      <w:tabs>
        <w:tab w:val="left" w:pos="6405"/>
      </w:tabs>
      <w:spacing w:after="200"/>
    </w:pPr>
    <w:rPr>
      <w:sz w:val="21"/>
    </w:rPr>
  </w:style>
  <w:style w:type="paragraph" w:customStyle="1" w:styleId="a0">
    <w:name w:val="列项·"/>
    <w:rsid w:val="00E30CE5"/>
    <w:pPr>
      <w:numPr>
        <w:numId w:val="7"/>
      </w:numPr>
      <w:tabs>
        <w:tab w:val="clear" w:pos="1140"/>
        <w:tab w:val="left" w:pos="840"/>
      </w:tabs>
      <w:ind w:leftChars="200" w:left="840" w:hangingChars="200" w:hanging="420"/>
      <w:jc w:val="both"/>
    </w:pPr>
    <w:rPr>
      <w:rFonts w:ascii="宋体"/>
      <w:sz w:val="21"/>
    </w:rPr>
  </w:style>
  <w:style w:type="paragraph" w:customStyle="1" w:styleId="affff2">
    <w:name w:val="附录表标题"/>
    <w:next w:val="aff4"/>
    <w:link w:val="Char3"/>
    <w:rsid w:val="00E30CE5"/>
    <w:pPr>
      <w:jc w:val="center"/>
      <w:textAlignment w:val="baseline"/>
    </w:pPr>
    <w:rPr>
      <w:rFonts w:ascii="黑体" w:eastAsia="黑体"/>
      <w:kern w:val="21"/>
      <w:sz w:val="21"/>
    </w:rPr>
  </w:style>
  <w:style w:type="paragraph" w:customStyle="1" w:styleId="affff3">
    <w:name w:val="封面标准名称"/>
    <w:rsid w:val="00E30CE5"/>
    <w:pPr>
      <w:widowControl w:val="0"/>
      <w:spacing w:line="680" w:lineRule="exact"/>
      <w:jc w:val="center"/>
      <w:textAlignment w:val="center"/>
    </w:pPr>
    <w:rPr>
      <w:rFonts w:ascii="黑体" w:eastAsia="黑体"/>
      <w:sz w:val="52"/>
    </w:rPr>
  </w:style>
  <w:style w:type="paragraph" w:customStyle="1" w:styleId="a3">
    <w:name w:val="三级无标题条"/>
    <w:basedOn w:val="af5"/>
    <w:rsid w:val="00E30CE5"/>
    <w:pPr>
      <w:numPr>
        <w:ilvl w:val="4"/>
        <w:numId w:val="4"/>
      </w:numPr>
    </w:pPr>
  </w:style>
  <w:style w:type="paragraph" w:customStyle="1" w:styleId="a8">
    <w:name w:val="示例"/>
    <w:next w:val="aff4"/>
    <w:rsid w:val="00E30CE5"/>
    <w:pPr>
      <w:numPr>
        <w:numId w:val="8"/>
      </w:numPr>
      <w:tabs>
        <w:tab w:val="clear" w:pos="1120"/>
        <w:tab w:val="left" w:pos="816"/>
      </w:tabs>
      <w:ind w:firstLineChars="233" w:firstLine="419"/>
      <w:jc w:val="both"/>
    </w:pPr>
    <w:rPr>
      <w:rFonts w:ascii="宋体"/>
      <w:sz w:val="18"/>
    </w:rPr>
  </w:style>
  <w:style w:type="paragraph" w:customStyle="1" w:styleId="affff4">
    <w:name w:val="目次、标准名称标题"/>
    <w:basedOn w:val="af0"/>
    <w:next w:val="aff4"/>
    <w:rsid w:val="00E30CE5"/>
    <w:pPr>
      <w:numPr>
        <w:numId w:val="0"/>
      </w:numPr>
      <w:spacing w:line="460" w:lineRule="exact"/>
    </w:pPr>
  </w:style>
  <w:style w:type="paragraph" w:customStyle="1" w:styleId="aff2">
    <w:name w:val="二级条标题"/>
    <w:basedOn w:val="CharChar"/>
    <w:next w:val="aff4"/>
    <w:link w:val="CharChar0"/>
    <w:rsid w:val="00E30CE5"/>
    <w:pPr>
      <w:numPr>
        <w:ilvl w:val="3"/>
      </w:numPr>
      <w:ind w:left="3570"/>
      <w:outlineLvl w:val="3"/>
    </w:pPr>
  </w:style>
  <w:style w:type="paragraph" w:customStyle="1" w:styleId="affff5">
    <w:name w:val="无标题条"/>
    <w:next w:val="aff4"/>
    <w:rsid w:val="00E30CE5"/>
    <w:pPr>
      <w:jc w:val="both"/>
    </w:pPr>
    <w:rPr>
      <w:sz w:val="21"/>
    </w:rPr>
  </w:style>
  <w:style w:type="paragraph" w:customStyle="1" w:styleId="affff6">
    <w:name w:val="标准称谓"/>
    <w:next w:val="af5"/>
    <w:rsid w:val="00E30CE5"/>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3">
    <w:name w:val="正文表标题"/>
    <w:next w:val="aff4"/>
    <w:rsid w:val="00E30CE5"/>
    <w:pPr>
      <w:numPr>
        <w:numId w:val="9"/>
      </w:numPr>
      <w:jc w:val="center"/>
    </w:pPr>
    <w:rPr>
      <w:rFonts w:ascii="黑体" w:eastAsia="黑体"/>
      <w:sz w:val="21"/>
    </w:rPr>
  </w:style>
  <w:style w:type="paragraph" w:customStyle="1" w:styleId="a1">
    <w:name w:val="一级无标题条"/>
    <w:basedOn w:val="af5"/>
    <w:rsid w:val="00E30CE5"/>
    <w:pPr>
      <w:numPr>
        <w:ilvl w:val="2"/>
        <w:numId w:val="4"/>
      </w:numPr>
    </w:pPr>
  </w:style>
  <w:style w:type="paragraph" w:customStyle="1" w:styleId="CharChar">
    <w:name w:val="一级条标题 Char Char"/>
    <w:basedOn w:val="af1"/>
    <w:next w:val="aff4"/>
    <w:link w:val="CharCharChar"/>
    <w:rsid w:val="00E30CE5"/>
    <w:pPr>
      <w:numPr>
        <w:ilvl w:val="0"/>
        <w:numId w:val="0"/>
      </w:numPr>
      <w:spacing w:beforeLines="0" w:afterLines="0"/>
      <w:ind w:left="3570"/>
      <w:outlineLvl w:val="2"/>
    </w:pPr>
  </w:style>
  <w:style w:type="paragraph" w:customStyle="1" w:styleId="af1">
    <w:name w:val="章标题"/>
    <w:next w:val="aff4"/>
    <w:link w:val="Char"/>
    <w:rsid w:val="00E30CE5"/>
    <w:pPr>
      <w:numPr>
        <w:ilvl w:val="1"/>
        <w:numId w:val="3"/>
      </w:numPr>
      <w:spacing w:beforeLines="50" w:afterLines="50"/>
      <w:jc w:val="both"/>
      <w:outlineLvl w:val="1"/>
    </w:pPr>
    <w:rPr>
      <w:rFonts w:ascii="黑体" w:eastAsia="黑体"/>
      <w:sz w:val="21"/>
    </w:rPr>
  </w:style>
  <w:style w:type="paragraph" w:customStyle="1" w:styleId="affff7">
    <w:name w:val="标准书脚_偶数页"/>
    <w:rsid w:val="00E30CE5"/>
    <w:pPr>
      <w:spacing w:before="120"/>
    </w:pPr>
    <w:rPr>
      <w:sz w:val="18"/>
    </w:rPr>
  </w:style>
  <w:style w:type="paragraph" w:customStyle="1" w:styleId="a4">
    <w:name w:val="四级无标题条"/>
    <w:basedOn w:val="af5"/>
    <w:rsid w:val="00E30CE5"/>
    <w:pPr>
      <w:numPr>
        <w:ilvl w:val="5"/>
        <w:numId w:val="4"/>
      </w:numPr>
    </w:pPr>
  </w:style>
  <w:style w:type="paragraph" w:customStyle="1" w:styleId="affff8">
    <w:name w:val="图表脚注"/>
    <w:next w:val="aff4"/>
    <w:rsid w:val="00E30CE5"/>
    <w:pPr>
      <w:ind w:leftChars="200" w:left="300" w:hangingChars="100" w:hanging="100"/>
      <w:jc w:val="both"/>
    </w:pPr>
    <w:rPr>
      <w:rFonts w:ascii="宋体"/>
      <w:sz w:val="18"/>
    </w:rPr>
  </w:style>
  <w:style w:type="paragraph" w:customStyle="1" w:styleId="af4">
    <w:name w:val="注×："/>
    <w:rsid w:val="00E30CE5"/>
    <w:pPr>
      <w:widowControl w:val="0"/>
      <w:numPr>
        <w:numId w:val="10"/>
      </w:numPr>
      <w:tabs>
        <w:tab w:val="clear" w:pos="900"/>
        <w:tab w:val="left" w:pos="630"/>
      </w:tabs>
      <w:autoSpaceDE w:val="0"/>
      <w:autoSpaceDN w:val="0"/>
      <w:jc w:val="both"/>
    </w:pPr>
    <w:rPr>
      <w:rFonts w:ascii="宋体"/>
      <w:sz w:val="18"/>
    </w:rPr>
  </w:style>
  <w:style w:type="paragraph" w:customStyle="1" w:styleId="affff9">
    <w:name w:val="其他发布部门"/>
    <w:basedOn w:val="affc"/>
    <w:rsid w:val="00E30CE5"/>
    <w:pPr>
      <w:spacing w:line="0" w:lineRule="atLeast"/>
    </w:pPr>
    <w:rPr>
      <w:rFonts w:ascii="黑体" w:eastAsia="黑体"/>
      <w:b w:val="0"/>
    </w:rPr>
  </w:style>
  <w:style w:type="paragraph" w:customStyle="1" w:styleId="affffa">
    <w:name w:val="实施日期"/>
    <w:basedOn w:val="affd"/>
    <w:rsid w:val="00E30CE5"/>
    <w:pPr>
      <w:jc w:val="right"/>
    </w:pPr>
  </w:style>
  <w:style w:type="paragraph" w:customStyle="1" w:styleId="affffb">
    <w:name w:val="封面标准代替信息"/>
    <w:basedOn w:val="22"/>
    <w:rsid w:val="00E30CE5"/>
    <w:pPr>
      <w:spacing w:before="57"/>
    </w:pPr>
    <w:rPr>
      <w:rFonts w:ascii="宋体"/>
      <w:sz w:val="21"/>
    </w:rPr>
  </w:style>
  <w:style w:type="paragraph" w:customStyle="1" w:styleId="affffc">
    <w:name w:val="其他标准称谓"/>
    <w:rsid w:val="00E30CE5"/>
    <w:pPr>
      <w:spacing w:line="0" w:lineRule="atLeast"/>
      <w:jc w:val="distribute"/>
    </w:pPr>
    <w:rPr>
      <w:rFonts w:ascii="黑体" w:eastAsia="黑体" w:hAnsi="宋体"/>
      <w:sz w:val="52"/>
    </w:rPr>
  </w:style>
  <w:style w:type="paragraph" w:customStyle="1" w:styleId="affffd">
    <w:name w:val="目次、索引正文"/>
    <w:rsid w:val="00E30CE5"/>
    <w:pPr>
      <w:spacing w:line="320" w:lineRule="exact"/>
      <w:jc w:val="both"/>
    </w:pPr>
    <w:rPr>
      <w:rFonts w:ascii="宋体"/>
      <w:sz w:val="21"/>
    </w:rPr>
  </w:style>
  <w:style w:type="paragraph" w:customStyle="1" w:styleId="affffe">
    <w:name w:val="参考文献、索引标题"/>
    <w:basedOn w:val="af0"/>
    <w:next w:val="af5"/>
    <w:rsid w:val="00E30CE5"/>
    <w:pPr>
      <w:numPr>
        <w:numId w:val="0"/>
      </w:numPr>
      <w:spacing w:after="200"/>
    </w:pPr>
    <w:rPr>
      <w:sz w:val="21"/>
    </w:rPr>
  </w:style>
  <w:style w:type="paragraph" w:customStyle="1" w:styleId="afffff">
    <w:name w:val="封面标准文稿类别"/>
    <w:rsid w:val="00E30CE5"/>
    <w:pPr>
      <w:spacing w:before="440" w:line="400" w:lineRule="exact"/>
      <w:jc w:val="center"/>
    </w:pPr>
    <w:rPr>
      <w:rFonts w:ascii="宋体"/>
      <w:sz w:val="24"/>
    </w:rPr>
  </w:style>
  <w:style w:type="paragraph" w:styleId="afffff0">
    <w:name w:val="List Paragraph"/>
    <w:basedOn w:val="af5"/>
    <w:uiPriority w:val="34"/>
    <w:qFormat/>
    <w:rsid w:val="00A96046"/>
    <w:pPr>
      <w:ind w:firstLineChars="200" w:firstLine="420"/>
    </w:pPr>
  </w:style>
  <w:style w:type="paragraph" w:styleId="afffff1">
    <w:name w:val="Normal (Web)"/>
    <w:basedOn w:val="af5"/>
    <w:uiPriority w:val="99"/>
    <w:unhideWhenUsed/>
    <w:rsid w:val="00173D9B"/>
    <w:pPr>
      <w:widowControl/>
      <w:spacing w:before="100" w:beforeAutospacing="1" w:after="100" w:afterAutospacing="1"/>
      <w:jc w:val="left"/>
    </w:pPr>
    <w:rPr>
      <w:rFonts w:ascii="宋体" w:hAnsi="宋体" w:cs="宋体"/>
      <w:kern w:val="0"/>
      <w:sz w:val="24"/>
    </w:rPr>
  </w:style>
  <w:style w:type="table" w:styleId="afffff2">
    <w:name w:val="Table Grid"/>
    <w:basedOn w:val="af7"/>
    <w:uiPriority w:val="99"/>
    <w:unhideWhenUsed/>
    <w:rsid w:val="003B2E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3">
    <w:name w:val="标准文件_段"/>
    <w:rsid w:val="00C42D60"/>
    <w:pPr>
      <w:widowControl w:val="0"/>
      <w:autoSpaceDE w:val="0"/>
      <w:autoSpaceDN w:val="0"/>
      <w:adjustRightInd w:val="0"/>
      <w:snapToGrid w:val="0"/>
      <w:spacing w:line="276" w:lineRule="auto"/>
      <w:jc w:val="both"/>
      <w:outlineLvl w:val="2"/>
    </w:pPr>
    <w:rPr>
      <w:rFonts w:ascii="宋体" w:hAnsi="宋体"/>
      <w:spacing w:val="2"/>
      <w:sz w:val="24"/>
      <w:szCs w:val="24"/>
    </w:rPr>
  </w:style>
  <w:style w:type="character" w:styleId="afffff4">
    <w:name w:val="Placeholder Text"/>
    <w:basedOn w:val="af6"/>
    <w:uiPriority w:val="99"/>
    <w:semiHidden/>
    <w:rsid w:val="000222C9"/>
    <w:rPr>
      <w:color w:val="808080"/>
    </w:rPr>
  </w:style>
  <w:style w:type="paragraph" w:styleId="afffff5">
    <w:name w:val="Subtitle"/>
    <w:basedOn w:val="af5"/>
    <w:next w:val="af5"/>
    <w:link w:val="Char4"/>
    <w:uiPriority w:val="11"/>
    <w:qFormat/>
    <w:rsid w:val="00A51C50"/>
    <w:pPr>
      <w:spacing w:before="240" w:after="60" w:line="312" w:lineRule="auto"/>
      <w:jc w:val="center"/>
      <w:outlineLvl w:val="1"/>
    </w:pPr>
    <w:rPr>
      <w:rFonts w:asciiTheme="majorHAnsi" w:hAnsiTheme="majorHAnsi" w:cstheme="majorBidi"/>
      <w:b/>
      <w:bCs/>
      <w:kern w:val="28"/>
      <w:sz w:val="32"/>
      <w:szCs w:val="32"/>
    </w:rPr>
  </w:style>
  <w:style w:type="character" w:customStyle="1" w:styleId="Char4">
    <w:name w:val="副标题 Char"/>
    <w:basedOn w:val="af6"/>
    <w:link w:val="afffff5"/>
    <w:uiPriority w:val="11"/>
    <w:rsid w:val="00A51C50"/>
    <w:rPr>
      <w:rFonts w:asciiTheme="majorHAnsi" w:hAnsiTheme="majorHAnsi" w:cstheme="majorBidi"/>
      <w:b/>
      <w:bCs/>
      <w:kern w:val="28"/>
      <w:sz w:val="32"/>
      <w:szCs w:val="32"/>
    </w:rPr>
  </w:style>
  <w:style w:type="paragraph" w:styleId="afffff6">
    <w:name w:val="caption"/>
    <w:basedOn w:val="af5"/>
    <w:next w:val="af5"/>
    <w:uiPriority w:val="35"/>
    <w:unhideWhenUsed/>
    <w:qFormat/>
    <w:rsid w:val="00A51C50"/>
    <w:rPr>
      <w:rFonts w:asciiTheme="majorHAnsi" w:eastAsia="黑体" w:hAnsiTheme="majorHAnsi" w:cstheme="majorBidi"/>
      <w:sz w:val="20"/>
      <w:szCs w:val="20"/>
    </w:rPr>
  </w:style>
  <w:style w:type="paragraph" w:styleId="TOC">
    <w:name w:val="TOC Heading"/>
    <w:basedOn w:val="10"/>
    <w:next w:val="af5"/>
    <w:uiPriority w:val="39"/>
    <w:semiHidden/>
    <w:unhideWhenUsed/>
    <w:qFormat/>
    <w:rsid w:val="00A51C5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3">
    <w:name w:val="附录表标题 Char"/>
    <w:basedOn w:val="af6"/>
    <w:link w:val="affff2"/>
    <w:locked/>
    <w:rsid w:val="00763C83"/>
    <w:rPr>
      <w:rFonts w:ascii="黑体" w:eastAsia="黑体"/>
      <w:kern w:val="21"/>
      <w:sz w:val="21"/>
    </w:rPr>
  </w:style>
  <w:style w:type="character" w:customStyle="1" w:styleId="Char2">
    <w:name w:val="页眉 Char"/>
    <w:basedOn w:val="af6"/>
    <w:link w:val="afff0"/>
    <w:uiPriority w:val="99"/>
    <w:rsid w:val="005251FC"/>
    <w:rPr>
      <w:kern w:val="2"/>
      <w:sz w:val="18"/>
      <w:szCs w:val="18"/>
    </w:rPr>
  </w:style>
  <w:style w:type="character" w:customStyle="1" w:styleId="Char0">
    <w:name w:val="页脚 Char"/>
    <w:basedOn w:val="af6"/>
    <w:link w:val="aff7"/>
    <w:uiPriority w:val="99"/>
    <w:rsid w:val="005251FC"/>
    <w:rPr>
      <w:kern w:val="2"/>
      <w:sz w:val="18"/>
      <w:szCs w:val="18"/>
    </w:rPr>
  </w:style>
  <w:style w:type="paragraph" w:customStyle="1" w:styleId="CharCharCharChar">
    <w:name w:val="Char Char Char Char"/>
    <w:basedOn w:val="af5"/>
    <w:next w:val="af5"/>
    <w:rsid w:val="005251FC"/>
    <w:pPr>
      <w:spacing w:line="360" w:lineRule="auto"/>
      <w:jc w:val="left"/>
    </w:pPr>
    <w:rPr>
      <w:sz w:val="28"/>
    </w:rPr>
  </w:style>
  <w:style w:type="character" w:customStyle="1" w:styleId="Char1">
    <w:name w:val="批注框文本 Char"/>
    <w:basedOn w:val="af6"/>
    <w:link w:val="affb"/>
    <w:uiPriority w:val="99"/>
    <w:rsid w:val="005251FC"/>
    <w:rPr>
      <w:kern w:val="2"/>
      <w:sz w:val="18"/>
      <w:szCs w:val="18"/>
    </w:rPr>
  </w:style>
  <w:style w:type="numbering" w:customStyle="1" w:styleId="1">
    <w:name w:val="样式1"/>
    <w:uiPriority w:val="99"/>
    <w:rsid w:val="005251FC"/>
    <w:pPr>
      <w:numPr>
        <w:numId w:val="14"/>
      </w:numPr>
    </w:pPr>
  </w:style>
</w:styles>
</file>

<file path=word/webSettings.xml><?xml version="1.0" encoding="utf-8"?>
<w:webSettings xmlns:r="http://schemas.openxmlformats.org/officeDocument/2006/relationships" xmlns:w="http://schemas.openxmlformats.org/wordprocessingml/2006/main">
  <w:divs>
    <w:div w:id="51778629">
      <w:bodyDiv w:val="1"/>
      <w:marLeft w:val="0"/>
      <w:marRight w:val="0"/>
      <w:marTop w:val="0"/>
      <w:marBottom w:val="0"/>
      <w:divBdr>
        <w:top w:val="none" w:sz="0" w:space="0" w:color="auto"/>
        <w:left w:val="none" w:sz="0" w:space="0" w:color="auto"/>
        <w:bottom w:val="none" w:sz="0" w:space="0" w:color="auto"/>
        <w:right w:val="none" w:sz="0" w:space="0" w:color="auto"/>
      </w:divBdr>
    </w:div>
    <w:div w:id="92823378">
      <w:bodyDiv w:val="1"/>
      <w:marLeft w:val="0"/>
      <w:marRight w:val="0"/>
      <w:marTop w:val="0"/>
      <w:marBottom w:val="0"/>
      <w:divBdr>
        <w:top w:val="none" w:sz="0" w:space="0" w:color="auto"/>
        <w:left w:val="none" w:sz="0" w:space="0" w:color="auto"/>
        <w:bottom w:val="none" w:sz="0" w:space="0" w:color="auto"/>
        <w:right w:val="none" w:sz="0" w:space="0" w:color="auto"/>
      </w:divBdr>
    </w:div>
    <w:div w:id="515846154">
      <w:bodyDiv w:val="1"/>
      <w:marLeft w:val="0"/>
      <w:marRight w:val="0"/>
      <w:marTop w:val="0"/>
      <w:marBottom w:val="0"/>
      <w:divBdr>
        <w:top w:val="none" w:sz="0" w:space="0" w:color="auto"/>
        <w:left w:val="none" w:sz="0" w:space="0" w:color="auto"/>
        <w:bottom w:val="none" w:sz="0" w:space="0" w:color="auto"/>
        <w:right w:val="none" w:sz="0" w:space="0" w:color="auto"/>
      </w:divBdr>
    </w:div>
    <w:div w:id="584530683">
      <w:bodyDiv w:val="1"/>
      <w:marLeft w:val="0"/>
      <w:marRight w:val="0"/>
      <w:marTop w:val="0"/>
      <w:marBottom w:val="0"/>
      <w:divBdr>
        <w:top w:val="none" w:sz="0" w:space="0" w:color="auto"/>
        <w:left w:val="none" w:sz="0" w:space="0" w:color="auto"/>
        <w:bottom w:val="none" w:sz="0" w:space="0" w:color="auto"/>
        <w:right w:val="none" w:sz="0" w:space="0" w:color="auto"/>
      </w:divBdr>
    </w:div>
    <w:div w:id="717509309">
      <w:bodyDiv w:val="1"/>
      <w:marLeft w:val="0"/>
      <w:marRight w:val="0"/>
      <w:marTop w:val="0"/>
      <w:marBottom w:val="0"/>
      <w:divBdr>
        <w:top w:val="none" w:sz="0" w:space="0" w:color="auto"/>
        <w:left w:val="none" w:sz="0" w:space="0" w:color="auto"/>
        <w:bottom w:val="none" w:sz="0" w:space="0" w:color="auto"/>
        <w:right w:val="none" w:sz="0" w:space="0" w:color="auto"/>
      </w:divBdr>
    </w:div>
    <w:div w:id="832378425">
      <w:bodyDiv w:val="1"/>
      <w:marLeft w:val="0"/>
      <w:marRight w:val="0"/>
      <w:marTop w:val="0"/>
      <w:marBottom w:val="0"/>
      <w:divBdr>
        <w:top w:val="none" w:sz="0" w:space="0" w:color="auto"/>
        <w:left w:val="none" w:sz="0" w:space="0" w:color="auto"/>
        <w:bottom w:val="none" w:sz="0" w:space="0" w:color="auto"/>
        <w:right w:val="none" w:sz="0" w:space="0" w:color="auto"/>
      </w:divBdr>
    </w:div>
    <w:div w:id="871459184">
      <w:bodyDiv w:val="1"/>
      <w:marLeft w:val="0"/>
      <w:marRight w:val="0"/>
      <w:marTop w:val="0"/>
      <w:marBottom w:val="0"/>
      <w:divBdr>
        <w:top w:val="none" w:sz="0" w:space="0" w:color="auto"/>
        <w:left w:val="none" w:sz="0" w:space="0" w:color="auto"/>
        <w:bottom w:val="none" w:sz="0" w:space="0" w:color="auto"/>
        <w:right w:val="none" w:sz="0" w:space="0" w:color="auto"/>
      </w:divBdr>
    </w:div>
    <w:div w:id="949434986">
      <w:bodyDiv w:val="1"/>
      <w:marLeft w:val="0"/>
      <w:marRight w:val="0"/>
      <w:marTop w:val="0"/>
      <w:marBottom w:val="0"/>
      <w:divBdr>
        <w:top w:val="none" w:sz="0" w:space="0" w:color="auto"/>
        <w:left w:val="none" w:sz="0" w:space="0" w:color="auto"/>
        <w:bottom w:val="none" w:sz="0" w:space="0" w:color="auto"/>
        <w:right w:val="none" w:sz="0" w:space="0" w:color="auto"/>
      </w:divBdr>
    </w:div>
    <w:div w:id="1174497398">
      <w:bodyDiv w:val="1"/>
      <w:marLeft w:val="0"/>
      <w:marRight w:val="0"/>
      <w:marTop w:val="0"/>
      <w:marBottom w:val="0"/>
      <w:divBdr>
        <w:top w:val="none" w:sz="0" w:space="0" w:color="auto"/>
        <w:left w:val="none" w:sz="0" w:space="0" w:color="auto"/>
        <w:bottom w:val="none" w:sz="0" w:space="0" w:color="auto"/>
        <w:right w:val="none" w:sz="0" w:space="0" w:color="auto"/>
      </w:divBdr>
    </w:div>
    <w:div w:id="1257712553">
      <w:bodyDiv w:val="1"/>
      <w:marLeft w:val="0"/>
      <w:marRight w:val="0"/>
      <w:marTop w:val="0"/>
      <w:marBottom w:val="0"/>
      <w:divBdr>
        <w:top w:val="none" w:sz="0" w:space="0" w:color="auto"/>
        <w:left w:val="none" w:sz="0" w:space="0" w:color="auto"/>
        <w:bottom w:val="none" w:sz="0" w:space="0" w:color="auto"/>
        <w:right w:val="none" w:sz="0" w:space="0" w:color="auto"/>
      </w:divBdr>
    </w:div>
    <w:div w:id="1389189406">
      <w:bodyDiv w:val="1"/>
      <w:marLeft w:val="0"/>
      <w:marRight w:val="0"/>
      <w:marTop w:val="0"/>
      <w:marBottom w:val="0"/>
      <w:divBdr>
        <w:top w:val="none" w:sz="0" w:space="0" w:color="auto"/>
        <w:left w:val="none" w:sz="0" w:space="0" w:color="auto"/>
        <w:bottom w:val="none" w:sz="0" w:space="0" w:color="auto"/>
        <w:right w:val="none" w:sz="0" w:space="0" w:color="auto"/>
      </w:divBdr>
    </w:div>
    <w:div w:id="1427118826">
      <w:bodyDiv w:val="1"/>
      <w:marLeft w:val="0"/>
      <w:marRight w:val="0"/>
      <w:marTop w:val="0"/>
      <w:marBottom w:val="0"/>
      <w:divBdr>
        <w:top w:val="none" w:sz="0" w:space="0" w:color="auto"/>
        <w:left w:val="none" w:sz="0" w:space="0" w:color="auto"/>
        <w:bottom w:val="none" w:sz="0" w:space="0" w:color="auto"/>
        <w:right w:val="none" w:sz="0" w:space="0" w:color="auto"/>
      </w:divBdr>
    </w:div>
    <w:div w:id="1661158869">
      <w:bodyDiv w:val="1"/>
      <w:marLeft w:val="0"/>
      <w:marRight w:val="0"/>
      <w:marTop w:val="0"/>
      <w:marBottom w:val="0"/>
      <w:divBdr>
        <w:top w:val="none" w:sz="0" w:space="0" w:color="auto"/>
        <w:left w:val="none" w:sz="0" w:space="0" w:color="auto"/>
        <w:bottom w:val="none" w:sz="0" w:space="0" w:color="auto"/>
        <w:right w:val="none" w:sz="0" w:space="0" w:color="auto"/>
      </w:divBdr>
    </w:div>
    <w:div w:id="191813229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5.png"/><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51998-053E-4DDC-88D6-024FF2FE0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27</Pages>
  <Words>2215</Words>
  <Characters>12627</Characters>
  <Application>Microsoft Office Word</Application>
  <DocSecurity>0</DocSecurity>
  <PresentationFormat/>
  <Lines>105</Lines>
  <Paragraphs>29</Paragraphs>
  <Slides>0</Slides>
  <Notes>0</Notes>
  <HiddenSlides>0</HiddenSlides>
  <MMClips>0</MMClips>
  <ScaleCrop>false</ScaleCrop>
  <Company>中国标准研究中心</Company>
  <LinksUpToDate>false</LinksUpToDate>
  <CharactersWithSpaces>14813</CharactersWithSpaces>
  <SharedDoc>false</SharedDoc>
  <HLinks>
    <vt:vector size="102" baseType="variant">
      <vt:variant>
        <vt:i4>1048639</vt:i4>
      </vt:variant>
      <vt:variant>
        <vt:i4>62</vt:i4>
      </vt:variant>
      <vt:variant>
        <vt:i4>0</vt:i4>
      </vt:variant>
      <vt:variant>
        <vt:i4>5</vt:i4>
      </vt:variant>
      <vt:variant>
        <vt:lpwstr/>
      </vt:variant>
      <vt:variant>
        <vt:lpwstr>_Toc396422888</vt:lpwstr>
      </vt:variant>
      <vt:variant>
        <vt:i4>1048639</vt:i4>
      </vt:variant>
      <vt:variant>
        <vt:i4>59</vt:i4>
      </vt:variant>
      <vt:variant>
        <vt:i4>0</vt:i4>
      </vt:variant>
      <vt:variant>
        <vt:i4>5</vt:i4>
      </vt:variant>
      <vt:variant>
        <vt:lpwstr/>
      </vt:variant>
      <vt:variant>
        <vt:lpwstr>_Toc396422886</vt:lpwstr>
      </vt:variant>
      <vt:variant>
        <vt:i4>1048639</vt:i4>
      </vt:variant>
      <vt:variant>
        <vt:i4>56</vt:i4>
      </vt:variant>
      <vt:variant>
        <vt:i4>0</vt:i4>
      </vt:variant>
      <vt:variant>
        <vt:i4>5</vt:i4>
      </vt:variant>
      <vt:variant>
        <vt:lpwstr/>
      </vt:variant>
      <vt:variant>
        <vt:lpwstr>_Toc396422885</vt:lpwstr>
      </vt:variant>
      <vt:variant>
        <vt:i4>2031679</vt:i4>
      </vt:variant>
      <vt:variant>
        <vt:i4>53</vt:i4>
      </vt:variant>
      <vt:variant>
        <vt:i4>0</vt:i4>
      </vt:variant>
      <vt:variant>
        <vt:i4>5</vt:i4>
      </vt:variant>
      <vt:variant>
        <vt:lpwstr/>
      </vt:variant>
      <vt:variant>
        <vt:lpwstr>_Toc396422876</vt:lpwstr>
      </vt:variant>
      <vt:variant>
        <vt:i4>2031679</vt:i4>
      </vt:variant>
      <vt:variant>
        <vt:i4>50</vt:i4>
      </vt:variant>
      <vt:variant>
        <vt:i4>0</vt:i4>
      </vt:variant>
      <vt:variant>
        <vt:i4>5</vt:i4>
      </vt:variant>
      <vt:variant>
        <vt:lpwstr/>
      </vt:variant>
      <vt:variant>
        <vt:lpwstr>_Toc396422876</vt:lpwstr>
      </vt:variant>
      <vt:variant>
        <vt:i4>2031679</vt:i4>
      </vt:variant>
      <vt:variant>
        <vt:i4>47</vt:i4>
      </vt:variant>
      <vt:variant>
        <vt:i4>0</vt:i4>
      </vt:variant>
      <vt:variant>
        <vt:i4>5</vt:i4>
      </vt:variant>
      <vt:variant>
        <vt:lpwstr/>
      </vt:variant>
      <vt:variant>
        <vt:lpwstr>_Toc396422879</vt:lpwstr>
      </vt:variant>
      <vt:variant>
        <vt:i4>2031679</vt:i4>
      </vt:variant>
      <vt:variant>
        <vt:i4>44</vt:i4>
      </vt:variant>
      <vt:variant>
        <vt:i4>0</vt:i4>
      </vt:variant>
      <vt:variant>
        <vt:i4>5</vt:i4>
      </vt:variant>
      <vt:variant>
        <vt:lpwstr/>
      </vt:variant>
      <vt:variant>
        <vt:lpwstr>_Toc396422879</vt:lpwstr>
      </vt:variant>
      <vt:variant>
        <vt:i4>2031679</vt:i4>
      </vt:variant>
      <vt:variant>
        <vt:i4>41</vt:i4>
      </vt:variant>
      <vt:variant>
        <vt:i4>0</vt:i4>
      </vt:variant>
      <vt:variant>
        <vt:i4>5</vt:i4>
      </vt:variant>
      <vt:variant>
        <vt:lpwstr/>
      </vt:variant>
      <vt:variant>
        <vt:lpwstr>_Toc396422879</vt:lpwstr>
      </vt:variant>
      <vt:variant>
        <vt:i4>2031679</vt:i4>
      </vt:variant>
      <vt:variant>
        <vt:i4>38</vt:i4>
      </vt:variant>
      <vt:variant>
        <vt:i4>0</vt:i4>
      </vt:variant>
      <vt:variant>
        <vt:i4>5</vt:i4>
      </vt:variant>
      <vt:variant>
        <vt:lpwstr/>
      </vt:variant>
      <vt:variant>
        <vt:lpwstr>_Toc396422876</vt:lpwstr>
      </vt:variant>
      <vt:variant>
        <vt:i4>2031679</vt:i4>
      </vt:variant>
      <vt:variant>
        <vt:i4>35</vt:i4>
      </vt:variant>
      <vt:variant>
        <vt:i4>0</vt:i4>
      </vt:variant>
      <vt:variant>
        <vt:i4>5</vt:i4>
      </vt:variant>
      <vt:variant>
        <vt:lpwstr/>
      </vt:variant>
      <vt:variant>
        <vt:lpwstr>_Toc396422876</vt:lpwstr>
      </vt:variant>
      <vt:variant>
        <vt:i4>1966143</vt:i4>
      </vt:variant>
      <vt:variant>
        <vt:i4>29</vt:i4>
      </vt:variant>
      <vt:variant>
        <vt:i4>0</vt:i4>
      </vt:variant>
      <vt:variant>
        <vt:i4>5</vt:i4>
      </vt:variant>
      <vt:variant>
        <vt:lpwstr/>
      </vt:variant>
      <vt:variant>
        <vt:lpwstr>_Toc396422864</vt:lpwstr>
      </vt:variant>
      <vt:variant>
        <vt:i4>1966143</vt:i4>
      </vt:variant>
      <vt:variant>
        <vt:i4>26</vt:i4>
      </vt:variant>
      <vt:variant>
        <vt:i4>0</vt:i4>
      </vt:variant>
      <vt:variant>
        <vt:i4>5</vt:i4>
      </vt:variant>
      <vt:variant>
        <vt:lpwstr/>
      </vt:variant>
      <vt:variant>
        <vt:lpwstr>_Toc396422864</vt:lpwstr>
      </vt:variant>
      <vt:variant>
        <vt:i4>1966143</vt:i4>
      </vt:variant>
      <vt:variant>
        <vt:i4>20</vt:i4>
      </vt:variant>
      <vt:variant>
        <vt:i4>0</vt:i4>
      </vt:variant>
      <vt:variant>
        <vt:i4>5</vt:i4>
      </vt:variant>
      <vt:variant>
        <vt:lpwstr/>
      </vt:variant>
      <vt:variant>
        <vt:lpwstr>_Toc396422864</vt:lpwstr>
      </vt:variant>
      <vt:variant>
        <vt:i4>1966143</vt:i4>
      </vt:variant>
      <vt:variant>
        <vt:i4>17</vt:i4>
      </vt:variant>
      <vt:variant>
        <vt:i4>0</vt:i4>
      </vt:variant>
      <vt:variant>
        <vt:i4>5</vt:i4>
      </vt:variant>
      <vt:variant>
        <vt:lpwstr/>
      </vt:variant>
      <vt:variant>
        <vt:lpwstr>_Toc396422863</vt:lpwstr>
      </vt:variant>
      <vt:variant>
        <vt:i4>1900607</vt:i4>
      </vt:variant>
      <vt:variant>
        <vt:i4>11</vt:i4>
      </vt:variant>
      <vt:variant>
        <vt:i4>0</vt:i4>
      </vt:variant>
      <vt:variant>
        <vt:i4>5</vt:i4>
      </vt:variant>
      <vt:variant>
        <vt:lpwstr/>
      </vt:variant>
      <vt:variant>
        <vt:lpwstr>_Toc396422854</vt:lpwstr>
      </vt:variant>
      <vt:variant>
        <vt:i4>1900607</vt:i4>
      </vt:variant>
      <vt:variant>
        <vt:i4>5</vt:i4>
      </vt:variant>
      <vt:variant>
        <vt:i4>0</vt:i4>
      </vt:variant>
      <vt:variant>
        <vt:i4>5</vt:i4>
      </vt:variant>
      <vt:variant>
        <vt:lpwstr/>
      </vt:variant>
      <vt:variant>
        <vt:lpwstr>_Toc396422853</vt:lpwstr>
      </vt:variant>
      <vt:variant>
        <vt:i4>1900607</vt:i4>
      </vt:variant>
      <vt:variant>
        <vt:i4>2</vt:i4>
      </vt:variant>
      <vt:variant>
        <vt:i4>0</vt:i4>
      </vt:variant>
      <vt:variant>
        <vt:i4>5</vt:i4>
      </vt:variant>
      <vt:variant>
        <vt:lpwstr/>
      </vt:variant>
      <vt:variant>
        <vt:lpwstr>_Toc396422852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Stevens</dc:creator>
  <cp:lastModifiedBy>Anonymous</cp:lastModifiedBy>
  <cp:revision>13</cp:revision>
  <cp:lastPrinted>2014-03-10T02:51:00Z</cp:lastPrinted>
  <dcterms:created xsi:type="dcterms:W3CDTF">2021-03-29T10:55:00Z</dcterms:created>
  <dcterms:modified xsi:type="dcterms:W3CDTF">2021-09-29T08:51:00Z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