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Arial" w:hAnsi="Arial" w:cs="Arial"/>
          <w:b/>
          <w:sz w:val="72"/>
          <w:szCs w:val="72"/>
        </w:rPr>
      </w:pPr>
      <w:bookmarkStart w:id="0" w:name="SectionMark0"/>
      <w:r>
        <w:rPr>
          <w:rFonts w:ascii="Arial" w:hAnsi="Arial" w:cs="Arial"/>
        </w:rPr>
        <w:drawing>
          <wp:anchor distT="0" distB="0" distL="114300" distR="114300" simplePos="0" relativeHeight="251655168" behindDoc="0" locked="0" layoutInCell="1" allowOverlap="1">
            <wp:simplePos x="0" y="0"/>
            <wp:positionH relativeFrom="column">
              <wp:posOffset>3696970</wp:posOffset>
            </wp:positionH>
            <wp:positionV relativeFrom="paragraph">
              <wp:posOffset>142240</wp:posOffset>
            </wp:positionV>
            <wp:extent cx="1921510" cy="817245"/>
            <wp:effectExtent l="19050" t="0" r="2540" b="0"/>
            <wp:wrapSquare wrapText="bothSides"/>
            <wp:docPr id="5"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jjf"/>
                    <pic:cNvPicPr>
                      <a:picLocks noChangeAspect="1" noChangeArrowheads="1"/>
                    </pic:cNvPicPr>
                  </pic:nvPicPr>
                  <pic:blipFill>
                    <a:blip r:embed="rId20" cstate="print">
                      <a:biLevel thresh="50000"/>
                      <a:grayscl/>
                      <a:lum contrast="100000"/>
                    </a:blip>
                    <a:srcRect l="5470" t="6032" r="5057" b="16345"/>
                    <a:stretch>
                      <a:fillRect/>
                    </a:stretch>
                  </pic:blipFill>
                  <pic:spPr>
                    <a:xfrm>
                      <a:off x="0" y="0"/>
                      <a:ext cx="1921510" cy="817245"/>
                    </a:xfrm>
                    <a:prstGeom prst="rect">
                      <a:avLst/>
                    </a:prstGeom>
                    <a:noFill/>
                    <a:ln w="9525">
                      <a:noFill/>
                      <a:miter lim="800000"/>
                      <a:headEnd/>
                      <a:tailEnd/>
                    </a:ln>
                  </pic:spPr>
                </pic:pic>
              </a:graphicData>
            </a:graphic>
          </wp:anchor>
        </w:drawing>
      </w:r>
    </w:p>
    <w:p>
      <w:pPr>
        <w:jc w:val="center"/>
        <w:rPr>
          <w:rFonts w:ascii="Arial" w:hAnsi="Arial" w:eastAsia="华文中宋" w:cs="Arial"/>
          <w:sz w:val="28"/>
          <w:szCs w:val="28"/>
        </w:rPr>
      </w:pPr>
    </w:p>
    <w:p>
      <w:pPr>
        <w:jc w:val="center"/>
        <w:rPr>
          <w:rFonts w:ascii="宋体" w:hAnsi="宋体" w:cs="Arial"/>
          <w:b/>
          <w:sz w:val="52"/>
          <w:szCs w:val="52"/>
        </w:rPr>
      </w:pPr>
      <w:r>
        <w:rPr>
          <w:rFonts w:ascii="宋体" w:hAnsi="宋体" w:cs="Arial"/>
          <w:b/>
          <w:sz w:val="52"/>
          <w:szCs w:val="52"/>
        </w:rPr>
        <w:t>中华人民共和国国家计量技术规范</w:t>
      </w:r>
    </w:p>
    <w:p>
      <w:pPr>
        <w:jc w:val="right"/>
        <w:rPr>
          <w:rFonts w:ascii="黑体" w:hAnsi="Arial" w:eastAsia="黑体" w:cs="Arial"/>
          <w:sz w:val="28"/>
          <w:szCs w:val="28"/>
        </w:rPr>
      </w:pPr>
      <w:r>
        <w:rPr>
          <w:rFonts w:hint="eastAsia" w:ascii="黑体" w:hAnsi="Arial" w:eastAsia="黑体" w:cs="Arial"/>
          <w:sz w:val="28"/>
          <w:szCs w:val="28"/>
        </w:rPr>
        <w:t>JJF ×××－××××</w:t>
      </w:r>
    </w:p>
    <w:p>
      <w:pPr>
        <w:rPr>
          <w:rFonts w:ascii="Arial" w:hAnsi="Arial" w:cs="Arial"/>
          <w:sz w:val="30"/>
          <w:szCs w:val="30"/>
        </w:rPr>
      </w:pPr>
      <w:r>
        <w:rPr>
          <w:rFonts w:ascii="Arial" w:hAnsi="Arial" w:cs="Arial"/>
          <w:sz w:val="30"/>
          <w:szCs w:val="30"/>
        </w:rPr>
        <w:pict>
          <v:line id="Line 3" o:spid="_x0000_s1026" o:spt="20" style="position:absolute;left:0pt;margin-left:5.25pt;margin-top:0pt;height:0pt;width:450pt;z-index:251656192;mso-width-relative:page;mso-height-relative:page;" coordsize="21600,21600" o:gfxdata="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t7fUYzwAAAAQBAAAPAAAAAAAAAAEAIAAAACIA&#10;AABkcnMvZG93bnJldi54bWxQSwECFAAUAAAACACHTuJAtcHAh9kBAADaAwAADgAAAAAAAAABACAA&#10;AAAeAQAAZHJzL2Uyb0RvYy54bWxQSwUGAAAAAAYABgBZAQAAaQUAAAAA&#10;">
            <v:path arrowok="t"/>
            <v:fill focussize="0,0"/>
            <v:stroke weight="1.5pt"/>
            <v:imagedata o:title=""/>
            <o:lock v:ext="edit"/>
          </v:line>
        </w:pict>
      </w:r>
    </w:p>
    <w:p>
      <w:pPr>
        <w:rPr>
          <w:rFonts w:ascii="Arial" w:hAnsi="Arial" w:cs="Arial"/>
          <w:sz w:val="30"/>
          <w:szCs w:val="30"/>
        </w:rPr>
      </w:pPr>
    </w:p>
    <w:p>
      <w:pPr>
        <w:rPr>
          <w:rFonts w:ascii="Arial" w:hAnsi="Arial" w:cs="Arial"/>
          <w:sz w:val="30"/>
          <w:szCs w:val="30"/>
        </w:rPr>
      </w:pPr>
    </w:p>
    <w:p>
      <w:pPr>
        <w:rPr>
          <w:rFonts w:ascii="Arial" w:hAnsi="Arial" w:cs="Arial"/>
          <w:sz w:val="30"/>
          <w:szCs w:val="30"/>
        </w:rPr>
      </w:pPr>
    </w:p>
    <w:p>
      <w:pPr>
        <w:spacing w:line="540" w:lineRule="exact"/>
        <w:ind w:right="-384" w:rightChars="-183"/>
        <w:jc w:val="center"/>
        <w:rPr>
          <w:rFonts w:eastAsia="黑体"/>
          <w:sz w:val="52"/>
        </w:rPr>
      </w:pPr>
      <w:r>
        <w:rPr>
          <w:rFonts w:hint="eastAsia" w:eastAsia="黑体"/>
          <w:sz w:val="52"/>
        </w:rPr>
        <w:t>客车通道、引道测量装置</w:t>
      </w:r>
    </w:p>
    <w:p>
      <w:pPr>
        <w:spacing w:line="380" w:lineRule="exact"/>
        <w:jc w:val="center"/>
        <w:rPr>
          <w:rFonts w:eastAsia="黑体"/>
          <w:sz w:val="52"/>
        </w:rPr>
      </w:pPr>
    </w:p>
    <w:p>
      <w:pPr>
        <w:tabs>
          <w:tab w:val="left" w:pos="1510"/>
        </w:tabs>
        <w:spacing w:line="400" w:lineRule="exact"/>
        <w:jc w:val="center"/>
        <w:rPr>
          <w:rFonts w:eastAsia="黑体"/>
          <w:b/>
          <w:sz w:val="32"/>
          <w:szCs w:val="32"/>
        </w:rPr>
      </w:pPr>
      <w:r>
        <w:rPr>
          <w:rFonts w:eastAsia="黑体"/>
          <w:b/>
          <w:sz w:val="32"/>
          <w:szCs w:val="32"/>
        </w:rPr>
        <w:t xml:space="preserve"> </w:t>
      </w:r>
      <w:r>
        <w:rPr>
          <w:rFonts w:hint="eastAsia" w:ascii="黑体" w:hAnsi="黑体" w:eastAsia="黑体" w:cs="黑体"/>
          <w:b/>
          <w:sz w:val="28"/>
          <w:szCs w:val="28"/>
        </w:rPr>
        <w:t>Measurement device for bus gangway and access passage</w:t>
      </w:r>
    </w:p>
    <w:p>
      <w:pPr>
        <w:jc w:val="center"/>
        <w:rPr>
          <w:rFonts w:ascii="Arial" w:hAnsi="Arial" w:eastAsia="黑体" w:cs="Arial"/>
          <w:color w:val="FF0000"/>
          <w:sz w:val="28"/>
          <w:szCs w:val="28"/>
        </w:rPr>
      </w:pPr>
    </w:p>
    <w:p>
      <w:pPr>
        <w:tabs>
          <w:tab w:val="center" w:pos="4535"/>
        </w:tabs>
        <w:outlineLvl w:val="9"/>
      </w:pPr>
      <w:r>
        <w:tab/>
      </w:r>
      <w:r>
        <w:rPr>
          <w:rFonts w:hint="eastAsia"/>
          <w:sz w:val="32"/>
          <w:szCs w:val="32"/>
        </w:rPr>
        <w:t>（征求意见稿）</w:t>
      </w:r>
    </w:p>
    <w:p>
      <w:pPr>
        <w:rPr>
          <w:rFonts w:ascii="Arial" w:hAnsi="Arial" w:cs="Arial"/>
          <w:sz w:val="30"/>
          <w:szCs w:val="30"/>
        </w:rPr>
      </w:pPr>
    </w:p>
    <w:p>
      <w:pPr>
        <w:rPr>
          <w:rFonts w:ascii="Arial" w:hAnsi="Arial" w:cs="Arial"/>
          <w:sz w:val="30"/>
          <w:szCs w:val="30"/>
        </w:rPr>
      </w:pPr>
    </w:p>
    <w:p>
      <w:pPr>
        <w:rPr>
          <w:rFonts w:ascii="Arial" w:hAnsi="Arial" w:cs="Arial"/>
          <w:sz w:val="30"/>
          <w:szCs w:val="30"/>
        </w:rPr>
      </w:pPr>
    </w:p>
    <w:p>
      <w:pPr>
        <w:rPr>
          <w:rFonts w:ascii="Arial" w:hAnsi="Arial" w:cs="Arial"/>
          <w:sz w:val="30"/>
          <w:szCs w:val="30"/>
        </w:rPr>
      </w:pPr>
    </w:p>
    <w:p>
      <w:pPr>
        <w:ind w:firstLine="560" w:firstLineChars="200"/>
        <w:rPr>
          <w:rFonts w:ascii="Arial" w:hAnsi="Arial" w:cs="Arial"/>
          <w:sz w:val="28"/>
          <w:szCs w:val="28"/>
        </w:rPr>
      </w:pPr>
      <w:r>
        <w:rPr>
          <w:rFonts w:hint="eastAsia" w:ascii="黑体" w:hAnsi="Arial" w:eastAsia="黑体" w:cs="Arial"/>
          <w:sz w:val="28"/>
          <w:szCs w:val="28"/>
        </w:rPr>
        <w:t>××××－××－××发布           ××××－××－××实施</w:t>
      </w:r>
    </w:p>
    <w:p>
      <w:pPr>
        <w:jc w:val="center"/>
        <w:rPr>
          <w:rFonts w:ascii="Arial" w:hAnsi="Arial" w:eastAsia="黑体" w:cs="Arial"/>
          <w:sz w:val="24"/>
        </w:rPr>
      </w:pPr>
      <w:r>
        <w:rPr>
          <w:rFonts w:hint="eastAsia" w:ascii="宋体" w:hAnsi="宋体" w:eastAsia="宋体" w:cs="宋体"/>
          <w:sz w:val="44"/>
          <w:szCs w:val="44"/>
        </w:rPr>
        <w:pict>
          <v:line id="Line 4" o:spid="_x0000_s1102" o:spt="20" style="position:absolute;left:0pt;margin-left:0pt;margin-top:0pt;height:0pt;width:450pt;z-index:251657216;mso-width-relative:page;mso-height-relative:page;" coordsize="21600,21600" o:gfxdata="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1g3L88AAAACAQAADwAAAAAAAAABACAAAAAi&#10;AAAAZHJzL2Rvd25yZXYueG1sUEsBAhQAFAAAAAgAh07iQMyXBFnaAQAA2gMAAA4AAAAAAAAAAQAg&#10;AAAAHgEAAGRycy9lMm9Eb2MueG1sUEsFBgAAAAAGAAYAWQEAAGoFAAAAAA==&#10;">
            <v:path arrowok="t"/>
            <v:fill focussize="0,0"/>
            <v:stroke weight="1.5pt"/>
            <v:imagedata o:title=""/>
            <o:lock v:ext="edit"/>
          </v:line>
        </w:pict>
      </w:r>
      <w:r>
        <w:rPr>
          <w:rFonts w:hint="eastAsia" w:ascii="宋体" w:hAnsi="宋体" w:eastAsia="宋体" w:cs="宋体"/>
          <w:sz w:val="44"/>
          <w:szCs w:val="44"/>
        </w:rPr>
        <w:t>国家市场监督管理总局</w:t>
      </w:r>
      <w:r>
        <w:rPr>
          <w:rFonts w:ascii="Arial" w:hAnsi="Arial" w:eastAsia="黑体" w:cs="Arial"/>
          <w:sz w:val="28"/>
          <w:szCs w:val="28"/>
        </w:rPr>
        <w:t>发 布</w:t>
      </w:r>
    </w:p>
    <w:p>
      <w:pPr>
        <w:snapToGrid w:val="0"/>
        <w:spacing w:line="360" w:lineRule="auto"/>
        <w:ind w:firstLine="1350" w:firstLineChars="450"/>
        <w:rPr>
          <w:rFonts w:ascii="Arial" w:hAnsi="Arial" w:eastAsia="黑体" w:cs="Arial"/>
          <w:sz w:val="30"/>
          <w:szCs w:val="30"/>
        </w:rPr>
        <w:sectPr>
          <w:footerReference r:id="rId5" w:type="first"/>
          <w:headerReference r:id="rId3" w:type="default"/>
          <w:headerReference r:id="rId4" w:type="even"/>
          <w:pgSz w:w="11907" w:h="16839"/>
          <w:pgMar w:top="1588" w:right="1418" w:bottom="1418" w:left="1418" w:header="0" w:footer="1062" w:gutter="0"/>
          <w:pgBorders>
            <w:top w:val="none" w:sz="0" w:space="0"/>
            <w:left w:val="none" w:sz="0" w:space="0"/>
            <w:bottom w:val="none" w:sz="0" w:space="0"/>
            <w:right w:val="none" w:sz="0" w:space="0"/>
          </w:pgBorders>
          <w:pgNumType w:fmt="upperRoman" w:start="1"/>
          <w:cols w:space="720" w:num="1"/>
          <w:titlePg/>
          <w:docGrid w:type="lines" w:linePitch="312" w:charSpace="0"/>
        </w:sectPr>
      </w:pPr>
    </w:p>
    <w:p>
      <w:pPr>
        <w:snapToGrid w:val="0"/>
        <w:spacing w:line="360" w:lineRule="auto"/>
        <w:rPr>
          <w:rFonts w:ascii="Arial" w:hAnsi="Arial" w:eastAsia="黑体" w:cs="Arial"/>
          <w:sz w:val="44"/>
          <w:szCs w:val="44"/>
        </w:rPr>
      </w:pPr>
      <w:r>
        <w:rPr>
          <w:rFonts w:ascii="Arial" w:hAnsi="Arial" w:eastAsia="黑体" w:cs="Arial"/>
          <w:sz w:val="44"/>
          <w:szCs w:val="44"/>
        </w:rPr>
        <w:pict>
          <v:shape id="Text Box 5" o:spid="_x0000_s1101" o:spt="202" type="#_x0000_t202" style="position:absolute;left:0pt;margin-left:331.75pt;margin-top:30.9pt;height:54.6pt;width:120.95pt;z-index:251659264;mso-width-relative:page;mso-height-relative:page;" fillcolor="#FFFFFF" filled="t" stroked="t" coordsize="21600,21600" o:gfxdata="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Tsg02AAAAAoBAAAPAAAAAAAAAAEAIAAAACIAAABkcnMvZG93bnJl&#10;di54bWxQSwECFAAUAAAACACHTuJA1ycb/v0BAAA1BAAADgAAAAAAAAABACAAAAAnAQAAZHJzL2Uy&#10;b0RvYy54bWxQSwUGAAAAAAYABgBZAQAAlgUAAAAA&#10;">
            <v:path/>
            <v:fill on="t" color2="#FFFFFF" focussize="0,0"/>
            <v:stroke color="#000000" joinstyle="miter"/>
            <v:imagedata o:title=""/>
            <o:lock v:ext="edit" aspectratio="f"/>
            <v:textbox>
              <w:txbxContent>
                <w:p>
                  <w:pPr>
                    <w:snapToGrid w:val="0"/>
                    <w:jc w:val="center"/>
                    <w:rPr>
                      <w:rFonts w:hint="eastAsia" w:ascii="黑体" w:hAnsi="黑体" w:eastAsia="黑体" w:cs="黑体"/>
                      <w:sz w:val="28"/>
                      <w:szCs w:val="28"/>
                    </w:rPr>
                  </w:pPr>
                  <w:r>
                    <w:rPr>
                      <w:rFonts w:hint="eastAsia" w:ascii="黑体" w:hAnsi="黑体" w:eastAsia="黑体" w:cs="黑体"/>
                      <w:sz w:val="28"/>
                      <w:szCs w:val="28"/>
                    </w:rPr>
                    <w:t>JJF×××－××××</w:t>
                  </w:r>
                </w:p>
              </w:txbxContent>
            </v:textbox>
          </v:shape>
        </w:pict>
      </w:r>
      <w:r>
        <w:rPr>
          <w:rFonts w:hint="eastAsia" w:ascii="Arial" w:hAnsi="Arial" w:eastAsia="黑体" w:cs="Arial"/>
          <w:sz w:val="44"/>
          <w:szCs w:val="44"/>
        </w:rPr>
        <w:t>客车通道、引道测量装置</w:t>
      </w:r>
      <w:r>
        <w:rPr>
          <w:rFonts w:ascii="Arial" w:hAnsi="Arial" w:eastAsia="黑体" w:cs="Arial"/>
          <w:sz w:val="44"/>
          <w:szCs w:val="44"/>
        </w:rPr>
        <w:t>校准规范</w:t>
      </w:r>
    </w:p>
    <w:p>
      <w:pPr>
        <w:spacing w:line="400" w:lineRule="exact"/>
        <w:rPr>
          <w:rFonts w:hint="eastAsia" w:ascii="黑体" w:hAnsi="黑体" w:eastAsia="黑体" w:cs="黑体"/>
          <w:color w:val="000000"/>
          <w:sz w:val="28"/>
          <w:szCs w:val="28"/>
        </w:rPr>
      </w:pPr>
      <w:r>
        <w:rPr>
          <w:rFonts w:hint="eastAsia" w:ascii="黑体" w:hAnsi="黑体" w:eastAsia="黑体" w:cs="黑体"/>
          <w:color w:val="000000"/>
          <w:sz w:val="28"/>
          <w:szCs w:val="28"/>
        </w:rPr>
        <w:t>Calibration Specification of Measurement device</w:t>
      </w:r>
    </w:p>
    <w:p>
      <w:pPr>
        <w:spacing w:line="400" w:lineRule="exact"/>
        <w:rPr>
          <w:rFonts w:hint="eastAsia" w:ascii="黑体" w:hAnsi="黑体" w:eastAsia="黑体" w:cs="黑体"/>
          <w:b/>
          <w:sz w:val="28"/>
          <w:szCs w:val="28"/>
        </w:rPr>
      </w:pPr>
      <w:r>
        <w:rPr>
          <w:rFonts w:hint="eastAsia" w:ascii="黑体" w:hAnsi="黑体" w:eastAsia="黑体" w:cs="黑体"/>
          <w:color w:val="000000"/>
          <w:sz w:val="28"/>
          <w:szCs w:val="28"/>
        </w:rPr>
        <w:t xml:space="preserve"> for bus gangway and access passage</w:t>
      </w:r>
    </w:p>
    <w:p>
      <w:pPr>
        <w:rPr>
          <w:rFonts w:ascii="Arial" w:hAnsi="Arial" w:eastAsia="黑体" w:cs="Arial"/>
          <w:sz w:val="28"/>
          <w:szCs w:val="28"/>
        </w:rPr>
      </w:pPr>
      <w:r>
        <w:rPr>
          <w:rFonts w:ascii="Arial" w:hAnsi="Arial" w:eastAsia="黑体" w:cs="Arial"/>
          <w:sz w:val="28"/>
          <w:szCs w:val="28"/>
        </w:rPr>
        <w:pict>
          <v:line id="Line 6" o:spid="_x0000_s1100" o:spt="20" style="position:absolute;left:0pt;margin-left:0pt;margin-top:8pt;height:0pt;width:450pt;z-index:251658240;mso-width-relative:page;mso-height-relative:page;" coordsize="21600,21600" o:gfxdata="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Sul2g0QAAAAYBAAAPAAAAAAAAAAEAIAAA&#10;ACIAAABkcnMvZG93bnJldi54bWxQSwECFAAUAAAACACHTuJA8oT3yNoBAADaAwAADgAAAAAAAAAB&#10;ACAAAAAgAQAAZHJzL2Uyb0RvYy54bWxQSwUGAAAAAAYABgBZAQAAbAUAAAAA&#10;">
            <v:path arrowok="t"/>
            <v:fill focussize="0,0"/>
            <v:stroke weight="1.5pt"/>
            <v:imagedata o:title=""/>
            <o:lock v:ext="edit"/>
          </v:line>
        </w:pict>
      </w:r>
    </w:p>
    <w:p>
      <w:pPr>
        <w:snapToGrid w:val="0"/>
        <w:spacing w:line="360" w:lineRule="auto"/>
        <w:ind w:firstLine="480"/>
        <w:rPr>
          <w:rFonts w:ascii="宋体" w:hAnsi="宋体" w:cs="Arial"/>
          <w:sz w:val="28"/>
          <w:szCs w:val="28"/>
        </w:rPr>
      </w:pPr>
    </w:p>
    <w:p>
      <w:pPr>
        <w:snapToGrid w:val="0"/>
        <w:spacing w:line="360" w:lineRule="auto"/>
        <w:ind w:firstLine="480"/>
        <w:rPr>
          <w:rFonts w:ascii="宋体" w:hAnsi="宋体" w:cs="Arial"/>
          <w:sz w:val="28"/>
          <w:szCs w:val="28"/>
        </w:rPr>
      </w:pPr>
    </w:p>
    <w:p>
      <w:pPr>
        <w:snapToGrid w:val="0"/>
        <w:spacing w:line="360" w:lineRule="auto"/>
        <w:ind w:firstLine="480"/>
        <w:rPr>
          <w:rFonts w:ascii="Arial" w:hAnsi="Arial" w:cs="Arial"/>
          <w:sz w:val="24"/>
        </w:rPr>
      </w:pPr>
    </w:p>
    <w:p>
      <w:pPr>
        <w:jc w:val="center"/>
        <w:rPr>
          <w:rFonts w:ascii="Arial" w:hAnsi="Arial" w:cs="Arial"/>
          <w:sz w:val="24"/>
        </w:rPr>
      </w:pPr>
    </w:p>
    <w:p>
      <w:pPr>
        <w:jc w:val="center"/>
        <w:rPr>
          <w:rFonts w:ascii="Arial" w:hAnsi="Arial" w:cs="Arial"/>
          <w:sz w:val="24"/>
        </w:rPr>
      </w:pPr>
    </w:p>
    <w:p>
      <w:pPr>
        <w:jc w:val="center"/>
        <w:rPr>
          <w:rFonts w:ascii="Arial" w:hAnsi="Arial" w:cs="Arial"/>
          <w:sz w:val="24"/>
        </w:rPr>
      </w:pPr>
    </w:p>
    <w:p>
      <w:pPr>
        <w:pStyle w:val="26"/>
        <w:snapToGrid w:val="0"/>
        <w:spacing w:line="480" w:lineRule="auto"/>
        <w:ind w:firstLine="888" w:firstLineChars="300"/>
        <w:jc w:val="both"/>
        <w:rPr>
          <w:rFonts w:hint="eastAsia" w:ascii="黑体" w:hAnsi="黑体" w:eastAsia="黑体" w:cs="黑体"/>
          <w:kern w:val="0"/>
          <w:sz w:val="28"/>
          <w:szCs w:val="28"/>
        </w:rPr>
      </w:pPr>
      <w:r>
        <w:rPr>
          <w:rFonts w:hint="eastAsia" w:ascii="黑体" w:hAnsi="黑体" w:eastAsia="黑体" w:cs="黑体"/>
          <w:spacing w:val="8"/>
          <w:sz w:val="28"/>
          <w:szCs w:val="28"/>
        </w:rPr>
        <w:t>归口单位</w:t>
      </w:r>
      <w:r>
        <w:rPr>
          <w:rFonts w:hint="eastAsia" w:ascii="黑体" w:hAnsi="黑体" w:eastAsia="黑体" w:cs="黑体"/>
          <w:sz w:val="28"/>
          <w:szCs w:val="28"/>
        </w:rPr>
        <w:t>：</w:t>
      </w:r>
      <w:r>
        <w:rPr>
          <w:rFonts w:hint="eastAsia" w:ascii="黑体" w:hAnsi="黑体" w:eastAsia="黑体" w:cs="黑体"/>
          <w:b w:val="0"/>
          <w:bCs/>
          <w:kern w:val="0"/>
          <w:sz w:val="28"/>
          <w:szCs w:val="28"/>
        </w:rPr>
        <w:t>全国法制计量管理计量技术委员会</w:t>
      </w:r>
    </w:p>
    <w:p>
      <w:pPr>
        <w:spacing w:line="480" w:lineRule="auto"/>
        <w:ind w:left="57" w:leftChars="27" w:firstLine="840" w:firstLineChars="300"/>
        <w:rPr>
          <w:rFonts w:hint="eastAsia" w:ascii="黑体" w:hAnsi="黑体" w:eastAsia="黑体" w:cs="黑体"/>
          <w:sz w:val="28"/>
          <w:szCs w:val="28"/>
        </w:rPr>
      </w:pPr>
      <w:r>
        <w:rPr>
          <w:rFonts w:hint="eastAsia" w:ascii="黑体" w:hAnsi="黑体" w:eastAsia="黑体" w:cs="黑体"/>
          <w:kern w:val="0"/>
          <w:sz w:val="28"/>
          <w:szCs w:val="28"/>
        </w:rPr>
        <w:t>主要起草单位：</w:t>
      </w:r>
    </w:p>
    <w:p>
      <w:pPr>
        <w:spacing w:line="480" w:lineRule="auto"/>
        <w:ind w:left="-2" w:leftChars="-1" w:firstLine="2886" w:firstLineChars="1031"/>
        <w:rPr>
          <w:rFonts w:hint="eastAsia" w:ascii="黑体" w:hAnsi="黑体" w:eastAsia="黑体" w:cs="黑体"/>
          <w:sz w:val="28"/>
          <w:szCs w:val="28"/>
        </w:rPr>
      </w:pPr>
    </w:p>
    <w:p>
      <w:pPr>
        <w:spacing w:line="480" w:lineRule="auto"/>
        <w:ind w:left="-2" w:leftChars="-1" w:firstLine="86" w:firstLineChars="31"/>
        <w:rPr>
          <w:rFonts w:hint="eastAsia" w:ascii="黑体" w:hAnsi="黑体" w:eastAsia="黑体" w:cs="黑体"/>
          <w:sz w:val="28"/>
          <w:szCs w:val="28"/>
        </w:rPr>
      </w:pPr>
    </w:p>
    <w:p>
      <w:pPr>
        <w:spacing w:line="480" w:lineRule="auto"/>
        <w:ind w:left="174" w:leftChars="83" w:firstLine="700" w:firstLineChars="250"/>
        <w:rPr>
          <w:rFonts w:hint="eastAsia" w:ascii="黑体" w:hAnsi="黑体" w:eastAsia="黑体" w:cs="黑体"/>
          <w:sz w:val="28"/>
          <w:szCs w:val="28"/>
        </w:rPr>
      </w:pPr>
      <w:r>
        <w:rPr>
          <w:rFonts w:hint="eastAsia" w:ascii="黑体" w:hAnsi="黑体" w:eastAsia="黑体" w:cs="黑体"/>
          <w:kern w:val="0"/>
          <w:sz w:val="28"/>
          <w:szCs w:val="28"/>
        </w:rPr>
        <w:t xml:space="preserve">参加起草单位： </w:t>
      </w:r>
    </w:p>
    <w:p>
      <w:pPr>
        <w:spacing w:line="480" w:lineRule="auto"/>
        <w:ind w:left="174" w:leftChars="83" w:firstLine="700" w:firstLineChars="250"/>
        <w:rPr>
          <w:rFonts w:ascii="宋体" w:hAnsi="宋体"/>
          <w:sz w:val="28"/>
          <w:szCs w:val="28"/>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ind w:firstLine="480"/>
        <w:jc w:val="center"/>
        <w:rPr>
          <w:rFonts w:ascii="Arial" w:hAnsi="Arial" w:cs="Arial"/>
          <w:sz w:val="28"/>
          <w:szCs w:val="28"/>
        </w:rPr>
      </w:pPr>
      <w:r>
        <w:rPr>
          <w:rFonts w:ascii="Arial" w:hAnsi="Arial" w:cs="Arial"/>
          <w:sz w:val="28"/>
          <w:szCs w:val="28"/>
        </w:rPr>
        <w:t>本规范</w:t>
      </w:r>
      <w:r>
        <w:rPr>
          <w:rFonts w:hint="eastAsia" w:ascii="Arial" w:hAnsi="Arial" w:cs="Arial"/>
          <w:sz w:val="28"/>
          <w:szCs w:val="28"/>
        </w:rPr>
        <w:t>委托</w:t>
      </w:r>
      <w:r>
        <w:rPr>
          <w:rFonts w:hint="eastAsia" w:ascii="Arial" w:hAnsi="Arial" w:cs="Arial"/>
          <w:kern w:val="0"/>
          <w:sz w:val="28"/>
          <w:szCs w:val="28"/>
        </w:rPr>
        <w:t>全国法制计量管理计量技术委员会</w:t>
      </w:r>
      <w:r>
        <w:rPr>
          <w:rFonts w:ascii="Arial" w:hAnsi="Arial" w:cs="Arial"/>
          <w:sz w:val="28"/>
          <w:szCs w:val="28"/>
        </w:rPr>
        <w:t>负责解释</w:t>
      </w:r>
    </w:p>
    <w:p>
      <w:pPr>
        <w:snapToGrid w:val="0"/>
        <w:ind w:firstLine="482"/>
        <w:rPr>
          <w:rFonts w:ascii="Arial" w:hAnsi="Arial" w:eastAsia="黑体" w:cs="Arial"/>
          <w:sz w:val="28"/>
          <w:szCs w:val="28"/>
        </w:rPr>
        <w:sectPr>
          <w:headerReference r:id="rId7" w:type="first"/>
          <w:footerReference r:id="rId10" w:type="first"/>
          <w:footerReference r:id="rId8" w:type="default"/>
          <w:headerReference r:id="rId6" w:type="even"/>
          <w:footerReference r:id="rId9" w:type="even"/>
          <w:pgSz w:w="11907" w:h="16839"/>
          <w:pgMar w:top="1588" w:right="1418" w:bottom="1418" w:left="1418" w:header="0" w:footer="1062" w:gutter="0"/>
          <w:pgBorders>
            <w:top w:val="none" w:sz="0" w:space="0"/>
            <w:left w:val="none" w:sz="0" w:space="0"/>
            <w:bottom w:val="none" w:sz="0" w:space="0"/>
            <w:right w:val="none" w:sz="0" w:space="0"/>
          </w:pgBorders>
          <w:pgNumType w:fmt="upperRoman" w:start="1"/>
          <w:cols w:space="720" w:num="1"/>
          <w:titlePg/>
          <w:docGrid w:type="lines" w:linePitch="312" w:charSpace="0"/>
        </w:sectPr>
      </w:pPr>
    </w:p>
    <w:p>
      <w:pPr>
        <w:snapToGrid w:val="0"/>
        <w:ind w:firstLine="482"/>
        <w:rPr>
          <w:rFonts w:hint="eastAsia" w:ascii="黑体" w:hAnsi="黑体" w:eastAsia="黑体" w:cs="黑体"/>
          <w:sz w:val="28"/>
          <w:szCs w:val="28"/>
        </w:rPr>
      </w:pPr>
      <w:r>
        <w:rPr>
          <w:rFonts w:hint="eastAsia" w:ascii="黑体" w:hAnsi="黑体" w:eastAsia="黑体" w:cs="黑体"/>
          <w:sz w:val="28"/>
          <w:szCs w:val="28"/>
        </w:rPr>
        <w:t>本规范主要起草人：</w:t>
      </w:r>
    </w:p>
    <w:p>
      <w:pPr>
        <w:ind w:left="-2" w:leftChars="-1" w:firstLine="1820" w:firstLineChars="650"/>
        <w:rPr>
          <w:rFonts w:hint="eastAsia" w:ascii="黑体" w:hAnsi="黑体" w:eastAsia="黑体" w:cs="黑体"/>
          <w:sz w:val="28"/>
          <w:szCs w:val="28"/>
        </w:rPr>
      </w:pPr>
      <w:r>
        <w:rPr>
          <w:rFonts w:hint="eastAsia" w:ascii="黑体" w:hAnsi="黑体" w:eastAsia="黑体" w:cs="黑体"/>
          <w:sz w:val="28"/>
          <w:szCs w:val="28"/>
        </w:rPr>
        <w:t>XXX （）</w:t>
      </w:r>
    </w:p>
    <w:p>
      <w:pPr>
        <w:ind w:firstLine="1820" w:firstLineChars="650"/>
        <w:rPr>
          <w:rFonts w:hint="eastAsia" w:ascii="黑体" w:hAnsi="黑体" w:eastAsia="黑体" w:cs="黑体"/>
          <w:sz w:val="28"/>
          <w:szCs w:val="28"/>
        </w:rPr>
      </w:pPr>
      <w:r>
        <w:rPr>
          <w:rFonts w:hint="eastAsia" w:ascii="黑体" w:hAnsi="黑体" w:eastAsia="黑体" w:cs="黑体"/>
          <w:sz w:val="28"/>
          <w:szCs w:val="28"/>
        </w:rPr>
        <w:t>XXX （）</w:t>
      </w:r>
    </w:p>
    <w:p>
      <w:pPr>
        <w:ind w:firstLine="1820" w:firstLineChars="650"/>
        <w:rPr>
          <w:rFonts w:hint="eastAsia" w:ascii="黑体" w:hAnsi="黑体" w:eastAsia="黑体" w:cs="黑体"/>
          <w:sz w:val="28"/>
          <w:szCs w:val="28"/>
        </w:rPr>
      </w:pPr>
      <w:r>
        <w:rPr>
          <w:rFonts w:hint="eastAsia" w:ascii="黑体" w:hAnsi="黑体" w:eastAsia="黑体" w:cs="黑体"/>
          <w:sz w:val="28"/>
          <w:szCs w:val="28"/>
        </w:rPr>
        <w:t>XXX （）</w:t>
      </w:r>
    </w:p>
    <w:p>
      <w:pPr>
        <w:rPr>
          <w:rFonts w:hint="eastAsia" w:ascii="黑体" w:hAnsi="黑体" w:eastAsia="黑体" w:cs="黑体"/>
          <w:sz w:val="28"/>
          <w:szCs w:val="28"/>
        </w:rPr>
      </w:pPr>
    </w:p>
    <w:p>
      <w:pPr>
        <w:ind w:firstLine="1260" w:firstLineChars="450"/>
        <w:rPr>
          <w:rFonts w:hint="eastAsia" w:ascii="黑体" w:hAnsi="黑体" w:eastAsia="黑体" w:cs="黑体"/>
          <w:sz w:val="28"/>
          <w:szCs w:val="28"/>
        </w:rPr>
      </w:pPr>
      <w:r>
        <w:rPr>
          <w:rFonts w:hint="eastAsia" w:ascii="黑体" w:hAnsi="黑体" w:eastAsia="黑体" w:cs="黑体"/>
          <w:sz w:val="28"/>
          <w:szCs w:val="28"/>
        </w:rPr>
        <w:t>参加起草人：</w:t>
      </w:r>
    </w:p>
    <w:p>
      <w:pPr>
        <w:ind w:firstLine="1820" w:firstLineChars="650"/>
        <w:rPr>
          <w:rFonts w:hint="eastAsia" w:ascii="黑体" w:hAnsi="黑体" w:eastAsia="黑体" w:cs="黑体"/>
          <w:sz w:val="28"/>
          <w:szCs w:val="28"/>
        </w:rPr>
      </w:pPr>
      <w:r>
        <w:rPr>
          <w:rFonts w:hint="eastAsia" w:ascii="黑体" w:hAnsi="黑体" w:eastAsia="黑体" w:cs="黑体"/>
          <w:sz w:val="28"/>
          <w:szCs w:val="28"/>
        </w:rPr>
        <w:t>XXX（）</w:t>
      </w:r>
    </w:p>
    <w:p>
      <w:pPr>
        <w:ind w:firstLine="1820" w:firstLineChars="650"/>
        <w:rPr>
          <w:rFonts w:hint="eastAsia" w:ascii="黑体" w:hAnsi="黑体" w:eastAsia="黑体" w:cs="黑体"/>
          <w:sz w:val="28"/>
          <w:szCs w:val="28"/>
        </w:rPr>
      </w:pPr>
      <w:r>
        <w:rPr>
          <w:rFonts w:hint="eastAsia" w:ascii="黑体" w:hAnsi="黑体" w:eastAsia="黑体" w:cs="黑体"/>
          <w:sz w:val="28"/>
          <w:szCs w:val="28"/>
        </w:rPr>
        <w:t>XXX（）</w:t>
      </w:r>
    </w:p>
    <w:p>
      <w:pPr>
        <w:ind w:firstLine="1820" w:firstLineChars="650"/>
        <w:rPr>
          <w:sz w:val="28"/>
          <w:szCs w:val="28"/>
        </w:rPr>
      </w:pPr>
      <w:r>
        <w:rPr>
          <w:rFonts w:hint="eastAsia" w:ascii="黑体" w:hAnsi="黑体" w:eastAsia="黑体" w:cs="黑体"/>
          <w:sz w:val="28"/>
          <w:szCs w:val="28"/>
        </w:rPr>
        <w:t>XXX（）</w:t>
      </w: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pPr>
    </w:p>
    <w:p>
      <w:pPr>
        <w:snapToGrid w:val="0"/>
        <w:spacing w:line="480" w:lineRule="auto"/>
        <w:ind w:firstLine="482"/>
        <w:rPr>
          <w:rFonts w:ascii="Arial" w:hAnsi="Arial" w:cs="Arial"/>
          <w:sz w:val="24"/>
        </w:rPr>
        <w:sectPr>
          <w:footerReference r:id="rId13" w:type="first"/>
          <w:footerReference r:id="rId11" w:type="default"/>
          <w:footerReference r:id="rId12" w:type="even"/>
          <w:pgSz w:w="11907" w:h="16839"/>
          <w:pgMar w:top="1588" w:right="1418" w:bottom="1418" w:left="1418" w:header="0" w:footer="1062" w:gutter="0"/>
          <w:pgBorders>
            <w:top w:val="none" w:sz="0" w:space="0"/>
            <w:left w:val="none" w:sz="0" w:space="0"/>
            <w:bottom w:val="none" w:sz="0" w:space="0"/>
            <w:right w:val="none" w:sz="0" w:space="0"/>
          </w:pgBorders>
          <w:pgNumType w:fmt="upperRoman" w:start="1"/>
          <w:cols w:space="720" w:num="1"/>
          <w:titlePg/>
          <w:docGrid w:type="lines" w:linePitch="312" w:charSpace="0"/>
        </w:sectPr>
      </w:pPr>
    </w:p>
    <w:p>
      <w:pPr>
        <w:snapToGrid w:val="0"/>
        <w:spacing w:line="480" w:lineRule="auto"/>
        <w:ind w:firstLine="482"/>
        <w:rPr>
          <w:rFonts w:ascii="Arial" w:hAnsi="Arial" w:cs="Arial"/>
          <w:sz w:val="24"/>
        </w:rPr>
      </w:pPr>
    </w:p>
    <w:bookmarkEnd w:id="0"/>
    <w:sdt>
      <w:sdtPr>
        <w:rPr>
          <w:rFonts w:hint="eastAsia" w:ascii="黑体" w:hAnsi="黑体" w:eastAsia="黑体" w:cs="黑体"/>
          <w:kern w:val="2"/>
          <w:sz w:val="44"/>
          <w:szCs w:val="44"/>
          <w:lang w:val="en-US" w:eastAsia="zh-CN" w:bidi="ar-SA"/>
        </w:rPr>
        <w:id w:val="147475443"/>
        <w15:color w:val="DBDBDB"/>
        <w:docPartObj>
          <w:docPartGallery w:val="Table of Contents"/>
          <w:docPartUnique/>
        </w:docPartObj>
      </w:sdtPr>
      <w:sdtEndPr>
        <w:rPr>
          <w:rFonts w:hint="eastAsia" w:ascii="黑体" w:hAnsi="黑体" w:eastAsia="黑体" w:cs="黑体"/>
          <w:kern w:val="2"/>
          <w:sz w:val="36"/>
          <w:szCs w:val="36"/>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目录</w:t>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fldChar w:fldCharType="begin"/>
          </w:r>
          <w:r>
            <w:instrText xml:space="preserve">TOC \o "1-3" \h \u </w:instrText>
          </w:r>
          <w:r>
            <w:fldChar w:fldCharType="separate"/>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_Toc19164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引    言</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_Toc19164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II</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_Toc25336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  范围</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_Toc25336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_Toc28540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rPr>
            <w:t>2  引用文件</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_Toc28540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_Toc13270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  术语和计量单位</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_Toc13270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_Toc8589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  概述</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_Toc8589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_Toc32454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rPr>
            <w:t>5  计量特性</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_Toc32454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6"/>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_Toc12273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5.1允许误差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_Toc12273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5"/>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_Toc20000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5.1.1 圆柱式测量装置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_Toc20000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5"/>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_Toc31219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rPr>
            <w:t>5.1.2平板式测量装置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_Toc31219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_Toc20746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rPr>
            <w:t>6  校准条件</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_Toc20746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6"/>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_Toc13056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6.1  环境条件</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_Toc13056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6"/>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_Toc12951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6.2  校准用标准器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_Toc12951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_Toc29144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rPr>
            <w:t>7  校准项目和校准方法</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_Toc29144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6"/>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_Toc11959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xml:space="preserve">7.1  </w:t>
          </w:r>
          <w:r>
            <w:rPr>
              <w:rFonts w:hint="eastAsia" w:asciiTheme="minorEastAsia" w:hAnsiTheme="minorEastAsia" w:eastAsiaTheme="minorEastAsia" w:cstheme="minorEastAsia"/>
              <w:sz w:val="28"/>
              <w:szCs w:val="28"/>
              <w:lang w:val="en-US" w:eastAsia="zh-CN"/>
            </w:rPr>
            <w:t>尺寸误差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_Toc11959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5"/>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_Toc10795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val="0"/>
              <w:kern w:val="0"/>
              <w:sz w:val="28"/>
              <w:szCs w:val="28"/>
              <w:lang w:val="en-US" w:eastAsia="zh-CN" w:bidi="ar"/>
            </w:rPr>
            <w:t>7.1.1 垂直平板量规各尺寸误差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_Toc10795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5"/>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_Toc31692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val="0"/>
              <w:kern w:val="0"/>
              <w:sz w:val="28"/>
              <w:szCs w:val="28"/>
              <w:lang w:val="en-US" w:eastAsia="zh-CN" w:bidi="ar"/>
            </w:rPr>
            <w:t>7.1.2 圆柱体式量规各尺寸误差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_Toc31692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_Toc27745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8  校准结果的表达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_Toc27745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_Toc5612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 复校时间间隔</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_Toc5612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_Toc25690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 xml:space="preserve">附录A </w:t>
          </w:r>
          <w:r>
            <w:rPr>
              <w:rFonts w:hint="eastAsia" w:asciiTheme="minorEastAsia" w:hAnsiTheme="minorEastAsia" w:eastAsiaTheme="minorEastAsia" w:cstheme="minorEastAsia"/>
              <w:sz w:val="28"/>
              <w:szCs w:val="28"/>
            </w:rPr>
            <w:t>客车通道、引道测量装置</w:t>
          </w:r>
          <w:r>
            <w:rPr>
              <w:rFonts w:hint="eastAsia" w:asciiTheme="minorEastAsia" w:hAnsiTheme="minorEastAsia" w:eastAsiaTheme="minorEastAsia" w:cstheme="minorEastAsia"/>
              <w:sz w:val="28"/>
              <w:szCs w:val="28"/>
              <w:lang w:val="en-US" w:eastAsia="zh-CN"/>
            </w:rPr>
            <w:t>尺寸</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_Toc25690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_Toc8463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附录</w:t>
          </w:r>
          <w:r>
            <w:rPr>
              <w:rFonts w:hint="eastAsia" w:asciiTheme="minorEastAsia" w:hAnsiTheme="minorEastAsia" w:eastAsiaTheme="minorEastAsia" w:cstheme="minorEastAsia"/>
              <w:sz w:val="28"/>
              <w:szCs w:val="28"/>
              <w:lang w:val="en-US" w:eastAsia="zh-CN"/>
            </w:rPr>
            <w:t xml:space="preserve">B </w:t>
          </w:r>
          <w:r>
            <w:rPr>
              <w:rFonts w:hint="eastAsia" w:asciiTheme="minorEastAsia" w:hAnsiTheme="minorEastAsia" w:eastAsiaTheme="minorEastAsia" w:cstheme="minorEastAsia"/>
              <w:sz w:val="28"/>
              <w:szCs w:val="28"/>
            </w:rPr>
            <w:t>采用</w:t>
          </w:r>
          <w:r>
            <w:rPr>
              <w:rFonts w:hint="eastAsia" w:asciiTheme="minorEastAsia" w:hAnsiTheme="minorEastAsia" w:eastAsiaTheme="minorEastAsia" w:cstheme="minorEastAsia"/>
              <w:sz w:val="28"/>
              <w:szCs w:val="28"/>
              <w:lang w:val="en-US" w:eastAsia="zh-CN"/>
            </w:rPr>
            <w:t>游标</w:t>
          </w:r>
          <w:r>
            <w:rPr>
              <w:rFonts w:hint="eastAsia" w:asciiTheme="minorEastAsia" w:hAnsiTheme="minorEastAsia" w:eastAsiaTheme="minorEastAsia" w:cstheme="minorEastAsia"/>
              <w:sz w:val="28"/>
              <w:szCs w:val="28"/>
            </w:rPr>
            <w:t>卡尺测量客车通道引道测量装置厚度测量不确定度的评</w:t>
          </w:r>
          <w:r>
            <w:rPr>
              <w:rFonts w:hint="eastAsia" w:asciiTheme="minorEastAsia" w:hAnsiTheme="minorEastAsia" w:eastAsiaTheme="minorEastAsia" w:cstheme="minorEastAsia"/>
              <w:sz w:val="28"/>
              <w:szCs w:val="28"/>
              <w:lang w:val="en-US" w:eastAsia="zh-CN"/>
            </w:rPr>
            <w:t>估</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_Toc8463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_Toc5989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附录</w:t>
          </w:r>
          <w:r>
            <w:rPr>
              <w:rFonts w:hint="eastAsia" w:asciiTheme="minorEastAsia" w:hAnsiTheme="minorEastAsia" w:eastAsiaTheme="minorEastAsia" w:cstheme="minorEastAsia"/>
              <w:sz w:val="28"/>
              <w:szCs w:val="28"/>
              <w:lang w:val="en-US" w:eastAsia="zh-CN"/>
            </w:rPr>
            <w:t xml:space="preserve">C </w:t>
          </w:r>
          <w:r>
            <w:rPr>
              <w:rFonts w:hint="eastAsia" w:asciiTheme="minorEastAsia" w:hAnsiTheme="minorEastAsia" w:eastAsiaTheme="minorEastAsia" w:cstheme="minorEastAsia"/>
              <w:sz w:val="28"/>
              <w:szCs w:val="28"/>
            </w:rPr>
            <w:t>采用π尺测量客车通道引道测量装置（圆柱体）直径测量不确定度的评</w:t>
          </w:r>
          <w:r>
            <w:rPr>
              <w:rFonts w:hint="eastAsia" w:asciiTheme="minorEastAsia" w:hAnsiTheme="minorEastAsia" w:eastAsiaTheme="minorEastAsia" w:cstheme="minorEastAsia"/>
              <w:sz w:val="28"/>
              <w:szCs w:val="28"/>
              <w:lang w:val="en-US" w:eastAsia="zh-CN"/>
            </w:rPr>
            <w:t>估</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_Toc5989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_Toc435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附录</w:t>
          </w:r>
          <w:r>
            <w:rPr>
              <w:rFonts w:hint="eastAsia" w:asciiTheme="minorEastAsia" w:hAnsiTheme="minorEastAsia" w:eastAsiaTheme="minorEastAsia" w:cstheme="minorEastAsia"/>
              <w:sz w:val="28"/>
              <w:szCs w:val="28"/>
              <w:lang w:val="en-US" w:eastAsia="zh-CN"/>
            </w:rPr>
            <w:t xml:space="preserve">D </w:t>
          </w:r>
          <w:r>
            <w:rPr>
              <w:rFonts w:hint="eastAsia" w:asciiTheme="minorEastAsia" w:hAnsiTheme="minorEastAsia" w:eastAsiaTheme="minorEastAsia" w:cstheme="minorEastAsia"/>
              <w:sz w:val="28"/>
              <w:szCs w:val="28"/>
            </w:rPr>
            <w:t>采用钢卷尺测量客车通道引道测量装置高度和宽度测量不确定度的评</w:t>
          </w:r>
          <w:r>
            <w:rPr>
              <w:rFonts w:hint="eastAsia" w:asciiTheme="minorEastAsia" w:hAnsiTheme="minorEastAsia" w:eastAsiaTheme="minorEastAsia" w:cstheme="minorEastAsia"/>
              <w:sz w:val="28"/>
              <w:szCs w:val="28"/>
              <w:lang w:val="en-US" w:eastAsia="zh-CN"/>
            </w:rPr>
            <w:t>估</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_Toc435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_Toc8901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附录</w:t>
          </w:r>
          <w:r>
            <w:rPr>
              <w:rFonts w:hint="eastAsia" w:asciiTheme="minorEastAsia" w:hAnsiTheme="minorEastAsia" w:eastAsiaTheme="minorEastAsia" w:cstheme="minorEastAsia"/>
              <w:sz w:val="28"/>
              <w:szCs w:val="28"/>
              <w:lang w:val="en-US" w:eastAsia="zh-CN"/>
            </w:rPr>
            <w:t xml:space="preserve">E </w:t>
          </w:r>
          <w:r>
            <w:rPr>
              <w:rFonts w:hint="eastAsia" w:asciiTheme="minorEastAsia" w:hAnsiTheme="minorEastAsia" w:eastAsiaTheme="minorEastAsia" w:cstheme="minorEastAsia"/>
              <w:sz w:val="28"/>
              <w:szCs w:val="28"/>
            </w:rPr>
            <w:t>客车通道</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引道测量装置校准记</w:t>
          </w:r>
          <w:r>
            <w:rPr>
              <w:rFonts w:hint="eastAsia" w:asciiTheme="minorEastAsia" w:hAnsiTheme="minorEastAsia" w:eastAsiaTheme="minorEastAsia" w:cstheme="minorEastAsia"/>
              <w:sz w:val="28"/>
              <w:szCs w:val="28"/>
              <w:lang w:val="en-US" w:eastAsia="zh-CN"/>
            </w:rPr>
            <w:t>录</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_Toc8901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17"/>
            <w:keepNext w:val="0"/>
            <w:keepLines w:val="0"/>
            <w:pageBreakBefore w:val="0"/>
            <w:widowControl/>
            <w:tabs>
              <w:tab w:val="right" w:leader="dot" w:pos="8787"/>
              <w:tab w:val="clear" w:pos="420"/>
              <w:tab w:val="clear" w:pos="9628"/>
            </w:tabs>
            <w:kinsoku/>
            <w:wordWrap/>
            <w:overflowPunct/>
            <w:topLinePunct w:val="0"/>
            <w:autoSpaceDE/>
            <w:autoSpaceDN/>
            <w:bidi w:val="0"/>
            <w:adjustRightInd/>
            <w:snapToGrid/>
            <w:spacing w:line="360" w:lineRule="auto"/>
            <w:textAlignment w:val="auto"/>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_Toc1996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rPr>
            <w:t>附录</w:t>
          </w:r>
          <w:r>
            <w:rPr>
              <w:rFonts w:hint="eastAsia" w:asciiTheme="minorEastAsia" w:hAnsiTheme="minorEastAsia" w:eastAsiaTheme="minorEastAsia" w:cstheme="minorEastAsia"/>
              <w:bCs/>
              <w:sz w:val="28"/>
              <w:szCs w:val="28"/>
              <w:lang w:val="en-US" w:eastAsia="zh-CN"/>
            </w:rPr>
            <w:t xml:space="preserve">F </w:t>
          </w:r>
          <w:r>
            <w:rPr>
              <w:rFonts w:hint="eastAsia" w:asciiTheme="minorEastAsia" w:hAnsiTheme="minorEastAsia" w:eastAsiaTheme="minorEastAsia" w:cstheme="minorEastAsia"/>
              <w:sz w:val="28"/>
              <w:szCs w:val="28"/>
            </w:rPr>
            <w:t>客车通道引道测量装置校准证书内页</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_Toc1996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r>
            <w:fldChar w:fldCharType="end"/>
          </w:r>
        </w:p>
      </w:sdtContent>
    </w:sdt>
    <w:p>
      <w:pPr>
        <w:spacing w:line="600" w:lineRule="exact"/>
        <w:jc w:val="center"/>
        <w:outlineLvl w:val="0"/>
        <w:rPr>
          <w:rFonts w:eastAsia="黑体"/>
          <w:sz w:val="44"/>
        </w:rPr>
      </w:pPr>
      <w:r>
        <w:rPr>
          <w:rFonts w:eastAsia="黑体"/>
          <w:bCs/>
          <w:sz w:val="32"/>
        </w:rPr>
        <w:br w:type="page"/>
      </w:r>
      <w:bookmarkStart w:id="1" w:name="_Toc19164"/>
      <w:r>
        <w:rPr>
          <w:rFonts w:eastAsia="黑体"/>
          <w:sz w:val="44"/>
        </w:rPr>
        <w:t>引    言</w:t>
      </w:r>
      <w:bookmarkEnd w:id="1"/>
    </w:p>
    <w:p>
      <w:pPr>
        <w:spacing w:line="360" w:lineRule="auto"/>
        <w:jc w:val="center"/>
        <w:rPr>
          <w:rFonts w:eastAsia="黑体"/>
          <w:bCs/>
          <w:szCs w:val="21"/>
        </w:rPr>
      </w:pPr>
    </w:p>
    <w:p>
      <w:pPr>
        <w:pStyle w:val="129"/>
        <w:spacing w:line="360" w:lineRule="auto"/>
        <w:ind w:left="0" w:leftChars="0" w:firstLine="488" w:firstLineChars="200"/>
        <w:rPr>
          <w:rFonts w:hint="eastAsia" w:ascii="宋体" w:hAnsi="宋体" w:eastAsia="宋体" w:cs="宋体"/>
          <w:sz w:val="24"/>
          <w:szCs w:val="24"/>
        </w:rPr>
      </w:pPr>
      <w:r>
        <w:rPr>
          <w:rFonts w:hint="eastAsia" w:ascii="宋体" w:hAnsi="宋体" w:eastAsia="宋体" w:cs="宋体"/>
          <w:sz w:val="24"/>
          <w:szCs w:val="24"/>
        </w:rPr>
        <w:t>本规范以JJF 1001-2011《通用计量术语及定义》、JJF 1071-2010《国家计量校准规范编写规则》、JJF 1059.1-2012《测量不确定度评定与表示》、JJF 1094-2002《测量仪器特性评定》为基础性系列规范进行制定。</w:t>
      </w:r>
    </w:p>
    <w:p>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本规范主要参考GB 7258-2012《机动车运行安全技术条件》、GB 13094-2017《客车结构安全要求》和GB 24407-2012《专用校车安全技术条件》、GB 38900-2020《机动车安全技术检验项目和方法》和T/CMA JD025-2020 《客车、专用校车乘客通道和引道量规通用技术要求》编制而成。</w:t>
      </w:r>
    </w:p>
    <w:p>
      <w:pPr>
        <w:pStyle w:val="129"/>
        <w:spacing w:line="360" w:lineRule="auto"/>
        <w:ind w:left="0" w:leftChars="0" w:firstLine="488" w:firstLineChars="200"/>
        <w:rPr>
          <w:szCs w:val="21"/>
        </w:rPr>
      </w:pPr>
      <w:r>
        <w:rPr>
          <w:rFonts w:hint="eastAsia" w:ascii="宋体" w:hAnsi="宋体" w:eastAsia="宋体" w:cs="宋体"/>
          <w:sz w:val="24"/>
          <w:szCs w:val="24"/>
        </w:rPr>
        <w:t>本规范为首次制定。</w:t>
      </w:r>
    </w:p>
    <w:p>
      <w:pPr>
        <w:spacing w:after="120" w:line="360" w:lineRule="auto"/>
        <w:rPr>
          <w:spacing w:val="8"/>
        </w:rPr>
      </w:pPr>
    </w:p>
    <w:p>
      <w:pPr>
        <w:spacing w:line="360" w:lineRule="auto"/>
        <w:jc w:val="center"/>
        <w:rPr>
          <w:rFonts w:eastAsia="黑体"/>
          <w:bCs/>
          <w:sz w:val="32"/>
        </w:rPr>
        <w:sectPr>
          <w:headerReference r:id="rId14" w:type="default"/>
          <w:footerReference r:id="rId15" w:type="default"/>
          <w:footerReference r:id="rId16" w:type="even"/>
          <w:pgSz w:w="11906" w:h="16838"/>
          <w:pgMar w:top="1418" w:right="1418" w:bottom="1418" w:left="1701" w:header="851" w:footer="851" w:gutter="0"/>
          <w:pgBorders>
            <w:top w:val="none" w:sz="0" w:space="0"/>
            <w:left w:val="none" w:sz="0" w:space="0"/>
            <w:bottom w:val="none" w:sz="0" w:space="0"/>
            <w:right w:val="none" w:sz="0" w:space="0"/>
          </w:pgBorders>
          <w:pgNumType w:fmt="upperRoman" w:start="1"/>
          <w:cols w:space="720" w:num="1"/>
          <w:docGrid w:type="lines" w:linePitch="312" w:charSpace="0"/>
        </w:sectPr>
      </w:pPr>
    </w:p>
    <w:p>
      <w:pPr>
        <w:spacing w:line="360" w:lineRule="auto"/>
        <w:jc w:val="center"/>
        <w:outlineLvl w:val="9"/>
        <w:rPr>
          <w:rFonts w:eastAsia="黑体"/>
          <w:bCs/>
          <w:sz w:val="32"/>
        </w:rPr>
      </w:pPr>
      <w:bookmarkStart w:id="2" w:name="_Toc4465"/>
      <w:r>
        <w:rPr>
          <w:rFonts w:eastAsia="黑体"/>
          <w:bCs/>
          <w:sz w:val="32"/>
        </w:rPr>
        <w:t>客车通道</w:t>
      </w:r>
      <w:r>
        <w:rPr>
          <w:rFonts w:hint="eastAsia" w:eastAsia="黑体"/>
          <w:bCs/>
          <w:sz w:val="32"/>
        </w:rPr>
        <w:t>、</w:t>
      </w:r>
      <w:r>
        <w:rPr>
          <w:rFonts w:eastAsia="黑体"/>
          <w:bCs/>
          <w:sz w:val="32"/>
        </w:rPr>
        <w:t>引道测量装置校准</w:t>
      </w:r>
      <w:r>
        <w:rPr>
          <w:rFonts w:hint="eastAsia" w:eastAsia="黑体"/>
          <w:bCs/>
          <w:sz w:val="32"/>
        </w:rPr>
        <w:t>规范</w:t>
      </w:r>
      <w:bookmarkEnd w:id="2"/>
    </w:p>
    <w:p>
      <w:pPr>
        <w:spacing w:line="360" w:lineRule="auto"/>
        <w:jc w:val="center"/>
        <w:rPr>
          <w:rFonts w:eastAsia="黑体"/>
          <w:bCs/>
          <w:sz w:val="32"/>
        </w:rPr>
      </w:pPr>
    </w:p>
    <w:p>
      <w:pPr>
        <w:spacing w:line="360" w:lineRule="auto"/>
        <w:outlineLvl w:val="0"/>
        <w:rPr>
          <w:rFonts w:eastAsia="黑体"/>
          <w:b/>
          <w:sz w:val="24"/>
          <w:szCs w:val="24"/>
        </w:rPr>
      </w:pPr>
      <w:bookmarkStart w:id="3" w:name="_Toc25336"/>
      <w:r>
        <w:rPr>
          <w:rFonts w:eastAsia="黑体"/>
          <w:b/>
          <w:sz w:val="24"/>
          <w:szCs w:val="24"/>
        </w:rPr>
        <w:t>1  范围</w:t>
      </w:r>
      <w:bookmarkEnd w:id="3"/>
    </w:p>
    <w:p>
      <w:pPr>
        <w:spacing w:line="360" w:lineRule="auto"/>
        <w:rPr>
          <w:sz w:val="24"/>
          <w:szCs w:val="24"/>
        </w:rPr>
      </w:pPr>
      <w:r>
        <w:rPr>
          <w:sz w:val="24"/>
          <w:szCs w:val="24"/>
        </w:rPr>
        <w:t xml:space="preserve">    本校准</w:t>
      </w:r>
      <w:r>
        <w:rPr>
          <w:rFonts w:hint="eastAsia"/>
          <w:sz w:val="24"/>
          <w:szCs w:val="24"/>
        </w:rPr>
        <w:t>规范</w:t>
      </w:r>
      <w:r>
        <w:rPr>
          <w:sz w:val="24"/>
          <w:szCs w:val="24"/>
        </w:rPr>
        <w:t>适用于客车</w:t>
      </w:r>
      <w:r>
        <w:rPr>
          <w:rFonts w:hint="eastAsia"/>
          <w:sz w:val="24"/>
          <w:szCs w:val="24"/>
        </w:rPr>
        <w:t>（包括作为专用校车的客车）</w:t>
      </w:r>
      <w:r>
        <w:rPr>
          <w:sz w:val="24"/>
          <w:szCs w:val="24"/>
        </w:rPr>
        <w:t>通道</w:t>
      </w:r>
      <w:r>
        <w:rPr>
          <w:rFonts w:hint="eastAsia"/>
          <w:sz w:val="24"/>
          <w:szCs w:val="24"/>
        </w:rPr>
        <w:t>、</w:t>
      </w:r>
      <w:r>
        <w:rPr>
          <w:sz w:val="24"/>
          <w:szCs w:val="24"/>
        </w:rPr>
        <w:t>引道测量装置的校准。</w:t>
      </w:r>
    </w:p>
    <w:p>
      <w:pPr>
        <w:spacing w:line="360" w:lineRule="auto"/>
        <w:rPr>
          <w:rFonts w:eastAsia="黑体"/>
          <w:b/>
          <w:bCs/>
          <w:sz w:val="24"/>
          <w:szCs w:val="24"/>
        </w:rPr>
      </w:pPr>
    </w:p>
    <w:p>
      <w:pPr>
        <w:spacing w:line="360" w:lineRule="auto"/>
        <w:outlineLvl w:val="0"/>
        <w:rPr>
          <w:rFonts w:eastAsia="黑体"/>
          <w:b/>
          <w:bCs/>
          <w:sz w:val="24"/>
          <w:szCs w:val="24"/>
        </w:rPr>
      </w:pPr>
      <w:bookmarkStart w:id="4" w:name="_Toc28540"/>
      <w:r>
        <w:rPr>
          <w:rFonts w:eastAsia="黑体"/>
          <w:b/>
          <w:bCs/>
          <w:sz w:val="24"/>
          <w:szCs w:val="24"/>
        </w:rPr>
        <w:t>2  引用文件</w:t>
      </w:r>
      <w:bookmarkEnd w:id="4"/>
    </w:p>
    <w:p>
      <w:pPr>
        <w:spacing w:line="360" w:lineRule="auto"/>
        <w:rPr>
          <w:rFonts w:ascii="宋体" w:hAnsi="宋体"/>
          <w:sz w:val="24"/>
          <w:szCs w:val="24"/>
        </w:rPr>
      </w:pPr>
      <w:r>
        <w:rPr>
          <w:rFonts w:ascii="宋体" w:hAnsi="宋体"/>
          <w:sz w:val="24"/>
          <w:szCs w:val="24"/>
        </w:rPr>
        <w:t xml:space="preserve">    本校准</w:t>
      </w:r>
      <w:r>
        <w:rPr>
          <w:rFonts w:hint="eastAsia" w:ascii="宋体" w:hAnsi="宋体"/>
          <w:sz w:val="24"/>
          <w:szCs w:val="24"/>
        </w:rPr>
        <w:t>规范</w:t>
      </w:r>
      <w:r>
        <w:rPr>
          <w:rFonts w:ascii="宋体" w:hAnsi="宋体"/>
          <w:sz w:val="24"/>
          <w:szCs w:val="24"/>
        </w:rPr>
        <w:t>引用下列文件：</w:t>
      </w:r>
    </w:p>
    <w:p>
      <w:pPr>
        <w:spacing w:line="360" w:lineRule="auto"/>
        <w:ind w:firstLine="435"/>
        <w:rPr>
          <w:sz w:val="24"/>
          <w:szCs w:val="24"/>
        </w:rPr>
      </w:pPr>
      <w:r>
        <w:rPr>
          <w:sz w:val="24"/>
          <w:szCs w:val="24"/>
        </w:rPr>
        <w:t>GB 7258</w:t>
      </w:r>
      <w:r>
        <w:rPr>
          <w:rFonts w:hAnsi="宋体"/>
          <w:sz w:val="24"/>
          <w:szCs w:val="24"/>
        </w:rPr>
        <w:t>《机动车运行安全技术条件》</w:t>
      </w:r>
    </w:p>
    <w:p>
      <w:pPr>
        <w:spacing w:line="360" w:lineRule="auto"/>
        <w:ind w:firstLine="435"/>
        <w:rPr>
          <w:sz w:val="24"/>
          <w:szCs w:val="24"/>
        </w:rPr>
      </w:pPr>
      <w:r>
        <w:rPr>
          <w:sz w:val="24"/>
          <w:szCs w:val="24"/>
        </w:rPr>
        <w:t>GB 13094</w:t>
      </w:r>
      <w:r>
        <w:rPr>
          <w:rFonts w:hAnsi="宋体"/>
          <w:sz w:val="24"/>
          <w:szCs w:val="24"/>
        </w:rPr>
        <w:t>《客车结构安全要求》</w:t>
      </w:r>
    </w:p>
    <w:p>
      <w:pPr>
        <w:spacing w:line="360" w:lineRule="auto"/>
        <w:ind w:firstLine="435"/>
        <w:rPr>
          <w:sz w:val="24"/>
          <w:szCs w:val="24"/>
        </w:rPr>
      </w:pPr>
      <w:r>
        <w:rPr>
          <w:sz w:val="24"/>
          <w:szCs w:val="24"/>
        </w:rPr>
        <w:t>GB 24407</w:t>
      </w:r>
      <w:r>
        <w:rPr>
          <w:rFonts w:hAnsi="宋体"/>
          <w:sz w:val="24"/>
          <w:szCs w:val="24"/>
        </w:rPr>
        <w:t>《专用校车安全技术条件》</w:t>
      </w:r>
    </w:p>
    <w:p>
      <w:pPr>
        <w:spacing w:line="360" w:lineRule="auto"/>
        <w:ind w:firstLine="435"/>
        <w:rPr>
          <w:rFonts w:hint="eastAsia" w:hAnsi="宋体"/>
          <w:sz w:val="24"/>
          <w:szCs w:val="24"/>
        </w:rPr>
      </w:pPr>
      <w:r>
        <w:rPr>
          <w:sz w:val="24"/>
          <w:szCs w:val="24"/>
        </w:rPr>
        <w:t xml:space="preserve">GB </w:t>
      </w:r>
      <w:r>
        <w:rPr>
          <w:rFonts w:hint="eastAsia"/>
          <w:sz w:val="24"/>
          <w:szCs w:val="24"/>
        </w:rPr>
        <w:t>38900</w:t>
      </w:r>
      <w:r>
        <w:rPr>
          <w:sz w:val="24"/>
          <w:szCs w:val="24"/>
        </w:rPr>
        <w:t>-20</w:t>
      </w:r>
      <w:r>
        <w:rPr>
          <w:rFonts w:hint="eastAsia"/>
          <w:sz w:val="24"/>
          <w:szCs w:val="24"/>
        </w:rPr>
        <w:t>20</w:t>
      </w:r>
      <w:r>
        <w:rPr>
          <w:rFonts w:hAnsi="宋体"/>
          <w:sz w:val="24"/>
          <w:szCs w:val="24"/>
        </w:rPr>
        <w:t>《机动车安全技术检验项目和方法》</w:t>
      </w:r>
    </w:p>
    <w:p>
      <w:pPr>
        <w:spacing w:line="360" w:lineRule="auto"/>
        <w:ind w:firstLine="435"/>
        <w:rPr>
          <w:sz w:val="24"/>
          <w:szCs w:val="24"/>
        </w:rPr>
      </w:pPr>
      <w:r>
        <w:rPr>
          <w:rFonts w:hint="eastAsia" w:hAnsi="宋体"/>
          <w:sz w:val="24"/>
          <w:szCs w:val="24"/>
        </w:rPr>
        <w:t>T/CMA JD025-2020 《客车、专用校车乘客通道和引道量规通用技术要求》</w:t>
      </w:r>
    </w:p>
    <w:p>
      <w:pPr>
        <w:spacing w:line="360" w:lineRule="auto"/>
        <w:ind w:firstLine="480" w:firstLineChars="200"/>
        <w:rPr>
          <w:rFonts w:ascii="宋体" w:cs="Arial"/>
          <w:color w:val="000000" w:themeColor="text1"/>
          <w:sz w:val="24"/>
          <w:szCs w:val="24"/>
        </w:rPr>
      </w:pPr>
      <w:r>
        <w:rPr>
          <w:rFonts w:hint="eastAsia" w:ascii="宋体" w:hAnsi="宋体" w:cs="Arial"/>
          <w:color w:val="000000" w:themeColor="text1"/>
          <w:sz w:val="24"/>
          <w:szCs w:val="24"/>
        </w:rPr>
        <w:t>凡是注日期的引用文</w:t>
      </w:r>
      <w:r>
        <w:rPr>
          <w:rFonts w:hint="eastAsia" w:ascii="宋体" w:hAnsi="宋体"/>
          <w:color w:val="000000" w:themeColor="text1"/>
          <w:sz w:val="24"/>
          <w:szCs w:val="24"/>
        </w:rPr>
        <w:t>件</w:t>
      </w:r>
      <w:r>
        <w:rPr>
          <w:rFonts w:hint="eastAsia" w:ascii="宋体" w:hAnsi="宋体" w:cs="Arial"/>
          <w:color w:val="000000" w:themeColor="text1"/>
          <w:sz w:val="24"/>
          <w:szCs w:val="24"/>
        </w:rPr>
        <w:t>，仅注日期的版本适用于本规范。凡是不注日期的引用文</w:t>
      </w:r>
      <w:r>
        <w:rPr>
          <w:rFonts w:hint="eastAsia" w:ascii="宋体" w:hAnsi="宋体"/>
          <w:color w:val="000000" w:themeColor="text1"/>
          <w:sz w:val="24"/>
          <w:szCs w:val="24"/>
        </w:rPr>
        <w:t>件</w:t>
      </w:r>
      <w:r>
        <w:rPr>
          <w:rFonts w:hint="eastAsia" w:ascii="宋体" w:hAnsi="宋体" w:cs="Arial"/>
          <w:color w:val="000000" w:themeColor="text1"/>
          <w:sz w:val="24"/>
          <w:szCs w:val="24"/>
        </w:rPr>
        <w:t>，其最新版本（包括所有的修改单）适用于本规范。</w:t>
      </w:r>
    </w:p>
    <w:p>
      <w:pPr>
        <w:spacing w:line="360" w:lineRule="auto"/>
        <w:rPr>
          <w:rFonts w:eastAsia="黑体"/>
          <w:b/>
          <w:sz w:val="24"/>
          <w:szCs w:val="24"/>
        </w:rPr>
      </w:pPr>
    </w:p>
    <w:p>
      <w:pPr>
        <w:spacing w:line="360" w:lineRule="auto"/>
        <w:outlineLvl w:val="0"/>
        <w:rPr>
          <w:rFonts w:eastAsia="黑体"/>
          <w:sz w:val="24"/>
          <w:szCs w:val="24"/>
        </w:rPr>
      </w:pPr>
      <w:bookmarkStart w:id="5" w:name="_Toc13270"/>
      <w:r>
        <w:rPr>
          <w:rFonts w:eastAsia="黑体"/>
          <w:b/>
          <w:sz w:val="24"/>
          <w:szCs w:val="24"/>
        </w:rPr>
        <w:t xml:space="preserve">3  </w:t>
      </w:r>
      <w:r>
        <w:rPr>
          <w:rFonts w:hint="eastAsia" w:eastAsia="黑体"/>
          <w:sz w:val="24"/>
          <w:szCs w:val="24"/>
        </w:rPr>
        <w:t>术语和计量单位</w:t>
      </w:r>
      <w:bookmarkEnd w:id="5"/>
    </w:p>
    <w:p>
      <w:pPr>
        <w:spacing w:line="360" w:lineRule="auto"/>
        <w:ind w:firstLine="435"/>
        <w:rPr>
          <w:rFonts w:hAnsi="宋体"/>
          <w:sz w:val="24"/>
          <w:szCs w:val="24"/>
        </w:rPr>
      </w:pPr>
      <w:r>
        <w:rPr>
          <w:rFonts w:hAnsi="宋体"/>
          <w:sz w:val="24"/>
          <w:szCs w:val="24"/>
        </w:rPr>
        <w:t>GB13094</w:t>
      </w:r>
      <w:r>
        <w:rPr>
          <w:rFonts w:hint="eastAsia" w:hAnsi="宋体"/>
          <w:sz w:val="24"/>
          <w:szCs w:val="24"/>
        </w:rPr>
        <w:t>、</w:t>
      </w:r>
      <w:r>
        <w:rPr>
          <w:rFonts w:hAnsi="宋体"/>
          <w:sz w:val="24"/>
          <w:szCs w:val="24"/>
        </w:rPr>
        <w:t>GB24407</w:t>
      </w:r>
      <w:r>
        <w:rPr>
          <w:rFonts w:hint="eastAsia" w:hAnsi="宋体"/>
          <w:sz w:val="24"/>
          <w:szCs w:val="24"/>
        </w:rPr>
        <w:t>、GB 15089、</w:t>
      </w:r>
      <w:r>
        <w:rPr>
          <w:rFonts w:hAnsi="宋体"/>
          <w:sz w:val="24"/>
          <w:szCs w:val="24"/>
        </w:rPr>
        <w:t xml:space="preserve">GB </w:t>
      </w:r>
      <w:r>
        <w:rPr>
          <w:rFonts w:hint="eastAsia" w:hAnsi="宋体"/>
          <w:sz w:val="24"/>
          <w:szCs w:val="24"/>
        </w:rPr>
        <w:t>38900</w:t>
      </w:r>
      <w:r>
        <w:rPr>
          <w:rFonts w:hAnsi="宋体"/>
          <w:sz w:val="24"/>
          <w:szCs w:val="24"/>
        </w:rPr>
        <w:t>-20</w:t>
      </w:r>
      <w:r>
        <w:rPr>
          <w:rFonts w:hint="eastAsia" w:hAnsi="宋体"/>
          <w:sz w:val="24"/>
          <w:szCs w:val="24"/>
        </w:rPr>
        <w:t>20及T/CMA JD025-2020界定的及以下术语适用于本规范。</w:t>
      </w:r>
    </w:p>
    <w:p>
      <w:pPr>
        <w:spacing w:line="360" w:lineRule="auto"/>
        <w:rPr>
          <w:sz w:val="24"/>
          <w:szCs w:val="24"/>
        </w:rPr>
      </w:pPr>
      <w:r>
        <w:rPr>
          <w:rFonts w:hint="eastAsia"/>
          <w:sz w:val="24"/>
          <w:szCs w:val="24"/>
        </w:rPr>
        <w:t xml:space="preserve">3.1 </w:t>
      </w:r>
      <w:r>
        <w:rPr>
          <w:sz w:val="24"/>
          <w:szCs w:val="24"/>
        </w:rPr>
        <w:t>客车通道</w:t>
      </w:r>
      <w:r>
        <w:rPr>
          <w:rFonts w:hint="eastAsia"/>
          <w:sz w:val="24"/>
          <w:szCs w:val="24"/>
        </w:rPr>
        <w:t>、</w:t>
      </w:r>
      <w:r>
        <w:rPr>
          <w:sz w:val="24"/>
          <w:szCs w:val="24"/>
        </w:rPr>
        <w:t>引道测量装置</w:t>
      </w:r>
    </w:p>
    <w:p>
      <w:pPr>
        <w:spacing w:line="360" w:lineRule="auto"/>
        <w:ind w:firstLine="480" w:firstLineChars="200"/>
        <w:rPr>
          <w:rFonts w:hAnsi="宋体"/>
          <w:sz w:val="24"/>
          <w:szCs w:val="24"/>
        </w:rPr>
      </w:pPr>
      <w:r>
        <w:rPr>
          <w:rFonts w:hint="eastAsia" w:hAnsi="宋体"/>
          <w:kern w:val="0"/>
          <w:sz w:val="24"/>
          <w:szCs w:val="24"/>
        </w:rPr>
        <w:t>测量</w:t>
      </w:r>
      <w:r>
        <w:rPr>
          <w:sz w:val="24"/>
          <w:szCs w:val="24"/>
        </w:rPr>
        <w:t>客车乘客通道和引道</w:t>
      </w:r>
      <w:r>
        <w:rPr>
          <w:rFonts w:hint="eastAsia"/>
          <w:sz w:val="24"/>
          <w:szCs w:val="24"/>
        </w:rPr>
        <w:t>尺寸的仪器，相当于通止规，能自由通过，说明该尺寸符合要求。</w:t>
      </w:r>
      <w:r>
        <w:rPr>
          <w:sz w:val="24"/>
          <w:szCs w:val="24"/>
        </w:rPr>
        <w:t>客车通道引道测量装置</w:t>
      </w:r>
      <w:r>
        <w:rPr>
          <w:rFonts w:hint="eastAsia"/>
          <w:sz w:val="24"/>
          <w:szCs w:val="24"/>
        </w:rPr>
        <w:t>分为</w:t>
      </w:r>
      <w:r>
        <w:rPr>
          <w:sz w:val="24"/>
          <w:szCs w:val="24"/>
        </w:rPr>
        <w:t>客车通道测量装置</w:t>
      </w:r>
      <w:r>
        <w:rPr>
          <w:rFonts w:hint="eastAsia"/>
          <w:sz w:val="24"/>
          <w:szCs w:val="24"/>
        </w:rPr>
        <w:t>和</w:t>
      </w:r>
      <w:r>
        <w:rPr>
          <w:sz w:val="24"/>
          <w:szCs w:val="24"/>
        </w:rPr>
        <w:t>客车引道测量装置</w:t>
      </w:r>
      <w:r>
        <w:rPr>
          <w:rFonts w:hint="eastAsia"/>
          <w:sz w:val="24"/>
          <w:szCs w:val="24"/>
        </w:rPr>
        <w:t>。</w:t>
      </w:r>
    </w:p>
    <w:p>
      <w:pPr>
        <w:spacing w:line="360" w:lineRule="auto"/>
        <w:rPr>
          <w:rFonts w:hAnsi="宋体"/>
          <w:sz w:val="24"/>
          <w:szCs w:val="24"/>
        </w:rPr>
      </w:pPr>
      <w:r>
        <w:rPr>
          <w:rFonts w:hint="eastAsia" w:hAnsi="宋体"/>
          <w:sz w:val="24"/>
          <w:szCs w:val="24"/>
        </w:rPr>
        <w:t>3.1  通道 gang way</w:t>
      </w:r>
    </w:p>
    <w:p>
      <w:pPr>
        <w:spacing w:line="360" w:lineRule="auto"/>
        <w:ind w:firstLine="435"/>
        <w:rPr>
          <w:rFonts w:hAnsi="宋体"/>
          <w:sz w:val="24"/>
          <w:szCs w:val="24"/>
        </w:rPr>
      </w:pPr>
      <w:r>
        <w:rPr>
          <w:rFonts w:hint="eastAsia" w:hAnsi="宋体"/>
          <w:sz w:val="24"/>
          <w:szCs w:val="24"/>
        </w:rPr>
        <w:t>乘客从某个（排）座椅或轮椅区到其他（排）座椅或轮椅区、乘客门引道、通行楼梯或乘客站立区域的行走空间，不包括：</w:t>
      </w:r>
    </w:p>
    <w:p>
      <w:pPr>
        <w:spacing w:line="360" w:lineRule="auto"/>
        <w:ind w:firstLine="435"/>
        <w:rPr>
          <w:rFonts w:hAnsi="宋体"/>
          <w:sz w:val="24"/>
          <w:szCs w:val="24"/>
        </w:rPr>
      </w:pPr>
      <w:r>
        <w:rPr>
          <w:rFonts w:hint="eastAsia" w:hAnsi="宋体"/>
          <w:sz w:val="24"/>
          <w:szCs w:val="24"/>
        </w:rPr>
        <w:t>a）座椅前方300 mm的空间，对侧向座椅、该尺寸可减小到225 mm；</w:t>
      </w:r>
    </w:p>
    <w:p>
      <w:pPr>
        <w:spacing w:line="360" w:lineRule="auto"/>
        <w:ind w:firstLine="435"/>
        <w:rPr>
          <w:rFonts w:hAnsi="宋体"/>
          <w:sz w:val="24"/>
          <w:szCs w:val="24"/>
        </w:rPr>
      </w:pPr>
      <w:r>
        <w:rPr>
          <w:rFonts w:hint="eastAsia" w:hAnsi="宋体"/>
          <w:sz w:val="24"/>
          <w:szCs w:val="24"/>
        </w:rPr>
        <w:t>b）踏步或楼梯上方的空间（与通道或引道地板表面相连的踏步除外；）</w:t>
      </w:r>
    </w:p>
    <w:p>
      <w:pPr>
        <w:spacing w:line="360" w:lineRule="auto"/>
        <w:ind w:firstLine="435"/>
        <w:rPr>
          <w:rFonts w:hint="eastAsia" w:hAnsi="宋体"/>
          <w:sz w:val="24"/>
          <w:szCs w:val="24"/>
        </w:rPr>
      </w:pPr>
      <w:r>
        <w:rPr>
          <w:rFonts w:hint="eastAsia" w:hAnsi="宋体"/>
          <w:sz w:val="24"/>
          <w:szCs w:val="24"/>
        </w:rPr>
        <w:t>c）仅供进入某个（排）座椅或相向布置座椅的横排座椅之间的行走空间。</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both"/>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 GB 13094-2017，3.3 ]</w:t>
      </w:r>
    </w:p>
    <w:p>
      <w:pPr>
        <w:spacing w:line="360" w:lineRule="auto"/>
        <w:ind w:firstLine="435"/>
        <w:rPr>
          <w:rFonts w:hint="eastAsia" w:hAnsi="宋体"/>
          <w:sz w:val="24"/>
          <w:szCs w:val="24"/>
        </w:rPr>
      </w:pPr>
    </w:p>
    <w:p>
      <w:pPr>
        <w:spacing w:line="360" w:lineRule="auto"/>
        <w:rPr>
          <w:rFonts w:hAnsi="宋体"/>
          <w:sz w:val="24"/>
          <w:szCs w:val="24"/>
        </w:rPr>
      </w:pPr>
      <w:r>
        <w:rPr>
          <w:rFonts w:hint="eastAsia" w:hAnsi="宋体"/>
          <w:sz w:val="24"/>
          <w:szCs w:val="24"/>
        </w:rPr>
        <w:t xml:space="preserve">3.2  引道  access </w:t>
      </w:r>
      <w:r>
        <w:rPr>
          <w:rFonts w:hAnsi="宋体"/>
          <w:sz w:val="24"/>
          <w:szCs w:val="24"/>
        </w:rPr>
        <w:t>passage</w:t>
      </w:r>
    </w:p>
    <w:p>
      <w:pPr>
        <w:spacing w:line="360" w:lineRule="auto"/>
        <w:ind w:firstLine="435"/>
        <w:rPr>
          <w:rFonts w:hAnsi="宋体"/>
          <w:sz w:val="24"/>
          <w:szCs w:val="24"/>
        </w:rPr>
      </w:pPr>
      <w:r>
        <w:rPr>
          <w:rFonts w:hint="eastAsia" w:hAnsi="宋体"/>
          <w:sz w:val="24"/>
          <w:szCs w:val="24"/>
        </w:rPr>
        <w:t>从乘客门向车内直到最上一级踏步的外边缘（通道的边缘）、通行楼梯或半楼梯在车内的延伸空间。当车门处无踏步时，引道为从乘客门向内300mm的空间。还包括通道和应急门之间的自由空间（应急门引道）。</w:t>
      </w:r>
      <w:r>
        <w:rPr>
          <w:rFonts w:hint="default" w:ascii="Times New Roman" w:hAnsi="Times New Roman" w:eastAsia="宋体" w:cs="Times New Roman"/>
          <w:color w:val="000000"/>
          <w:kern w:val="2"/>
          <w:sz w:val="24"/>
          <w:szCs w:val="24"/>
          <w:lang w:val="en-US" w:eastAsia="zh-CN" w:bidi="ar"/>
        </w:rPr>
        <w:t>[ GB 13094-2017</w:t>
      </w:r>
      <w:r>
        <w:rPr>
          <w:rFonts w:hint="eastAsia" w:ascii="Times New Roman" w:hAnsi="Times New Roman" w:eastAsia="宋体" w:cs="Times New Roman"/>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3.4 ]</w:t>
      </w:r>
    </w:p>
    <w:p>
      <w:pPr>
        <w:spacing w:line="360" w:lineRule="auto"/>
        <w:rPr>
          <w:rFonts w:hAnsi="宋体"/>
          <w:sz w:val="24"/>
          <w:szCs w:val="24"/>
        </w:rPr>
      </w:pPr>
      <w:r>
        <w:rPr>
          <w:rFonts w:hint="eastAsia" w:hAnsi="宋体"/>
          <w:sz w:val="24"/>
          <w:szCs w:val="24"/>
        </w:rPr>
        <w:t>3.3  应急门  emergency door</w:t>
      </w:r>
    </w:p>
    <w:p>
      <w:pPr>
        <w:spacing w:line="360" w:lineRule="auto"/>
        <w:ind w:firstLine="435"/>
        <w:rPr>
          <w:rFonts w:hAnsi="宋体"/>
          <w:sz w:val="24"/>
          <w:szCs w:val="24"/>
        </w:rPr>
      </w:pPr>
      <w:r>
        <w:rPr>
          <w:rFonts w:hint="eastAsia" w:hAnsi="宋体"/>
          <w:sz w:val="24"/>
          <w:szCs w:val="24"/>
        </w:rPr>
        <w:t>仅在异常情况下作为乘客出口的车门。</w:t>
      </w:r>
      <w:r>
        <w:rPr>
          <w:rFonts w:hint="default" w:ascii="Times New Roman" w:hAnsi="Times New Roman" w:eastAsia="宋体" w:cs="Times New Roman"/>
          <w:color w:val="000000"/>
          <w:kern w:val="2"/>
          <w:sz w:val="24"/>
          <w:szCs w:val="24"/>
          <w:lang w:val="en-US" w:eastAsia="zh-CN" w:bidi="ar"/>
        </w:rPr>
        <w:t>[ GB 13094-2017</w:t>
      </w:r>
      <w:r>
        <w:rPr>
          <w:rFonts w:hint="eastAsia" w:ascii="Times New Roman" w:hAnsi="Times New Roman" w:eastAsia="宋体" w:cs="Times New Roman"/>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3.14 ]</w:t>
      </w:r>
    </w:p>
    <w:p>
      <w:pPr>
        <w:spacing w:line="360" w:lineRule="auto"/>
        <w:rPr>
          <w:rFonts w:hAnsi="宋体"/>
          <w:sz w:val="24"/>
          <w:szCs w:val="24"/>
        </w:rPr>
      </w:pPr>
      <w:r>
        <w:rPr>
          <w:rFonts w:hint="eastAsia" w:hAnsi="宋体"/>
          <w:sz w:val="24"/>
          <w:szCs w:val="24"/>
        </w:rPr>
        <w:t>3.4  应急窗  emergency window</w:t>
      </w:r>
    </w:p>
    <w:p>
      <w:pPr>
        <w:spacing w:line="360" w:lineRule="auto"/>
        <w:ind w:firstLine="435"/>
        <w:rPr>
          <w:rFonts w:hAnsi="宋体"/>
          <w:sz w:val="24"/>
          <w:szCs w:val="24"/>
        </w:rPr>
      </w:pPr>
      <w:r>
        <w:rPr>
          <w:rFonts w:hint="eastAsia" w:hAnsi="宋体"/>
          <w:sz w:val="24"/>
          <w:szCs w:val="24"/>
        </w:rPr>
        <w:t>仅在紧急情况下作为乘客出口的车窗。</w:t>
      </w:r>
      <w:r>
        <w:rPr>
          <w:rFonts w:hint="default" w:ascii="Times New Roman" w:hAnsi="Times New Roman" w:eastAsia="宋体" w:cs="Times New Roman"/>
          <w:color w:val="000000"/>
          <w:kern w:val="2"/>
          <w:sz w:val="24"/>
          <w:szCs w:val="24"/>
          <w:lang w:val="en-US" w:eastAsia="zh-CN" w:bidi="ar"/>
        </w:rPr>
        <w:t>[ GB 13094-2017</w:t>
      </w:r>
      <w:r>
        <w:rPr>
          <w:rFonts w:hint="eastAsia" w:ascii="Times New Roman" w:hAnsi="Times New Roman" w:eastAsia="宋体" w:cs="Times New Roman"/>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3.14 ]</w:t>
      </w:r>
    </w:p>
    <w:p>
      <w:pPr>
        <w:spacing w:line="360" w:lineRule="auto"/>
        <w:rPr>
          <w:rFonts w:eastAsia="黑体"/>
          <w:b/>
          <w:sz w:val="24"/>
          <w:szCs w:val="24"/>
        </w:rPr>
      </w:pPr>
    </w:p>
    <w:p>
      <w:pPr>
        <w:spacing w:line="360" w:lineRule="auto"/>
        <w:outlineLvl w:val="0"/>
        <w:rPr>
          <w:rFonts w:eastAsia="黑体"/>
          <w:b/>
          <w:sz w:val="24"/>
          <w:szCs w:val="24"/>
        </w:rPr>
      </w:pPr>
      <w:bookmarkStart w:id="6" w:name="_Toc8589"/>
      <w:r>
        <w:rPr>
          <w:rFonts w:hint="eastAsia" w:eastAsia="黑体"/>
          <w:b/>
          <w:sz w:val="24"/>
          <w:szCs w:val="24"/>
        </w:rPr>
        <w:t>4</w:t>
      </w:r>
      <w:r>
        <w:rPr>
          <w:rFonts w:eastAsia="黑体"/>
          <w:b/>
          <w:sz w:val="24"/>
          <w:szCs w:val="24"/>
        </w:rPr>
        <w:t xml:space="preserve">  概述</w:t>
      </w:r>
      <w:bookmarkEnd w:id="6"/>
    </w:p>
    <w:p>
      <w:pPr>
        <w:spacing w:line="360" w:lineRule="auto"/>
        <w:ind w:firstLine="480" w:firstLineChars="200"/>
        <w:rPr>
          <w:color w:val="auto"/>
          <w:sz w:val="24"/>
          <w:szCs w:val="24"/>
        </w:rPr>
      </w:pPr>
      <w:r>
        <w:rPr>
          <w:color w:val="auto"/>
          <w:sz w:val="24"/>
          <w:szCs w:val="24"/>
        </w:rPr>
        <w:t>客车通道测量装置是客车通道</w:t>
      </w:r>
      <w:r>
        <w:rPr>
          <w:rFonts w:hint="eastAsia"/>
          <w:color w:val="auto"/>
          <w:sz w:val="24"/>
          <w:szCs w:val="24"/>
          <w:lang w:val="en-US" w:eastAsia="zh-CN"/>
        </w:rPr>
        <w:t>量规</w:t>
      </w:r>
      <w:r>
        <w:rPr>
          <w:color w:val="auto"/>
          <w:sz w:val="24"/>
          <w:szCs w:val="24"/>
        </w:rPr>
        <w:t>，</w:t>
      </w:r>
      <w:r>
        <w:rPr>
          <w:rFonts w:hint="eastAsia"/>
          <w:color w:val="auto"/>
          <w:sz w:val="24"/>
          <w:szCs w:val="24"/>
        </w:rPr>
        <w:t>其形状为</w:t>
      </w:r>
      <w:r>
        <w:rPr>
          <w:color w:val="auto"/>
          <w:sz w:val="24"/>
          <w:szCs w:val="24"/>
        </w:rPr>
        <w:t>圆柱体</w:t>
      </w:r>
      <w:r>
        <w:rPr>
          <w:rFonts w:hint="eastAsia"/>
          <w:color w:val="auto"/>
          <w:sz w:val="24"/>
          <w:szCs w:val="24"/>
        </w:rPr>
        <w:t>，</w:t>
      </w:r>
      <w:r>
        <w:rPr>
          <w:color w:val="auto"/>
          <w:sz w:val="24"/>
          <w:szCs w:val="24"/>
        </w:rPr>
        <w:t>不同的车型使用不同尺寸的客车通道测量圆柱体</w:t>
      </w:r>
      <w:r>
        <w:rPr>
          <w:rFonts w:hint="eastAsia"/>
          <w:color w:val="auto"/>
          <w:sz w:val="24"/>
          <w:szCs w:val="24"/>
        </w:rPr>
        <w:t>。</w:t>
      </w:r>
    </w:p>
    <w:p>
      <w:pPr>
        <w:spacing w:line="360" w:lineRule="auto"/>
        <w:ind w:firstLine="480" w:firstLineChars="200"/>
        <w:rPr>
          <w:color w:val="auto"/>
          <w:sz w:val="24"/>
          <w:szCs w:val="24"/>
        </w:rPr>
      </w:pPr>
      <w:r>
        <w:rPr>
          <w:color w:val="auto"/>
          <w:sz w:val="24"/>
          <w:szCs w:val="24"/>
        </w:rPr>
        <w:t>客车引道测量装置是客车</w:t>
      </w:r>
      <w:r>
        <w:rPr>
          <w:rFonts w:hint="eastAsia"/>
          <w:color w:val="auto"/>
          <w:sz w:val="24"/>
          <w:szCs w:val="24"/>
        </w:rPr>
        <w:t>引</w:t>
      </w:r>
      <w:r>
        <w:rPr>
          <w:color w:val="auto"/>
          <w:sz w:val="24"/>
          <w:szCs w:val="24"/>
        </w:rPr>
        <w:t>道</w:t>
      </w:r>
      <w:r>
        <w:rPr>
          <w:rFonts w:hint="eastAsia"/>
          <w:color w:val="auto"/>
          <w:sz w:val="24"/>
          <w:szCs w:val="24"/>
          <w:lang w:val="en-US" w:eastAsia="zh-CN"/>
        </w:rPr>
        <w:t>量规</w:t>
      </w:r>
      <w:r>
        <w:rPr>
          <w:color w:val="auto"/>
          <w:sz w:val="24"/>
          <w:szCs w:val="24"/>
        </w:rPr>
        <w:t>，</w:t>
      </w:r>
      <w:r>
        <w:rPr>
          <w:rFonts w:hint="eastAsia"/>
          <w:color w:val="auto"/>
          <w:sz w:val="24"/>
          <w:szCs w:val="24"/>
        </w:rPr>
        <w:t>其形状为平板和</w:t>
      </w:r>
      <w:r>
        <w:rPr>
          <w:color w:val="auto"/>
          <w:sz w:val="24"/>
          <w:szCs w:val="24"/>
        </w:rPr>
        <w:t>圆柱体</w:t>
      </w:r>
      <w:r>
        <w:rPr>
          <w:rFonts w:hint="eastAsia"/>
          <w:color w:val="auto"/>
          <w:sz w:val="24"/>
          <w:szCs w:val="24"/>
        </w:rPr>
        <w:t>。</w:t>
      </w:r>
      <w:r>
        <w:rPr>
          <w:color w:val="auto"/>
          <w:sz w:val="24"/>
          <w:szCs w:val="24"/>
        </w:rPr>
        <w:t>从功能</w:t>
      </w:r>
      <w:r>
        <w:rPr>
          <w:rFonts w:hint="eastAsia"/>
          <w:color w:val="auto"/>
          <w:sz w:val="24"/>
          <w:szCs w:val="24"/>
        </w:rPr>
        <w:t>上</w:t>
      </w:r>
      <w:r>
        <w:rPr>
          <w:color w:val="auto"/>
          <w:sz w:val="24"/>
          <w:szCs w:val="24"/>
        </w:rPr>
        <w:t>分</w:t>
      </w:r>
      <w:r>
        <w:rPr>
          <w:rFonts w:hint="eastAsia"/>
          <w:color w:val="auto"/>
          <w:sz w:val="24"/>
          <w:szCs w:val="24"/>
        </w:rPr>
        <w:t>为</w:t>
      </w:r>
      <w:r>
        <w:rPr>
          <w:color w:val="auto"/>
          <w:sz w:val="24"/>
          <w:szCs w:val="24"/>
        </w:rPr>
        <w:t>乘客门引道测量装置和应急门引道测量装置；从形式</w:t>
      </w:r>
      <w:r>
        <w:rPr>
          <w:rFonts w:hint="eastAsia"/>
          <w:color w:val="auto"/>
          <w:sz w:val="24"/>
          <w:szCs w:val="24"/>
        </w:rPr>
        <w:t>上</w:t>
      </w:r>
      <w:r>
        <w:rPr>
          <w:color w:val="auto"/>
          <w:sz w:val="24"/>
          <w:szCs w:val="24"/>
        </w:rPr>
        <w:t>分</w:t>
      </w:r>
      <w:r>
        <w:rPr>
          <w:rFonts w:hint="eastAsia"/>
          <w:color w:val="auto"/>
          <w:sz w:val="24"/>
          <w:szCs w:val="24"/>
        </w:rPr>
        <w:t>为</w:t>
      </w:r>
      <w:r>
        <w:rPr>
          <w:color w:val="auto"/>
          <w:sz w:val="24"/>
          <w:szCs w:val="24"/>
        </w:rPr>
        <w:t>垂直平板引道测量装置和圆柱体引道测量装置。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center"/>
        <w:rPr>
          <w:rFonts w:hint="eastAsia" w:ascii="黑体" w:hAnsi="黑体" w:eastAsia="黑体" w:cs="黑体"/>
          <w:bCs/>
          <w:color w:val="000000"/>
          <w:sz w:val="21"/>
          <w:szCs w:val="21"/>
          <w:lang w:val="en-US"/>
        </w:rPr>
      </w:pPr>
      <w:r>
        <w:rPr>
          <w:rFonts w:hint="eastAsia" w:ascii="黑体" w:hAnsi="黑体" w:eastAsia="黑体" w:cs="黑体"/>
          <w:bCs/>
          <w:color w:val="000000"/>
          <w:kern w:val="0"/>
          <w:sz w:val="21"/>
          <w:szCs w:val="21"/>
          <w:lang w:val="en-US" w:eastAsia="zh-CN" w:bidi="ar"/>
        </w:rPr>
        <w:t>表1     客车类型与检验用量规一览</w:t>
      </w:r>
    </w:p>
    <w:tbl>
      <w:tblPr>
        <w:tblStyle w:val="36"/>
        <w:tblpPr w:leftFromText="180" w:rightFromText="180" w:vertAnchor="text" w:horzAnchor="margin" w:tblpY="14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4477"/>
        <w:gridCol w:w="37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1" w:hRule="exact"/>
        </w:trPr>
        <w:tc>
          <w:tcPr>
            <w:tcW w:w="1426" w:type="dxa"/>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适用车型</w:t>
            </w:r>
          </w:p>
        </w:tc>
        <w:tc>
          <w:tcPr>
            <w:tcW w:w="4477" w:type="dxa"/>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客车类型</w:t>
            </w:r>
          </w:p>
        </w:tc>
        <w:tc>
          <w:tcPr>
            <w:tcW w:w="3703" w:type="dxa"/>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int="eastAsia" w:hAnsi="宋体" w:eastAsia="宋体"/>
                <w:color w:val="000000"/>
                <w:kern w:val="2"/>
                <w:sz w:val="21"/>
                <w:szCs w:val="21"/>
                <w:lang w:eastAsia="zh-CN"/>
              </w:rPr>
            </w:pPr>
            <w:r>
              <w:rPr>
                <w:rFonts w:hint="eastAsia" w:hAnsi="宋体"/>
                <w:color w:val="000000"/>
                <w:kern w:val="2"/>
                <w:sz w:val="21"/>
                <w:szCs w:val="21"/>
                <w:lang w:val="en-US" w:eastAsia="zh-CN"/>
              </w:rPr>
              <w:t>测量装置</w:t>
            </w:r>
            <w:r>
              <w:rPr>
                <w:rFonts w:hint="eastAsia" w:hAnsi="宋体"/>
                <w:color w:val="000000"/>
                <w:kern w:val="2"/>
                <w:sz w:val="21"/>
                <w:szCs w:val="21"/>
              </w:rPr>
              <w:t>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6" w:hRule="exact"/>
        </w:trPr>
        <w:tc>
          <w:tcPr>
            <w:tcW w:w="1426" w:type="dxa"/>
            <w:vMerge w:val="restart"/>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left"/>
              <w:rPr>
                <w:rFonts w:hAnsi="宋体"/>
                <w:color w:val="000000"/>
                <w:kern w:val="2"/>
                <w:sz w:val="21"/>
                <w:szCs w:val="21"/>
              </w:rPr>
            </w:pP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客 车</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left"/>
              <w:rPr>
                <w:rFonts w:hAnsi="宋体"/>
                <w:color w:val="000000"/>
                <w:kern w:val="2"/>
                <w:sz w:val="21"/>
                <w:szCs w:val="21"/>
              </w:rPr>
            </w:pP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left"/>
              <w:rPr>
                <w:rFonts w:hAnsi="宋体"/>
                <w:color w:val="000000"/>
                <w:kern w:val="2"/>
                <w:sz w:val="21"/>
                <w:szCs w:val="21"/>
              </w:rPr>
            </w:pPr>
          </w:p>
        </w:tc>
        <w:tc>
          <w:tcPr>
            <w:tcW w:w="4477" w:type="dxa"/>
            <w:tcBorders>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I级、II级、III级客车</w:t>
            </w:r>
          </w:p>
        </w:tc>
        <w:tc>
          <w:tcPr>
            <w:tcW w:w="3703" w:type="dxa"/>
            <w:vMerge w:val="restart"/>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乘客门引道主量规</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（平板式）</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2"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left"/>
              <w:rPr>
                <w:rFonts w:hAnsi="宋体"/>
                <w:color w:val="000000"/>
                <w:kern w:val="2"/>
                <w:sz w:val="21"/>
                <w:szCs w:val="21"/>
              </w:rPr>
            </w:pPr>
          </w:p>
        </w:tc>
        <w:tc>
          <w:tcPr>
            <w:tcW w:w="4477" w:type="dxa"/>
            <w:tcBorders>
              <w:top w:val="single" w:color="auto" w:sz="4" w:space="0"/>
            </w:tcBorders>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ascii="宋体" w:hAnsi="宋体"/>
                <w:color w:val="000000"/>
                <w:sz w:val="21"/>
                <w:szCs w:val="21"/>
              </w:rPr>
              <w:t>A级、B级客车</w:t>
            </w:r>
          </w:p>
        </w:tc>
        <w:tc>
          <w:tcPr>
            <w:tcW w:w="3703" w:type="dxa"/>
            <w:vMerge w:val="continue"/>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8"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tc>
        <w:tc>
          <w:tcPr>
            <w:tcW w:w="4477" w:type="dxa"/>
            <w:tcBorders>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I级、 II级、 III级客车</w:t>
            </w:r>
          </w:p>
        </w:tc>
        <w:tc>
          <w:tcPr>
            <w:tcW w:w="3703" w:type="dxa"/>
            <w:vMerge w:val="restart"/>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乘客门引道量规1、量规2、量规3</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（平板式）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tcBorders>
            <w:noWrap/>
            <w:vAlign w:val="center"/>
          </w:tcPr>
          <w:p>
            <w:pPr>
              <w:keepNext w:val="0"/>
              <w:keepLines w:val="0"/>
              <w:suppressLineNumbers w:val="0"/>
              <w:spacing w:before="0" w:beforeAutospacing="0" w:after="0" w:afterAutospacing="0"/>
              <w:ind w:left="0" w:right="0"/>
              <w:jc w:val="center"/>
              <w:rPr>
                <w:rFonts w:hAnsi="宋体"/>
                <w:color w:val="000000"/>
                <w:sz w:val="21"/>
                <w:szCs w:val="21"/>
              </w:rPr>
            </w:pPr>
            <w:r>
              <w:rPr>
                <w:rFonts w:hint="eastAsia" w:ascii="宋体" w:hAnsi="宋体"/>
                <w:color w:val="000000"/>
                <w:sz w:val="21"/>
                <w:szCs w:val="21"/>
              </w:rPr>
              <w:t>A级、 B级客车</w:t>
            </w:r>
          </w:p>
        </w:tc>
        <w:tc>
          <w:tcPr>
            <w:tcW w:w="3703" w:type="dxa"/>
            <w:vMerge w:val="continue"/>
            <w:noWrap/>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5"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I级、 II级、 III级客车</w:t>
            </w:r>
          </w:p>
        </w:tc>
        <w:tc>
          <w:tcPr>
            <w:tcW w:w="3703" w:type="dxa"/>
            <w:vMerge w:val="restart"/>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line="360" w:lineRule="auto"/>
              <w:ind w:left="0" w:right="0" w:firstLine="0" w:firstLineChars="0"/>
              <w:jc w:val="center"/>
              <w:rPr>
                <w:rFonts w:hAnsi="宋体"/>
                <w:color w:val="000000"/>
                <w:kern w:val="2"/>
                <w:sz w:val="21"/>
                <w:szCs w:val="21"/>
              </w:rPr>
            </w:pPr>
            <w:r>
              <w:rPr>
                <w:rFonts w:hint="eastAsia" w:hAnsi="宋体"/>
                <w:color w:val="000000"/>
                <w:kern w:val="2"/>
                <w:sz w:val="21"/>
                <w:szCs w:val="21"/>
              </w:rPr>
              <w:t>通道主量规（圆柱体式）、</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line="360" w:lineRule="auto"/>
              <w:ind w:left="0" w:right="0" w:firstLine="0" w:firstLineChars="0"/>
              <w:jc w:val="center"/>
              <w:rPr>
                <w:rFonts w:hAnsi="宋体"/>
                <w:color w:val="000000"/>
                <w:kern w:val="2"/>
                <w:sz w:val="21"/>
                <w:szCs w:val="21"/>
              </w:rPr>
            </w:pPr>
            <w:r>
              <w:rPr>
                <w:rFonts w:hint="eastAsia" w:hAnsi="宋体"/>
                <w:color w:val="000000"/>
                <w:kern w:val="2"/>
                <w:sz w:val="21"/>
                <w:szCs w:val="21"/>
              </w:rPr>
              <w:t>通道辅助量规（垂直平板式）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420"/>
              <w:jc w:val="center"/>
              <w:rPr>
                <w:rFonts w:hAnsi="宋体"/>
                <w:color w:val="000000"/>
                <w:kern w:val="2"/>
                <w:sz w:val="21"/>
                <w:szCs w:val="21"/>
              </w:rPr>
            </w:pPr>
            <w:r>
              <w:rPr>
                <w:rFonts w:hint="eastAsia" w:hAnsi="宋体"/>
                <w:color w:val="000000"/>
                <w:kern w:val="2"/>
                <w:sz w:val="21"/>
                <w:szCs w:val="21"/>
              </w:rPr>
              <w:t>A级、B级客车</w:t>
            </w:r>
          </w:p>
        </w:tc>
        <w:tc>
          <w:tcPr>
            <w:tcW w:w="3703" w:type="dxa"/>
            <w:vMerge w:val="continue"/>
            <w:noWrap/>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5"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双层I级、II级、III级客车</w:t>
            </w:r>
          </w:p>
        </w:tc>
        <w:tc>
          <w:tcPr>
            <w:tcW w:w="3703" w:type="dxa"/>
            <w:vMerge w:val="continue"/>
            <w:noWrap/>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7"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I级、II级、III级客车</w:t>
            </w:r>
          </w:p>
        </w:tc>
        <w:tc>
          <w:tcPr>
            <w:tcW w:w="3703" w:type="dxa"/>
            <w:vMerge w:val="restart"/>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应急门引道量规</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（叠加圆柱式）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8"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tcBorders>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ascii="宋体" w:hAnsi="宋体"/>
                <w:color w:val="000000"/>
                <w:sz w:val="21"/>
                <w:szCs w:val="21"/>
              </w:rPr>
              <w:t>A级、B级客车</w:t>
            </w:r>
          </w:p>
        </w:tc>
        <w:tc>
          <w:tcPr>
            <w:tcW w:w="3703" w:type="dxa"/>
            <w:vMerge w:val="continue"/>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4" w:hRule="exact"/>
        </w:trPr>
        <w:tc>
          <w:tcPr>
            <w:tcW w:w="1426" w:type="dxa"/>
            <w:vMerge w:val="continue"/>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ascii="宋体" w:hAnsi="宋体"/>
                <w:color w:val="000000"/>
                <w:sz w:val="21"/>
                <w:szCs w:val="21"/>
              </w:rPr>
              <w:t>I级、II级、III级客车</w:t>
            </w:r>
          </w:p>
        </w:tc>
        <w:tc>
          <w:tcPr>
            <w:tcW w:w="3703" w:type="dxa"/>
            <w:vMerge w:val="restart"/>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应急窗量规、应急窗辅助量规</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（平板式）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6" w:hRule="exact"/>
        </w:trPr>
        <w:tc>
          <w:tcPr>
            <w:tcW w:w="1426" w:type="dxa"/>
            <w:vMerge w:val="continue"/>
            <w:tcBorders>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bottom w:val="single" w:color="auto" w:sz="4" w:space="0"/>
            </w:tcBorders>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ascii="宋体" w:hAnsi="宋体"/>
                <w:color w:val="000000"/>
                <w:sz w:val="21"/>
                <w:szCs w:val="21"/>
              </w:rPr>
              <w:t>A级、B级客车</w:t>
            </w:r>
          </w:p>
        </w:tc>
        <w:tc>
          <w:tcPr>
            <w:tcW w:w="3703" w:type="dxa"/>
            <w:vMerge w:val="continue"/>
            <w:tcBorders>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6" w:hRule="exact"/>
        </w:trPr>
        <w:tc>
          <w:tcPr>
            <w:tcW w:w="1426" w:type="dxa"/>
            <w:vMerge w:val="restart"/>
            <w:tcBorders>
              <w:top w:val="single" w:color="auto" w:sz="4" w:space="0"/>
              <w:bottom w:val="single" w:color="auto" w:sz="4" w:space="0"/>
            </w:tcBorders>
            <w:noWrap/>
            <w:vAlign w:val="center"/>
          </w:tcPr>
          <w:p>
            <w:pPr>
              <w:keepNext w:val="0"/>
              <w:keepLines w:val="0"/>
              <w:suppressLineNumbers w:val="0"/>
              <w:spacing w:before="0" w:beforeAutospacing="0" w:after="0" w:afterAutospacing="0"/>
              <w:ind w:left="0" w:right="0"/>
              <w:jc w:val="left"/>
              <w:rPr>
                <w:rFonts w:ascii="宋体" w:hAnsi="宋体"/>
                <w:color w:val="000000"/>
                <w:sz w:val="21"/>
                <w:szCs w:val="21"/>
              </w:rPr>
            </w:pPr>
          </w:p>
          <w:p>
            <w:pPr>
              <w:keepNext w:val="0"/>
              <w:keepLines w:val="0"/>
              <w:suppressLineNumbers w:val="0"/>
              <w:spacing w:before="0" w:beforeAutospacing="0" w:after="0" w:afterAutospacing="0"/>
              <w:ind w:left="0" w:right="0"/>
              <w:jc w:val="left"/>
              <w:rPr>
                <w:rFonts w:ascii="宋体" w:hAnsi="宋体"/>
                <w:color w:val="000000"/>
                <w:sz w:val="21"/>
                <w:szCs w:val="21"/>
              </w:rPr>
            </w:pPr>
          </w:p>
          <w:p>
            <w:pPr>
              <w:keepNext w:val="0"/>
              <w:keepLines w:val="0"/>
              <w:suppressLineNumbers w:val="0"/>
              <w:spacing w:before="0" w:beforeAutospacing="0" w:after="0" w:afterAutospacing="0"/>
              <w:ind w:left="0" w:right="0" w:firstLine="105" w:firstLineChars="50"/>
              <w:jc w:val="left"/>
              <w:rPr>
                <w:rFonts w:ascii="宋体" w:hAnsi="宋体"/>
                <w:color w:val="000000"/>
                <w:sz w:val="21"/>
                <w:szCs w:val="21"/>
              </w:rPr>
            </w:pPr>
            <w:r>
              <w:rPr>
                <w:rFonts w:hint="eastAsia" w:ascii="宋体" w:hAnsi="宋体"/>
                <w:color w:val="000000"/>
                <w:sz w:val="21"/>
                <w:szCs w:val="21"/>
              </w:rPr>
              <w:t>专用校车</w:t>
            </w:r>
          </w:p>
          <w:p>
            <w:pPr>
              <w:keepNext w:val="0"/>
              <w:keepLines w:val="0"/>
              <w:suppressLineNumbers w:val="0"/>
              <w:spacing w:before="0" w:beforeAutospacing="0" w:after="0" w:afterAutospacing="0"/>
              <w:ind w:left="0" w:right="0"/>
              <w:jc w:val="left"/>
              <w:rPr>
                <w:rFonts w:ascii="宋体" w:hAnsi="宋体"/>
                <w:color w:val="000000"/>
                <w:sz w:val="21"/>
                <w:szCs w:val="21"/>
              </w:rPr>
            </w:pPr>
          </w:p>
          <w:p>
            <w:pPr>
              <w:keepNext w:val="0"/>
              <w:keepLines w:val="0"/>
              <w:suppressLineNumbers w:val="0"/>
              <w:spacing w:before="0" w:beforeAutospacing="0" w:after="0" w:afterAutospacing="0"/>
              <w:ind w:left="0" w:right="0"/>
              <w:jc w:val="left"/>
              <w:rPr>
                <w:rFonts w:ascii="宋体" w:hAnsi="宋体"/>
                <w:color w:val="000000"/>
                <w:sz w:val="21"/>
                <w:szCs w:val="21"/>
              </w:rPr>
            </w:pPr>
          </w:p>
        </w:tc>
        <w:tc>
          <w:tcPr>
            <w:tcW w:w="4477" w:type="dxa"/>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轻型、大中型专用校车</w:t>
            </w:r>
          </w:p>
        </w:tc>
        <w:tc>
          <w:tcPr>
            <w:tcW w:w="3703" w:type="dxa"/>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乘客门引道垂直平板1、平板2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6" w:hRule="exact"/>
        </w:trPr>
        <w:tc>
          <w:tcPr>
            <w:tcW w:w="1426" w:type="dxa"/>
            <w:vMerge w:val="continue"/>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422"/>
              <w:jc w:val="center"/>
              <w:rPr>
                <w:rFonts w:hAnsi="宋体"/>
                <w:b/>
                <w:color w:val="000000"/>
                <w:kern w:val="2"/>
                <w:sz w:val="21"/>
                <w:szCs w:val="21"/>
              </w:rPr>
            </w:pPr>
          </w:p>
        </w:tc>
        <w:tc>
          <w:tcPr>
            <w:tcW w:w="4477"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hAnsi="宋体"/>
                <w:color w:val="000000"/>
                <w:sz w:val="21"/>
                <w:szCs w:val="21"/>
              </w:rPr>
              <w:t>轻型、大中型专用校车</w:t>
            </w:r>
          </w:p>
        </w:tc>
        <w:tc>
          <w:tcPr>
            <w:tcW w:w="3703" w:type="dxa"/>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Ⅰ、Ⅱ、Ⅲ型通道量规（圆柱式）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6" w:hRule="exact"/>
        </w:trPr>
        <w:tc>
          <w:tcPr>
            <w:tcW w:w="1426" w:type="dxa"/>
            <w:vMerge w:val="continue"/>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hAnsi="宋体"/>
                <w:color w:val="000000"/>
                <w:sz w:val="21"/>
                <w:szCs w:val="21"/>
              </w:rPr>
              <w:t>轻型、大中型专用校车</w:t>
            </w:r>
          </w:p>
        </w:tc>
        <w:tc>
          <w:tcPr>
            <w:tcW w:w="3703" w:type="dxa"/>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应急门引道量规</w:t>
            </w:r>
          </w:p>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（叠加圆柱式或圆柱式）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6" w:hRule="exact"/>
        </w:trPr>
        <w:tc>
          <w:tcPr>
            <w:tcW w:w="1426" w:type="dxa"/>
            <w:vMerge w:val="continue"/>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b/>
                <w:color w:val="000000"/>
                <w:kern w:val="2"/>
                <w:sz w:val="21"/>
                <w:szCs w:val="21"/>
              </w:rPr>
            </w:pPr>
          </w:p>
        </w:tc>
        <w:tc>
          <w:tcPr>
            <w:tcW w:w="4477"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ind w:left="0" w:right="0"/>
              <w:jc w:val="center"/>
              <w:rPr>
                <w:rFonts w:ascii="宋体" w:hAnsi="宋体"/>
                <w:color w:val="000000"/>
                <w:sz w:val="21"/>
                <w:szCs w:val="21"/>
              </w:rPr>
            </w:pPr>
            <w:r>
              <w:rPr>
                <w:rFonts w:hint="eastAsia" w:hAnsi="宋体"/>
                <w:color w:val="000000"/>
                <w:sz w:val="21"/>
                <w:szCs w:val="21"/>
              </w:rPr>
              <w:t>轻型、大中型专用校车</w:t>
            </w:r>
          </w:p>
        </w:tc>
        <w:tc>
          <w:tcPr>
            <w:tcW w:w="3703" w:type="dxa"/>
            <w:tcBorders>
              <w:top w:val="single" w:color="auto" w:sz="4" w:space="0"/>
              <w:bottom w:val="single" w:color="auto" w:sz="4" w:space="0"/>
            </w:tcBorders>
            <w:noWrap/>
            <w:vAlign w:val="center"/>
          </w:tcPr>
          <w:p>
            <w:pPr>
              <w:pStyle w:val="57"/>
              <w:keepNext w:val="0"/>
              <w:keepLines w:val="0"/>
              <w:widowControl w:val="0"/>
              <w:suppressLineNumbers w:val="0"/>
              <w:tabs>
                <w:tab w:val="center" w:pos="4201"/>
                <w:tab w:val="right" w:leader="dot" w:pos="9298"/>
              </w:tabs>
              <w:adjustRightInd w:val="0"/>
              <w:snapToGrid w:val="0"/>
              <w:spacing w:before="0" w:beforeAutospacing="0" w:after="0" w:afterAutospacing="0"/>
              <w:ind w:left="0" w:right="0" w:firstLine="0" w:firstLineChars="0"/>
              <w:jc w:val="center"/>
              <w:rPr>
                <w:rFonts w:hAnsi="宋体"/>
                <w:color w:val="000000"/>
                <w:kern w:val="2"/>
                <w:sz w:val="21"/>
                <w:szCs w:val="21"/>
              </w:rPr>
            </w:pPr>
            <w:r>
              <w:rPr>
                <w:rFonts w:hint="eastAsia" w:hAnsi="宋体"/>
                <w:color w:val="000000"/>
                <w:kern w:val="2"/>
                <w:sz w:val="21"/>
                <w:szCs w:val="21"/>
              </w:rPr>
              <w:t>应急窗量规（平板式）</w:t>
            </w:r>
          </w:p>
        </w:tc>
      </w:tr>
    </w:tbl>
    <w:p>
      <w:pPr>
        <w:spacing w:line="360" w:lineRule="auto"/>
        <w:ind w:firstLine="480" w:firstLineChars="200"/>
        <w:rPr>
          <w:rFonts w:eastAsia="黑体"/>
          <w:b/>
          <w:bCs/>
          <w:sz w:val="24"/>
          <w:szCs w:val="24"/>
        </w:rPr>
      </w:pPr>
      <w:r>
        <w:rPr>
          <w:sz w:val="24"/>
          <w:szCs w:val="24"/>
        </w:rPr>
        <w:t>客车通道</w:t>
      </w:r>
      <w:r>
        <w:rPr>
          <w:rFonts w:hint="eastAsia"/>
          <w:sz w:val="24"/>
          <w:szCs w:val="24"/>
        </w:rPr>
        <w:t>、</w:t>
      </w:r>
      <w:r>
        <w:rPr>
          <w:sz w:val="24"/>
          <w:szCs w:val="24"/>
        </w:rPr>
        <w:t>引道测量装置</w:t>
      </w:r>
      <w:r>
        <w:rPr>
          <w:rFonts w:hint="eastAsia"/>
          <w:sz w:val="24"/>
          <w:szCs w:val="24"/>
          <w:lang w:val="en-US" w:eastAsia="zh-CN"/>
        </w:rPr>
        <w:t>具体尺寸见附录A。</w:t>
      </w:r>
    </w:p>
    <w:p>
      <w:pPr>
        <w:spacing w:line="360" w:lineRule="auto"/>
        <w:jc w:val="center"/>
        <w:rPr>
          <w:rFonts w:eastAsia="黑体"/>
          <w:b/>
          <w:bCs/>
          <w:sz w:val="24"/>
          <w:szCs w:val="24"/>
        </w:rPr>
      </w:pPr>
    </w:p>
    <w:p>
      <w:pPr>
        <w:spacing w:line="360" w:lineRule="auto"/>
        <w:outlineLvl w:val="0"/>
        <w:rPr>
          <w:rFonts w:eastAsia="黑体"/>
          <w:b/>
          <w:bCs/>
          <w:sz w:val="24"/>
          <w:szCs w:val="24"/>
        </w:rPr>
      </w:pPr>
      <w:bookmarkStart w:id="7" w:name="_Toc32454"/>
      <w:r>
        <w:rPr>
          <w:rFonts w:hint="eastAsia" w:eastAsia="黑体"/>
          <w:b/>
          <w:bCs/>
          <w:sz w:val="24"/>
          <w:szCs w:val="24"/>
        </w:rPr>
        <w:t>5</w:t>
      </w:r>
      <w:r>
        <w:rPr>
          <w:rFonts w:eastAsia="黑体"/>
          <w:b/>
          <w:bCs/>
          <w:sz w:val="24"/>
          <w:szCs w:val="24"/>
        </w:rPr>
        <w:t xml:space="preserve">  计量特性</w:t>
      </w:r>
      <w:bookmarkEnd w:id="7"/>
    </w:p>
    <w:p>
      <w:pPr>
        <w:pStyle w:val="134"/>
        <w:spacing w:line="360" w:lineRule="auto"/>
        <w:ind w:firstLine="0" w:firstLineChars="0"/>
        <w:outlineLvl w:val="1"/>
        <w:rPr>
          <w:color w:val="auto"/>
          <w:sz w:val="24"/>
          <w:szCs w:val="24"/>
        </w:rPr>
      </w:pPr>
      <w:bookmarkStart w:id="8" w:name="_Toc12273"/>
      <w:r>
        <w:rPr>
          <w:rFonts w:hint="eastAsia"/>
          <w:color w:val="auto"/>
          <w:sz w:val="24"/>
          <w:szCs w:val="24"/>
        </w:rPr>
        <w:t>5.1允许误差</w:t>
      </w:r>
      <w:bookmarkEnd w:id="8"/>
    </w:p>
    <w:p>
      <w:pPr>
        <w:pStyle w:val="57"/>
        <w:tabs>
          <w:tab w:val="center" w:pos="4201"/>
          <w:tab w:val="right" w:leader="dot" w:pos="9298"/>
        </w:tabs>
        <w:spacing w:line="360" w:lineRule="auto"/>
        <w:ind w:firstLine="0" w:firstLineChars="0"/>
        <w:outlineLvl w:val="2"/>
        <w:rPr>
          <w:b/>
          <w:color w:val="000000"/>
          <w:sz w:val="24"/>
          <w:szCs w:val="24"/>
        </w:rPr>
      </w:pPr>
      <w:bookmarkStart w:id="9" w:name="_Toc20000"/>
      <w:r>
        <w:rPr>
          <w:rFonts w:hint="eastAsia"/>
          <w:b/>
          <w:color w:val="000000"/>
          <w:sz w:val="24"/>
          <w:szCs w:val="24"/>
        </w:rPr>
        <w:t xml:space="preserve">5.1.1 </w:t>
      </w:r>
      <w:r>
        <w:rPr>
          <w:rFonts w:hint="eastAsia" w:hAnsi="宋体"/>
          <w:color w:val="000000"/>
          <w:sz w:val="24"/>
          <w:szCs w:val="24"/>
        </w:rPr>
        <w:t>圆柱式测量装置</w:t>
      </w:r>
      <w:bookmarkEnd w:id="9"/>
    </w:p>
    <w:p>
      <w:pPr>
        <w:pStyle w:val="57"/>
        <w:tabs>
          <w:tab w:val="center" w:pos="4201"/>
          <w:tab w:val="right" w:leader="dot" w:pos="9298"/>
        </w:tabs>
        <w:spacing w:line="360" w:lineRule="auto"/>
        <w:ind w:firstLine="480"/>
        <w:rPr>
          <w:rFonts w:hint="eastAsia" w:hAnsi="宋体"/>
          <w:color w:val="000000"/>
          <w:sz w:val="24"/>
          <w:szCs w:val="24"/>
        </w:rPr>
      </w:pPr>
      <w:r>
        <w:rPr>
          <w:rFonts w:hint="eastAsia" w:hAnsi="宋体"/>
          <w:color w:val="000000"/>
          <w:sz w:val="24"/>
          <w:szCs w:val="24"/>
          <w:lang w:val="en-US" w:eastAsia="zh-CN"/>
        </w:rPr>
        <w:t xml:space="preserve">A) </w:t>
      </w:r>
      <w:r>
        <w:rPr>
          <w:rFonts w:hint="eastAsia" w:hAnsi="宋体"/>
          <w:color w:val="000000"/>
          <w:sz w:val="24"/>
          <w:szCs w:val="24"/>
        </w:rPr>
        <w:t>圆柱式测量装置直径尺寸最大允许误差为其</w:t>
      </w:r>
      <w:r>
        <w:rPr>
          <w:rFonts w:hint="eastAsia" w:hAnsi="宋体"/>
          <w:color w:val="000000"/>
          <w:sz w:val="24"/>
          <w:szCs w:val="24"/>
          <w:lang w:eastAsia="zh-CN"/>
        </w:rPr>
        <w:t>标称值</w:t>
      </w:r>
      <w:r>
        <w:rPr>
          <w:rFonts w:hint="eastAsia" w:hAnsi="宋体"/>
          <w:color w:val="000000"/>
          <w:sz w:val="24"/>
          <w:szCs w:val="24"/>
        </w:rPr>
        <w:t>的＋2.5 %；</w:t>
      </w:r>
    </w:p>
    <w:p>
      <w:pPr>
        <w:pStyle w:val="57"/>
        <w:tabs>
          <w:tab w:val="center" w:pos="4201"/>
          <w:tab w:val="right" w:leader="dot" w:pos="9298"/>
        </w:tabs>
        <w:spacing w:line="360" w:lineRule="auto"/>
        <w:ind w:firstLine="480"/>
        <w:rPr>
          <w:rFonts w:hint="eastAsia" w:hAnsi="宋体"/>
          <w:color w:val="000000"/>
          <w:sz w:val="24"/>
          <w:szCs w:val="24"/>
        </w:rPr>
      </w:pPr>
      <w:r>
        <w:rPr>
          <w:rFonts w:hint="default" w:hAnsi="宋体"/>
          <w:color w:val="000000"/>
          <w:sz w:val="24"/>
          <w:szCs w:val="24"/>
          <w:lang w:val="en-US"/>
        </w:rPr>
        <w:t>B)</w:t>
      </w:r>
      <w:r>
        <w:rPr>
          <w:rFonts w:hint="eastAsia" w:hAnsi="宋体"/>
          <w:color w:val="000000"/>
          <w:sz w:val="24"/>
          <w:szCs w:val="24"/>
          <w:lang w:val="en-US" w:eastAsia="zh-CN"/>
        </w:rPr>
        <w:t xml:space="preserve"> </w:t>
      </w:r>
      <w:r>
        <w:rPr>
          <w:rFonts w:hint="eastAsia" w:hAnsi="宋体"/>
          <w:color w:val="000000"/>
          <w:sz w:val="24"/>
          <w:szCs w:val="24"/>
        </w:rPr>
        <w:t>高度尺寸最大允许误差为其</w:t>
      </w:r>
      <w:r>
        <w:rPr>
          <w:rFonts w:hint="eastAsia" w:hAnsi="宋体"/>
          <w:color w:val="000000"/>
          <w:sz w:val="24"/>
          <w:szCs w:val="24"/>
          <w:lang w:eastAsia="zh-CN"/>
        </w:rPr>
        <w:t>标称值</w:t>
      </w:r>
      <w:r>
        <w:rPr>
          <w:rFonts w:hint="eastAsia" w:hAnsi="宋体"/>
          <w:color w:val="000000"/>
          <w:sz w:val="24"/>
          <w:szCs w:val="24"/>
        </w:rPr>
        <w:t>的±1.5 % ；</w:t>
      </w:r>
    </w:p>
    <w:p>
      <w:pPr>
        <w:pStyle w:val="57"/>
        <w:tabs>
          <w:tab w:val="center" w:pos="4201"/>
          <w:tab w:val="right" w:leader="dot" w:pos="9298"/>
        </w:tabs>
        <w:spacing w:line="360" w:lineRule="auto"/>
        <w:ind w:firstLine="480"/>
        <w:rPr>
          <w:rFonts w:hint="eastAsia" w:hAnsi="宋体"/>
          <w:color w:val="000000"/>
          <w:sz w:val="24"/>
          <w:szCs w:val="24"/>
        </w:rPr>
      </w:pPr>
      <w:r>
        <w:rPr>
          <w:rFonts w:hint="default" w:hAnsi="宋体"/>
          <w:color w:val="000000"/>
          <w:sz w:val="24"/>
          <w:szCs w:val="24"/>
          <w:lang w:val="en-US"/>
        </w:rPr>
        <w:t>C)</w:t>
      </w:r>
      <w:r>
        <w:rPr>
          <w:rFonts w:hint="eastAsia" w:hAnsi="宋体"/>
          <w:color w:val="000000"/>
          <w:sz w:val="24"/>
          <w:szCs w:val="24"/>
          <w:lang w:val="en-US" w:eastAsia="zh-CN"/>
        </w:rPr>
        <w:t xml:space="preserve"> 圆柱同一截面的半径差</w:t>
      </w:r>
      <w:r>
        <w:rPr>
          <w:rFonts w:hint="eastAsia" w:hAnsi="宋体"/>
          <w:color w:val="000000"/>
          <w:sz w:val="24"/>
          <w:szCs w:val="24"/>
        </w:rPr>
        <w:t>最大允许误差</w:t>
      </w:r>
      <w:r>
        <w:rPr>
          <w:rFonts w:hint="eastAsia"/>
          <w:color w:val="000000"/>
          <w:sz w:val="24"/>
          <w:szCs w:val="24"/>
        </w:rPr>
        <w:t xml:space="preserve">为 </w:t>
      </w:r>
      <w:r>
        <w:rPr>
          <w:rFonts w:hint="eastAsia" w:hAnsi="宋体"/>
          <w:color w:val="000000"/>
          <w:sz w:val="24"/>
          <w:szCs w:val="24"/>
        </w:rPr>
        <w:t>5 mm；</w:t>
      </w:r>
    </w:p>
    <w:p>
      <w:pPr>
        <w:pStyle w:val="57"/>
        <w:tabs>
          <w:tab w:val="center" w:pos="4201"/>
          <w:tab w:val="right" w:leader="dot" w:pos="9298"/>
        </w:tabs>
        <w:spacing w:line="360" w:lineRule="auto"/>
        <w:ind w:firstLine="480"/>
        <w:rPr>
          <w:rFonts w:hint="eastAsia" w:hAnsi="宋体"/>
          <w:color w:val="000000"/>
          <w:sz w:val="24"/>
          <w:szCs w:val="24"/>
        </w:rPr>
      </w:pPr>
      <w:r>
        <w:rPr>
          <w:rFonts w:hint="default" w:hAnsi="宋体"/>
          <w:color w:val="000000"/>
          <w:sz w:val="24"/>
          <w:szCs w:val="24"/>
          <w:lang w:val="en-US"/>
        </w:rPr>
        <w:t>D)</w:t>
      </w:r>
      <w:r>
        <w:rPr>
          <w:rFonts w:hint="eastAsia" w:hAnsi="宋体"/>
          <w:color w:val="000000"/>
          <w:sz w:val="24"/>
          <w:szCs w:val="24"/>
          <w:lang w:val="en-US" w:eastAsia="zh-CN"/>
        </w:rPr>
        <w:t xml:space="preserve"> 圆柱不同截面的半径差</w:t>
      </w:r>
      <w:r>
        <w:rPr>
          <w:rFonts w:hint="eastAsia" w:hAnsi="宋体"/>
          <w:color w:val="000000"/>
          <w:sz w:val="24"/>
          <w:szCs w:val="24"/>
        </w:rPr>
        <w:t>最大允许误差</w:t>
      </w:r>
      <w:r>
        <w:rPr>
          <w:rFonts w:hint="eastAsia"/>
          <w:color w:val="000000"/>
          <w:sz w:val="24"/>
          <w:szCs w:val="24"/>
        </w:rPr>
        <w:t xml:space="preserve">为 </w:t>
      </w:r>
      <w:r>
        <w:rPr>
          <w:rFonts w:hint="eastAsia" w:hAnsi="宋体"/>
          <w:color w:val="000000"/>
          <w:sz w:val="24"/>
          <w:szCs w:val="24"/>
        </w:rPr>
        <w:t>3 mm；</w:t>
      </w:r>
    </w:p>
    <w:p>
      <w:pPr>
        <w:pStyle w:val="57"/>
        <w:tabs>
          <w:tab w:val="center" w:pos="4201"/>
          <w:tab w:val="right" w:leader="dot" w:pos="9298"/>
        </w:tabs>
        <w:spacing w:line="360" w:lineRule="auto"/>
        <w:ind w:firstLine="480"/>
        <w:rPr>
          <w:rFonts w:hAnsi="宋体"/>
          <w:color w:val="000000"/>
          <w:sz w:val="24"/>
          <w:szCs w:val="24"/>
        </w:rPr>
      </w:pPr>
      <w:r>
        <w:rPr>
          <w:rFonts w:hint="default" w:hAnsi="宋体"/>
          <w:color w:val="000000"/>
          <w:sz w:val="24"/>
          <w:szCs w:val="24"/>
          <w:lang w:val="en-US"/>
        </w:rPr>
        <w:t>E)</w:t>
      </w:r>
      <w:r>
        <w:rPr>
          <w:rFonts w:hint="eastAsia" w:hAnsi="宋体"/>
          <w:color w:val="000000"/>
          <w:sz w:val="24"/>
          <w:szCs w:val="24"/>
          <w:lang w:val="en-US" w:eastAsia="zh-CN"/>
        </w:rPr>
        <w:t xml:space="preserve"> </w:t>
      </w:r>
      <w:r>
        <w:rPr>
          <w:rFonts w:hint="eastAsia" w:hAnsi="宋体"/>
          <w:color w:val="000000"/>
          <w:sz w:val="24"/>
          <w:szCs w:val="24"/>
        </w:rPr>
        <w:t>材料</w:t>
      </w:r>
      <w:r>
        <w:rPr>
          <w:rFonts w:hint="eastAsia"/>
          <w:color w:val="000000"/>
          <w:sz w:val="24"/>
          <w:szCs w:val="24"/>
        </w:rPr>
        <w:t>厚度大于 0.5 mm</w:t>
      </w:r>
      <w:r>
        <w:rPr>
          <w:rFonts w:hint="eastAsia" w:hAnsi="宋体"/>
          <w:color w:val="000000"/>
          <w:sz w:val="24"/>
          <w:szCs w:val="24"/>
        </w:rPr>
        <w:t>。</w:t>
      </w:r>
    </w:p>
    <w:p>
      <w:pPr>
        <w:pStyle w:val="134"/>
        <w:spacing w:line="360" w:lineRule="auto"/>
        <w:ind w:firstLine="0" w:firstLineChars="0"/>
        <w:outlineLvl w:val="2"/>
        <w:rPr>
          <w:bCs/>
          <w:color w:val="auto"/>
          <w:sz w:val="24"/>
          <w:szCs w:val="24"/>
        </w:rPr>
      </w:pPr>
      <w:bookmarkStart w:id="10" w:name="_Toc31219"/>
      <w:r>
        <w:rPr>
          <w:rFonts w:hint="eastAsia"/>
          <w:bCs/>
          <w:color w:val="000000"/>
          <w:sz w:val="24"/>
          <w:szCs w:val="24"/>
        </w:rPr>
        <w:t>5.1.2平</w:t>
      </w:r>
      <w:r>
        <w:rPr>
          <w:rFonts w:hint="eastAsia"/>
          <w:bCs/>
          <w:color w:val="auto"/>
          <w:sz w:val="24"/>
          <w:szCs w:val="24"/>
        </w:rPr>
        <w:t>板式测量装置</w:t>
      </w:r>
      <w:bookmarkEnd w:id="10"/>
    </w:p>
    <w:p>
      <w:pPr>
        <w:pStyle w:val="134"/>
        <w:numPr>
          <w:ilvl w:val="0"/>
          <w:numId w:val="12"/>
        </w:numPr>
        <w:spacing w:line="360" w:lineRule="auto"/>
        <w:ind w:firstLine="360" w:firstLineChars="150"/>
        <w:rPr>
          <w:rFonts w:hint="eastAsia" w:hAnsi="宋体"/>
          <w:color w:val="auto"/>
          <w:sz w:val="24"/>
          <w:szCs w:val="24"/>
        </w:rPr>
      </w:pPr>
      <w:r>
        <w:rPr>
          <w:rFonts w:hint="eastAsia"/>
          <w:bCs/>
          <w:color w:val="auto"/>
          <w:sz w:val="24"/>
          <w:szCs w:val="24"/>
        </w:rPr>
        <w:t>平板式测量装置</w:t>
      </w:r>
      <w:r>
        <w:rPr>
          <w:rFonts w:hint="eastAsia" w:hAnsi="宋体"/>
          <w:bCs/>
          <w:color w:val="auto"/>
          <w:sz w:val="24"/>
          <w:szCs w:val="24"/>
        </w:rPr>
        <w:t>宽度</w:t>
      </w:r>
      <w:r>
        <w:rPr>
          <w:rFonts w:hint="eastAsia" w:hAnsi="宋体"/>
          <w:color w:val="auto"/>
          <w:sz w:val="24"/>
          <w:szCs w:val="24"/>
        </w:rPr>
        <w:t>尺寸最大允许误差为其</w:t>
      </w:r>
      <w:r>
        <w:rPr>
          <w:rFonts w:hint="eastAsia" w:hAnsi="宋体"/>
          <w:color w:val="auto"/>
          <w:sz w:val="24"/>
          <w:szCs w:val="24"/>
          <w:lang w:eastAsia="zh-CN"/>
        </w:rPr>
        <w:t>标称值</w:t>
      </w:r>
      <w:r>
        <w:rPr>
          <w:rFonts w:hint="eastAsia" w:hAnsi="宋体"/>
          <w:color w:val="auto"/>
          <w:sz w:val="24"/>
          <w:szCs w:val="24"/>
        </w:rPr>
        <w:t>的＋1.5 %；</w:t>
      </w:r>
    </w:p>
    <w:p>
      <w:pPr>
        <w:pStyle w:val="134"/>
        <w:numPr>
          <w:ilvl w:val="0"/>
          <w:numId w:val="12"/>
        </w:numPr>
        <w:spacing w:line="360" w:lineRule="auto"/>
        <w:ind w:firstLine="360" w:firstLineChars="150"/>
        <w:rPr>
          <w:color w:val="auto"/>
          <w:sz w:val="24"/>
          <w:szCs w:val="24"/>
        </w:rPr>
      </w:pPr>
      <w:r>
        <w:rPr>
          <w:rFonts w:hint="eastAsia" w:hAnsi="宋体"/>
          <w:color w:val="auto"/>
          <w:sz w:val="24"/>
          <w:szCs w:val="24"/>
        </w:rPr>
        <w:t>高度尺寸最大允许误差为其</w:t>
      </w:r>
      <w:r>
        <w:rPr>
          <w:rFonts w:hint="eastAsia" w:hAnsi="宋体"/>
          <w:color w:val="auto"/>
          <w:sz w:val="24"/>
          <w:szCs w:val="24"/>
          <w:lang w:eastAsia="zh-CN"/>
        </w:rPr>
        <w:t>标称值</w:t>
      </w:r>
      <w:r>
        <w:rPr>
          <w:rFonts w:hint="eastAsia" w:hAnsi="宋体"/>
          <w:color w:val="auto"/>
          <w:sz w:val="24"/>
          <w:szCs w:val="24"/>
        </w:rPr>
        <w:t>的±1.5 % ；</w:t>
      </w:r>
    </w:p>
    <w:p>
      <w:pPr>
        <w:pStyle w:val="134"/>
        <w:numPr>
          <w:ilvl w:val="0"/>
          <w:numId w:val="12"/>
        </w:numPr>
        <w:spacing w:line="360" w:lineRule="auto"/>
        <w:ind w:firstLine="360" w:firstLineChars="150"/>
        <w:rPr>
          <w:color w:val="auto"/>
          <w:sz w:val="24"/>
          <w:szCs w:val="24"/>
        </w:rPr>
      </w:pPr>
      <w:r>
        <w:rPr>
          <w:rFonts w:hint="eastAsia"/>
          <w:color w:val="auto"/>
          <w:sz w:val="24"/>
          <w:szCs w:val="24"/>
        </w:rPr>
        <w:t>测量面直线度</w:t>
      </w:r>
      <w:r>
        <w:rPr>
          <w:rFonts w:hint="eastAsia" w:hAnsi="宋体"/>
          <w:color w:val="auto"/>
          <w:sz w:val="24"/>
          <w:szCs w:val="24"/>
        </w:rPr>
        <w:t>最大允许误差</w:t>
      </w:r>
      <w:r>
        <w:rPr>
          <w:rFonts w:hint="eastAsia"/>
          <w:color w:val="auto"/>
          <w:sz w:val="24"/>
          <w:szCs w:val="24"/>
        </w:rPr>
        <w:t>为</w:t>
      </w:r>
      <w:r>
        <w:rPr>
          <w:rFonts w:hint="eastAsia" w:hAnsi="宋体"/>
          <w:color w:val="auto"/>
          <w:sz w:val="24"/>
          <w:szCs w:val="24"/>
        </w:rPr>
        <w:t>3 mm；</w:t>
      </w:r>
    </w:p>
    <w:p>
      <w:pPr>
        <w:pStyle w:val="134"/>
        <w:numPr>
          <w:ilvl w:val="0"/>
          <w:numId w:val="12"/>
        </w:numPr>
        <w:spacing w:line="360" w:lineRule="auto"/>
        <w:ind w:firstLine="360" w:firstLineChars="150"/>
        <w:rPr>
          <w:color w:val="auto"/>
          <w:sz w:val="24"/>
          <w:szCs w:val="24"/>
        </w:rPr>
      </w:pPr>
      <w:r>
        <w:rPr>
          <w:rFonts w:hint="eastAsia"/>
          <w:color w:val="auto"/>
          <w:sz w:val="24"/>
          <w:szCs w:val="24"/>
        </w:rPr>
        <w:t>厚度</w:t>
      </w:r>
      <w:r>
        <w:rPr>
          <w:rFonts w:hint="eastAsia"/>
          <w:color w:val="auto"/>
          <w:sz w:val="24"/>
          <w:szCs w:val="24"/>
          <w:lang w:eastAsia="zh-CN"/>
        </w:rPr>
        <w:t>标称值</w:t>
      </w:r>
      <w:r>
        <w:rPr>
          <w:rFonts w:hint="eastAsia"/>
          <w:color w:val="auto"/>
          <w:sz w:val="24"/>
          <w:szCs w:val="24"/>
        </w:rPr>
        <w:t>为H</w:t>
      </w:r>
      <w:r>
        <w:rPr>
          <w:color w:val="auto"/>
          <w:sz w:val="24"/>
          <w:szCs w:val="24"/>
        </w:rPr>
        <w:t>,</w:t>
      </w:r>
      <w:r>
        <w:rPr>
          <w:rFonts w:hint="eastAsia"/>
          <w:color w:val="auto"/>
          <w:sz w:val="24"/>
          <w:szCs w:val="24"/>
        </w:rPr>
        <w:t xml:space="preserve">H 取值范围为（7 </w:t>
      </w:r>
      <w:r>
        <w:rPr>
          <w:color w:val="auto"/>
          <w:sz w:val="24"/>
          <w:szCs w:val="24"/>
        </w:rPr>
        <w:t>~</w:t>
      </w:r>
      <w:r>
        <w:rPr>
          <w:rFonts w:hint="eastAsia"/>
          <w:color w:val="auto"/>
          <w:sz w:val="24"/>
          <w:szCs w:val="24"/>
        </w:rPr>
        <w:t xml:space="preserve"> 20）mm。</w:t>
      </w:r>
    </w:p>
    <w:p>
      <w:pPr>
        <w:spacing w:line="360" w:lineRule="auto"/>
        <w:rPr>
          <w:rFonts w:eastAsia="黑体"/>
          <w:b/>
          <w:bCs/>
          <w:color w:val="auto"/>
          <w:sz w:val="24"/>
          <w:szCs w:val="24"/>
        </w:rPr>
      </w:pPr>
    </w:p>
    <w:p>
      <w:pPr>
        <w:spacing w:line="360" w:lineRule="auto"/>
        <w:outlineLvl w:val="0"/>
        <w:rPr>
          <w:rFonts w:eastAsia="黑体"/>
          <w:b/>
          <w:bCs/>
          <w:sz w:val="24"/>
          <w:szCs w:val="24"/>
        </w:rPr>
      </w:pPr>
      <w:bookmarkStart w:id="11" w:name="_Toc20746"/>
      <w:r>
        <w:rPr>
          <w:rFonts w:hint="eastAsia" w:eastAsia="黑体"/>
          <w:b/>
          <w:bCs/>
          <w:sz w:val="24"/>
          <w:szCs w:val="24"/>
        </w:rPr>
        <w:t>6</w:t>
      </w:r>
      <w:r>
        <w:rPr>
          <w:rFonts w:eastAsia="黑体"/>
          <w:b/>
          <w:bCs/>
          <w:sz w:val="24"/>
          <w:szCs w:val="24"/>
        </w:rPr>
        <w:t xml:space="preserve">  校准条件</w:t>
      </w:r>
      <w:bookmarkEnd w:id="11"/>
    </w:p>
    <w:p>
      <w:pPr>
        <w:spacing w:line="360" w:lineRule="auto"/>
        <w:outlineLvl w:val="1"/>
        <w:rPr>
          <w:sz w:val="24"/>
          <w:szCs w:val="24"/>
        </w:rPr>
      </w:pPr>
      <w:bookmarkStart w:id="12" w:name="_Toc13056"/>
      <w:r>
        <w:rPr>
          <w:rFonts w:hint="eastAsia"/>
          <w:sz w:val="24"/>
          <w:szCs w:val="24"/>
        </w:rPr>
        <w:t>6</w:t>
      </w:r>
      <w:r>
        <w:rPr>
          <w:sz w:val="24"/>
          <w:szCs w:val="24"/>
        </w:rPr>
        <w:t>.1  环境条件</w:t>
      </w:r>
      <w:bookmarkEnd w:id="12"/>
    </w:p>
    <w:p>
      <w:pPr>
        <w:spacing w:line="360" w:lineRule="auto"/>
        <w:ind w:firstLine="480" w:firstLineChars="200"/>
        <w:rPr>
          <w:rFonts w:hAnsi="宋体"/>
          <w:sz w:val="24"/>
          <w:szCs w:val="24"/>
        </w:rPr>
      </w:pPr>
      <w:r>
        <w:rPr>
          <w:rFonts w:hint="eastAsia" w:hAnsi="宋体"/>
          <w:sz w:val="24"/>
          <w:szCs w:val="24"/>
        </w:rPr>
        <w:t>a) 温度：</w:t>
      </w:r>
      <w:r>
        <w:rPr>
          <w:rFonts w:hAnsi="宋体"/>
          <w:sz w:val="24"/>
          <w:szCs w:val="24"/>
        </w:rPr>
        <w:t>(</w:t>
      </w:r>
      <w:r>
        <w:rPr>
          <w:rFonts w:hint="eastAsia" w:hAnsi="宋体"/>
          <w:sz w:val="24"/>
          <w:szCs w:val="24"/>
        </w:rPr>
        <w:t>0～</w:t>
      </w:r>
      <w:r>
        <w:rPr>
          <w:rFonts w:hAnsi="宋体"/>
          <w:sz w:val="24"/>
          <w:szCs w:val="24"/>
        </w:rPr>
        <w:t>40)</w:t>
      </w:r>
      <w:r>
        <w:rPr>
          <w:rFonts w:hint="eastAsia" w:hAnsi="宋体"/>
          <w:sz w:val="24"/>
          <w:szCs w:val="24"/>
        </w:rPr>
        <w:t>℃；</w:t>
      </w:r>
    </w:p>
    <w:p>
      <w:pPr>
        <w:spacing w:line="360" w:lineRule="auto"/>
        <w:ind w:firstLine="480" w:firstLineChars="200"/>
        <w:rPr>
          <w:rFonts w:hAnsi="宋体"/>
          <w:sz w:val="24"/>
          <w:szCs w:val="24"/>
        </w:rPr>
      </w:pPr>
      <w:r>
        <w:rPr>
          <w:rFonts w:hint="eastAsia" w:hAnsi="宋体"/>
          <w:sz w:val="24"/>
          <w:szCs w:val="24"/>
        </w:rPr>
        <w:t>b) 湿度：</w:t>
      </w:r>
      <w:r>
        <w:rPr>
          <w:rFonts w:hAnsi="宋体"/>
          <w:sz w:val="24"/>
          <w:szCs w:val="24"/>
        </w:rPr>
        <w:t>≤8</w:t>
      </w:r>
      <w:r>
        <w:rPr>
          <w:rFonts w:hint="eastAsia" w:hAnsi="宋体"/>
          <w:sz w:val="24"/>
          <w:szCs w:val="24"/>
        </w:rPr>
        <w:t>5</w:t>
      </w:r>
      <w:r>
        <w:rPr>
          <w:rFonts w:hAnsi="宋体"/>
          <w:sz w:val="24"/>
          <w:szCs w:val="24"/>
        </w:rPr>
        <w:t>% RH</w:t>
      </w:r>
      <w:r>
        <w:rPr>
          <w:rFonts w:hint="eastAsia" w:hAnsi="宋体"/>
          <w:sz w:val="24"/>
          <w:szCs w:val="24"/>
        </w:rPr>
        <w:t>。</w:t>
      </w:r>
    </w:p>
    <w:p>
      <w:pPr>
        <w:pStyle w:val="25"/>
        <w:spacing w:line="360" w:lineRule="auto"/>
        <w:ind w:left="99" w:leftChars="47"/>
        <w:outlineLvl w:val="1"/>
        <w:rPr>
          <w:sz w:val="24"/>
          <w:szCs w:val="24"/>
        </w:rPr>
      </w:pPr>
      <w:bookmarkStart w:id="13" w:name="_Toc12951"/>
      <w:r>
        <w:rPr>
          <w:rFonts w:hint="eastAsia"/>
          <w:sz w:val="24"/>
          <w:szCs w:val="24"/>
        </w:rPr>
        <w:t>6</w:t>
      </w:r>
      <w:r>
        <w:rPr>
          <w:sz w:val="24"/>
          <w:szCs w:val="24"/>
        </w:rPr>
        <w:t>.2  校准</w:t>
      </w:r>
      <w:r>
        <w:rPr>
          <w:rFonts w:hint="eastAsia"/>
          <w:sz w:val="24"/>
          <w:szCs w:val="24"/>
        </w:rPr>
        <w:t>用标准器</w:t>
      </w:r>
      <w:bookmarkEnd w:id="13"/>
    </w:p>
    <w:p>
      <w:pPr>
        <w:spacing w:line="360" w:lineRule="auto"/>
        <w:ind w:firstLine="480" w:firstLineChars="200"/>
        <w:rPr>
          <w:rFonts w:hAnsi="宋体"/>
          <w:sz w:val="24"/>
          <w:szCs w:val="24"/>
        </w:rPr>
      </w:pPr>
      <w:r>
        <w:rPr>
          <w:sz w:val="24"/>
          <w:szCs w:val="24"/>
        </w:rPr>
        <w:t>校准</w:t>
      </w:r>
      <w:r>
        <w:rPr>
          <w:rFonts w:hint="eastAsia"/>
          <w:sz w:val="24"/>
          <w:szCs w:val="24"/>
        </w:rPr>
        <w:t>用标准器</w:t>
      </w:r>
      <w:r>
        <w:rPr>
          <w:rFonts w:hAnsi="宋体"/>
          <w:sz w:val="24"/>
          <w:szCs w:val="24"/>
        </w:rPr>
        <w:t>见表</w:t>
      </w:r>
      <w:r>
        <w:rPr>
          <w:rFonts w:hint="eastAsia"/>
          <w:sz w:val="24"/>
          <w:szCs w:val="24"/>
          <w:lang w:val="en-US" w:eastAsia="zh-CN"/>
        </w:rPr>
        <w:t>2</w:t>
      </w:r>
      <w:r>
        <w:rPr>
          <w:rFonts w:hAnsi="宋体"/>
          <w:sz w:val="24"/>
          <w:szCs w:val="24"/>
        </w:rPr>
        <w:t>。</w:t>
      </w:r>
    </w:p>
    <w:p>
      <w:pPr>
        <w:spacing w:line="360" w:lineRule="auto"/>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2</w:t>
      </w:r>
      <w:r>
        <w:rPr>
          <w:rFonts w:hint="eastAsia" w:ascii="黑体" w:hAnsi="黑体" w:eastAsia="黑体" w:cs="黑体"/>
          <w:bCs/>
          <w:sz w:val="21"/>
          <w:szCs w:val="21"/>
        </w:rPr>
        <w:t>校准项目及校准</w:t>
      </w:r>
      <w:r>
        <w:rPr>
          <w:rFonts w:hint="eastAsia" w:ascii="黑体" w:hAnsi="黑体" w:eastAsia="黑体" w:cs="黑体"/>
          <w:sz w:val="21"/>
          <w:szCs w:val="21"/>
        </w:rPr>
        <w:t>用标准器</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2498"/>
        <w:gridCol w:w="4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5000" w:type="pct"/>
            <w:gridSpan w:val="3"/>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校准设备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名称</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测量范围</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技术特性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rFonts w:hint="eastAsia" w:hAnsi="宋体" w:eastAsia="宋体"/>
                <w:sz w:val="21"/>
                <w:szCs w:val="21"/>
                <w:lang w:val="en-US" w:eastAsia="zh-CN"/>
              </w:rPr>
            </w:pPr>
            <w:r>
              <w:rPr>
                <w:rFonts w:hint="eastAsia" w:hAnsi="宋体"/>
                <w:sz w:val="21"/>
                <w:szCs w:val="21"/>
                <w:lang w:val="en-US" w:eastAsia="zh-CN"/>
              </w:rPr>
              <w:t>游标卡尺</w:t>
            </w:r>
          </w:p>
        </w:tc>
        <w:tc>
          <w:tcPr>
            <w:tcW w:w="1345" w:type="pct"/>
            <w:vAlign w:val="center"/>
          </w:tcPr>
          <w:p>
            <w:pPr>
              <w:keepNext w:val="0"/>
              <w:keepLines w:val="0"/>
              <w:suppressLineNumbers w:val="0"/>
              <w:spacing w:before="0" w:beforeAutospacing="0" w:after="0" w:afterAutospacing="0" w:line="240" w:lineRule="atLeast"/>
              <w:ind w:left="0" w:right="0"/>
              <w:jc w:val="center"/>
              <w:rPr>
                <w:rFonts w:ascii="Times New Roman" w:hAnsi="Times New Roman" w:eastAsia="宋体" w:cs="Times New Roman"/>
                <w:kern w:val="2"/>
                <w:sz w:val="21"/>
                <w:szCs w:val="21"/>
                <w:lang w:val="en-US" w:eastAsia="zh-CN" w:bidi="ar-SA"/>
              </w:rPr>
            </w:pPr>
            <w:r>
              <w:rPr>
                <w:rFonts w:hAnsi="宋体"/>
                <w:sz w:val="21"/>
                <w:szCs w:val="21"/>
              </w:rPr>
              <w:t>（</w:t>
            </w:r>
            <w:r>
              <w:rPr>
                <w:sz w:val="21"/>
                <w:szCs w:val="21"/>
              </w:rPr>
              <w:t>0</w:t>
            </w:r>
            <w:r>
              <w:rPr>
                <w:rFonts w:hAnsi="宋体"/>
                <w:sz w:val="21"/>
                <w:szCs w:val="21"/>
              </w:rPr>
              <w:t>～</w:t>
            </w:r>
            <w:r>
              <w:rPr>
                <w:sz w:val="21"/>
                <w:szCs w:val="21"/>
              </w:rPr>
              <w:t>300</w:t>
            </w:r>
            <w:r>
              <w:rPr>
                <w:rFonts w:hAnsi="宋体"/>
                <w:sz w:val="21"/>
                <w:szCs w:val="21"/>
              </w:rPr>
              <w:t>）</w:t>
            </w:r>
            <w:r>
              <w:rPr>
                <w:sz w:val="21"/>
                <w:szCs w:val="21"/>
              </w:rPr>
              <w:t>mm</w:t>
            </w:r>
          </w:p>
        </w:tc>
        <w:tc>
          <w:tcPr>
            <w:tcW w:w="2308" w:type="pct"/>
            <w:vAlign w:val="center"/>
          </w:tcPr>
          <w:p>
            <w:pPr>
              <w:keepNext w:val="0"/>
              <w:keepLines w:val="0"/>
              <w:suppressLineNumbers w:val="0"/>
              <w:spacing w:before="0" w:beforeAutospacing="0" w:after="0" w:afterAutospacing="0" w:line="240" w:lineRule="atLeast"/>
              <w:ind w:left="0" w:right="0"/>
              <w:jc w:val="center"/>
              <w:rPr>
                <w:rFonts w:ascii="Times New Roman" w:hAnsi="Times New Roman" w:eastAsia="宋体" w:cs="Times New Roman"/>
                <w:kern w:val="2"/>
                <w:sz w:val="21"/>
                <w:szCs w:val="21"/>
                <w:lang w:val="en-US" w:eastAsia="zh-CN" w:bidi="ar-SA"/>
              </w:rPr>
            </w:pPr>
            <w:r>
              <w:rPr>
                <w:sz w:val="21"/>
                <w:szCs w:val="21"/>
              </w:rPr>
              <w:t>MPE</w:t>
            </w:r>
            <w:r>
              <w:rPr>
                <w:rFonts w:hAnsi="宋体"/>
                <w:sz w:val="21"/>
                <w:szCs w:val="21"/>
              </w:rPr>
              <w:t>：</w:t>
            </w:r>
            <w:r>
              <w:rPr>
                <w:sz w:val="21"/>
                <w:szCs w:val="21"/>
              </w:rPr>
              <w:t>±0.04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长爪卡尺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w:t>
            </w:r>
            <w:r>
              <w:rPr>
                <w:sz w:val="21"/>
                <w:szCs w:val="21"/>
              </w:rPr>
              <w:t>0</w:t>
            </w:r>
            <w:r>
              <w:rPr>
                <w:rFonts w:hAnsi="宋体"/>
                <w:sz w:val="21"/>
                <w:szCs w:val="21"/>
              </w:rPr>
              <w:t>～</w:t>
            </w:r>
            <w:r>
              <w:rPr>
                <w:rFonts w:hint="eastAsia"/>
                <w:sz w:val="21"/>
                <w:szCs w:val="21"/>
              </w:rPr>
              <w:t>6</w:t>
            </w:r>
            <w:r>
              <w:rPr>
                <w:sz w:val="21"/>
                <w:szCs w:val="21"/>
              </w:rPr>
              <w:t>00</w:t>
            </w:r>
            <w:r>
              <w:rPr>
                <w:rFonts w:hAnsi="宋体"/>
                <w:sz w:val="21"/>
                <w:szCs w:val="21"/>
              </w:rPr>
              <w:t>）</w:t>
            </w:r>
            <w:r>
              <w:rPr>
                <w:sz w:val="21"/>
                <w:szCs w:val="21"/>
              </w:rPr>
              <w:t>mm</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MPE</w:t>
            </w:r>
            <w:r>
              <w:rPr>
                <w:rFonts w:hAnsi="宋体"/>
                <w:sz w:val="21"/>
                <w:szCs w:val="21"/>
              </w:rPr>
              <w:t>：</w:t>
            </w:r>
            <w:r>
              <w:rPr>
                <w:sz w:val="21"/>
                <w:szCs w:val="21"/>
              </w:rPr>
              <w:t>±0.0</w:t>
            </w:r>
            <w:r>
              <w:rPr>
                <w:rFonts w:hint="eastAsia"/>
                <w:sz w:val="21"/>
                <w:szCs w:val="21"/>
              </w:rPr>
              <w:t>5</w:t>
            </w:r>
            <w:r>
              <w:rPr>
                <w:sz w:val="21"/>
                <w:szCs w:val="21"/>
              </w:rPr>
              <w:t xml:space="preserve">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π</w:t>
            </w:r>
            <w:r>
              <w:rPr>
                <w:rFonts w:hAnsi="宋体"/>
                <w:sz w:val="21"/>
                <w:szCs w:val="21"/>
              </w:rPr>
              <w:t>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(50</w:t>
            </w:r>
            <w:r>
              <w:rPr>
                <w:rFonts w:hAnsi="宋体"/>
                <w:sz w:val="21"/>
                <w:szCs w:val="21"/>
              </w:rPr>
              <w:t>～</w:t>
            </w:r>
            <w:r>
              <w:rPr>
                <w:sz w:val="21"/>
                <w:szCs w:val="21"/>
              </w:rPr>
              <w:t>300)mm</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MPE:</w:t>
            </w:r>
            <w:r>
              <w:rPr>
                <w:kern w:val="0"/>
                <w:sz w:val="21"/>
                <w:szCs w:val="21"/>
              </w:rPr>
              <w:t xml:space="preserve"> ±0.05mm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π</w:t>
            </w:r>
            <w:r>
              <w:rPr>
                <w:rFonts w:hAnsi="宋体"/>
                <w:sz w:val="21"/>
                <w:szCs w:val="21"/>
              </w:rPr>
              <w:t>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(300</w:t>
            </w:r>
            <w:r>
              <w:rPr>
                <w:rFonts w:hAnsi="宋体"/>
                <w:sz w:val="21"/>
                <w:szCs w:val="21"/>
              </w:rPr>
              <w:t>～</w:t>
            </w:r>
            <w:r>
              <w:rPr>
                <w:sz w:val="21"/>
                <w:szCs w:val="21"/>
              </w:rPr>
              <w:t>600)mm</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MPE</w:t>
            </w:r>
            <w:r>
              <w:rPr>
                <w:rFonts w:hAnsi="宋体"/>
                <w:sz w:val="21"/>
                <w:szCs w:val="21"/>
              </w:rPr>
              <w:t>：</w:t>
            </w:r>
            <w:r>
              <w:rPr>
                <w:sz w:val="21"/>
                <w:szCs w:val="21"/>
              </w:rPr>
              <w:t>±0.06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rFonts w:hAnsi="宋体"/>
                <w:sz w:val="21"/>
                <w:szCs w:val="21"/>
              </w:rPr>
            </w:pPr>
            <w:r>
              <w:rPr>
                <w:rFonts w:hAnsi="宋体"/>
                <w:sz w:val="21"/>
                <w:szCs w:val="21"/>
              </w:rPr>
              <w:t>钢卷尺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5 m</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rFonts w:hint="eastAsia" w:ascii="宋体" w:hAnsi="宋体"/>
                <w:sz w:val="21"/>
                <w:szCs w:val="21"/>
              </w:rPr>
              <w:t>II</w:t>
            </w:r>
            <w:r>
              <w:rPr>
                <w:rFonts w:hAnsi="宋体"/>
                <w:sz w:val="21"/>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钢直尺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10</w:t>
            </w:r>
            <w:r>
              <w:rPr>
                <w:sz w:val="21"/>
                <w:szCs w:val="21"/>
              </w:rPr>
              <w:t>00 mm</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MPE</w:t>
            </w:r>
            <w:r>
              <w:rPr>
                <w:rFonts w:hAnsi="宋体"/>
                <w:sz w:val="21"/>
                <w:szCs w:val="21"/>
              </w:rPr>
              <w:t>：</w:t>
            </w:r>
            <w:r>
              <w:rPr>
                <w:sz w:val="21"/>
                <w:szCs w:val="21"/>
              </w:rPr>
              <w:t>±0.</w:t>
            </w:r>
            <w:r>
              <w:rPr>
                <w:rFonts w:hint="eastAsia"/>
                <w:sz w:val="21"/>
                <w:szCs w:val="21"/>
              </w:rPr>
              <w:t>20</w:t>
            </w:r>
            <w:r>
              <w:rPr>
                <w:sz w:val="21"/>
                <w:szCs w:val="21"/>
              </w:rPr>
              <w:t xml:space="preserve">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水平尺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sz w:val="21"/>
                <w:szCs w:val="21"/>
              </w:rPr>
              <w:t>600 mm</w:t>
            </w:r>
          </w:p>
        </w:tc>
        <w:tc>
          <w:tcPr>
            <w:tcW w:w="2308" w:type="pct"/>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平面度</w:t>
            </w:r>
            <w:r>
              <w:rPr>
                <w:sz w:val="21"/>
                <w:szCs w:val="21"/>
              </w:rPr>
              <w:t>MPE: 0.</w:t>
            </w:r>
            <w:r>
              <w:rPr>
                <w:rFonts w:hint="eastAsia"/>
                <w:sz w:val="21"/>
                <w:szCs w:val="21"/>
              </w:rPr>
              <w:t xml:space="preserve">20 </w:t>
            </w:r>
            <w:r>
              <w:rPr>
                <w:sz w:val="21"/>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rFonts w:hAnsi="宋体"/>
                <w:sz w:val="21"/>
                <w:szCs w:val="21"/>
              </w:rPr>
            </w:pPr>
            <w:r>
              <w:rPr>
                <w:rFonts w:hint="eastAsia" w:hAnsi="宋体"/>
                <w:color w:val="000000"/>
                <w:sz w:val="21"/>
                <w:szCs w:val="21"/>
              </w:rPr>
              <w:t>楔形塞尺</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int="eastAsia"/>
                <w:color w:val="000000"/>
                <w:sz w:val="21"/>
                <w:szCs w:val="21"/>
              </w:rPr>
              <w:t>（0～5）mm</w:t>
            </w:r>
          </w:p>
        </w:tc>
        <w:tc>
          <w:tcPr>
            <w:tcW w:w="2308" w:type="pct"/>
            <w:vAlign w:val="center"/>
          </w:tcPr>
          <w:p>
            <w:pPr>
              <w:keepNext w:val="0"/>
              <w:keepLines w:val="0"/>
              <w:suppressLineNumbers w:val="0"/>
              <w:spacing w:before="0" w:beforeAutospacing="0" w:after="0" w:afterAutospacing="0"/>
              <w:ind w:left="0" w:right="0"/>
              <w:jc w:val="center"/>
              <w:rPr>
                <w:rFonts w:hAnsi="宋体"/>
                <w:sz w:val="21"/>
                <w:szCs w:val="21"/>
              </w:rPr>
            </w:pPr>
            <w:r>
              <w:rPr>
                <w:rFonts w:hint="eastAsia"/>
                <w:color w:val="000000"/>
                <w:sz w:val="21"/>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45" w:type="pct"/>
            <w:vAlign w:val="center"/>
          </w:tcPr>
          <w:p>
            <w:pPr>
              <w:keepNext w:val="0"/>
              <w:keepLines w:val="0"/>
              <w:suppressLineNumbers w:val="0"/>
              <w:spacing w:before="0" w:beforeAutospacing="0" w:after="0" w:afterAutospacing="0"/>
              <w:ind w:left="0" w:right="0"/>
              <w:jc w:val="center"/>
              <w:rPr>
                <w:rFonts w:hAnsi="宋体"/>
                <w:color w:val="000000"/>
                <w:sz w:val="21"/>
                <w:szCs w:val="21"/>
              </w:rPr>
            </w:pPr>
            <w:r>
              <w:rPr>
                <w:rFonts w:hint="eastAsia" w:hAnsi="宋体"/>
                <w:color w:val="000000"/>
                <w:sz w:val="21"/>
                <w:szCs w:val="21"/>
              </w:rPr>
              <w:t>激光测距仪</w:t>
            </w:r>
          </w:p>
        </w:tc>
        <w:tc>
          <w:tcPr>
            <w:tcW w:w="1345" w:type="pct"/>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w:t>
            </w:r>
          </w:p>
        </w:tc>
        <w:tc>
          <w:tcPr>
            <w:tcW w:w="2308" w:type="pct"/>
            <w:vAlign w:val="center"/>
          </w:tcPr>
          <w:p>
            <w:pPr>
              <w:keepNext w:val="0"/>
              <w:keepLines w:val="0"/>
              <w:suppressLineNumbers w:val="0"/>
              <w:spacing w:before="0" w:beforeAutospacing="0" w:after="0" w:afterAutospacing="0"/>
              <w:ind w:left="0" w:right="0"/>
              <w:jc w:val="center"/>
              <w:rPr>
                <w:rFonts w:hAnsi="宋体"/>
                <w:sz w:val="21"/>
                <w:szCs w:val="21"/>
              </w:rPr>
            </w:pPr>
            <w:r>
              <w:rPr>
                <w:rFonts w:hint="eastAsia"/>
                <w:color w:val="000000"/>
                <w:sz w:val="21"/>
                <w:szCs w:val="21"/>
              </w:rPr>
              <w:t>分度值为1 mm，0级</w:t>
            </w:r>
          </w:p>
        </w:tc>
      </w:tr>
    </w:tbl>
    <w:p>
      <w:pPr>
        <w:spacing w:beforeLines="50" w:line="360" w:lineRule="auto"/>
        <w:outlineLvl w:val="0"/>
        <w:rPr>
          <w:rFonts w:eastAsia="黑体"/>
          <w:b/>
          <w:bCs/>
          <w:sz w:val="24"/>
          <w:szCs w:val="24"/>
        </w:rPr>
      </w:pPr>
      <w:bookmarkStart w:id="14" w:name="_Toc29144"/>
      <w:r>
        <w:rPr>
          <w:rFonts w:hint="eastAsia" w:eastAsia="黑体"/>
          <w:b/>
          <w:bCs/>
          <w:sz w:val="24"/>
          <w:szCs w:val="24"/>
        </w:rPr>
        <w:t>7</w:t>
      </w:r>
      <w:r>
        <w:rPr>
          <w:rFonts w:eastAsia="黑体"/>
          <w:b/>
          <w:bCs/>
          <w:sz w:val="24"/>
          <w:szCs w:val="24"/>
        </w:rPr>
        <w:t xml:space="preserve">  校准项目和校准方法</w:t>
      </w:r>
      <w:bookmarkEnd w:id="14"/>
    </w:p>
    <w:p>
      <w:pPr>
        <w:spacing w:line="360" w:lineRule="auto"/>
        <w:outlineLvl w:val="1"/>
        <w:rPr>
          <w:rFonts w:hint="default" w:eastAsia="宋体"/>
          <w:kern w:val="0"/>
          <w:sz w:val="24"/>
          <w:szCs w:val="24"/>
          <w:lang w:val="en-US" w:eastAsia="zh-CN"/>
        </w:rPr>
      </w:pPr>
      <w:bookmarkStart w:id="15" w:name="_Toc11959"/>
      <w:r>
        <w:rPr>
          <w:rFonts w:hint="eastAsia"/>
          <w:sz w:val="24"/>
          <w:szCs w:val="24"/>
        </w:rPr>
        <w:t xml:space="preserve">7.1  </w:t>
      </w:r>
      <w:r>
        <w:rPr>
          <w:rFonts w:hint="eastAsia"/>
          <w:sz w:val="24"/>
          <w:szCs w:val="24"/>
          <w:lang w:val="en-US" w:eastAsia="zh-CN"/>
        </w:rPr>
        <w:t>尺寸误差</w:t>
      </w:r>
      <w:bookmarkEnd w:id="15"/>
    </w:p>
    <w:p>
      <w:pPr>
        <w:pStyle w:val="33"/>
        <w:keepNext w:val="0"/>
        <w:keepLines w:val="0"/>
        <w:widowControl/>
        <w:numPr>
          <w:ilvl w:val="0"/>
          <w:numId w:val="0"/>
        </w:numPr>
        <w:suppressLineNumbers w:val="0"/>
        <w:tabs>
          <w:tab w:val="center" w:pos="4201"/>
          <w:tab w:val="right" w:leader="dot" w:pos="9298"/>
        </w:tabs>
        <w:autoSpaceDE w:val="0"/>
        <w:autoSpaceDN w:val="0"/>
        <w:spacing w:before="0" w:beforeAutospacing="0" w:after="0" w:afterAutospacing="0" w:line="276" w:lineRule="auto"/>
        <w:ind w:left="142" w:leftChars="0" w:right="0" w:rightChars="0"/>
        <w:jc w:val="left"/>
        <w:outlineLvl w:val="2"/>
        <w:rPr>
          <w:rFonts w:hint="default" w:ascii="Times New Roman" w:hAnsi="Times New Roman" w:eastAsia="宋体" w:cs="Times New Roman"/>
          <w:color w:val="auto"/>
          <w:kern w:val="2"/>
          <w:sz w:val="24"/>
          <w:szCs w:val="24"/>
          <w:lang w:val="en-US" w:eastAsia="zh-CN" w:bidi="ar-SA"/>
        </w:rPr>
      </w:pPr>
      <w:bookmarkStart w:id="16" w:name="_Toc10795"/>
      <w:r>
        <w:rPr>
          <w:rFonts w:hint="eastAsia" w:ascii="Times New Roman" w:hAnsi="Times New Roman" w:eastAsia="宋体" w:cs="Times New Roman"/>
          <w:color w:val="auto"/>
          <w:kern w:val="2"/>
          <w:sz w:val="24"/>
          <w:szCs w:val="24"/>
          <w:lang w:val="en-US" w:eastAsia="zh-CN" w:bidi="ar-SA"/>
        </w:rPr>
        <w:t>7.1.1 垂直平板测量装置各尺寸误差</w:t>
      </w:r>
      <w:bookmarkEnd w:id="16"/>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120" w:firstLineChars="50"/>
        <w:jc w:val="left"/>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7</w:t>
      </w:r>
      <w:r>
        <w:rPr>
          <w:rFonts w:hint="default" w:ascii="Times New Roman" w:hAnsi="Times New Roman" w:eastAsia="宋体" w:cs="Times New Roman"/>
          <w:color w:val="000000"/>
          <w:kern w:val="0"/>
          <w:sz w:val="24"/>
          <w:szCs w:val="24"/>
          <w:lang w:val="en-US" w:eastAsia="zh-CN" w:bidi="ar"/>
        </w:rPr>
        <w:t xml:space="preserve">.1.1.1  </w:t>
      </w:r>
      <w:r>
        <w:rPr>
          <w:rFonts w:hint="eastAsia" w:ascii="Times New Roman" w:hAnsi="Times New Roman" w:eastAsia="宋体" w:cs="Times New Roman"/>
          <w:color w:val="000000"/>
          <w:kern w:val="0"/>
          <w:sz w:val="24"/>
          <w:szCs w:val="24"/>
          <w:lang w:val="en-US" w:eastAsia="zh-CN" w:bidi="ar"/>
        </w:rPr>
        <w:t>采用钢直尺或游标卡尺或钢卷尺测量宽度尺寸误差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20" w:firstLineChars="0"/>
        <w:jc w:val="left"/>
        <w:rPr>
          <w:rFonts w:hint="default" w:hAnsi="宋体"/>
          <w:color w:val="000000"/>
          <w:sz w:val="24"/>
          <w:szCs w:val="24"/>
          <w:lang w:val="en-US"/>
        </w:rPr>
      </w:pPr>
      <w:r>
        <w:rPr>
          <w:rFonts w:hint="eastAsia" w:ascii="宋体" w:hAnsi="宋体" w:eastAsia="宋体" w:cs="Times New Roman"/>
          <w:color w:val="000000"/>
          <w:kern w:val="0"/>
          <w:sz w:val="24"/>
          <w:szCs w:val="24"/>
          <w:lang w:val="en-US" w:eastAsia="zh-CN" w:bidi="ar"/>
        </w:rPr>
        <w:t>如图8所示，用钢直尺分别在距上、下端面约60 mm处直接测量装置的各宽度尺寸，该测量值与被测宽度标称值之差均应满足5.1.2要求。</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2673350" cy="1943100"/>
            <wp:effectExtent l="0" t="0" r="635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21"/>
                    <a:stretch>
                      <a:fillRect/>
                    </a:stretch>
                  </pic:blipFill>
                  <pic:spPr>
                    <a:xfrm>
                      <a:off x="0" y="0"/>
                      <a:ext cx="2673350" cy="194310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105" w:firstLineChars="50"/>
        <w:jc w:val="center"/>
        <w:rPr>
          <w:rFonts w:hint="default" w:ascii="Times New Roman" w:hAnsi="Times New Roman" w:cs="Times New Roman"/>
          <w:color w:val="000000"/>
          <w:sz w:val="21"/>
          <w:szCs w:val="21"/>
          <w:lang w:val="en-US"/>
        </w:rPr>
      </w:pPr>
      <w:r>
        <w:rPr>
          <w:rFonts w:hint="eastAsia" w:ascii="Times New Roman" w:hAnsi="Times New Roman" w:eastAsia="宋体" w:cs="Times New Roman"/>
          <w:color w:val="000000"/>
          <w:kern w:val="0"/>
          <w:sz w:val="21"/>
          <w:szCs w:val="21"/>
          <w:lang w:val="en-US" w:eastAsia="zh-CN" w:bidi="ar"/>
        </w:rPr>
        <w:t>图</w:t>
      </w:r>
      <w:r>
        <w:rPr>
          <w:rFonts w:hint="default" w:ascii="Times New Roman" w:hAnsi="Times New Roman" w:eastAsia="宋体" w:cs="Times New Roman"/>
          <w:color w:val="000000"/>
          <w:kern w:val="0"/>
          <w:sz w:val="21"/>
          <w:szCs w:val="21"/>
          <w:lang w:val="en-US" w:eastAsia="zh-CN" w:bidi="ar"/>
        </w:rPr>
        <w:t xml:space="preserve">8  </w:t>
      </w:r>
      <w:r>
        <w:rPr>
          <w:rFonts w:hint="eastAsia" w:ascii="Times New Roman" w:hAnsi="Times New Roman" w:eastAsia="宋体" w:cs="Times New Roman"/>
          <w:color w:val="000000"/>
          <w:kern w:val="0"/>
          <w:sz w:val="21"/>
          <w:szCs w:val="21"/>
          <w:lang w:val="en-US" w:eastAsia="zh-CN" w:bidi="ar"/>
        </w:rPr>
        <w:t>垂直平板量规宽度尺寸</w:t>
      </w:r>
      <w:r>
        <w:rPr>
          <w:rFonts w:hint="eastAsia" w:ascii="宋体" w:hAnsi="宋体" w:eastAsia="宋体" w:cs="Times New Roman"/>
          <w:color w:val="000000"/>
          <w:kern w:val="0"/>
          <w:sz w:val="21"/>
          <w:szCs w:val="21"/>
          <w:lang w:val="en-US" w:eastAsia="zh-CN" w:bidi="ar"/>
        </w:rPr>
        <w:t>钢直尺</w:t>
      </w:r>
      <w:r>
        <w:rPr>
          <w:rFonts w:hint="eastAsia" w:ascii="Times New Roman" w:hAnsi="Times New Roman" w:eastAsia="宋体" w:cs="Times New Roman"/>
          <w:color w:val="000000"/>
          <w:kern w:val="0"/>
          <w:sz w:val="21"/>
          <w:szCs w:val="21"/>
          <w:lang w:val="en-US" w:eastAsia="zh-CN" w:bidi="ar"/>
        </w:rPr>
        <w:t>测量方法</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7</w:t>
      </w:r>
      <w:r>
        <w:rPr>
          <w:rFonts w:hint="default" w:ascii="Times New Roman" w:hAnsi="Times New Roman" w:eastAsia="宋体" w:cs="Times New Roman"/>
          <w:color w:val="000000"/>
          <w:kern w:val="0"/>
          <w:sz w:val="24"/>
          <w:szCs w:val="24"/>
          <w:lang w:val="en-US" w:eastAsia="zh-CN" w:bidi="ar"/>
        </w:rPr>
        <w:t>.</w:t>
      </w:r>
      <w:ins w:id="0" w:author="刘焜" w:date="2019-10-31T17:34:00Z">
        <w:r>
          <w:rPr>
            <w:rFonts w:hint="default" w:ascii="Times New Roman" w:hAnsi="Times New Roman" w:eastAsia="宋体" w:cs="Times New Roman"/>
            <w:color w:val="000000"/>
            <w:kern w:val="0"/>
            <w:sz w:val="24"/>
            <w:szCs w:val="24"/>
            <w:lang w:val="en-US" w:eastAsia="zh-CN" w:bidi="ar"/>
          </w:rPr>
          <w:t xml:space="preserve"> </w:t>
        </w:r>
      </w:ins>
      <w:r>
        <w:rPr>
          <w:rFonts w:hint="default" w:ascii="Times New Roman" w:hAnsi="Times New Roman" w:eastAsia="宋体" w:cs="Times New Roman"/>
          <w:color w:val="000000"/>
          <w:kern w:val="0"/>
          <w:sz w:val="24"/>
          <w:szCs w:val="24"/>
          <w:lang w:val="en-US" w:eastAsia="zh-CN" w:bidi="ar"/>
        </w:rPr>
        <w:t xml:space="preserve">1.1.2  </w:t>
      </w:r>
      <w:r>
        <w:rPr>
          <w:rFonts w:hint="eastAsia" w:ascii="Times New Roman" w:hAnsi="Times New Roman" w:eastAsia="宋体" w:cs="Times New Roman"/>
          <w:color w:val="000000"/>
          <w:kern w:val="0"/>
          <w:sz w:val="24"/>
          <w:szCs w:val="24"/>
          <w:lang w:val="en-US" w:eastAsia="zh-CN" w:bidi="ar"/>
        </w:rPr>
        <w:t>采用激光测距仪或钢直尺、水平尺测量高度尺寸误差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20" w:firstLineChars="0"/>
        <w:jc w:val="left"/>
        <w:rPr>
          <w:rFonts w:hAnsi="宋体"/>
          <w:color w:val="000000"/>
          <w:sz w:val="24"/>
          <w:szCs w:val="24"/>
          <w:lang w:val="en-US"/>
        </w:rPr>
      </w:pPr>
      <w:r>
        <w:rPr>
          <w:rFonts w:hint="eastAsia" w:ascii="Times New Roman" w:hAnsi="Times New Roman" w:eastAsia="宋体" w:cs="Times New Roman"/>
          <w:color w:val="000000"/>
          <w:kern w:val="0"/>
          <w:sz w:val="24"/>
          <w:szCs w:val="24"/>
          <w:lang w:val="en-US" w:eastAsia="zh-CN" w:bidi="ar"/>
        </w:rPr>
        <w:t>如图9所示，激光测距仪法</w:t>
      </w:r>
      <w:r>
        <w:rPr>
          <w:rFonts w:hint="eastAsia" w:ascii="宋体" w:hAnsi="宋体" w:eastAsia="宋体" w:cs="Times New Roman"/>
          <w:color w:val="000000"/>
          <w:kern w:val="0"/>
          <w:sz w:val="24"/>
          <w:szCs w:val="24"/>
          <w:lang w:val="en-US" w:eastAsia="zh-CN" w:bidi="ar"/>
        </w:rPr>
        <w:t>测量步骤：</w:t>
      </w:r>
      <w:r>
        <w:rPr>
          <w:rFonts w:hint="eastAsia" w:ascii="Times New Roman" w:hAnsi="Times New Roman" w:eastAsia="宋体" w:cs="Times New Roman"/>
          <w:color w:val="000000"/>
          <w:kern w:val="0"/>
          <w:sz w:val="24"/>
          <w:szCs w:val="24"/>
          <w:lang w:val="en-US" w:eastAsia="zh-CN" w:bidi="ar"/>
        </w:rPr>
        <w:t>通过吊铅锤线，使装置的被测尺寸面处于与水平面垂直，再按</w:t>
      </w:r>
      <w:r>
        <w:rPr>
          <w:rFonts w:hint="eastAsia" w:ascii="宋体" w:hAnsi="宋体" w:eastAsia="宋体" w:cs="Times New Roman"/>
          <w:color w:val="000000"/>
          <w:kern w:val="0"/>
          <w:sz w:val="24"/>
          <w:szCs w:val="24"/>
          <w:lang w:val="en-US" w:eastAsia="zh-CN" w:bidi="ar"/>
        </w:rPr>
        <w:t>图8所示的方法</w:t>
      </w:r>
      <w:r>
        <w:rPr>
          <w:rFonts w:hint="eastAsia" w:ascii="Times New Roman" w:hAnsi="Times New Roman" w:eastAsia="宋体" w:cs="Times New Roman"/>
          <w:color w:val="000000"/>
          <w:kern w:val="0"/>
          <w:sz w:val="24"/>
          <w:szCs w:val="24"/>
          <w:lang w:val="en-US" w:eastAsia="zh-CN" w:bidi="ar"/>
        </w:rPr>
        <w:t>测得装置的各高度值，该测量值与被测高度标称值之差均应满足</w:t>
      </w:r>
      <w:r>
        <w:rPr>
          <w:rFonts w:hint="eastAsia" w:ascii="宋体" w:hAnsi="Times New Roman" w:eastAsia="宋体" w:cs="Times New Roman"/>
          <w:color w:val="000000"/>
          <w:kern w:val="0"/>
          <w:sz w:val="24"/>
          <w:szCs w:val="24"/>
          <w:lang w:val="en-US" w:eastAsia="zh-CN" w:bidi="ar"/>
        </w:rPr>
        <w:t>5.1.2要求</w:t>
      </w:r>
      <w:r>
        <w:rPr>
          <w:rFonts w:hint="eastAsia" w:ascii="Times New Roman" w:hAnsi="Times New Roman" w:eastAsia="宋体" w:cs="Times New Roman"/>
          <w:color w:val="000000"/>
          <w:kern w:val="0"/>
          <w:sz w:val="24"/>
          <w:szCs w:val="24"/>
          <w:lang w:val="en-US" w:eastAsia="zh-CN" w:bidi="ar"/>
        </w:rPr>
        <w:t>。</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2286000" cy="2032000"/>
            <wp:effectExtent l="0" t="0" r="0" b="0"/>
            <wp:docPr id="1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3"/>
                    <pic:cNvPicPr>
                      <a:picLocks noChangeAspect="1"/>
                    </pic:cNvPicPr>
                  </pic:nvPicPr>
                  <pic:blipFill>
                    <a:blip r:embed="rId22"/>
                    <a:stretch>
                      <a:fillRect/>
                    </a:stretch>
                  </pic:blipFill>
                  <pic:spPr>
                    <a:xfrm>
                      <a:off x="0" y="0"/>
                      <a:ext cx="2286000" cy="203200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2940" w:firstLineChars="1400"/>
        <w:jc w:val="both"/>
        <w:rPr>
          <w:rFonts w:hint="default" w:ascii="Times New Roman" w:hAnsi="Times New Roman" w:cs="Times New Roman"/>
          <w:color w:val="000000"/>
          <w:sz w:val="21"/>
          <w:szCs w:val="21"/>
          <w:lang w:val="en-US"/>
        </w:rPr>
      </w:pPr>
      <w:r>
        <w:rPr>
          <w:rFonts w:hint="eastAsia" w:ascii="Times New Roman" w:hAnsi="Times New Roman" w:eastAsia="宋体" w:cs="Times New Roman"/>
          <w:color w:val="000000"/>
          <w:kern w:val="0"/>
          <w:sz w:val="21"/>
          <w:szCs w:val="21"/>
          <w:lang w:val="en-US" w:eastAsia="zh-CN" w:bidi="ar"/>
        </w:rPr>
        <w:t>图</w:t>
      </w:r>
      <w:r>
        <w:rPr>
          <w:rFonts w:hint="default" w:ascii="Times New Roman" w:hAnsi="Times New Roman" w:eastAsia="宋体" w:cs="Times New Roman"/>
          <w:color w:val="000000"/>
          <w:kern w:val="0"/>
          <w:sz w:val="21"/>
          <w:szCs w:val="21"/>
          <w:lang w:val="en-US" w:eastAsia="zh-CN" w:bidi="ar"/>
        </w:rPr>
        <w:t xml:space="preserve">9   </w:t>
      </w:r>
      <w:r>
        <w:rPr>
          <w:rFonts w:hint="eastAsia" w:ascii="Times New Roman" w:hAnsi="Times New Roman" w:eastAsia="宋体" w:cs="Times New Roman"/>
          <w:color w:val="000000"/>
          <w:kern w:val="0"/>
          <w:sz w:val="21"/>
          <w:szCs w:val="21"/>
          <w:lang w:val="en-US" w:eastAsia="zh-CN" w:bidi="ar"/>
        </w:rPr>
        <w:t>激光测距仪测量装置高度尺寸方法</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center"/>
        <w:rPr>
          <w:rFonts w:hint="default" w:ascii="Times New Roman" w:hAnsi="Times New Roman" w:cs="Times New Roman"/>
          <w:b/>
          <w:bCs w:val="0"/>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120" w:firstLineChars="50"/>
        <w:jc w:val="both"/>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7</w:t>
      </w:r>
      <w:r>
        <w:rPr>
          <w:rFonts w:hint="default" w:ascii="Times New Roman" w:hAnsi="Times New Roman" w:eastAsia="宋体" w:cs="Times New Roman"/>
          <w:color w:val="000000"/>
          <w:kern w:val="0"/>
          <w:sz w:val="24"/>
          <w:szCs w:val="24"/>
          <w:lang w:val="en-US" w:eastAsia="zh-CN" w:bidi="ar"/>
        </w:rPr>
        <w:t xml:space="preserve">.1.1.3  </w:t>
      </w:r>
      <w:r>
        <w:rPr>
          <w:rFonts w:hint="eastAsia" w:ascii="Times New Roman" w:hAnsi="Times New Roman" w:eastAsia="宋体" w:cs="Times New Roman"/>
          <w:color w:val="000000"/>
          <w:kern w:val="0"/>
          <w:sz w:val="24"/>
          <w:szCs w:val="24"/>
          <w:lang w:val="en-US" w:eastAsia="zh-CN" w:bidi="ar"/>
        </w:rPr>
        <w:t>采用游标卡尺测量厚度尺寸误差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both"/>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用游标卡尺直接测量装置厚度等尺寸，其测量值与被测标称值之差均应满足</w:t>
      </w:r>
      <w:r>
        <w:rPr>
          <w:rFonts w:hint="eastAsia" w:ascii="宋体" w:hAnsi="Times New Roman" w:eastAsia="宋体" w:cs="Times New Roman"/>
          <w:color w:val="000000"/>
          <w:kern w:val="0"/>
          <w:sz w:val="24"/>
          <w:szCs w:val="24"/>
          <w:lang w:val="en-US" w:eastAsia="zh-CN" w:bidi="ar"/>
        </w:rPr>
        <w:t>5.1.2要求</w:t>
      </w:r>
      <w:r>
        <w:rPr>
          <w:rFonts w:hint="eastAsia" w:ascii="Times New Roman" w:hAnsi="Times New Roman" w:eastAsia="宋体" w:cs="Times New Roman"/>
          <w:color w:val="000000"/>
          <w:kern w:val="0"/>
          <w:sz w:val="24"/>
          <w:szCs w:val="24"/>
          <w:lang w:val="en-US" w:eastAsia="zh-CN" w:bidi="ar"/>
        </w:rPr>
        <w:t>。</w:t>
      </w:r>
    </w:p>
    <w:p>
      <w:pPr>
        <w:pStyle w:val="33"/>
        <w:keepNext w:val="0"/>
        <w:keepLines w:val="0"/>
        <w:widowControl/>
        <w:numPr>
          <w:ilvl w:val="0"/>
          <w:numId w:val="0"/>
        </w:numPr>
        <w:suppressLineNumbers w:val="0"/>
        <w:tabs>
          <w:tab w:val="center" w:pos="4201"/>
          <w:tab w:val="right" w:leader="dot" w:pos="9298"/>
        </w:tabs>
        <w:autoSpaceDE w:val="0"/>
        <w:autoSpaceDN w:val="0"/>
        <w:spacing w:before="0" w:beforeAutospacing="0" w:after="0" w:afterAutospacing="0" w:line="276" w:lineRule="auto"/>
        <w:ind w:left="142" w:leftChars="0" w:right="0" w:rightChars="0"/>
        <w:jc w:val="left"/>
        <w:outlineLvl w:val="2"/>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7.1.4 直线度误差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480" w:firstLineChars="200"/>
        <w:jc w:val="both"/>
        <w:rPr>
          <w:rFonts w:hint="default" w:ascii="Times New Roman" w:hAnsi="Times New Roman" w:cs="Times New Roman"/>
          <w:bCs/>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142" w:right="0" w:firstLine="360" w:firstLineChars="150"/>
        <w:jc w:val="center"/>
        <w:rPr>
          <w:rFonts w:hint="default" w:ascii="Times New Roman" w:hAnsi="Times New Roman" w:cs="Times New Roman"/>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2971800" cy="1892300"/>
            <wp:effectExtent l="0" t="0" r="0" b="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23"/>
                    <a:stretch>
                      <a:fillRect/>
                    </a:stretch>
                  </pic:blipFill>
                  <pic:spPr>
                    <a:xfrm>
                      <a:off x="0" y="0"/>
                      <a:ext cx="2971800" cy="189230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142" w:right="0" w:firstLine="2625" w:firstLineChars="1250"/>
        <w:jc w:val="left"/>
        <w:rPr>
          <w:rFonts w:hint="default" w:ascii="Times New Roman" w:hAnsi="Times New Roman" w:cs="Times New Roman"/>
          <w:color w:val="000000"/>
          <w:sz w:val="21"/>
          <w:szCs w:val="21"/>
          <w:lang w:val="en-US"/>
        </w:rPr>
      </w:pPr>
      <w:r>
        <w:rPr>
          <w:rFonts w:hint="eastAsia" w:ascii="Times New Roman" w:hAnsi="Times New Roman" w:eastAsia="宋体" w:cs="Times New Roman"/>
          <w:color w:val="000000"/>
          <w:kern w:val="0"/>
          <w:sz w:val="21"/>
          <w:szCs w:val="21"/>
          <w:lang w:val="en-US" w:eastAsia="zh-CN" w:bidi="ar"/>
        </w:rPr>
        <w:t>图</w:t>
      </w:r>
      <w:r>
        <w:rPr>
          <w:rFonts w:hint="default" w:ascii="Times New Roman" w:hAnsi="Times New Roman" w:eastAsia="宋体" w:cs="Times New Roman"/>
          <w:color w:val="000000"/>
          <w:kern w:val="0"/>
          <w:sz w:val="21"/>
          <w:szCs w:val="21"/>
          <w:lang w:val="en-US" w:eastAsia="zh-CN" w:bidi="ar"/>
        </w:rPr>
        <w:t xml:space="preserve">10   </w:t>
      </w:r>
      <w:r>
        <w:rPr>
          <w:rFonts w:hint="eastAsia" w:ascii="Times New Roman" w:hAnsi="Times New Roman" w:eastAsia="宋体" w:cs="Times New Roman"/>
          <w:color w:val="000000"/>
          <w:kern w:val="0"/>
          <w:sz w:val="21"/>
          <w:szCs w:val="21"/>
          <w:lang w:val="en-US" w:eastAsia="zh-CN" w:bidi="ar"/>
        </w:rPr>
        <w:t>量规测量面的直线度误差测量方法</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480" w:firstLineChars="200"/>
        <w:jc w:val="left"/>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如图10所示，用水平尺直接靠在</w:t>
      </w:r>
      <w:r>
        <w:rPr>
          <w:rFonts w:hint="default" w:ascii="Times New Roman" w:hAnsi="Times New Roman" w:eastAsia="宋体" w:cs="Times New Roman"/>
          <w:color w:val="000000"/>
          <w:kern w:val="0"/>
          <w:sz w:val="24"/>
          <w:szCs w:val="24"/>
          <w:lang w:val="en-US" w:eastAsia="zh-CN" w:bidi="ar"/>
        </w:rPr>
        <w:t>A</w:t>
      </w:r>
      <w:r>
        <w:rPr>
          <w:rFonts w:hint="eastAsia" w:ascii="Times New Roman" w:hAnsi="Times New Roman" w:eastAsia="宋体" w:cs="Times New Roman"/>
          <w:color w:val="000000"/>
          <w:kern w:val="0"/>
          <w:sz w:val="24"/>
          <w:szCs w:val="24"/>
          <w:lang w:val="en-US" w:eastAsia="zh-CN" w:bidi="ar"/>
        </w:rPr>
        <w:t>或</w:t>
      </w:r>
      <w:r>
        <w:rPr>
          <w:rFonts w:hint="default" w:ascii="Times New Roman" w:hAnsi="Times New Roman" w:eastAsia="宋体" w:cs="Times New Roman"/>
          <w:color w:val="000000"/>
          <w:kern w:val="0"/>
          <w:sz w:val="24"/>
          <w:szCs w:val="24"/>
          <w:lang w:val="en-US" w:eastAsia="zh-CN" w:bidi="ar"/>
        </w:rPr>
        <w:t>B</w:t>
      </w:r>
      <w:r>
        <w:rPr>
          <w:rFonts w:hint="eastAsia" w:ascii="Times New Roman" w:hAnsi="Times New Roman" w:eastAsia="宋体" w:cs="Times New Roman"/>
          <w:color w:val="000000"/>
          <w:kern w:val="0"/>
          <w:sz w:val="24"/>
          <w:szCs w:val="24"/>
          <w:lang w:val="en-US" w:eastAsia="zh-CN" w:bidi="ar"/>
        </w:rPr>
        <w:t>测量面，此时以水平尺作为基准线。用塞尺测量装置一测量面与基准线之间的最大间隙即为直线度误差，该误差应满足</w:t>
      </w:r>
      <w:r>
        <w:rPr>
          <w:rFonts w:hint="eastAsia" w:ascii="宋体" w:hAnsi="Times New Roman" w:eastAsia="宋体" w:cs="Times New Roman"/>
          <w:color w:val="000000"/>
          <w:kern w:val="0"/>
          <w:sz w:val="24"/>
          <w:szCs w:val="24"/>
          <w:lang w:val="en-US" w:eastAsia="zh-CN" w:bidi="ar"/>
        </w:rPr>
        <w:t>5.1.2要求</w:t>
      </w:r>
      <w:r>
        <w:rPr>
          <w:rFonts w:hint="eastAsia" w:ascii="Times New Roman" w:hAnsi="Times New Roman" w:eastAsia="宋体" w:cs="Times New Roman"/>
          <w:color w:val="000000"/>
          <w:kern w:val="0"/>
          <w:sz w:val="24"/>
          <w:szCs w:val="24"/>
          <w:lang w:val="en-US" w:eastAsia="zh-CN" w:bidi="ar"/>
        </w:rPr>
        <w:t>。</w:t>
      </w:r>
      <w:r>
        <w:rPr>
          <w:rFonts w:hint="eastAsia" w:ascii="宋体" w:hAnsi="Times New Roman" w:eastAsia="宋体" w:cs="Times New Roman"/>
          <w:color w:val="000000"/>
          <w:kern w:val="0"/>
          <w:sz w:val="24"/>
          <w:szCs w:val="24"/>
          <w:lang w:val="en-US" w:eastAsia="zh-CN" w:bidi="ar"/>
        </w:rPr>
        <w:t>按上述步骤测量其它测量面</w:t>
      </w:r>
      <w:r>
        <w:rPr>
          <w:rFonts w:hint="eastAsia" w:ascii="Times New Roman" w:hAnsi="Times New Roman" w:eastAsia="宋体" w:cs="Times New Roman"/>
          <w:color w:val="000000"/>
          <w:kern w:val="0"/>
          <w:sz w:val="24"/>
          <w:szCs w:val="24"/>
          <w:lang w:val="en-US" w:eastAsia="zh-CN" w:bidi="ar"/>
        </w:rPr>
        <w:t>的直线度误差，该误差应满足</w:t>
      </w:r>
      <w:r>
        <w:rPr>
          <w:rFonts w:hint="eastAsia" w:ascii="宋体" w:hAnsi="Times New Roman" w:eastAsia="宋体" w:cs="Times New Roman"/>
          <w:color w:val="000000"/>
          <w:kern w:val="0"/>
          <w:sz w:val="24"/>
          <w:szCs w:val="24"/>
          <w:lang w:val="en-US" w:eastAsia="zh-CN" w:bidi="ar"/>
        </w:rPr>
        <w:t>5.1.2要求</w:t>
      </w:r>
      <w:r>
        <w:rPr>
          <w:rFonts w:hint="eastAsia" w:ascii="Times New Roman" w:hAnsi="Times New Roman" w:eastAsia="宋体" w:cs="Times New Roman"/>
          <w:color w:val="000000"/>
          <w:kern w:val="0"/>
          <w:sz w:val="24"/>
          <w:szCs w:val="24"/>
          <w:lang w:val="en-US" w:eastAsia="zh-CN" w:bidi="ar"/>
        </w:rPr>
        <w:t>。</w:t>
      </w:r>
    </w:p>
    <w:p>
      <w:pPr>
        <w:pStyle w:val="33"/>
        <w:keepNext w:val="0"/>
        <w:keepLines w:val="0"/>
        <w:widowControl/>
        <w:numPr>
          <w:ilvl w:val="0"/>
          <w:numId w:val="0"/>
        </w:numPr>
        <w:suppressLineNumbers w:val="0"/>
        <w:tabs>
          <w:tab w:val="center" w:pos="4201"/>
          <w:tab w:val="right" w:leader="dot" w:pos="9298"/>
        </w:tabs>
        <w:autoSpaceDE w:val="0"/>
        <w:autoSpaceDN w:val="0"/>
        <w:spacing w:before="0" w:beforeAutospacing="0" w:after="0" w:afterAutospacing="0" w:line="276" w:lineRule="auto"/>
        <w:ind w:left="142" w:leftChars="0" w:right="0" w:rightChars="0"/>
        <w:jc w:val="left"/>
        <w:outlineLvl w:val="2"/>
        <w:rPr>
          <w:rFonts w:hint="eastAsia" w:ascii="宋体" w:hAnsi="宋体" w:eastAsia="宋体" w:cs="宋体"/>
          <w:b w:val="0"/>
          <w:bCs/>
          <w:color w:val="000000"/>
          <w:sz w:val="24"/>
          <w:szCs w:val="24"/>
          <w:lang w:val="en-US"/>
        </w:rPr>
      </w:pPr>
      <w:bookmarkStart w:id="17" w:name="_Toc31692"/>
      <w:r>
        <w:rPr>
          <w:rFonts w:hint="eastAsia" w:ascii="宋体" w:hAnsi="宋体" w:eastAsia="宋体" w:cs="宋体"/>
          <w:b w:val="0"/>
          <w:bCs/>
          <w:color w:val="000000"/>
          <w:kern w:val="0"/>
          <w:sz w:val="24"/>
          <w:szCs w:val="24"/>
          <w:lang w:val="en-US" w:eastAsia="zh-CN" w:bidi="ar"/>
        </w:rPr>
        <w:t>7.1.2 圆柱体测量装置各尺寸误差</w:t>
      </w:r>
      <w:bookmarkEnd w:id="17"/>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int="default" w:ascii="Times New Roman" w:hAnsi="Times New Roman" w:cs="Times New Roman"/>
          <w:color w:val="000000"/>
          <w:sz w:val="24"/>
          <w:szCs w:val="24"/>
          <w:lang w:val="en-US"/>
        </w:rPr>
      </w:pPr>
      <w:r>
        <w:rPr>
          <w:rFonts w:hint="eastAsia" w:ascii="宋体" w:hAnsi="宋体" w:eastAsia="宋体" w:cs="Times New Roman"/>
          <w:color w:val="000000"/>
          <w:kern w:val="0"/>
          <w:sz w:val="24"/>
          <w:szCs w:val="24"/>
          <w:lang w:val="en-US" w:eastAsia="zh-CN" w:bidi="ar"/>
        </w:rPr>
        <w:t>7.1.2.1 采用</w:t>
      </w:r>
      <w:r>
        <w:rPr>
          <w:rFonts w:hint="eastAsia" w:ascii="Times New Roman" w:hAnsi="Times New Roman" w:eastAsia="宋体" w:cs="Times New Roman"/>
          <w:color w:val="000000"/>
          <w:kern w:val="0"/>
          <w:sz w:val="24"/>
          <w:szCs w:val="24"/>
          <w:lang w:val="en-US" w:eastAsia="zh-CN" w:bidi="ar"/>
        </w:rPr>
        <w:t>长爪游标卡尺或π尺测量直径尺寸误差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480" w:firstLineChars="200"/>
        <w:jc w:val="left"/>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用π尺直接测量</w:t>
      </w:r>
      <w:r>
        <w:rPr>
          <w:rFonts w:hint="eastAsia" w:ascii="宋体" w:hAnsi="宋体" w:eastAsia="宋体" w:cs="Times New Roman"/>
          <w:color w:val="000000"/>
          <w:kern w:val="0"/>
          <w:sz w:val="24"/>
          <w:szCs w:val="24"/>
          <w:lang w:val="en-US" w:eastAsia="zh-CN" w:bidi="ar"/>
        </w:rPr>
        <w:t>，测量时避开材料接缝及圆柱体边缘。</w:t>
      </w:r>
      <w:r>
        <w:rPr>
          <w:rFonts w:hint="eastAsia" w:ascii="Times New Roman" w:hAnsi="Times New Roman" w:eastAsia="宋体" w:cs="Times New Roman"/>
          <w:color w:val="000000"/>
          <w:kern w:val="0"/>
          <w:sz w:val="24"/>
          <w:szCs w:val="24"/>
          <w:lang w:val="en-US" w:eastAsia="zh-CN" w:bidi="ar"/>
        </w:rPr>
        <w:t>在圆柱筒约中间高度的横截面处用π尺直接测量，得到装置直径尺寸测量值，</w:t>
      </w:r>
      <w:r>
        <w:rPr>
          <w:rFonts w:hint="eastAsia" w:ascii="宋体" w:hAnsi="Times New Roman" w:eastAsia="宋体" w:cs="Times New Roman"/>
          <w:color w:val="000000"/>
          <w:kern w:val="0"/>
          <w:sz w:val="24"/>
          <w:szCs w:val="24"/>
          <w:lang w:val="en-US" w:eastAsia="zh-CN" w:bidi="ar"/>
        </w:rPr>
        <w:t>该</w:t>
      </w:r>
      <w:r>
        <w:rPr>
          <w:rFonts w:hint="eastAsia" w:ascii="Times New Roman" w:hAnsi="Times New Roman" w:eastAsia="宋体" w:cs="Times New Roman"/>
          <w:color w:val="000000"/>
          <w:kern w:val="0"/>
          <w:sz w:val="24"/>
          <w:szCs w:val="24"/>
          <w:lang w:val="en-US" w:eastAsia="zh-CN" w:bidi="ar"/>
        </w:rPr>
        <w:t>测量值与被测装置直径标称值之差应满足</w:t>
      </w:r>
      <w:r>
        <w:rPr>
          <w:rFonts w:hint="eastAsia" w:ascii="宋体" w:hAnsi="Times New Roman" w:eastAsia="宋体" w:cs="Times New Roman"/>
          <w:color w:val="000000"/>
          <w:kern w:val="0"/>
          <w:sz w:val="24"/>
          <w:szCs w:val="24"/>
          <w:lang w:val="en-US" w:eastAsia="zh-CN" w:bidi="ar"/>
        </w:rPr>
        <w:t>5.1.1的要求</w:t>
      </w:r>
      <w:r>
        <w:rPr>
          <w:rFonts w:hint="eastAsia" w:ascii="Times New Roman" w:hAnsi="Times New Roman" w:eastAsia="宋体" w:cs="Times New Roman"/>
          <w:color w:val="000000"/>
          <w:kern w:val="0"/>
          <w:sz w:val="24"/>
          <w:szCs w:val="24"/>
          <w:lang w:val="en-US" w:eastAsia="zh-CN" w:bidi="ar"/>
        </w:rPr>
        <w:t>。</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int="default" w:ascii="Times New Roman" w:hAnsi="Times New Roman" w:cs="Times New Roman"/>
          <w:b/>
          <w:bCs w:val="0"/>
          <w:color w:val="000000"/>
          <w:sz w:val="24"/>
          <w:szCs w:val="24"/>
          <w:lang w:val="en-US"/>
        </w:rPr>
      </w:pPr>
      <w:r>
        <w:rPr>
          <w:rFonts w:hint="eastAsia" w:ascii="宋体" w:hAnsi="宋体" w:eastAsia="宋体" w:cs="Times New Roman"/>
          <w:color w:val="000000"/>
          <w:kern w:val="0"/>
          <w:sz w:val="24"/>
          <w:szCs w:val="24"/>
          <w:lang w:val="en-US" w:eastAsia="zh-CN" w:bidi="ar"/>
        </w:rPr>
        <w:t>7.1.2.2  采用</w:t>
      </w:r>
      <w:r>
        <w:rPr>
          <w:rFonts w:hint="eastAsia" w:ascii="Times New Roman" w:hAnsi="Times New Roman" w:eastAsia="宋体" w:cs="Times New Roman"/>
          <w:color w:val="000000"/>
          <w:kern w:val="0"/>
          <w:sz w:val="24"/>
          <w:szCs w:val="24"/>
          <w:lang w:val="en-US" w:eastAsia="zh-CN" w:bidi="ar"/>
        </w:rPr>
        <w:t>激光测距仪或钢直尺、水平尺测量高度尺寸</w:t>
      </w:r>
      <w:r>
        <w:rPr>
          <w:rFonts w:hint="eastAsia" w:ascii="Times New Roman" w:hAnsi="Times New Roman" w:eastAsia="宋体" w:cs="Times New Roman"/>
          <w:bCs/>
          <w:color w:val="000000"/>
          <w:kern w:val="0"/>
          <w:sz w:val="24"/>
          <w:szCs w:val="24"/>
          <w:lang w:val="en-US" w:eastAsia="zh-CN" w:bidi="ar"/>
        </w:rPr>
        <w:t>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276" w:lineRule="auto"/>
        <w:ind w:left="0" w:right="0" w:firstLine="480" w:firstLineChars="200"/>
        <w:jc w:val="left"/>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如图11所示。</w:t>
      </w:r>
      <w:r>
        <w:rPr>
          <w:rFonts w:hint="eastAsia" w:ascii="Times New Roman" w:hAnsi="Times New Roman" w:eastAsia="宋体" w:cs="Times New Roman"/>
          <w:color w:val="000000"/>
          <w:kern w:val="0"/>
          <w:sz w:val="24"/>
          <w:szCs w:val="24"/>
          <w:lang w:val="en-US" w:eastAsia="zh-CN" w:bidi="ar"/>
        </w:rPr>
        <w:t>激光测距仪法</w:t>
      </w:r>
      <w:r>
        <w:rPr>
          <w:rFonts w:hint="eastAsia" w:ascii="宋体" w:hAnsi="宋体" w:eastAsia="宋体" w:cs="Times New Roman"/>
          <w:color w:val="000000"/>
          <w:kern w:val="0"/>
          <w:sz w:val="24"/>
          <w:szCs w:val="24"/>
          <w:lang w:val="en-US" w:eastAsia="zh-CN" w:bidi="ar"/>
        </w:rPr>
        <w:t>测量步骤：将</w:t>
      </w:r>
      <w:r>
        <w:rPr>
          <w:rFonts w:hint="eastAsia" w:ascii="Times New Roman" w:hAnsi="Times New Roman" w:eastAsia="宋体" w:cs="Times New Roman"/>
          <w:color w:val="000000"/>
          <w:kern w:val="0"/>
          <w:sz w:val="24"/>
          <w:szCs w:val="24"/>
          <w:lang w:val="en-US" w:eastAsia="zh-CN" w:bidi="ar"/>
        </w:rPr>
        <w:t>水平尺置于圆柱量规顶端，测得装置的各高度值，该测量值与被测标称值之差均应满足</w:t>
      </w:r>
      <w:r>
        <w:rPr>
          <w:rFonts w:hint="eastAsia" w:ascii="宋体" w:hAnsi="Times New Roman" w:eastAsia="宋体" w:cs="Times New Roman"/>
          <w:color w:val="000000"/>
          <w:kern w:val="0"/>
          <w:sz w:val="24"/>
          <w:szCs w:val="24"/>
          <w:lang w:val="en-US" w:eastAsia="zh-CN" w:bidi="ar"/>
        </w:rPr>
        <w:t>5.1.1要求</w:t>
      </w:r>
      <w:r>
        <w:rPr>
          <w:rFonts w:hint="eastAsia" w:ascii="Times New Roman" w:hAnsi="Times New Roman" w:eastAsia="宋体" w:cs="Times New Roman"/>
          <w:color w:val="000000"/>
          <w:kern w:val="0"/>
          <w:sz w:val="24"/>
          <w:szCs w:val="24"/>
          <w:lang w:val="en-US" w:eastAsia="zh-CN" w:bidi="ar"/>
        </w:rPr>
        <w:t>。</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120" w:firstLineChars="50"/>
        <w:jc w:val="left"/>
        <w:rPr>
          <w:rFonts w:hint="default" w:ascii="Times New Roman" w:hAnsi="Times New Roman" w:cs="Times New Roman"/>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center"/>
        <w:rPr>
          <w:rFonts w:hint="default" w:ascii="Times New Roman" w:hAnsi="Times New Roman" w:cs="Times New Roman"/>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2806700" cy="2381250"/>
            <wp:effectExtent l="0" t="0" r="0" b="635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24"/>
                    <a:stretch>
                      <a:fillRect/>
                    </a:stretch>
                  </pic:blipFill>
                  <pic:spPr>
                    <a:xfrm>
                      <a:off x="0" y="0"/>
                      <a:ext cx="2806700" cy="238125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2415" w:firstLineChars="1150"/>
        <w:jc w:val="both"/>
        <w:rPr>
          <w:rFonts w:hint="default" w:ascii="Times New Roman" w:hAnsi="Times New Roman" w:cs="Times New Roman"/>
          <w:b/>
          <w:bCs w:val="0"/>
          <w:color w:val="000000"/>
          <w:sz w:val="21"/>
          <w:szCs w:val="21"/>
          <w:lang w:val="en-US"/>
        </w:rPr>
      </w:pPr>
      <w:r>
        <w:rPr>
          <w:rFonts w:hint="eastAsia" w:ascii="宋体" w:hAnsi="宋体" w:eastAsia="宋体" w:cs="Times New Roman"/>
          <w:color w:val="000000"/>
          <w:kern w:val="0"/>
          <w:sz w:val="21"/>
          <w:szCs w:val="21"/>
          <w:lang w:val="en-US" w:eastAsia="zh-CN" w:bidi="ar"/>
        </w:rPr>
        <w:t xml:space="preserve">图11  </w:t>
      </w:r>
      <w:r>
        <w:rPr>
          <w:rFonts w:hint="eastAsia" w:ascii="Times New Roman" w:hAnsi="Times New Roman" w:eastAsia="宋体" w:cs="Times New Roman"/>
          <w:color w:val="000000"/>
          <w:kern w:val="0"/>
          <w:sz w:val="21"/>
          <w:szCs w:val="21"/>
          <w:lang w:val="en-US" w:eastAsia="zh-CN" w:bidi="ar"/>
        </w:rPr>
        <w:t>激光测距仪</w:t>
      </w:r>
      <w:r>
        <w:rPr>
          <w:rFonts w:hint="eastAsia" w:ascii="宋体" w:hAnsi="宋体" w:eastAsia="宋体" w:cs="Times New Roman"/>
          <w:color w:val="000000"/>
          <w:kern w:val="0"/>
          <w:sz w:val="21"/>
          <w:szCs w:val="21"/>
          <w:lang w:val="en-US" w:eastAsia="zh-CN" w:bidi="ar"/>
        </w:rPr>
        <w:t>测量</w:t>
      </w:r>
      <w:r>
        <w:rPr>
          <w:rFonts w:hint="eastAsia" w:ascii="Times New Roman" w:hAnsi="Times New Roman" w:eastAsia="宋体" w:cs="Times New Roman"/>
          <w:color w:val="000000"/>
          <w:kern w:val="0"/>
          <w:sz w:val="21"/>
          <w:szCs w:val="21"/>
          <w:lang w:val="en-US" w:eastAsia="zh-CN" w:bidi="ar"/>
        </w:rPr>
        <w:t>圆柱体式装置高度尺寸误差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2161" w:firstLineChars="900"/>
        <w:jc w:val="both"/>
        <w:rPr>
          <w:rFonts w:hint="default" w:ascii="Times New Roman" w:hAnsi="Times New Roman" w:cs="Times New Roman"/>
          <w:b/>
          <w:bCs w:val="0"/>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int="default" w:ascii="Times New Roman" w:hAnsi="Times New Roman" w:cs="Times New Roman"/>
          <w:b/>
          <w:bCs w:val="0"/>
          <w:color w:val="000000"/>
          <w:sz w:val="24"/>
          <w:szCs w:val="24"/>
          <w:lang w:val="en-US"/>
        </w:rPr>
      </w:pPr>
      <w:r>
        <w:rPr>
          <w:rFonts w:hint="eastAsia" w:ascii="Times New Roman" w:hAnsi="Times New Roman" w:eastAsia="宋体" w:cs="Times New Roman"/>
          <w:color w:val="000000"/>
          <w:kern w:val="0"/>
          <w:sz w:val="24"/>
          <w:szCs w:val="24"/>
          <w:lang w:val="en-US" w:eastAsia="zh-CN" w:bidi="ar"/>
        </w:rPr>
        <w:t>7.1.2.3</w:t>
      </w:r>
      <w:r>
        <w:rPr>
          <w:rFonts w:hint="default" w:ascii="Times New Roman" w:hAnsi="Times New Roman" w:eastAsia="宋体" w:cs="Times New Roman"/>
          <w:color w:val="000000"/>
          <w:kern w:val="0"/>
          <w:sz w:val="24"/>
          <w:szCs w:val="24"/>
          <w:lang w:val="en-US" w:eastAsia="zh-CN" w:bidi="ar"/>
        </w:rPr>
        <w:t xml:space="preserve"> </w:t>
      </w:r>
      <w:r>
        <w:rPr>
          <w:rFonts w:hint="eastAsia" w:ascii="宋体" w:hAnsi="宋体" w:eastAsia="宋体" w:cs="Times New Roman"/>
          <w:color w:val="000000"/>
          <w:kern w:val="0"/>
          <w:sz w:val="24"/>
          <w:szCs w:val="24"/>
          <w:lang w:val="en-US" w:eastAsia="zh-CN" w:bidi="ar"/>
        </w:rPr>
        <w:t>采用</w:t>
      </w:r>
      <w:r>
        <w:rPr>
          <w:rFonts w:hint="eastAsia" w:ascii="Times New Roman" w:hAnsi="Times New Roman" w:eastAsia="宋体" w:cs="Times New Roman"/>
          <w:color w:val="000000"/>
          <w:kern w:val="0"/>
          <w:sz w:val="24"/>
          <w:szCs w:val="24"/>
          <w:lang w:val="en-US" w:eastAsia="zh-CN" w:bidi="ar"/>
        </w:rPr>
        <w:t>长爪游标卡尺或π尺测量圆柱不同截面的半径差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left"/>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用游标卡尺或π尺直接测量，</w:t>
      </w:r>
      <w:r>
        <w:rPr>
          <w:rFonts w:hint="eastAsia" w:ascii="宋体" w:hAnsi="宋体" w:eastAsia="宋体" w:cs="Times New Roman"/>
          <w:color w:val="000000"/>
          <w:kern w:val="0"/>
          <w:sz w:val="24"/>
          <w:szCs w:val="24"/>
          <w:lang w:val="en-US" w:eastAsia="zh-CN" w:bidi="ar"/>
        </w:rPr>
        <w:t>如图12所示。测量时避开材料接缝及圆柱体边缘。</w:t>
      </w:r>
      <w:r>
        <w:rPr>
          <w:rFonts w:hint="eastAsia" w:ascii="Times New Roman" w:hAnsi="Times New Roman" w:eastAsia="宋体" w:cs="Times New Roman"/>
          <w:color w:val="000000"/>
          <w:kern w:val="0"/>
          <w:sz w:val="24"/>
          <w:szCs w:val="24"/>
          <w:lang w:val="en-US" w:eastAsia="zh-CN" w:bidi="ar"/>
        </w:rPr>
        <w:t>在被测装置测量面的任意铅锤面上，分别在约上（</w:t>
      </w:r>
      <w:r>
        <w:rPr>
          <w:rFonts w:hint="default" w:ascii="Times New Roman" w:hAnsi="Times New Roman" w:eastAsia="宋体" w:cs="Times New Roman"/>
          <w:color w:val="000000"/>
          <w:kern w:val="0"/>
          <w:sz w:val="24"/>
          <w:szCs w:val="24"/>
          <w:lang w:val="en-US" w:eastAsia="zh-CN" w:bidi="ar"/>
        </w:rPr>
        <w:t>a</w:t>
      </w:r>
      <w:r>
        <w:rPr>
          <w:rFonts w:hint="default" w:ascii="Times New Roman" w:hAnsi="Times New Roman" w:eastAsia="宋体" w:cs="Times New Roman"/>
          <w:color w:val="000000"/>
          <w:kern w:val="0"/>
          <w:sz w:val="24"/>
          <w:szCs w:val="24"/>
          <w:vertAlign w:val="subscript"/>
          <w:lang w:val="en-US" w:eastAsia="zh-CN" w:bidi="ar"/>
        </w:rPr>
        <w:t xml:space="preserve"> </w:t>
      </w:r>
      <w:r>
        <w:rPr>
          <w:rFonts w:hint="eastAsia" w:ascii="Times New Roman" w:hAnsi="Times New Roman" w:eastAsia="宋体" w:cs="Times New Roman"/>
          <w:color w:val="000000"/>
          <w:kern w:val="0"/>
          <w:sz w:val="24"/>
          <w:szCs w:val="24"/>
          <w:lang w:val="en-US" w:eastAsia="zh-CN" w:bidi="ar"/>
        </w:rPr>
        <w:t>）、中（</w:t>
      </w:r>
      <w:r>
        <w:rPr>
          <w:rFonts w:hint="default" w:ascii="Times New Roman" w:hAnsi="Times New Roman" w:eastAsia="宋体" w:cs="Times New Roman"/>
          <w:color w:val="000000"/>
          <w:kern w:val="0"/>
          <w:sz w:val="24"/>
          <w:szCs w:val="24"/>
          <w:lang w:val="en-US" w:eastAsia="zh-CN" w:bidi="ar"/>
        </w:rPr>
        <w:t>b1</w:t>
      </w:r>
      <w:r>
        <w:rPr>
          <w:rFonts w:hint="eastAsia" w:ascii="Times New Roman" w:hAnsi="Times New Roman" w:eastAsia="宋体" w:cs="Times New Roman"/>
          <w:color w:val="000000"/>
          <w:kern w:val="0"/>
          <w:sz w:val="24"/>
          <w:szCs w:val="24"/>
          <w:lang w:val="en-US" w:eastAsia="zh-CN" w:bidi="ar"/>
        </w:rPr>
        <w:t>）、下（</w:t>
      </w:r>
      <w:r>
        <w:rPr>
          <w:rFonts w:hint="default" w:ascii="Times New Roman" w:hAnsi="Times New Roman" w:eastAsia="宋体" w:cs="Times New Roman"/>
          <w:color w:val="000000"/>
          <w:kern w:val="0"/>
          <w:sz w:val="24"/>
          <w:szCs w:val="24"/>
          <w:lang w:val="en-US" w:eastAsia="zh-CN" w:bidi="ar"/>
        </w:rPr>
        <w:t>c</w:t>
      </w:r>
      <w:r>
        <w:rPr>
          <w:rFonts w:hint="default" w:ascii="Times New Roman" w:hAnsi="Times New Roman" w:eastAsia="宋体" w:cs="Times New Roman"/>
          <w:color w:val="000000"/>
          <w:kern w:val="0"/>
          <w:sz w:val="24"/>
          <w:szCs w:val="24"/>
          <w:vertAlign w:val="subscript"/>
          <w:lang w:val="en-US" w:eastAsia="zh-CN" w:bidi="ar"/>
        </w:rPr>
        <w:t xml:space="preserve"> </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Times New Roman" w:hAnsi="Times New Roman" w:eastAsia="宋体" w:cs="Times New Roman"/>
          <w:color w:val="000000"/>
          <w:kern w:val="0"/>
          <w:sz w:val="24"/>
          <w:szCs w:val="24"/>
          <w:lang w:val="en-US" w:eastAsia="zh-CN" w:bidi="ar"/>
        </w:rPr>
        <w:t>个水平横切面的位置，用游标卡尺或π尺分别测量圆筒外直径值Φ</w:t>
      </w:r>
      <w:r>
        <w:rPr>
          <w:rFonts w:hint="default" w:ascii="Times New Roman" w:hAnsi="Times New Roman" w:eastAsia="宋体" w:cs="Times New Roman"/>
          <w:color w:val="000000"/>
          <w:kern w:val="0"/>
          <w:sz w:val="24"/>
          <w:szCs w:val="24"/>
          <w:lang w:val="en-US" w:eastAsia="zh-CN" w:bidi="ar"/>
        </w:rPr>
        <w:t>a</w:t>
      </w:r>
      <w:r>
        <w:rPr>
          <w:rFonts w:hint="eastAsia" w:ascii="Times New Roman" w:hAnsi="Times New Roman" w:eastAsia="宋体" w:cs="Times New Roman"/>
          <w:color w:val="000000"/>
          <w:kern w:val="0"/>
          <w:sz w:val="24"/>
          <w:szCs w:val="24"/>
          <w:lang w:val="en-US" w:eastAsia="zh-CN" w:bidi="ar"/>
        </w:rPr>
        <w:t>、Φ</w:t>
      </w:r>
      <w:r>
        <w:rPr>
          <w:rFonts w:hint="default" w:ascii="Times New Roman" w:hAnsi="Times New Roman" w:eastAsia="宋体" w:cs="Times New Roman"/>
          <w:color w:val="000000"/>
          <w:kern w:val="0"/>
          <w:sz w:val="24"/>
          <w:szCs w:val="24"/>
          <w:lang w:val="en-US" w:eastAsia="zh-CN" w:bidi="ar"/>
        </w:rPr>
        <w:t>b1</w:t>
      </w:r>
      <w:r>
        <w:rPr>
          <w:rFonts w:hint="eastAsia" w:ascii="Times New Roman" w:hAnsi="Times New Roman" w:eastAsia="宋体" w:cs="Times New Roman"/>
          <w:color w:val="000000"/>
          <w:kern w:val="0"/>
          <w:sz w:val="24"/>
          <w:szCs w:val="24"/>
          <w:lang w:val="en-US" w:eastAsia="zh-CN" w:bidi="ar"/>
        </w:rPr>
        <w:t>、Φ</w:t>
      </w:r>
      <w:r>
        <w:rPr>
          <w:rFonts w:hint="default" w:ascii="Times New Roman" w:hAnsi="Times New Roman" w:eastAsia="宋体" w:cs="Times New Roman"/>
          <w:color w:val="000000"/>
          <w:kern w:val="0"/>
          <w:sz w:val="24"/>
          <w:szCs w:val="24"/>
          <w:lang w:val="en-US" w:eastAsia="zh-CN" w:bidi="ar"/>
        </w:rPr>
        <w:t>c</w:t>
      </w:r>
      <w:r>
        <w:rPr>
          <w:rFonts w:hint="eastAsia" w:ascii="Times New Roman" w:hAnsi="Times New Roman" w:eastAsia="宋体" w:cs="Times New Roman"/>
          <w:color w:val="000000"/>
          <w:kern w:val="0"/>
          <w:sz w:val="24"/>
          <w:szCs w:val="24"/>
          <w:lang w:val="en-US" w:eastAsia="zh-CN" w:bidi="ar"/>
        </w:rPr>
        <w:t>，三个直径中的最大与最小测量值之差的二分之一为该装置的圆柱不同截面的半径差，应满足5.1.1的要求。</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center"/>
        <w:rPr>
          <w:rFonts w:hint="default" w:ascii="Times New Roman" w:hAnsi="Times New Roman" w:cs="Times New Roman"/>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1936750" cy="2597150"/>
            <wp:effectExtent l="0" t="0" r="6350" b="6350"/>
            <wp:docPr id="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
                    <pic:cNvPicPr>
                      <a:picLocks noChangeAspect="1"/>
                    </pic:cNvPicPr>
                  </pic:nvPicPr>
                  <pic:blipFill>
                    <a:blip r:embed="rId25"/>
                    <a:stretch>
                      <a:fillRect/>
                    </a:stretch>
                  </pic:blipFill>
                  <pic:spPr>
                    <a:xfrm>
                      <a:off x="0" y="0"/>
                      <a:ext cx="1936750" cy="259715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1890" w:firstLineChars="900"/>
        <w:jc w:val="center"/>
        <w:rPr>
          <w:rFonts w:hint="default" w:ascii="Times New Roman" w:hAnsi="Times New Roman" w:cs="Times New Roman"/>
          <w:b/>
          <w:bCs w:val="0"/>
          <w:color w:val="000000"/>
          <w:sz w:val="24"/>
          <w:szCs w:val="24"/>
          <w:lang w:val="en-US"/>
        </w:rPr>
      </w:pPr>
      <w:r>
        <w:rPr>
          <w:rFonts w:hint="eastAsia" w:ascii="宋体" w:hAnsi="宋体" w:eastAsia="宋体" w:cs="Times New Roman"/>
          <w:color w:val="000000"/>
          <w:kern w:val="0"/>
          <w:sz w:val="21"/>
          <w:szCs w:val="21"/>
          <w:lang w:val="en-US" w:eastAsia="zh-CN" w:bidi="ar"/>
        </w:rPr>
        <w:t xml:space="preserve">图12  </w:t>
      </w:r>
      <w:r>
        <w:rPr>
          <w:rFonts w:hint="eastAsia" w:ascii="Times New Roman" w:hAnsi="Times New Roman" w:eastAsia="宋体" w:cs="Times New Roman"/>
          <w:color w:val="000000"/>
          <w:kern w:val="0"/>
          <w:sz w:val="21"/>
          <w:szCs w:val="21"/>
          <w:lang w:val="en-US" w:eastAsia="zh-CN" w:bidi="ar"/>
        </w:rPr>
        <w:t>用游标卡尺或π尺测量圆柱不同截面的半径差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int="default" w:ascii="Times New Roman" w:hAnsi="Times New Roman" w:cs="Times New Roman"/>
          <w:b/>
          <w:color w:val="000000"/>
          <w:sz w:val="24"/>
          <w:szCs w:val="24"/>
          <w:lang w:val="en-US"/>
        </w:rPr>
      </w:pPr>
      <w:r>
        <w:rPr>
          <w:rFonts w:hint="eastAsia" w:ascii="Times New Roman" w:hAnsi="Times New Roman" w:eastAsia="宋体" w:cs="Times New Roman"/>
          <w:b w:val="0"/>
          <w:bCs/>
          <w:color w:val="000000"/>
          <w:kern w:val="0"/>
          <w:sz w:val="24"/>
          <w:szCs w:val="24"/>
          <w:lang w:val="en-US" w:eastAsia="zh-CN" w:bidi="ar"/>
        </w:rPr>
        <w:t>7.1.2.4</w:t>
      </w:r>
      <w:r>
        <w:rPr>
          <w:rFonts w:hint="default" w:ascii="Times New Roman" w:hAnsi="Times New Roman" w:eastAsia="宋体" w:cs="Times New Roman"/>
          <w:b w:val="0"/>
          <w:bCs/>
          <w:color w:val="000000"/>
          <w:kern w:val="0"/>
          <w:sz w:val="24"/>
          <w:szCs w:val="24"/>
          <w:lang w:val="en-US" w:eastAsia="zh-CN" w:bidi="ar"/>
        </w:rPr>
        <w:t xml:space="preserve">  </w:t>
      </w:r>
      <w:r>
        <w:rPr>
          <w:rFonts w:hint="eastAsia" w:ascii="宋体" w:hAnsi="宋体" w:eastAsia="宋体" w:cs="Times New Roman"/>
          <w:color w:val="000000"/>
          <w:kern w:val="0"/>
          <w:sz w:val="24"/>
          <w:szCs w:val="24"/>
          <w:lang w:val="en-US" w:eastAsia="zh-CN" w:bidi="ar"/>
        </w:rPr>
        <w:t>采用</w:t>
      </w:r>
      <w:r>
        <w:rPr>
          <w:rFonts w:hint="eastAsia" w:ascii="Times New Roman" w:hAnsi="Times New Roman" w:eastAsia="宋体" w:cs="Times New Roman"/>
          <w:color w:val="000000"/>
          <w:kern w:val="0"/>
          <w:sz w:val="24"/>
          <w:szCs w:val="24"/>
          <w:lang w:val="en-US" w:eastAsia="zh-CN" w:bidi="ar"/>
        </w:rPr>
        <w:t>长爪游标卡尺或π尺测量圆柱同一截面的半径差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left"/>
        <w:rPr>
          <w:rFonts w:hint="default" w:ascii="Times New Roman" w:hAnsi="Times New Roman" w:cs="Times New Roman"/>
          <w:color w:val="000000"/>
          <w:sz w:val="24"/>
          <w:szCs w:val="24"/>
          <w:lang w:val="en-US"/>
        </w:rPr>
      </w:pPr>
      <w:r>
        <w:rPr>
          <w:rFonts w:hint="eastAsia" w:ascii="Times New Roman" w:hAnsi="Times New Roman" w:eastAsia="宋体" w:cs="Times New Roman"/>
          <w:color w:val="000000"/>
          <w:kern w:val="0"/>
          <w:sz w:val="24"/>
          <w:szCs w:val="24"/>
          <w:lang w:val="en-US" w:eastAsia="zh-CN" w:bidi="ar"/>
        </w:rPr>
        <w:t>用游标卡尺或π尺直接测量，</w:t>
      </w:r>
      <w:r>
        <w:rPr>
          <w:rFonts w:hint="eastAsia" w:ascii="宋体" w:hAnsi="宋体" w:eastAsia="宋体" w:cs="Times New Roman"/>
          <w:color w:val="000000"/>
          <w:kern w:val="0"/>
          <w:sz w:val="24"/>
          <w:szCs w:val="24"/>
          <w:lang w:val="en-US" w:eastAsia="zh-CN" w:bidi="ar"/>
        </w:rPr>
        <w:t>如图13所示。测量时避开材料接缝及圆柱体边缘。</w:t>
      </w:r>
      <w:r>
        <w:rPr>
          <w:rFonts w:hint="eastAsia" w:ascii="Times New Roman" w:hAnsi="Times New Roman" w:eastAsia="宋体" w:cs="Times New Roman"/>
          <w:color w:val="000000"/>
          <w:kern w:val="0"/>
          <w:sz w:val="24"/>
          <w:szCs w:val="24"/>
          <w:lang w:val="en-US" w:eastAsia="zh-CN" w:bidi="ar"/>
        </w:rPr>
        <w:t>按7.1.2.3方法测得Φ</w:t>
      </w:r>
      <w:r>
        <w:rPr>
          <w:rFonts w:hint="default" w:ascii="Times New Roman" w:hAnsi="Times New Roman" w:eastAsia="宋体" w:cs="Times New Roman"/>
          <w:color w:val="000000"/>
          <w:kern w:val="0"/>
          <w:sz w:val="24"/>
          <w:szCs w:val="24"/>
          <w:vertAlign w:val="subscript"/>
          <w:lang w:val="en-US" w:eastAsia="zh-CN" w:bidi="ar"/>
        </w:rPr>
        <w:t>b1</w:t>
      </w:r>
      <w:r>
        <w:rPr>
          <w:rFonts w:hint="eastAsia" w:ascii="Times New Roman" w:hAnsi="Times New Roman" w:eastAsia="宋体" w:cs="Times New Roman"/>
          <w:color w:val="000000"/>
          <w:kern w:val="0"/>
          <w:sz w:val="24"/>
          <w:szCs w:val="24"/>
          <w:lang w:val="en-US" w:eastAsia="zh-CN" w:bidi="ar"/>
        </w:rPr>
        <w:t>后，在（</w:t>
      </w:r>
      <w:r>
        <w:rPr>
          <w:rFonts w:hint="default" w:ascii="Times New Roman" w:hAnsi="Times New Roman" w:eastAsia="宋体" w:cs="Times New Roman"/>
          <w:color w:val="000000"/>
          <w:kern w:val="0"/>
          <w:sz w:val="24"/>
          <w:szCs w:val="24"/>
          <w:lang w:val="en-US" w:eastAsia="zh-CN" w:bidi="ar"/>
        </w:rPr>
        <w:t>b1</w:t>
      </w:r>
      <w:r>
        <w:rPr>
          <w:rFonts w:hint="eastAsia" w:ascii="Times New Roman" w:hAnsi="Times New Roman" w:eastAsia="宋体" w:cs="Times New Roman"/>
          <w:color w:val="000000"/>
          <w:kern w:val="0"/>
          <w:sz w:val="24"/>
          <w:szCs w:val="24"/>
          <w:lang w:val="en-US" w:eastAsia="zh-CN" w:bidi="ar"/>
        </w:rPr>
        <w:t>）同一水平横切面上的</w:t>
      </w:r>
      <w:r>
        <w:rPr>
          <w:rFonts w:hint="default" w:ascii="Times New Roman" w:hAnsi="Times New Roman" w:eastAsia="宋体" w:cs="Times New Roman"/>
          <w:color w:val="000000"/>
          <w:kern w:val="0"/>
          <w:sz w:val="24"/>
          <w:szCs w:val="24"/>
          <w:lang w:val="en-US" w:eastAsia="zh-CN" w:bidi="ar"/>
        </w:rPr>
        <w:t>90</w:t>
      </w:r>
      <w:r>
        <w:rPr>
          <w:rFonts w:hint="eastAsia" w:ascii="Times New Roman" w:hAnsi="Times New Roman" w:eastAsia="宋体" w:cs="Times New Roman"/>
          <w:color w:val="000000"/>
          <w:kern w:val="0"/>
          <w:sz w:val="24"/>
          <w:szCs w:val="24"/>
          <w:lang w:val="en-US" w:eastAsia="zh-CN" w:bidi="ar"/>
        </w:rPr>
        <w:t>°方向（</w:t>
      </w:r>
      <w:r>
        <w:rPr>
          <w:rFonts w:hint="default" w:ascii="Times New Roman" w:hAnsi="Times New Roman" w:eastAsia="宋体" w:cs="Times New Roman"/>
          <w:color w:val="000000"/>
          <w:kern w:val="0"/>
          <w:sz w:val="24"/>
          <w:szCs w:val="24"/>
          <w:lang w:val="en-US" w:eastAsia="zh-CN" w:bidi="ar"/>
        </w:rPr>
        <w:t>b2</w:t>
      </w:r>
      <w:r>
        <w:rPr>
          <w:rFonts w:hint="eastAsia" w:ascii="Times New Roman" w:hAnsi="Times New Roman" w:eastAsia="宋体" w:cs="Times New Roman"/>
          <w:color w:val="000000"/>
          <w:kern w:val="0"/>
          <w:sz w:val="24"/>
          <w:szCs w:val="24"/>
          <w:lang w:val="en-US" w:eastAsia="zh-CN" w:bidi="ar"/>
        </w:rPr>
        <w:t>）位置，用游标卡尺或π尺分别测量圆筒外直径</w:t>
      </w:r>
      <w:r>
        <w:rPr>
          <w:rFonts w:hint="default" w:ascii="Times New Roman" w:hAnsi="Times New Roman" w:eastAsia="宋体" w:cs="Times New Roman"/>
          <w:color w:val="000000"/>
          <w:kern w:val="0"/>
          <w:sz w:val="24"/>
          <w:szCs w:val="24"/>
          <w:lang w:val="en-US" w:eastAsia="zh-CN" w:bidi="ar"/>
        </w:rPr>
        <w:t xml:space="preserve"> </w:t>
      </w:r>
      <w:r>
        <w:rPr>
          <w:rFonts w:hint="eastAsia" w:ascii="Times New Roman" w:hAnsi="Times New Roman" w:eastAsia="宋体" w:cs="Times New Roman"/>
          <w:color w:val="000000"/>
          <w:kern w:val="0"/>
          <w:sz w:val="24"/>
          <w:szCs w:val="24"/>
          <w:lang w:val="en-US" w:eastAsia="zh-CN" w:bidi="ar"/>
        </w:rPr>
        <w:t>Φ</w:t>
      </w:r>
      <w:r>
        <w:rPr>
          <w:rFonts w:hint="default" w:ascii="Times New Roman" w:hAnsi="Times New Roman" w:eastAsia="宋体" w:cs="Times New Roman"/>
          <w:color w:val="000000"/>
          <w:kern w:val="0"/>
          <w:sz w:val="24"/>
          <w:szCs w:val="24"/>
          <w:vertAlign w:val="subscript"/>
          <w:lang w:val="en-US" w:eastAsia="zh-CN" w:bidi="ar"/>
        </w:rPr>
        <w:t>b2</w:t>
      </w:r>
      <w:r>
        <w:rPr>
          <w:rFonts w:hint="eastAsia" w:ascii="Times New Roman" w:hAnsi="Times New Roman" w:eastAsia="宋体" w:cs="Times New Roman"/>
          <w:color w:val="000000"/>
          <w:kern w:val="0"/>
          <w:sz w:val="24"/>
          <w:szCs w:val="24"/>
          <w:lang w:val="en-US" w:eastAsia="zh-CN" w:bidi="ar"/>
        </w:rPr>
        <w:t>，两个直径的</w:t>
      </w:r>
      <w:r>
        <w:rPr>
          <w:rFonts w:hint="default" w:ascii="Times New Roman" w:hAnsi="Times New Roman" w:eastAsia="宋体" w:cs="Times New Roman"/>
          <w:color w:val="000000"/>
          <w:kern w:val="0"/>
          <w:sz w:val="24"/>
          <w:szCs w:val="24"/>
          <w:lang w:val="en-US" w:eastAsia="zh-CN" w:bidi="ar"/>
        </w:rPr>
        <w:t>1/2(</w:t>
      </w:r>
      <w:r>
        <w:rPr>
          <w:rFonts w:hint="eastAsia" w:ascii="Times New Roman" w:hAnsi="Times New Roman" w:eastAsia="宋体" w:cs="Times New Roman"/>
          <w:color w:val="000000"/>
          <w:kern w:val="0"/>
          <w:sz w:val="24"/>
          <w:szCs w:val="24"/>
          <w:lang w:val="en-US" w:eastAsia="zh-CN" w:bidi="ar"/>
        </w:rPr>
        <w:t>即半径</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之差为该装置的圆柱同一截面的半径差，应满足</w:t>
      </w:r>
      <w:r>
        <w:rPr>
          <w:rFonts w:hint="eastAsia" w:ascii="宋体" w:hAnsi="Times New Roman" w:eastAsia="宋体" w:cs="Times New Roman"/>
          <w:color w:val="000000"/>
          <w:kern w:val="0"/>
          <w:sz w:val="24"/>
          <w:szCs w:val="24"/>
          <w:lang w:val="en-US" w:eastAsia="zh-CN" w:bidi="ar"/>
        </w:rPr>
        <w:t>5.1.1的要求</w:t>
      </w:r>
      <w:r>
        <w:rPr>
          <w:rFonts w:hint="eastAsia" w:ascii="Times New Roman" w:hAnsi="Times New Roman" w:eastAsia="宋体" w:cs="Times New Roman"/>
          <w:color w:val="000000"/>
          <w:kern w:val="0"/>
          <w:sz w:val="24"/>
          <w:szCs w:val="24"/>
          <w:lang w:val="en-US" w:eastAsia="zh-CN" w:bidi="ar"/>
        </w:rPr>
        <w:t>。</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900" w:leftChars="200" w:right="0" w:hanging="480" w:hangingChars="200"/>
        <w:jc w:val="center"/>
        <w:rPr>
          <w:rFonts w:hint="default" w:ascii="Times New Roman" w:hAnsi="Times New Roman" w:cs="Times New Roman"/>
          <w:color w:val="000000"/>
          <w:sz w:val="24"/>
          <w:szCs w:val="24"/>
          <w:u w:val="single"/>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3019425" cy="2655570"/>
            <wp:effectExtent l="0" t="0" r="3175" b="1143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26"/>
                    <a:stretch>
                      <a:fillRect/>
                    </a:stretch>
                  </pic:blipFill>
                  <pic:spPr>
                    <a:xfrm>
                      <a:off x="0" y="0"/>
                      <a:ext cx="3019425" cy="265557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int="default" w:ascii="Times New Roman" w:hAnsi="Times New Roman" w:cs="Times New Roman"/>
          <w:b/>
          <w:color w:val="000000"/>
          <w:sz w:val="21"/>
          <w:szCs w:val="21"/>
          <w:lang w:val="en-US"/>
        </w:rPr>
      </w:pPr>
      <w:r>
        <w:rPr>
          <w:rFonts w:hint="eastAsia" w:ascii="宋体" w:hAnsi="宋体" w:eastAsia="宋体" w:cs="Times New Roman"/>
          <w:color w:val="000000"/>
          <w:kern w:val="0"/>
          <w:sz w:val="21"/>
          <w:szCs w:val="21"/>
          <w:lang w:val="en-US" w:eastAsia="zh-CN" w:bidi="ar"/>
        </w:rPr>
        <w:t xml:space="preserve">图13  </w:t>
      </w:r>
      <w:r>
        <w:rPr>
          <w:rFonts w:hint="eastAsia" w:ascii="Times New Roman" w:hAnsi="Times New Roman" w:eastAsia="宋体" w:cs="Times New Roman"/>
          <w:color w:val="000000"/>
          <w:kern w:val="0"/>
          <w:sz w:val="21"/>
          <w:szCs w:val="21"/>
          <w:lang w:val="en-US" w:eastAsia="zh-CN" w:bidi="ar"/>
        </w:rPr>
        <w:t>用游标卡尺或π尺测量圆柱同一截面的半径差</w:t>
      </w:r>
    </w:p>
    <w:p>
      <w:pPr>
        <w:spacing w:line="360" w:lineRule="auto"/>
        <w:ind w:firstLine="46"/>
        <w:rPr>
          <w:rFonts w:eastAsia="黑体"/>
          <w:b/>
          <w:sz w:val="24"/>
          <w:szCs w:val="24"/>
        </w:rPr>
      </w:pPr>
    </w:p>
    <w:p>
      <w:pPr>
        <w:spacing w:line="360" w:lineRule="auto"/>
        <w:ind w:firstLine="46"/>
        <w:outlineLvl w:val="0"/>
        <w:rPr>
          <w:rFonts w:eastAsia="黑体"/>
          <w:b/>
          <w:sz w:val="24"/>
          <w:szCs w:val="24"/>
        </w:rPr>
      </w:pPr>
      <w:bookmarkStart w:id="18" w:name="_Toc27745"/>
      <w:r>
        <w:rPr>
          <w:rFonts w:hint="eastAsia" w:eastAsia="黑体"/>
          <w:b/>
          <w:sz w:val="24"/>
          <w:szCs w:val="24"/>
        </w:rPr>
        <w:t>8</w:t>
      </w:r>
      <w:r>
        <w:rPr>
          <w:rFonts w:eastAsia="黑体"/>
          <w:b/>
          <w:sz w:val="24"/>
          <w:szCs w:val="24"/>
        </w:rPr>
        <w:t xml:space="preserve">  校准结果的表达</w:t>
      </w:r>
      <w:bookmarkEnd w:id="18"/>
    </w:p>
    <w:p>
      <w:pPr>
        <w:spacing w:line="360" w:lineRule="auto"/>
        <w:ind w:firstLine="480" w:firstLineChars="200"/>
        <w:rPr>
          <w:kern w:val="0"/>
          <w:sz w:val="24"/>
          <w:szCs w:val="24"/>
        </w:rPr>
      </w:pPr>
      <w:r>
        <w:rPr>
          <w:kern w:val="0"/>
          <w:sz w:val="24"/>
          <w:szCs w:val="24"/>
        </w:rPr>
        <w:t>客车通道</w:t>
      </w:r>
      <w:r>
        <w:rPr>
          <w:rFonts w:hint="eastAsia"/>
          <w:kern w:val="0"/>
          <w:sz w:val="24"/>
          <w:szCs w:val="24"/>
        </w:rPr>
        <w:t>、</w:t>
      </w:r>
      <w:r>
        <w:rPr>
          <w:kern w:val="0"/>
          <w:sz w:val="24"/>
          <w:szCs w:val="24"/>
        </w:rPr>
        <w:t>引道测量装置经校准后出具校准证书，校准证书信息应符合JJF1071-2010中5.12的要求，校准证书内页格式可参考附录</w:t>
      </w:r>
      <w:bookmarkStart w:id="19" w:name="_Toc199563275"/>
      <w:r>
        <w:rPr>
          <w:rFonts w:hint="eastAsia"/>
          <w:kern w:val="0"/>
          <w:sz w:val="24"/>
          <w:szCs w:val="24"/>
          <w:lang w:val="en-US" w:eastAsia="zh-CN"/>
        </w:rPr>
        <w:t>F</w:t>
      </w:r>
      <w:r>
        <w:rPr>
          <w:kern w:val="0"/>
          <w:sz w:val="24"/>
          <w:szCs w:val="24"/>
        </w:rPr>
        <w:t>。客车通道</w:t>
      </w:r>
      <w:r>
        <w:rPr>
          <w:rFonts w:hint="eastAsia"/>
          <w:kern w:val="0"/>
          <w:sz w:val="24"/>
          <w:szCs w:val="24"/>
        </w:rPr>
        <w:t>、</w:t>
      </w:r>
      <w:r>
        <w:rPr>
          <w:kern w:val="0"/>
          <w:sz w:val="24"/>
          <w:szCs w:val="24"/>
        </w:rPr>
        <w:t>引道测量装置示值误差测量不确定度评定的实例见附录</w:t>
      </w:r>
      <w:r>
        <w:rPr>
          <w:rFonts w:hint="eastAsia"/>
          <w:kern w:val="0"/>
          <w:sz w:val="24"/>
          <w:szCs w:val="24"/>
          <w:lang w:val="en-US" w:eastAsia="zh-CN"/>
        </w:rPr>
        <w:t>B~</w:t>
      </w:r>
      <w:r>
        <w:rPr>
          <w:kern w:val="0"/>
          <w:sz w:val="24"/>
          <w:szCs w:val="24"/>
        </w:rPr>
        <w:t>附录</w:t>
      </w:r>
      <w:r>
        <w:rPr>
          <w:rFonts w:hint="eastAsia"/>
          <w:kern w:val="0"/>
          <w:sz w:val="24"/>
          <w:szCs w:val="24"/>
          <w:lang w:val="en-US" w:eastAsia="zh-CN"/>
        </w:rPr>
        <w:t>D</w:t>
      </w:r>
      <w:r>
        <w:rPr>
          <w:kern w:val="0"/>
          <w:sz w:val="24"/>
          <w:szCs w:val="24"/>
        </w:rPr>
        <w:t>。</w:t>
      </w:r>
    </w:p>
    <w:bookmarkEnd w:id="19"/>
    <w:p>
      <w:pPr>
        <w:autoSpaceDE w:val="0"/>
        <w:autoSpaceDN w:val="0"/>
        <w:adjustRightInd w:val="0"/>
        <w:spacing w:line="360" w:lineRule="auto"/>
        <w:jc w:val="left"/>
        <w:rPr>
          <w:rFonts w:hint="eastAsia" w:eastAsia="黑体"/>
          <w:b/>
          <w:sz w:val="24"/>
          <w:szCs w:val="24"/>
        </w:rPr>
      </w:pPr>
    </w:p>
    <w:p>
      <w:pPr>
        <w:autoSpaceDE w:val="0"/>
        <w:autoSpaceDN w:val="0"/>
        <w:adjustRightInd w:val="0"/>
        <w:spacing w:line="360" w:lineRule="auto"/>
        <w:jc w:val="left"/>
        <w:outlineLvl w:val="0"/>
        <w:rPr>
          <w:rFonts w:eastAsia="黑体"/>
          <w:kern w:val="0"/>
          <w:sz w:val="24"/>
          <w:szCs w:val="24"/>
        </w:rPr>
      </w:pPr>
      <w:bookmarkStart w:id="20" w:name="_Toc5612"/>
      <w:r>
        <w:rPr>
          <w:rFonts w:hint="eastAsia" w:eastAsia="黑体"/>
          <w:b/>
          <w:sz w:val="24"/>
          <w:szCs w:val="24"/>
        </w:rPr>
        <w:t>9</w:t>
      </w:r>
      <w:r>
        <w:rPr>
          <w:rFonts w:eastAsia="黑体"/>
          <w:b/>
          <w:sz w:val="24"/>
          <w:szCs w:val="24"/>
        </w:rPr>
        <w:t xml:space="preserve"> 复校时间间隔</w:t>
      </w:r>
      <w:bookmarkEnd w:id="20"/>
    </w:p>
    <w:p>
      <w:pPr>
        <w:keepNext w:val="0"/>
        <w:keepLines w:val="0"/>
        <w:pageBreakBefore w:val="0"/>
        <w:widowControl w:val="0"/>
        <w:kinsoku/>
        <w:wordWrap/>
        <w:overflowPunct/>
        <w:topLinePunct w:val="0"/>
        <w:autoSpaceDE/>
        <w:autoSpaceDN/>
        <w:bidi w:val="0"/>
        <w:adjustRightInd/>
        <w:snapToGrid/>
        <w:spacing w:line="560" w:lineRule="atLeast"/>
        <w:ind w:right="958" w:firstLine="480" w:firstLineChars="200"/>
        <w:textAlignment w:val="auto"/>
        <w:rPr>
          <w:sz w:val="24"/>
          <w:szCs w:val="24"/>
        </w:rPr>
      </w:pPr>
      <w:r>
        <w:rPr>
          <w:kern w:val="0"/>
          <w:sz w:val="24"/>
          <w:szCs w:val="24"/>
        </w:rPr>
        <w:t>复校时间间隔建议一般不超过1年。由于复校时间间隔的长短是由仪器的使用情况、使用者、仪器本身质量等诸因素所决定的，因此，送校单位可根据实际使用情况自主决定复校时间间隔。</w:t>
      </w:r>
      <w:r>
        <w:rPr>
          <w:sz w:val="24"/>
          <w:szCs w:val="24"/>
        </w:rPr>
        <w:br w:type="page"/>
      </w:r>
    </w:p>
    <w:p>
      <w:pPr>
        <w:spacing w:line="560" w:lineRule="atLeast"/>
        <w:ind w:right="958"/>
        <w:outlineLvl w:val="0"/>
        <w:rPr>
          <w:rFonts w:hint="eastAsia" w:ascii="黑体" w:hAnsi="黑体" w:eastAsia="黑体" w:cs="黑体"/>
          <w:sz w:val="28"/>
          <w:szCs w:val="28"/>
          <w:lang w:val="en-US" w:eastAsia="zh-CN"/>
        </w:rPr>
      </w:pPr>
      <w:bookmarkStart w:id="21" w:name="_Toc25690"/>
      <w:r>
        <w:rPr>
          <w:rFonts w:hint="eastAsia" w:ascii="黑体" w:hAnsi="黑体" w:eastAsia="黑体" w:cs="黑体"/>
          <w:sz w:val="28"/>
          <w:szCs w:val="28"/>
          <w:lang w:val="en-US" w:eastAsia="zh-CN"/>
        </w:rPr>
        <w:t>附录A</w:t>
      </w:r>
      <w:bookmarkEnd w:id="21"/>
    </w:p>
    <w:p>
      <w:pPr>
        <w:spacing w:line="560" w:lineRule="atLeast"/>
        <w:ind w:right="958"/>
        <w:jc w:val="center"/>
        <w:rPr>
          <w:rFonts w:hint="eastAsia" w:ascii="黑体" w:hAnsi="黑体" w:eastAsia="黑体" w:cs="黑体"/>
          <w:sz w:val="28"/>
          <w:szCs w:val="28"/>
          <w:lang w:val="en-US" w:eastAsia="zh-CN"/>
        </w:rPr>
      </w:pPr>
      <w:r>
        <w:rPr>
          <w:rFonts w:hint="eastAsia" w:ascii="黑体" w:hAnsi="黑体" w:eastAsia="黑体" w:cs="黑体"/>
          <w:sz w:val="28"/>
          <w:szCs w:val="28"/>
        </w:rPr>
        <w:t>客车通道、引道测量装置</w:t>
      </w:r>
      <w:r>
        <w:rPr>
          <w:rFonts w:hint="eastAsia" w:ascii="黑体" w:hAnsi="黑体" w:eastAsia="黑体" w:cs="黑体"/>
          <w:sz w:val="28"/>
          <w:szCs w:val="28"/>
          <w:lang w:val="en-US" w:eastAsia="zh-CN"/>
        </w:rPr>
        <w:t>尺寸</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int="eastAsia" w:ascii="黑体" w:hAnsi="黑体" w:eastAsia="黑体" w:cs="黑体"/>
          <w:b/>
          <w:color w:val="000000"/>
          <w:sz w:val="24"/>
          <w:szCs w:val="24"/>
          <w:lang w:val="en-US" w:eastAsia="zh-CN"/>
        </w:rPr>
      </w:pPr>
      <w:r>
        <w:rPr>
          <w:rFonts w:hint="eastAsia" w:ascii="黑体" w:hAnsi="黑体" w:eastAsia="黑体" w:cs="黑体"/>
          <w:b/>
          <w:color w:val="000000"/>
          <w:kern w:val="0"/>
          <w:sz w:val="24"/>
          <w:szCs w:val="24"/>
          <w:lang w:val="en-US" w:eastAsia="zh-CN" w:bidi="ar"/>
        </w:rPr>
        <w:t>A.1  客车客车通道、引道测量装置尺寸</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int="default" w:hAnsi="宋体"/>
          <w:color w:val="000000"/>
          <w:sz w:val="24"/>
          <w:szCs w:val="24"/>
          <w:lang w:val="en-US"/>
        </w:rPr>
      </w:pPr>
      <w:r>
        <w:rPr>
          <w:rFonts w:hint="eastAsia" w:ascii="宋体" w:hAnsi="宋体" w:eastAsia="宋体" w:cs="Times New Roman"/>
          <w:b w:val="0"/>
          <w:bCs/>
          <w:color w:val="000000"/>
          <w:kern w:val="0"/>
          <w:sz w:val="24"/>
          <w:szCs w:val="24"/>
          <w:lang w:val="en-US" w:eastAsia="zh-CN" w:bidi="ar"/>
        </w:rPr>
        <w:t>A.1.1  客车乘客门引道测量装置</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 xml:space="preserve">A.1.1.1  </w:t>
      </w:r>
      <w:r>
        <w:rPr>
          <w:rFonts w:hint="eastAsia" w:ascii="宋体" w:hAnsi="Times New Roman" w:eastAsia="宋体" w:cs="Times New Roman"/>
          <w:color w:val="000000"/>
          <w:kern w:val="0"/>
          <w:sz w:val="24"/>
          <w:szCs w:val="24"/>
          <w:lang w:val="en-US" w:eastAsia="zh-CN" w:bidi="ar"/>
        </w:rPr>
        <w:t>垂直平板</w:t>
      </w:r>
      <w:r>
        <w:rPr>
          <w:rFonts w:hint="eastAsia" w:ascii="宋体" w:hAnsi="宋体" w:eastAsia="宋体" w:cs="Times New Roman"/>
          <w:color w:val="000000"/>
          <w:kern w:val="0"/>
          <w:sz w:val="24"/>
          <w:szCs w:val="24"/>
          <w:lang w:val="en-US" w:eastAsia="zh-CN" w:bidi="ar"/>
        </w:rPr>
        <w:t>量规1、</w:t>
      </w:r>
      <w:r>
        <w:rPr>
          <w:rFonts w:hint="eastAsia" w:ascii="宋体" w:hAnsi="Times New Roman" w:eastAsia="宋体" w:cs="Times New Roman"/>
          <w:color w:val="000000"/>
          <w:kern w:val="0"/>
          <w:sz w:val="24"/>
          <w:szCs w:val="24"/>
          <w:lang w:val="en-US" w:eastAsia="zh-CN" w:bidi="ar"/>
        </w:rPr>
        <w:t>垂直平板</w:t>
      </w:r>
      <w:r>
        <w:rPr>
          <w:rFonts w:hint="eastAsia" w:ascii="宋体" w:hAnsi="宋体" w:eastAsia="宋体" w:cs="Times New Roman"/>
          <w:color w:val="000000"/>
          <w:kern w:val="0"/>
          <w:sz w:val="24"/>
          <w:szCs w:val="24"/>
          <w:lang w:val="en-US" w:eastAsia="zh-CN" w:bidi="ar"/>
        </w:rPr>
        <w:t>量规2</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left"/>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按GB 13094 规定，量规1和量规2标称值见表A1和图A1。</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19" w:firstLineChars="174"/>
        <w:jc w:val="center"/>
        <w:rPr>
          <w:rFonts w:hAnsi="宋体"/>
          <w:color w:val="000000"/>
          <w:sz w:val="24"/>
          <w:szCs w:val="24"/>
          <w:lang w:val="en-US"/>
        </w:rPr>
      </w:pPr>
      <w:r>
        <w:rPr>
          <w:rFonts w:hint="eastAsia" w:ascii="宋体" w:hAnsi="宋体" w:eastAsia="宋体" w:cs="Times New Roman"/>
          <w:b/>
          <w:bCs w:val="0"/>
          <w:color w:val="000000"/>
          <w:kern w:val="0"/>
          <w:sz w:val="24"/>
          <w:szCs w:val="24"/>
          <w:lang w:val="en-US" w:eastAsia="zh-CN" w:bidi="ar"/>
        </w:rPr>
        <w:t xml:space="preserve">  </w:t>
      </w:r>
      <w:r>
        <w:rPr>
          <w:rFonts w:hint="eastAsia" w:ascii="宋体" w:hAnsi="宋体" w:eastAsia="宋体" w:cs="Times New Roman"/>
          <w:color w:val="000000"/>
          <w:kern w:val="0"/>
          <w:sz w:val="24"/>
          <w:szCs w:val="24"/>
          <w:lang w:val="en-US" w:eastAsia="zh-CN" w:bidi="ar"/>
        </w:rPr>
        <w:t xml:space="preserve">          </w:t>
      </w:r>
      <w:r>
        <w:rPr>
          <w:rFonts w:hint="eastAsia" w:ascii="黑体" w:hAnsi="黑体" w:eastAsia="黑体" w:cs="黑体"/>
          <w:color w:val="000000"/>
          <w:kern w:val="0"/>
          <w:sz w:val="21"/>
          <w:szCs w:val="21"/>
          <w:lang w:val="en-US" w:eastAsia="zh-CN" w:bidi="ar"/>
        </w:rPr>
        <w:t>表A1   乘客门引道量规的上板高度标称值</w:t>
      </w:r>
      <w:r>
        <w:rPr>
          <w:rFonts w:hint="eastAsia" w:ascii="宋体" w:hAnsi="宋体" w:eastAsia="宋体" w:cs="Times New Roman"/>
          <w:color w:val="000000"/>
          <w:kern w:val="0"/>
          <w:sz w:val="24"/>
          <w:szCs w:val="24"/>
          <w:lang w:val="en-US" w:eastAsia="zh-CN" w:bidi="ar"/>
        </w:rPr>
        <w:t xml:space="preserve">         单位：mm</w:t>
      </w:r>
    </w:p>
    <w:tbl>
      <w:tblPr>
        <w:tblStyle w:val="36"/>
        <w:tblpPr w:leftFromText="180" w:rightFromText="180" w:vertAnchor="text" w:tblpX="413" w:tblpY="3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832"/>
        <w:gridCol w:w="1678"/>
        <w:gridCol w:w="1320"/>
        <w:gridCol w:w="1380"/>
        <w:gridCol w:w="1185"/>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0" w:hRule="atLeast"/>
        </w:trPr>
        <w:tc>
          <w:tcPr>
            <w:tcW w:w="183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20" w:firstLineChars="200"/>
              <w:jc w:val="both"/>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客车类别</w:t>
            </w:r>
          </w:p>
        </w:tc>
        <w:tc>
          <w:tcPr>
            <w:tcW w:w="16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A级</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B级</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Ⅰ级</w:t>
            </w:r>
          </w:p>
        </w:tc>
        <w:tc>
          <w:tcPr>
            <w:tcW w:w="11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Ⅱ级</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Ⅲ级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0" w:hRule="atLeast"/>
        </w:trPr>
        <w:tc>
          <w:tcPr>
            <w:tcW w:w="183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量规上板高度 A1</w:t>
            </w:r>
          </w:p>
        </w:tc>
        <w:tc>
          <w:tcPr>
            <w:tcW w:w="1678"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950</w:t>
            </w:r>
            <w:r>
              <w:rPr>
                <w:rFonts w:hint="eastAsia" w:ascii="宋体" w:hAnsi="宋体" w:eastAsia="宋体" w:cs="Times New Roman"/>
                <w:color w:val="000000"/>
                <w:kern w:val="0"/>
                <w:sz w:val="21"/>
                <w:szCs w:val="21"/>
                <w:vertAlign w:val="superscript"/>
                <w:lang w:val="en-US" w:eastAsia="zh-CN" w:bidi="ar"/>
              </w:rPr>
              <w:t xml:space="preserve">a </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650</w:t>
            </w:r>
            <w:r>
              <w:rPr>
                <w:rFonts w:hint="eastAsia" w:ascii="宋体" w:hAnsi="宋体" w:eastAsia="宋体" w:cs="Times New Roman"/>
                <w:color w:val="000000"/>
                <w:kern w:val="0"/>
                <w:sz w:val="21"/>
                <w:szCs w:val="21"/>
                <w:vertAlign w:val="superscript"/>
                <w:lang w:val="en-US" w:eastAsia="zh-CN" w:bidi="ar"/>
              </w:rPr>
              <w:t>a</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1100</w:t>
            </w:r>
          </w:p>
        </w:tc>
        <w:tc>
          <w:tcPr>
            <w:tcW w:w="118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950</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0" w:hRule="atLeast"/>
        </w:trPr>
        <w:tc>
          <w:tcPr>
            <w:tcW w:w="183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量规上板高度 A2</w:t>
            </w:r>
          </w:p>
        </w:tc>
        <w:tc>
          <w:tcPr>
            <w:tcW w:w="299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950</w:t>
            </w:r>
          </w:p>
        </w:tc>
        <w:tc>
          <w:tcPr>
            <w:tcW w:w="3855"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0" w:hRule="atLeast"/>
        </w:trPr>
        <w:tc>
          <w:tcPr>
            <w:tcW w:w="8685" w:type="dxa"/>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1"/>
                <w:szCs w:val="21"/>
                <w:lang w:val="en-US"/>
              </w:rPr>
            </w:pPr>
            <w:r>
              <w:rPr>
                <w:rFonts w:hint="eastAsia" w:ascii="宋体" w:hAnsi="宋体" w:eastAsia="宋体" w:cs="Times New Roman"/>
                <w:color w:val="000000"/>
                <w:kern w:val="0"/>
                <w:sz w:val="21"/>
                <w:szCs w:val="21"/>
                <w:vertAlign w:val="superscript"/>
                <w:lang w:val="en-US" w:eastAsia="zh-CN" w:bidi="ar"/>
              </w:rPr>
              <w:t>a</w:t>
            </w:r>
            <w:r>
              <w:rPr>
                <w:rFonts w:hint="eastAsia" w:ascii="宋体" w:hAnsi="宋体" w:eastAsia="宋体" w:cs="Times New Roman"/>
                <w:color w:val="000000"/>
                <w:kern w:val="0"/>
                <w:sz w:val="21"/>
                <w:szCs w:val="21"/>
                <w:lang w:val="en-US" w:eastAsia="zh-CN" w:bidi="ar"/>
              </w:rPr>
              <w:t>A级和B级客车的乘客门引道量规1可采用双联板，且下板可在上板的垂直投影内水平移动。</w:t>
            </w:r>
          </w:p>
        </w:tc>
      </w:tr>
    </w:tbl>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720" w:firstLine="0" w:firstLineChars="0"/>
        <w:jc w:val="right"/>
        <w:rPr>
          <w:color w:val="000000"/>
          <w:sz w:val="24"/>
          <w:szCs w:val="24"/>
          <w:lang w:val="en-US"/>
        </w:rPr>
      </w:pPr>
      <w:r>
        <w:rPr>
          <w:rFonts w:hint="eastAsia" w:ascii="宋体" w:hAnsi="宋体" w:eastAsia="宋体" w:cs="Times New Roman"/>
          <w:color w:val="000000"/>
          <w:kern w:val="0"/>
          <w:sz w:val="24"/>
          <w:szCs w:val="24"/>
          <w:lang w:val="en-US" w:eastAsia="zh-CN" w:bidi="ar"/>
        </w:rPr>
        <w:t xml:space="preserve">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720" w:firstLine="0" w:firstLineChars="0"/>
        <w:jc w:val="right"/>
        <w:rPr>
          <w:color w:val="000000"/>
          <w:sz w:val="24"/>
          <w:szCs w:val="24"/>
          <w:lang w:val="en-US"/>
        </w:rPr>
      </w:pPr>
      <w:r>
        <w:rPr>
          <w:rFonts w:hint="eastAsia" w:ascii="宋体" w:hAnsi="Times New Roman" w:eastAsia="宋体" w:cs="Times New Roman"/>
          <w:color w:val="000000"/>
          <w:kern w:val="0"/>
          <w:sz w:val="24"/>
          <w:szCs w:val="24"/>
          <w:lang w:val="en-US" w:eastAsia="zh-CN" w:bidi="ar"/>
        </w:rPr>
        <w:t>单位：mm</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3911600" cy="2730500"/>
            <wp:effectExtent l="0" t="0" r="0" b="0"/>
            <wp:docPr id="4" name="图片 2" descr="LI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LIU1"/>
                    <pic:cNvPicPr>
                      <a:picLocks noChangeAspect="1"/>
                    </pic:cNvPicPr>
                  </pic:nvPicPr>
                  <pic:blipFill>
                    <a:blip r:embed="rId27"/>
                    <a:srcRect l="25642" t="23596" r="35648" b="1640"/>
                    <a:stretch>
                      <a:fillRect/>
                    </a:stretch>
                  </pic:blipFill>
                  <pic:spPr>
                    <a:xfrm>
                      <a:off x="0" y="0"/>
                      <a:ext cx="3911600" cy="273050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w:t>
      </w:r>
      <w:r>
        <w:rPr>
          <w:rFonts w:hint="eastAsia" w:ascii="宋体" w:hAnsi="Times New Roman" w:eastAsia="宋体" w:cs="Times New Roman"/>
          <w:color w:val="000000"/>
          <w:kern w:val="0"/>
          <w:sz w:val="18"/>
          <w:szCs w:val="18"/>
          <w:lang w:val="en-US" w:eastAsia="zh-CN" w:bidi="ar"/>
        </w:rPr>
        <w:t xml:space="preserve">a） 乘客门引道量规1        b）乘客门引道量规2 </w:t>
      </w:r>
      <w:r>
        <w:rPr>
          <w:rFonts w:hint="eastAsia" w:ascii="宋体" w:hAnsi="Times New Roman" w:eastAsia="宋体" w:cs="Times New Roman"/>
          <w:color w:val="000000"/>
          <w:kern w:val="0"/>
          <w:sz w:val="24"/>
          <w:szCs w:val="24"/>
          <w:lang w:val="en-US" w:eastAsia="zh-CN" w:bidi="ar"/>
        </w:rPr>
        <w:t xml:space="preserve">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left"/>
        <w:rPr>
          <w:color w:val="000000"/>
          <w:sz w:val="21"/>
          <w:szCs w:val="21"/>
          <w:lang w:val="en-US"/>
        </w:rPr>
      </w:pPr>
      <w:r>
        <w:rPr>
          <w:rFonts w:hint="eastAsia" w:ascii="宋体" w:hAnsi="Times New Roman" w:eastAsia="宋体" w:cs="Times New Roman"/>
          <w:color w:val="000000"/>
          <w:kern w:val="0"/>
          <w:sz w:val="24"/>
          <w:szCs w:val="24"/>
          <w:lang w:val="en-US" w:eastAsia="zh-CN" w:bidi="ar"/>
        </w:rPr>
        <w:t xml:space="preserve">                  </w:t>
      </w:r>
      <w:r>
        <w:rPr>
          <w:rFonts w:hint="eastAsia" w:ascii="宋体" w:hAnsi="Times New Roman" w:eastAsia="宋体" w:cs="Times New Roman"/>
          <w:color w:val="000000"/>
          <w:kern w:val="0"/>
          <w:sz w:val="21"/>
          <w:szCs w:val="21"/>
          <w:lang w:val="en-US" w:eastAsia="zh-CN" w:bidi="ar"/>
        </w:rPr>
        <w:t xml:space="preserve"> 图A1  </w:t>
      </w:r>
      <w:r>
        <w:rPr>
          <w:rFonts w:hint="eastAsia" w:ascii="宋体" w:hAnsi="宋体" w:eastAsia="宋体" w:cs="Times New Roman"/>
          <w:color w:val="000000"/>
          <w:kern w:val="0"/>
          <w:sz w:val="21"/>
          <w:szCs w:val="21"/>
          <w:lang w:val="en-US" w:eastAsia="zh-CN" w:bidi="ar"/>
        </w:rPr>
        <w:t>乘客门引道量规1、量规2 的标称值</w:t>
      </w:r>
    </w:p>
    <w:p>
      <w:pPr>
        <w:pStyle w:val="33"/>
        <w:keepNext w:val="0"/>
        <w:keepLines w:val="0"/>
        <w:widowControl/>
        <w:numPr>
          <w:ilvl w:val="0"/>
          <w:numId w:val="0"/>
        </w:numPr>
        <w:suppressLineNumbers w:val="0"/>
        <w:tabs>
          <w:tab w:val="left" w:pos="420"/>
        </w:tabs>
        <w:spacing w:before="0" w:beforeLines="50" w:beforeAutospacing="0" w:after="0" w:afterLines="50" w:afterAutospacing="0" w:line="360" w:lineRule="auto"/>
        <w:ind w:left="0" w:right="0" w:firstLine="0"/>
        <w:jc w:val="left"/>
        <w:outlineLvl w:val="9"/>
        <w:rPr>
          <w:rFonts w:hint="eastAsia" w:ascii="宋体" w:hAnsi="Times New Roman" w:eastAsia="宋体" w:cs="宋体"/>
          <w:color w:val="000000"/>
          <w:sz w:val="24"/>
          <w:szCs w:val="24"/>
          <w:lang w:val="en-US"/>
        </w:rPr>
      </w:pPr>
      <w:r>
        <w:rPr>
          <w:rFonts w:hint="eastAsia" w:ascii="宋体" w:hAnsi="Times New Roman" w:eastAsia="宋体" w:cs="宋体"/>
          <w:color w:val="000000"/>
          <w:kern w:val="0"/>
          <w:sz w:val="24"/>
          <w:szCs w:val="24"/>
          <w:lang w:val="en-US" w:eastAsia="zh-CN" w:bidi="ar"/>
        </w:rPr>
        <w:t xml:space="preserve">A.1.1.2  垂直平板量规3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ab/>
      </w:r>
      <w:r>
        <w:rPr>
          <w:rFonts w:hint="eastAsia" w:ascii="宋体" w:hAnsi="Times New Roman" w:eastAsia="宋体" w:cs="Times New Roman"/>
          <w:color w:val="000000"/>
          <w:kern w:val="0"/>
          <w:sz w:val="24"/>
          <w:szCs w:val="24"/>
          <w:lang w:val="en-US" w:eastAsia="zh-CN" w:bidi="ar"/>
        </w:rPr>
        <w:t xml:space="preserve">    量规3的形状和尺寸与图A1所示的客车通道主量规的圆柱体中心截面相同，</w:t>
      </w:r>
      <w:r>
        <w:rPr>
          <w:rFonts w:hint="eastAsia" w:ascii="宋体" w:hAnsi="宋体" w:eastAsia="宋体" w:cs="Times New Roman"/>
          <w:color w:val="000000"/>
          <w:kern w:val="0"/>
          <w:sz w:val="24"/>
          <w:szCs w:val="24"/>
          <w:lang w:val="en-US" w:eastAsia="zh-CN" w:bidi="ar"/>
        </w:rPr>
        <w:t>按GB 13094 规定。</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b w:val="0"/>
          <w:bCs/>
          <w:color w:val="000000"/>
          <w:sz w:val="24"/>
          <w:szCs w:val="24"/>
          <w:lang w:val="en-US"/>
        </w:rPr>
      </w:pPr>
      <w:r>
        <w:rPr>
          <w:rFonts w:hint="eastAsia" w:ascii="宋体" w:hAnsi="Times New Roman" w:eastAsia="宋体" w:cs="Times New Roman"/>
          <w:b w:val="0"/>
          <w:bCs/>
          <w:color w:val="000000"/>
          <w:kern w:val="0"/>
          <w:sz w:val="24"/>
          <w:szCs w:val="24"/>
          <w:lang w:val="en-US" w:eastAsia="zh-CN" w:bidi="ar"/>
        </w:rPr>
        <w:t>A.1.1.2  客车通道主量规（圆柱体式）</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客车通道主量规是由同轴的两个圆柱及中间一个倒置锥台构成，</w:t>
      </w:r>
      <w:r>
        <w:rPr>
          <w:rFonts w:hint="eastAsia" w:ascii="宋体" w:hAnsi="宋体" w:eastAsia="宋体" w:cs="Times New Roman"/>
          <w:color w:val="000000"/>
          <w:kern w:val="0"/>
          <w:sz w:val="24"/>
          <w:szCs w:val="24"/>
          <w:lang w:val="en-US" w:eastAsia="zh-CN" w:bidi="ar"/>
        </w:rPr>
        <w:t>按GB 13094 规定，该</w:t>
      </w:r>
      <w:r>
        <w:rPr>
          <w:rFonts w:hint="eastAsia" w:ascii="宋体" w:hAnsi="Times New Roman" w:eastAsia="宋体" w:cs="Times New Roman"/>
          <w:color w:val="000000"/>
          <w:kern w:val="0"/>
          <w:sz w:val="24"/>
          <w:szCs w:val="24"/>
          <w:lang w:val="en-US" w:eastAsia="zh-CN" w:bidi="ar"/>
        </w:rPr>
        <w:t>量规的</w:t>
      </w:r>
      <w:r>
        <w:rPr>
          <w:rFonts w:hint="eastAsia" w:ascii="宋体" w:hAnsi="宋体" w:eastAsia="宋体" w:cs="Times New Roman"/>
          <w:color w:val="000000"/>
          <w:kern w:val="0"/>
          <w:sz w:val="24"/>
          <w:szCs w:val="24"/>
          <w:lang w:val="en-US" w:eastAsia="zh-CN" w:bidi="ar"/>
        </w:rPr>
        <w:t>标称值</w:t>
      </w:r>
      <w:r>
        <w:rPr>
          <w:rFonts w:hint="eastAsia" w:ascii="宋体" w:hAnsi="Times New Roman" w:eastAsia="宋体" w:cs="Times New Roman"/>
          <w:color w:val="000000"/>
          <w:kern w:val="0"/>
          <w:sz w:val="24"/>
          <w:szCs w:val="24"/>
          <w:lang w:val="en-US" w:eastAsia="zh-CN" w:bidi="ar"/>
        </w:rPr>
        <w:t xml:space="preserve">见图A2及表A2。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720" w:firstLine="0" w:firstLineChars="0"/>
        <w:jc w:val="right"/>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单位：mm</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720" w:firstLine="0" w:firstLineChars="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1835150" cy="2349500"/>
            <wp:effectExtent l="0" t="0" r="6350" b="0"/>
            <wp:docPr id="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7"/>
                    <pic:cNvPicPr>
                      <a:picLocks noChangeAspect="1"/>
                    </pic:cNvPicPr>
                  </pic:nvPicPr>
                  <pic:blipFill>
                    <a:blip r:embed="rId28"/>
                    <a:stretch>
                      <a:fillRect/>
                    </a:stretch>
                  </pic:blipFill>
                  <pic:spPr>
                    <a:xfrm>
                      <a:off x="0" y="0"/>
                      <a:ext cx="1835150" cy="23495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firstLine="2835" w:firstLineChars="1350"/>
        <w:jc w:val="both"/>
        <w:rPr>
          <w:color w:val="000000"/>
          <w:sz w:val="21"/>
          <w:szCs w:val="21"/>
          <w:lang w:val="en-US"/>
        </w:rPr>
      </w:pPr>
      <w:r>
        <w:rPr>
          <w:rFonts w:hint="eastAsia" w:ascii="Times New Roman" w:hAnsi="Times New Roman" w:eastAsia="宋体" w:cs="宋体"/>
          <w:color w:val="000000"/>
          <w:kern w:val="2"/>
          <w:sz w:val="21"/>
          <w:szCs w:val="21"/>
          <w:lang w:val="en-US" w:eastAsia="zh-CN" w:bidi="ar"/>
        </w:rPr>
        <w:t>图</w:t>
      </w:r>
      <w:r>
        <w:rPr>
          <w:rFonts w:hint="eastAsia" w:cs="宋体"/>
          <w:color w:val="000000"/>
          <w:kern w:val="2"/>
          <w:sz w:val="21"/>
          <w:szCs w:val="21"/>
          <w:lang w:val="en-US" w:eastAsia="zh-CN" w:bidi="ar"/>
        </w:rPr>
        <w:t>A</w:t>
      </w:r>
      <w:r>
        <w:rPr>
          <w:rFonts w:hint="default" w:ascii="Times New Roman" w:hAnsi="Times New Roman" w:eastAsia="宋体" w:cs="Times New Roman"/>
          <w:color w:val="000000"/>
          <w:kern w:val="2"/>
          <w:sz w:val="21"/>
          <w:szCs w:val="21"/>
          <w:lang w:val="en-US" w:eastAsia="zh-CN" w:bidi="ar"/>
        </w:rPr>
        <w:t xml:space="preserve">2  </w:t>
      </w:r>
      <w:r>
        <w:rPr>
          <w:rFonts w:hint="eastAsia" w:ascii="Times New Roman" w:hAnsi="Times New Roman" w:eastAsia="宋体" w:cs="宋体"/>
          <w:color w:val="000000"/>
          <w:kern w:val="2"/>
          <w:sz w:val="21"/>
          <w:szCs w:val="21"/>
          <w:lang w:val="en-US" w:eastAsia="zh-CN" w:bidi="ar"/>
        </w:rPr>
        <w:t>客车通道主量规</w:t>
      </w:r>
    </w:p>
    <w:p>
      <w:pPr>
        <w:keepNext w:val="0"/>
        <w:keepLines w:val="0"/>
        <w:widowControl w:val="0"/>
        <w:suppressLineNumbers w:val="0"/>
        <w:spacing w:before="0" w:beforeAutospacing="0" w:after="0" w:afterAutospacing="0"/>
        <w:ind w:left="0" w:right="0" w:firstLine="3240" w:firstLineChars="1350"/>
        <w:jc w:val="both"/>
        <w:rPr>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w:t>
      </w:r>
      <w:r>
        <w:rPr>
          <w:rFonts w:hint="eastAsia" w:ascii="黑体" w:hAnsi="黑体" w:eastAsia="黑体" w:cs="黑体"/>
          <w:color w:val="000000"/>
          <w:kern w:val="0"/>
          <w:sz w:val="21"/>
          <w:szCs w:val="21"/>
          <w:lang w:val="en-US" w:eastAsia="zh-CN" w:bidi="ar"/>
        </w:rPr>
        <w:t xml:space="preserve">   表A2 客车通道主量规标称值    </w:t>
      </w:r>
      <w:r>
        <w:rPr>
          <w:rFonts w:hint="eastAsia" w:ascii="宋体" w:hAnsi="Times New Roman" w:eastAsia="宋体" w:cs="Times New Roman"/>
          <w:color w:val="000000"/>
          <w:kern w:val="0"/>
          <w:sz w:val="24"/>
          <w:szCs w:val="24"/>
          <w:lang w:val="en-US" w:eastAsia="zh-CN" w:bidi="ar"/>
        </w:rPr>
        <w:t xml:space="preserve">            单位：mm</w:t>
      </w:r>
    </w:p>
    <w:tbl>
      <w:tblPr>
        <w:tblStyle w:val="36"/>
        <w:tblW w:w="98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42"/>
        <w:gridCol w:w="775"/>
        <w:gridCol w:w="850"/>
        <w:gridCol w:w="1650"/>
        <w:gridCol w:w="1575"/>
        <w:gridCol w:w="1420"/>
        <w:gridCol w:w="1392"/>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76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车辆类型</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both"/>
              <w:rPr>
                <w:color w:val="000000"/>
                <w:sz w:val="21"/>
                <w:szCs w:val="21"/>
                <w:lang w:val="en-US"/>
              </w:rPr>
            </w:pPr>
            <w:r>
              <w:rPr>
                <w:rFonts w:hint="eastAsia" w:ascii="宋体" w:hAnsi="Times New Roman" w:eastAsia="宋体" w:cs="Times New Roman"/>
                <w:color w:val="000000"/>
                <w:kern w:val="0"/>
                <w:sz w:val="21"/>
                <w:szCs w:val="21"/>
                <w:lang w:val="en-US" w:eastAsia="zh-CN" w:bidi="ar"/>
              </w:rPr>
              <w:t>上圆柱直径</w:t>
            </w:r>
            <w:r>
              <w:rPr>
                <w:rFonts w:hint="eastAsia" w:ascii="宋体" w:hAnsi="Times New Roman" w:eastAsia="宋体" w:cs="Times New Roman"/>
                <w:color w:val="000000"/>
                <w:kern w:val="0"/>
                <w:sz w:val="21"/>
                <w:szCs w:val="21"/>
                <w:lang w:val="en-US" w:eastAsia="zh-CN" w:bidi="ar"/>
              </w:rPr>
              <w:object>
                <v:shape id="_x0000_i1025" o:spt="75" type="#_x0000_t75" style="height:16pt;width:10pt;" o:ole="t" filled="f" o:preferrelative="t" stroked="f" coordsize="21600,21600">
                  <v:path/>
                  <v:fill on="f" focussize="0,0"/>
                  <v:stroke on="f" joinstyle="miter"/>
                  <v:imagedata r:id="rId30" o:title=""/>
                  <o:lock v:ext="edit" aspectratio="t"/>
                  <w10:wrap type="none"/>
                  <w10:anchorlock/>
                </v:shape>
                <o:OLEObject Type="Embed" ProgID="Equation.3" ShapeID="_x0000_i1025" DrawAspect="Content" ObjectID="_1468075725" r:id="rId29">
                  <o:LockedField>false</o:LockedField>
                </o:OLEObject>
              </w:object>
            </w:r>
            <w:r>
              <w:rPr>
                <w:rFonts w:hint="eastAsia" w:ascii="宋体" w:hAnsi="Times New Roman" w:eastAsia="宋体" w:cs="Times New Roman"/>
                <w:color w:val="000000"/>
                <w:kern w:val="0"/>
                <w:sz w:val="21"/>
                <w:szCs w:val="21"/>
                <w:lang w:val="en-US" w:eastAsia="zh-CN" w:bidi="ar"/>
              </w:rPr>
              <w:t>B</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下圆柱直径</w:t>
            </w:r>
            <w:r>
              <w:rPr>
                <w:rFonts w:hint="eastAsia" w:ascii="宋体" w:hAnsi="Times New Roman" w:eastAsia="宋体" w:cs="Times New Roman"/>
                <w:color w:val="000000"/>
                <w:kern w:val="0"/>
                <w:sz w:val="21"/>
                <w:szCs w:val="21"/>
                <w:lang w:val="en-US" w:eastAsia="zh-CN" w:bidi="ar"/>
              </w:rPr>
              <w:object>
                <v:shape id="_x0000_i1026" o:spt="75" type="#_x0000_t75" style="height:16pt;width:10pt;" o:ole="t" filled="f" o:preferrelative="t" stroked="f" coordsize="21600,21600">
                  <v:path/>
                  <v:fill on="f" focussize="0,0"/>
                  <v:stroke on="f" joinstyle="miter"/>
                  <v:imagedata r:id="rId30" o:title=""/>
                  <o:lock v:ext="edit" aspectratio="t"/>
                  <w10:wrap type="none"/>
                  <w10:anchorlock/>
                </v:shape>
                <o:OLEObject Type="Embed" ProgID="Equation.3" ShapeID="_x0000_i1026" DrawAspect="Content" ObjectID="_1468075726" r:id="rId31">
                  <o:LockedField>false</o:LockedField>
                </o:OLEObject>
              </w:object>
            </w:r>
            <w:r>
              <w:rPr>
                <w:rFonts w:hint="eastAsia" w:ascii="宋体" w:hAnsi="Times New Roman" w:eastAsia="宋体" w:cs="Times New Roman"/>
                <w:color w:val="000000"/>
                <w:kern w:val="0"/>
                <w:sz w:val="21"/>
                <w:szCs w:val="21"/>
                <w:lang w:val="en-US" w:eastAsia="zh-CN" w:bidi="ar"/>
              </w:rPr>
              <w:t>C</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上圆柱高度D</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下圆柱高度E</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总高度F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单</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层</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客</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车</w:t>
            </w:r>
          </w:p>
        </w:tc>
        <w:tc>
          <w:tcPr>
            <w:tcW w:w="16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A</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500</w:t>
            </w:r>
            <w:r>
              <w:rPr>
                <w:rFonts w:hint="eastAsia" w:ascii="宋体" w:hAnsi="Times New Roman" w:eastAsia="宋体" w:cs="Times New Roman"/>
                <w:color w:val="000000"/>
                <w:kern w:val="0"/>
                <w:sz w:val="21"/>
                <w:szCs w:val="21"/>
                <w:vertAlign w:val="superscript"/>
                <w:lang w:val="en-US" w:eastAsia="zh-CN" w:bidi="ar"/>
              </w:rPr>
              <w:t>a</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1900</w:t>
            </w:r>
            <w:r>
              <w:rPr>
                <w:rFonts w:hint="eastAsia" w:ascii="宋体" w:hAnsi="Times New Roman" w:eastAsia="宋体" w:cs="Times New Roman"/>
                <w:color w:val="000000"/>
                <w:kern w:val="0"/>
                <w:sz w:val="21"/>
                <w:szCs w:val="21"/>
                <w:vertAlign w:val="superscript"/>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B</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300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I级</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500</w:t>
            </w:r>
            <w:r>
              <w:rPr>
                <w:rFonts w:hint="eastAsia" w:ascii="宋体" w:hAnsi="Times New Roman" w:eastAsia="宋体" w:cs="Times New Roman"/>
                <w:color w:val="000000"/>
                <w:kern w:val="0"/>
                <w:sz w:val="21"/>
                <w:szCs w:val="21"/>
                <w:vertAlign w:val="superscript"/>
                <w:lang w:val="en-US" w:eastAsia="zh-CN" w:bidi="ar"/>
              </w:rPr>
              <w:t>a</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1900</w:t>
            </w:r>
            <w:r>
              <w:rPr>
                <w:rFonts w:hint="eastAsia" w:ascii="宋体" w:hAnsi="Times New Roman" w:eastAsia="宋体" w:cs="Times New Roman"/>
                <w:color w:val="000000"/>
                <w:kern w:val="0"/>
                <w:sz w:val="21"/>
                <w:szCs w:val="21"/>
                <w:vertAlign w:val="superscript"/>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II级</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500</w:t>
            </w:r>
            <w:r>
              <w:rPr>
                <w:rFonts w:hint="eastAsia" w:ascii="宋体" w:hAnsi="Times New Roman" w:eastAsia="宋体" w:cs="Times New Roman"/>
                <w:color w:val="000000"/>
                <w:kern w:val="0"/>
                <w:sz w:val="21"/>
                <w:szCs w:val="21"/>
                <w:vertAlign w:val="superscript"/>
                <w:lang w:val="en-US" w:eastAsia="zh-CN" w:bidi="ar"/>
              </w:rPr>
              <w:t>a</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1800</w:t>
            </w:r>
            <w:r>
              <w:rPr>
                <w:rFonts w:hint="eastAsia" w:ascii="宋体" w:hAnsi="Times New Roman" w:eastAsia="宋体" w:cs="Times New Roman"/>
                <w:color w:val="000000"/>
                <w:kern w:val="0"/>
                <w:sz w:val="21"/>
                <w:szCs w:val="21"/>
                <w:vertAlign w:val="superscript"/>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III级</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300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500</w:t>
            </w:r>
            <w:r>
              <w:rPr>
                <w:rFonts w:hint="eastAsia" w:ascii="宋体" w:hAnsi="Times New Roman" w:eastAsia="宋体" w:cs="Times New Roman"/>
                <w:color w:val="000000"/>
                <w:kern w:val="0"/>
                <w:sz w:val="21"/>
                <w:szCs w:val="21"/>
                <w:vertAlign w:val="superscript"/>
                <w:lang w:val="en-US" w:eastAsia="zh-CN" w:bidi="ar"/>
              </w:rPr>
              <w:t>a</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1800</w:t>
            </w:r>
            <w:r>
              <w:rPr>
                <w:rFonts w:hint="eastAsia" w:ascii="宋体" w:hAnsi="Times New Roman" w:eastAsia="宋体" w:cs="Times New Roman"/>
                <w:color w:val="000000"/>
                <w:kern w:val="0"/>
                <w:sz w:val="21"/>
                <w:szCs w:val="21"/>
                <w:vertAlign w:val="superscript"/>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其他</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400</w:t>
            </w:r>
            <w:r>
              <w:rPr>
                <w:rFonts w:hint="eastAsia" w:ascii="宋体" w:hAnsi="Times New Roman" w:eastAsia="宋体" w:cs="Times New Roman"/>
                <w:color w:val="000000"/>
                <w:kern w:val="0"/>
                <w:sz w:val="21"/>
                <w:szCs w:val="21"/>
                <w:vertAlign w:val="superscript"/>
                <w:lang w:val="en-US" w:eastAsia="zh-CN" w:bidi="ar"/>
              </w:rPr>
              <w:t>a</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1700</w:t>
            </w:r>
            <w:r>
              <w:rPr>
                <w:rFonts w:hint="eastAsia" w:ascii="宋体" w:hAnsi="Times New Roman" w:eastAsia="宋体" w:cs="Times New Roman"/>
                <w:color w:val="000000"/>
                <w:kern w:val="0"/>
                <w:sz w:val="21"/>
                <w:szCs w:val="21"/>
                <w:vertAlign w:val="superscript"/>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双</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层</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客</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车</w:t>
            </w:r>
          </w:p>
        </w:tc>
        <w:tc>
          <w:tcPr>
            <w:tcW w:w="7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I级</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下层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500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1020</w:t>
            </w:r>
            <w:r>
              <w:rPr>
                <w:rFonts w:hint="eastAsia" w:ascii="宋体" w:hAnsi="Times New Roman" w:eastAsia="宋体" w:cs="Times New Roman"/>
                <w:color w:val="000000"/>
                <w:kern w:val="0"/>
                <w:sz w:val="21"/>
                <w:szCs w:val="21"/>
                <w:vertAlign w:val="superscript"/>
                <w:lang w:val="en-US" w:eastAsia="zh-CN" w:bidi="ar"/>
              </w:rPr>
              <w:t>b</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1800</w:t>
            </w:r>
            <w:r>
              <w:rPr>
                <w:rFonts w:hint="eastAsia" w:ascii="宋体" w:hAnsi="Times New Roman" w:eastAsia="宋体" w:cs="Times New Roman"/>
                <w:color w:val="000000"/>
                <w:kern w:val="0"/>
                <w:sz w:val="21"/>
                <w:szCs w:val="21"/>
                <w:vertAlign w:val="superscript"/>
                <w:lang w:val="en-US" w:eastAsia="zh-CN" w:bidi="ar"/>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7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上层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500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7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II级</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下层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500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1020</w:t>
            </w:r>
            <w:r>
              <w:rPr>
                <w:rFonts w:hint="eastAsia" w:ascii="宋体" w:hAnsi="Times New Roman" w:eastAsia="宋体" w:cs="Times New Roman"/>
                <w:color w:val="000000"/>
                <w:kern w:val="0"/>
                <w:sz w:val="21"/>
                <w:szCs w:val="21"/>
                <w:vertAlign w:val="superscript"/>
                <w:lang w:val="en-US" w:eastAsia="zh-CN" w:bidi="ar"/>
              </w:rPr>
              <w:t>b</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1770</w:t>
            </w:r>
            <w:r>
              <w:rPr>
                <w:rFonts w:hint="eastAsia" w:ascii="宋体" w:hAnsi="Times New Roman" w:eastAsia="宋体" w:cs="Times New Roman"/>
                <w:color w:val="000000"/>
                <w:kern w:val="0"/>
                <w:sz w:val="21"/>
                <w:szCs w:val="21"/>
                <w:vertAlign w:val="superscript"/>
                <w:lang w:val="en-US" w:eastAsia="zh-CN" w:bidi="ar"/>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7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上层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550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350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500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7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III级</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下层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300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500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1020</w:t>
            </w:r>
            <w:r>
              <w:rPr>
                <w:rFonts w:hint="eastAsia" w:ascii="宋体" w:hAnsi="Times New Roman" w:eastAsia="宋体" w:cs="Times New Roman"/>
                <w:color w:val="000000"/>
                <w:kern w:val="0"/>
                <w:sz w:val="21"/>
                <w:szCs w:val="21"/>
                <w:vertAlign w:val="superscript"/>
                <w:lang w:val="en-US" w:eastAsia="zh-CN" w:bidi="ar"/>
              </w:rPr>
              <w:t>b</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1770</w:t>
            </w:r>
            <w:r>
              <w:rPr>
                <w:rFonts w:hint="eastAsia" w:ascii="宋体" w:hAnsi="Times New Roman" w:eastAsia="宋体" w:cs="Times New Roman"/>
                <w:color w:val="000000"/>
                <w:kern w:val="0"/>
                <w:sz w:val="21"/>
                <w:szCs w:val="21"/>
                <w:vertAlign w:val="superscript"/>
                <w:lang w:val="en-US" w:eastAsia="zh-CN" w:bidi="ar"/>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7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上层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450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300</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r>
              <w:rPr>
                <w:rFonts w:hint="eastAsia" w:ascii="宋体" w:hAnsi="Times New Roman" w:eastAsia="宋体" w:cs="宋体"/>
                <w:color w:val="000000"/>
                <w:kern w:val="2"/>
                <w:sz w:val="21"/>
                <w:szCs w:val="21"/>
                <w:lang w:val="en-US" w:eastAsia="zh-CN" w:bidi="ar"/>
              </w:rPr>
              <w:t>500</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900</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r>
              <w:rPr>
                <w:rFonts w:hint="eastAsia" w:ascii="宋体" w:hAnsi="Times New Roman" w:eastAsia="宋体" w:cs="Times New Roman"/>
                <w:color w:val="000000"/>
                <w:kern w:val="0"/>
                <w:sz w:val="21"/>
                <w:szCs w:val="21"/>
                <w:lang w:val="en-US" w:eastAsia="zh-CN" w:bidi="ar"/>
              </w:rPr>
              <w:t>其他</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vertAlign w:val="superscript"/>
                <w:lang w:val="en-US"/>
              </w:rPr>
            </w:pPr>
            <w:r>
              <w:rPr>
                <w:rFonts w:hint="eastAsia" w:ascii="宋体" w:hAnsi="Times New Roman" w:eastAsia="宋体" w:cs="宋体"/>
                <w:color w:val="000000"/>
                <w:kern w:val="2"/>
                <w:sz w:val="21"/>
                <w:szCs w:val="21"/>
                <w:lang w:val="en-US" w:eastAsia="zh-CN" w:bidi="ar"/>
              </w:rPr>
              <w:t>450</w:t>
            </w:r>
            <w:r>
              <w:rPr>
                <w:rFonts w:hint="eastAsia" w:ascii="宋体" w:hAnsi="Times New Roman" w:eastAsia="宋体" w:cs="宋体"/>
                <w:color w:val="000000"/>
                <w:kern w:val="2"/>
                <w:sz w:val="21"/>
                <w:szCs w:val="21"/>
                <w:vertAlign w:val="superscript"/>
                <w:lang w:val="en-US" w:eastAsia="zh-CN" w:bidi="ar"/>
              </w:rPr>
              <w:t>b</w:t>
            </w: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 xml:space="preserve"> </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1350</w:t>
            </w:r>
            <w:r>
              <w:rPr>
                <w:rFonts w:hint="eastAsia" w:ascii="宋体" w:hAnsi="Times New Roman" w:eastAsia="宋体" w:cs="Times New Roman"/>
                <w:color w:val="000000"/>
                <w:kern w:val="0"/>
                <w:sz w:val="21"/>
                <w:szCs w:val="21"/>
                <w:vertAlign w:val="superscript"/>
                <w:lang w:val="en-US" w:eastAsia="zh-CN" w:bidi="ar"/>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2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1"/>
                <w:szCs w:val="21"/>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p>
        </w:tc>
        <w:tc>
          <w:tcPr>
            <w:tcW w:w="1575"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exact"/>
              <w:ind w:left="0" w:right="0"/>
              <w:jc w:val="center"/>
              <w:rPr>
                <w:rFonts w:hint="eastAsia" w:ascii="宋体" w:hAnsi="Times New Roman" w:eastAsia="宋体" w:cs="宋体"/>
                <w:color w:val="000000"/>
                <w:sz w:val="21"/>
                <w:szCs w:val="21"/>
                <w:lang w:val="en-US"/>
              </w:rPr>
            </w:pPr>
          </w:p>
        </w:tc>
        <w:tc>
          <w:tcPr>
            <w:tcW w:w="139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420" w:firstLineChars="200"/>
              <w:jc w:val="left"/>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990</w:t>
            </w:r>
            <w:r>
              <w:rPr>
                <w:rFonts w:hint="eastAsia" w:ascii="宋体" w:hAnsi="Times New Roman" w:eastAsia="宋体" w:cs="Times New Roman"/>
                <w:color w:val="000000"/>
                <w:kern w:val="0"/>
                <w:sz w:val="21"/>
                <w:szCs w:val="21"/>
                <w:vertAlign w:val="superscript"/>
                <w:lang w:val="en-US" w:eastAsia="zh-CN" w:bidi="ar"/>
              </w:rPr>
              <w:t>b</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exact"/>
              <w:ind w:left="0" w:right="0" w:firstLine="0" w:firstLineChars="0"/>
              <w:jc w:val="center"/>
              <w:rPr>
                <w:color w:val="000000"/>
                <w:sz w:val="21"/>
                <w:szCs w:val="21"/>
                <w:vertAlign w:val="superscript"/>
                <w:lang w:val="en-US"/>
              </w:rPr>
            </w:pPr>
            <w:r>
              <w:rPr>
                <w:rFonts w:hint="eastAsia" w:ascii="宋体" w:hAnsi="Times New Roman" w:eastAsia="宋体" w:cs="Times New Roman"/>
                <w:color w:val="000000"/>
                <w:kern w:val="0"/>
                <w:sz w:val="21"/>
                <w:szCs w:val="21"/>
                <w:lang w:val="en-US" w:eastAsia="zh-CN" w:bidi="ar"/>
              </w:rPr>
              <w:t>1740</w:t>
            </w:r>
            <w:r>
              <w:rPr>
                <w:rFonts w:hint="eastAsia" w:ascii="宋体" w:hAnsi="Times New Roman" w:eastAsia="宋体" w:cs="Times New Roman"/>
                <w:color w:val="000000"/>
                <w:kern w:val="0"/>
                <w:sz w:val="21"/>
                <w:szCs w:val="21"/>
                <w:vertAlign w:val="superscript"/>
                <w:lang w:val="en-US" w:eastAsia="zh-CN" w:bidi="ar"/>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96" w:hRule="atLeast"/>
        </w:trPr>
        <w:tc>
          <w:tcPr>
            <w:tcW w:w="9806" w:type="dxa"/>
            <w:gridSpan w:val="8"/>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numPr>
                <w:ilvl w:val="0"/>
                <w:numId w:val="13"/>
              </w:numPr>
              <w:suppressLineNumbers w:val="0"/>
              <w:tabs>
                <w:tab w:val="center" w:pos="4201"/>
                <w:tab w:val="right" w:leader="dot" w:pos="9298"/>
              </w:tabs>
              <w:autoSpaceDE w:val="0"/>
              <w:autoSpaceDN w:val="0"/>
              <w:spacing w:before="0" w:beforeAutospacing="0" w:after="0" w:afterAutospacing="0" w:line="400" w:lineRule="exact"/>
              <w:ind w:left="0" w:right="0" w:firstLine="210" w:firstLineChars="100"/>
              <w:jc w:val="left"/>
              <w:rPr>
                <w:color w:val="000000"/>
                <w:sz w:val="21"/>
                <w:szCs w:val="21"/>
                <w:lang w:val="en-US"/>
              </w:rPr>
            </w:pPr>
            <w:r>
              <w:rPr>
                <w:rFonts w:hint="eastAsia" w:ascii="宋体" w:hAnsi="Times New Roman" w:eastAsia="宋体" w:cs="Times New Roman"/>
                <w:color w:val="000000"/>
                <w:kern w:val="0"/>
                <w:sz w:val="21"/>
                <w:szCs w:val="21"/>
                <w:lang w:val="en-US" w:eastAsia="zh-CN" w:bidi="ar"/>
              </w:rPr>
              <w:t xml:space="preserve"> A级、I级、II级和III级单层客车在下述位置后面的通道处，上圆柱体的高度D可减少（量规总高度F也相应减少）100；</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400" w:lineRule="exact"/>
              <w:ind w:left="0" w:right="0" w:firstLine="420" w:firstLineChars="200"/>
              <w:jc w:val="left"/>
              <w:rPr>
                <w:rFonts w:hAnsi="宋体" w:cs="宋体"/>
                <w:color w:val="000000"/>
                <w:sz w:val="21"/>
                <w:szCs w:val="21"/>
                <w:lang w:val="en-US"/>
              </w:rPr>
            </w:pPr>
            <w:r>
              <w:rPr>
                <w:rFonts w:hint="eastAsia" w:ascii="宋体" w:hAnsi="宋体" w:eastAsia="宋体" w:cs="宋体"/>
                <w:color w:val="000000"/>
                <w:kern w:val="0"/>
                <w:sz w:val="21"/>
                <w:szCs w:val="21"/>
                <w:lang w:val="en-US" w:eastAsia="zh-CN" w:bidi="ar"/>
              </w:rPr>
              <w:t>一一 后轴（多于一个后轴时，为最前面的后轴）中心线前1500的横向垂直平面；</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400" w:lineRule="exact"/>
              <w:ind w:left="0" w:right="0" w:firstLine="420" w:firstLineChars="200"/>
              <w:jc w:val="left"/>
              <w:rPr>
                <w:rFonts w:hAnsi="宋体" w:cs="宋体"/>
                <w:color w:val="000000"/>
                <w:sz w:val="21"/>
                <w:szCs w:val="21"/>
                <w:lang w:val="en-US"/>
              </w:rPr>
            </w:pPr>
            <w:r>
              <w:rPr>
                <w:rFonts w:hint="eastAsia" w:ascii="宋体" w:hAnsi="宋体" w:eastAsia="宋体" w:cs="宋体"/>
                <w:color w:val="000000"/>
                <w:kern w:val="0"/>
                <w:sz w:val="21"/>
                <w:szCs w:val="21"/>
                <w:lang w:val="en-US" w:eastAsia="zh-CN" w:bidi="ar"/>
              </w:rPr>
              <w:t>一一乘客门（多于一个乘客门时，为最后一个乘客门）的后边缘处的横向垂直平面。</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400" w:lineRule="exact"/>
              <w:ind w:left="210" w:leftChars="100" w:right="0" w:firstLine="0" w:firstLineChars="0"/>
              <w:jc w:val="left"/>
              <w:rPr>
                <w:rFonts w:hAnsi="宋体" w:cs="宋体"/>
                <w:color w:val="000000"/>
                <w:sz w:val="21"/>
                <w:szCs w:val="21"/>
                <w:lang w:val="en-US"/>
              </w:rPr>
            </w:pPr>
            <w:r>
              <w:rPr>
                <w:rFonts w:hint="eastAsia" w:ascii="宋体" w:hAnsi="宋体" w:eastAsia="宋体" w:cs="宋体"/>
                <w:color w:val="000000"/>
                <w:kern w:val="0"/>
                <w:sz w:val="21"/>
                <w:szCs w:val="21"/>
                <w:lang w:val="en-US" w:eastAsia="zh-CN" w:bidi="ar"/>
              </w:rPr>
              <w:t>对发动机前置的单层A级客车，量规总高度F可减少到1840（上圆柱体的高度D也相应减少到440）。</w:t>
            </w:r>
          </w:p>
          <w:p>
            <w:pPr>
              <w:pStyle w:val="33"/>
              <w:keepNext w:val="0"/>
              <w:keepLines w:val="0"/>
              <w:widowControl/>
              <w:numPr>
                <w:ilvl w:val="0"/>
                <w:numId w:val="13"/>
              </w:numPr>
              <w:suppressLineNumbers w:val="0"/>
              <w:tabs>
                <w:tab w:val="center" w:pos="4201"/>
                <w:tab w:val="right" w:leader="dot" w:pos="9298"/>
              </w:tabs>
              <w:autoSpaceDE w:val="0"/>
              <w:autoSpaceDN w:val="0"/>
              <w:spacing w:before="0" w:beforeAutospacing="0" w:after="0" w:afterAutospacing="0" w:line="400" w:lineRule="exact"/>
              <w:ind w:left="0" w:right="0" w:firstLine="210" w:firstLineChars="100"/>
              <w:jc w:val="left"/>
              <w:rPr>
                <w:rFonts w:hAnsi="宋体" w:cs="宋体"/>
                <w:color w:val="000000"/>
                <w:sz w:val="21"/>
                <w:szCs w:val="21"/>
                <w:lang w:val="en-US"/>
              </w:rPr>
            </w:pPr>
            <w:r>
              <w:rPr>
                <w:rFonts w:hint="eastAsia" w:ascii="宋体" w:hAnsi="宋体" w:eastAsia="宋体" w:cs="宋体"/>
                <w:color w:val="000000"/>
                <w:kern w:val="0"/>
                <w:sz w:val="21"/>
                <w:szCs w:val="21"/>
                <w:lang w:val="en-US" w:eastAsia="zh-CN" w:bidi="ar"/>
              </w:rPr>
              <w:t xml:space="preserve"> 双层客车以下位置的下层量规的总高度F可适当减少（下圆柱体的高度E也相应减少）。</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400" w:lineRule="exact"/>
              <w:ind w:left="210" w:leftChars="100" w:right="0" w:firstLine="210" w:firstLineChars="100"/>
              <w:jc w:val="left"/>
              <w:rPr>
                <w:rFonts w:hAnsi="宋体" w:cs="宋体"/>
                <w:color w:val="000000"/>
                <w:sz w:val="21"/>
                <w:szCs w:val="21"/>
                <w:lang w:val="en-US"/>
              </w:rPr>
            </w:pPr>
            <w:r>
              <w:rPr>
                <w:rFonts w:hint="eastAsia" w:ascii="宋体" w:hAnsi="宋体" w:eastAsia="宋体" w:cs="宋体"/>
                <w:color w:val="000000"/>
                <w:kern w:val="0"/>
                <w:sz w:val="21"/>
                <w:szCs w:val="21"/>
                <w:lang w:val="en-US" w:eastAsia="zh-CN" w:bidi="ar"/>
              </w:rPr>
              <w:t>一一位于后轴（多于一个后轴时，为最前面的后轴）中心线前1500的横向垂直平面后面的通道处，量规总高度F可减少为1350（下圆柱体高度E相应减为900，上圆柱高度相应减为450）；</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400" w:lineRule="exact"/>
              <w:ind w:left="210" w:leftChars="100" w:right="0" w:firstLine="210" w:firstLineChars="100"/>
              <w:jc w:val="left"/>
              <w:rPr>
                <w:rFonts w:hAnsi="宋体" w:cs="宋体"/>
                <w:color w:val="000000"/>
                <w:sz w:val="21"/>
                <w:szCs w:val="21"/>
                <w:lang w:val="en-US"/>
              </w:rPr>
            </w:pPr>
            <w:r>
              <w:rPr>
                <w:rFonts w:hint="eastAsia" w:ascii="宋体" w:hAnsi="宋体" w:eastAsia="宋体" w:cs="宋体"/>
                <w:color w:val="000000"/>
                <w:kern w:val="0"/>
                <w:sz w:val="21"/>
                <w:szCs w:val="21"/>
                <w:lang w:val="en-US" w:eastAsia="zh-CN" w:bidi="ar"/>
              </w:rPr>
              <w:t>一一若乘客门位于前轴之前，则前轴中心线的前后800处的两个横向垂直面之间的通道处，量规总高度F可减为1740（下圆柱高度E相应减为990 mm）。</w:t>
            </w:r>
          </w:p>
        </w:tc>
      </w:tr>
    </w:tbl>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b w:val="0"/>
          <w:bCs/>
          <w:color w:val="000000"/>
          <w:sz w:val="24"/>
          <w:szCs w:val="24"/>
          <w:lang w:val="en-US"/>
        </w:rPr>
      </w:pPr>
      <w:r>
        <w:rPr>
          <w:rFonts w:hint="eastAsia" w:ascii="宋体" w:hAnsi="Times New Roman" w:eastAsia="宋体" w:cs="Times New Roman"/>
          <w:b w:val="0"/>
          <w:bCs/>
          <w:color w:val="000000"/>
          <w:kern w:val="0"/>
          <w:sz w:val="24"/>
          <w:szCs w:val="24"/>
          <w:lang w:val="en-US" w:eastAsia="zh-CN" w:bidi="ar"/>
        </w:rPr>
        <w:t>A.1.1.3  客车通道辅助量规（垂直平板）</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通道辅助量规是用于测量发动机前置客车通道，</w:t>
      </w:r>
      <w:r>
        <w:rPr>
          <w:rFonts w:hint="eastAsia" w:ascii="宋体" w:hAnsi="宋体" w:eastAsia="宋体" w:cs="Times New Roman"/>
          <w:color w:val="000000"/>
          <w:kern w:val="0"/>
          <w:sz w:val="24"/>
          <w:szCs w:val="24"/>
          <w:lang w:val="en-US" w:eastAsia="zh-CN" w:bidi="ar"/>
        </w:rPr>
        <w:t>按GB 13094 规定，该量规的标称值</w:t>
      </w:r>
      <w:r>
        <w:rPr>
          <w:rFonts w:hint="eastAsia" w:ascii="宋体" w:hAnsi="Times New Roman" w:eastAsia="宋体" w:cs="Times New Roman"/>
          <w:color w:val="000000"/>
          <w:kern w:val="0"/>
          <w:sz w:val="24"/>
          <w:szCs w:val="24"/>
          <w:lang w:val="en-US" w:eastAsia="zh-CN" w:bidi="ar"/>
        </w:rPr>
        <w:t>见图A3。</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720" w:firstLine="0" w:firstLineChars="0"/>
        <w:jc w:val="right"/>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单位：mm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80" w:firstLineChars="20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5270500" cy="2438400"/>
            <wp:effectExtent l="0" t="0" r="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32"/>
                    <a:srcRect b="16772"/>
                    <a:stretch>
                      <a:fillRect/>
                    </a:stretch>
                  </pic:blipFill>
                  <pic:spPr>
                    <a:xfrm>
                      <a:off x="0" y="0"/>
                      <a:ext cx="5270500" cy="243840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80" w:firstLineChars="200"/>
        <w:jc w:val="both"/>
        <w:rPr>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3840" w:firstLineChars="160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图A3  通道辅助量规</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center"/>
        <w:rPr>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b w:val="0"/>
          <w:bCs/>
          <w:color w:val="000000"/>
          <w:sz w:val="24"/>
          <w:szCs w:val="24"/>
          <w:lang w:val="en-US"/>
        </w:rPr>
      </w:pPr>
      <w:r>
        <w:rPr>
          <w:rFonts w:hint="eastAsia" w:ascii="宋体" w:hAnsi="Times New Roman" w:eastAsia="宋体" w:cs="Times New Roman"/>
          <w:b w:val="0"/>
          <w:bCs/>
          <w:color w:val="000000"/>
          <w:kern w:val="0"/>
          <w:sz w:val="24"/>
          <w:szCs w:val="24"/>
          <w:lang w:val="en-US" w:eastAsia="zh-CN" w:bidi="ar"/>
        </w:rPr>
        <w:t xml:space="preserve">A.1.1.4  客车应急门引道量规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both"/>
        <w:rPr>
          <w:color w:val="000000"/>
          <w:sz w:val="24"/>
          <w:szCs w:val="24"/>
          <w:lang w:val="en-US"/>
        </w:rPr>
      </w:pPr>
      <w:r>
        <w:rPr>
          <w:rFonts w:hint="eastAsia" w:ascii="宋体" w:hAnsi="Times New Roman" w:eastAsia="宋体" w:cs="Times New Roman"/>
          <w:color w:val="000000"/>
          <w:kern w:val="0"/>
          <w:sz w:val="24"/>
          <w:szCs w:val="24"/>
          <w:lang w:val="en-US" w:eastAsia="zh-CN" w:bidi="ar"/>
        </w:rPr>
        <w:t>按照GB 13094的规定，</w:t>
      </w:r>
      <w:r>
        <w:rPr>
          <w:rFonts w:hint="eastAsia" w:ascii="宋体" w:hAnsi="Times New Roman" w:eastAsia="宋体" w:cs="Times New Roman"/>
          <w:bCs/>
          <w:color w:val="000000"/>
          <w:kern w:val="0"/>
          <w:sz w:val="24"/>
          <w:szCs w:val="24"/>
          <w:lang w:val="en-US" w:eastAsia="zh-CN" w:bidi="ar"/>
        </w:rPr>
        <w:t>客车</w:t>
      </w:r>
      <w:r>
        <w:rPr>
          <w:rFonts w:hint="eastAsia" w:ascii="宋体" w:hAnsi="Times New Roman" w:eastAsia="宋体" w:cs="Times New Roman"/>
          <w:color w:val="000000"/>
          <w:kern w:val="0"/>
          <w:sz w:val="24"/>
          <w:szCs w:val="24"/>
          <w:lang w:val="en-US" w:eastAsia="zh-CN" w:bidi="ar"/>
        </w:rPr>
        <w:t>应急门引道量规（圆柱体式）标称值见图A4或通道主量规标称值见图A2。</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1080" w:firstLineChars="45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单位：mm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1080" w:firstLineChars="45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3124200" cy="2222500"/>
            <wp:effectExtent l="0" t="0" r="0" b="0"/>
            <wp:docPr id="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0"/>
                    <pic:cNvPicPr>
                      <a:picLocks noChangeAspect="1"/>
                    </pic:cNvPicPr>
                  </pic:nvPicPr>
                  <pic:blipFill>
                    <a:blip r:embed="rId33"/>
                    <a:stretch>
                      <a:fillRect/>
                    </a:stretch>
                  </pic:blipFill>
                  <pic:spPr>
                    <a:xfrm>
                      <a:off x="0" y="0"/>
                      <a:ext cx="3124200" cy="2222500"/>
                    </a:xfrm>
                    <a:prstGeom prst="rect">
                      <a:avLst/>
                    </a:prstGeom>
                    <a:noFill/>
                    <a:ln>
                      <a:noFill/>
                    </a:ln>
                  </pic:spPr>
                </pic:pic>
              </a:graphicData>
            </a:graphic>
          </wp:inline>
        </w:drawing>
      </w:r>
      <w:r>
        <w:rPr>
          <w:rFonts w:hint="eastAsia" w:ascii="宋体" w:hAnsi="Times New Roman" w:eastAsia="宋体" w:cs="Times New Roman"/>
          <w:color w:val="000000"/>
          <w:kern w:val="0"/>
          <w:sz w:val="24"/>
          <w:szCs w:val="24"/>
          <w:lang w:val="en-US" w:eastAsia="zh-CN" w:bidi="ar"/>
        </w:rPr>
        <w:t xml:space="preserve">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both"/>
        <w:rPr>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图A4  客车应急门引道量规</w:t>
      </w:r>
      <w:r>
        <w:rPr>
          <w:rFonts w:hint="eastAsia" w:ascii="宋体" w:hAnsi="宋体" w:eastAsia="宋体" w:cs="Times New Roman"/>
          <w:color w:val="000000"/>
          <w:kern w:val="0"/>
          <w:sz w:val="24"/>
          <w:szCs w:val="24"/>
          <w:lang w:val="en-US" w:eastAsia="zh-CN" w:bidi="ar"/>
        </w:rPr>
        <w:t>标称值</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0" w:firstLineChars="0"/>
        <w:jc w:val="center"/>
        <w:rPr>
          <w:color w:val="000000"/>
          <w:sz w:val="24"/>
          <w:szCs w:val="24"/>
          <w:lang w:val="en-US"/>
        </w:rPr>
      </w:pPr>
      <w:r>
        <w:rPr>
          <w:rFonts w:hint="eastAsia" w:ascii="宋体" w:hAnsi="Times New Roman" w:eastAsia="宋体" w:cs="Times New Roman"/>
          <w:color w:val="000000"/>
          <w:kern w:val="0"/>
          <w:sz w:val="24"/>
          <w:szCs w:val="24"/>
          <w:lang w:val="en-US" w:eastAsia="zh-CN" w:bidi="ar"/>
        </w:rPr>
        <w:t xml:space="preserve">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b w:val="0"/>
          <w:bCs/>
          <w:color w:val="000000"/>
          <w:sz w:val="24"/>
          <w:szCs w:val="24"/>
          <w:lang w:val="en-US"/>
        </w:rPr>
      </w:pPr>
      <w:r>
        <w:rPr>
          <w:rFonts w:hint="eastAsia" w:ascii="宋体" w:hAnsi="Times New Roman" w:eastAsia="宋体" w:cs="Times New Roman"/>
          <w:b w:val="0"/>
          <w:bCs/>
          <w:color w:val="000000"/>
          <w:kern w:val="0"/>
          <w:sz w:val="24"/>
          <w:szCs w:val="24"/>
          <w:lang w:val="en-US" w:eastAsia="zh-CN" w:bidi="ar"/>
        </w:rPr>
        <w:t xml:space="preserve">A.1.1.5  应急窗量规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left"/>
        <w:rPr>
          <w:color w:val="000000"/>
          <w:sz w:val="24"/>
          <w:szCs w:val="24"/>
          <w:lang w:val="en-US"/>
        </w:rPr>
      </w:pPr>
      <w:r>
        <w:rPr>
          <w:rFonts w:hint="eastAsia" w:ascii="宋体" w:hAnsi="宋体" w:eastAsia="宋体" w:cs="Times New Roman"/>
          <w:color w:val="000000"/>
          <w:kern w:val="0"/>
          <w:sz w:val="24"/>
          <w:szCs w:val="24"/>
          <w:lang w:val="en-US" w:eastAsia="zh-CN" w:bidi="ar"/>
        </w:rPr>
        <w:t>按GB 13094 规定，</w:t>
      </w:r>
      <w:r>
        <w:rPr>
          <w:rFonts w:hint="eastAsia" w:ascii="宋体" w:hAnsi="Times New Roman" w:eastAsia="宋体" w:cs="Times New Roman"/>
          <w:color w:val="000000"/>
          <w:kern w:val="0"/>
          <w:sz w:val="24"/>
          <w:szCs w:val="24"/>
          <w:lang w:val="en-US" w:eastAsia="zh-CN" w:bidi="ar"/>
        </w:rPr>
        <w:t>应急窗主量规</w:t>
      </w:r>
      <w:r>
        <w:rPr>
          <w:rFonts w:hint="eastAsia" w:ascii="宋体" w:hAnsi="宋体" w:eastAsia="宋体" w:cs="Times New Roman"/>
          <w:color w:val="000000"/>
          <w:kern w:val="0"/>
          <w:sz w:val="24"/>
          <w:szCs w:val="24"/>
          <w:lang w:val="en-US" w:eastAsia="zh-CN" w:bidi="ar"/>
        </w:rPr>
        <w:t>的标称值</w:t>
      </w:r>
      <w:r>
        <w:rPr>
          <w:rFonts w:hint="eastAsia" w:ascii="宋体" w:hAnsi="Times New Roman" w:eastAsia="宋体" w:cs="Times New Roman"/>
          <w:color w:val="000000"/>
          <w:kern w:val="0"/>
          <w:sz w:val="24"/>
          <w:szCs w:val="24"/>
          <w:lang w:val="en-US" w:eastAsia="zh-CN" w:bidi="ar"/>
        </w:rPr>
        <w:t>为600 mm×400 mm，圆角半径200 mm ；对用于车长小于7 m B级客车的</w:t>
      </w:r>
      <w:r>
        <w:rPr>
          <w:rFonts w:hint="eastAsia" w:ascii="宋体" w:hAnsi="Times New Roman" w:eastAsia="宋体" w:cs="Times New Roman"/>
          <w:bCs/>
          <w:color w:val="000000"/>
          <w:kern w:val="0"/>
          <w:sz w:val="24"/>
          <w:szCs w:val="24"/>
          <w:lang w:val="en-US" w:eastAsia="zh-CN" w:bidi="ar"/>
        </w:rPr>
        <w:t>应急窗量规</w:t>
      </w:r>
      <w:r>
        <w:rPr>
          <w:rFonts w:hint="eastAsia" w:ascii="宋体" w:hAnsi="Times New Roman" w:eastAsia="宋体" w:cs="Times New Roman"/>
          <w:color w:val="000000"/>
          <w:kern w:val="0"/>
          <w:sz w:val="24"/>
          <w:szCs w:val="24"/>
          <w:lang w:val="en-US" w:eastAsia="zh-CN" w:bidi="ar"/>
        </w:rPr>
        <w:t>其</w:t>
      </w:r>
      <w:r>
        <w:rPr>
          <w:rFonts w:hint="eastAsia" w:ascii="宋体" w:hAnsi="宋体" w:eastAsia="宋体" w:cs="Times New Roman"/>
          <w:color w:val="000000"/>
          <w:kern w:val="0"/>
          <w:sz w:val="24"/>
          <w:szCs w:val="24"/>
          <w:lang w:val="en-US" w:eastAsia="zh-CN" w:bidi="ar"/>
        </w:rPr>
        <w:t>标称值</w:t>
      </w:r>
      <w:r>
        <w:rPr>
          <w:rFonts w:hint="eastAsia" w:ascii="宋体" w:hAnsi="Times New Roman" w:eastAsia="宋体" w:cs="Times New Roman"/>
          <w:color w:val="000000"/>
          <w:kern w:val="0"/>
          <w:sz w:val="24"/>
          <w:szCs w:val="24"/>
          <w:lang w:val="en-US" w:eastAsia="zh-CN" w:bidi="ar"/>
        </w:rPr>
        <w:t>为600 mm×350 mm、圆角半径175 mm；若应急窗在客车后围，应急窗量规可改用1400 mm×350 mm、圆角半径175 mm的辅量规。</w:t>
      </w:r>
    </w:p>
    <w:p>
      <w:pPr>
        <w:pStyle w:val="33"/>
        <w:keepNext w:val="0"/>
        <w:keepLines w:val="0"/>
        <w:widowControl/>
        <w:numPr>
          <w:ilvl w:val="0"/>
          <w:numId w:val="0"/>
        </w:numPr>
        <w:suppressLineNumbers w:val="0"/>
        <w:tabs>
          <w:tab w:val="left" w:pos="420"/>
        </w:tabs>
        <w:spacing w:before="0" w:beforeLines="50" w:beforeAutospacing="0" w:after="0" w:afterLines="50" w:afterAutospacing="0" w:line="360" w:lineRule="auto"/>
        <w:ind w:left="0" w:right="0" w:firstLine="0"/>
        <w:jc w:val="left"/>
        <w:outlineLvl w:val="9"/>
        <w:rPr>
          <w:rFonts w:hint="default" w:ascii="黑体" w:hAnsi="黑体" w:eastAsia="黑体" w:cs="黑体"/>
          <w:b/>
          <w:bCs w:val="0"/>
          <w:color w:val="000000"/>
          <w:sz w:val="24"/>
          <w:szCs w:val="24"/>
          <w:lang w:val="en-US"/>
        </w:rPr>
      </w:pPr>
      <w:r>
        <w:rPr>
          <w:rFonts w:hint="eastAsia" w:ascii="黑体" w:hAnsi="黑体" w:eastAsia="黑体" w:cs="黑体"/>
          <w:b/>
          <w:bCs w:val="0"/>
          <w:color w:val="000000"/>
          <w:kern w:val="0"/>
          <w:sz w:val="24"/>
          <w:szCs w:val="24"/>
          <w:lang w:val="en-US" w:eastAsia="zh-CN" w:bidi="ar"/>
        </w:rPr>
        <w:t>A.1.2  专用校车测量装置尺寸</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outlineLvl w:val="9"/>
        <w:rPr>
          <w:color w:val="000000"/>
          <w:sz w:val="24"/>
          <w:szCs w:val="24"/>
          <w:lang w:val="en-US"/>
        </w:rPr>
      </w:pPr>
      <w:r>
        <w:rPr>
          <w:rFonts w:hint="eastAsia" w:ascii="宋体" w:hAnsi="Times New Roman" w:eastAsia="宋体" w:cs="Times New Roman"/>
          <w:color w:val="000000"/>
          <w:kern w:val="0"/>
          <w:sz w:val="24"/>
          <w:szCs w:val="24"/>
          <w:lang w:val="en-US" w:eastAsia="zh-CN" w:bidi="ar"/>
        </w:rPr>
        <w:t>A.1.2.1  乘客门引道量规</w:t>
      </w:r>
    </w:p>
    <w:p>
      <w:pPr>
        <w:pStyle w:val="33"/>
        <w:keepNext w:val="0"/>
        <w:keepLines w:val="0"/>
        <w:widowControl/>
        <w:numPr>
          <w:ilvl w:val="0"/>
          <w:numId w:val="0"/>
        </w:numPr>
        <w:suppressLineNumbers w:val="0"/>
        <w:tabs>
          <w:tab w:val="left" w:pos="420"/>
        </w:tabs>
        <w:spacing w:before="0" w:beforeLines="50" w:beforeAutospacing="0" w:after="0" w:afterLines="50" w:afterAutospacing="0" w:line="360" w:lineRule="auto"/>
        <w:ind w:left="0" w:right="0" w:firstLine="0"/>
        <w:jc w:val="left"/>
        <w:outlineLvl w:val="9"/>
        <w:rPr>
          <w:rFonts w:hint="eastAsia" w:ascii="宋体" w:hAnsi="Times New Roman" w:eastAsia="宋体" w:cs="宋体"/>
          <w:color w:val="000000"/>
          <w:sz w:val="24"/>
          <w:szCs w:val="24"/>
          <w:lang w:val="en-US"/>
        </w:rPr>
      </w:pPr>
      <w:r>
        <w:rPr>
          <w:rFonts w:hint="eastAsia" w:ascii="宋体" w:hAnsi="Times New Roman" w:eastAsia="宋体" w:cs="宋体"/>
          <w:color w:val="000000"/>
          <w:kern w:val="0"/>
          <w:sz w:val="24"/>
          <w:szCs w:val="24"/>
          <w:lang w:val="en-US" w:eastAsia="zh-CN" w:bidi="ar"/>
        </w:rPr>
        <w:t>A.1.2.1.1  垂直平板量规1</w:t>
      </w:r>
    </w:p>
    <w:p>
      <w:pPr>
        <w:pStyle w:val="33"/>
        <w:keepNext w:val="0"/>
        <w:keepLines w:val="0"/>
        <w:widowControl/>
        <w:numPr>
          <w:ilvl w:val="0"/>
          <w:numId w:val="0"/>
        </w:numPr>
        <w:suppressLineNumbers w:val="0"/>
        <w:tabs>
          <w:tab w:val="left" w:pos="420"/>
        </w:tabs>
        <w:spacing w:before="0" w:beforeLines="50" w:beforeAutospacing="0" w:after="0" w:afterLines="50" w:afterAutospacing="0" w:line="360" w:lineRule="auto"/>
        <w:ind w:left="0" w:right="0" w:firstLine="480" w:firstLineChars="200"/>
        <w:jc w:val="left"/>
        <w:outlineLvl w:val="9"/>
        <w:rPr>
          <w:rFonts w:hint="eastAsia" w:ascii="宋体" w:hAnsi="宋体" w:eastAsia="宋体" w:cs="宋体"/>
          <w:color w:val="000000"/>
          <w:sz w:val="24"/>
          <w:szCs w:val="24"/>
          <w:lang w:val="en-US"/>
        </w:rPr>
      </w:pPr>
      <w:r>
        <w:rPr>
          <w:rFonts w:hint="eastAsia" w:ascii="宋体" w:hAnsi="Times New Roman" w:eastAsia="宋体" w:cs="宋体"/>
          <w:color w:val="000000"/>
          <w:kern w:val="0"/>
          <w:sz w:val="24"/>
          <w:szCs w:val="24"/>
          <w:lang w:val="en-US" w:eastAsia="zh-CN" w:bidi="ar"/>
        </w:rPr>
        <w:t>按</w:t>
      </w:r>
      <w:r>
        <w:rPr>
          <w:rFonts w:hint="eastAsia" w:ascii="宋体" w:hAnsi="宋体" w:eastAsia="宋体" w:cs="宋体"/>
          <w:color w:val="000000"/>
          <w:kern w:val="0"/>
          <w:sz w:val="24"/>
          <w:szCs w:val="24"/>
          <w:lang w:val="en-US" w:eastAsia="zh-CN" w:bidi="ar"/>
        </w:rPr>
        <w:t>GB 24407</w:t>
      </w:r>
      <w:r>
        <w:rPr>
          <w:rFonts w:hint="eastAsia" w:ascii="宋体" w:hAnsi="Times New Roman" w:eastAsia="宋体" w:cs="宋体"/>
          <w:color w:val="000000"/>
          <w:kern w:val="0"/>
          <w:sz w:val="24"/>
          <w:szCs w:val="24"/>
          <w:lang w:val="en-US" w:eastAsia="zh-CN" w:bidi="ar"/>
        </w:rPr>
        <w:t>规定，垂直平板量规1标称值见图A5</w:t>
      </w:r>
      <w:r>
        <w:rPr>
          <w:rFonts w:hint="eastAsia" w:ascii="黑体" w:hAnsi="宋体" w:eastAsia="黑体" w:cs="Times New Roman"/>
          <w:color w:val="000000"/>
          <w:kern w:val="0"/>
          <w:sz w:val="24"/>
          <w:szCs w:val="24"/>
          <w:lang w:val="en-US" w:eastAsia="zh-CN" w:bidi="ar"/>
        </w:rPr>
        <w:t>。</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color w:val="000000"/>
          <w:sz w:val="24"/>
          <w:szCs w:val="24"/>
          <w:lang w:val="en-US"/>
        </w:rPr>
      </w:pPr>
      <w:r>
        <w:rPr>
          <w:rFonts w:hint="eastAsia" w:ascii="宋体" w:hAnsi="宋体" w:eastAsia="宋体" w:cs="Times New Roman"/>
          <w:color w:val="000000"/>
          <w:kern w:val="0"/>
          <w:sz w:val="24"/>
          <w:szCs w:val="24"/>
          <w:lang w:val="en-US" w:eastAsia="zh-CN" w:bidi="ar"/>
        </w:rPr>
        <w:t xml:space="preserve">                                               </w:t>
      </w:r>
      <w:r>
        <w:rPr>
          <w:rFonts w:hint="eastAsia" w:ascii="宋体" w:hAnsi="Times New Roman" w:eastAsia="宋体" w:cs="Times New Roman"/>
          <w:color w:val="000000"/>
          <w:kern w:val="0"/>
          <w:sz w:val="24"/>
          <w:szCs w:val="24"/>
          <w:lang w:val="en-US" w:eastAsia="zh-CN" w:bidi="ar"/>
        </w:rPr>
        <w:t>单位：mm</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1080" w:firstLineChars="450"/>
        <w:jc w:val="center"/>
        <w:rPr>
          <w:rFonts w:hAnsi="宋体"/>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5270500" cy="1860550"/>
            <wp:effectExtent l="0" t="0" r="0" b="635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34"/>
                    <a:srcRect t="18756" b="4817"/>
                    <a:stretch>
                      <a:fillRect/>
                    </a:stretch>
                  </pic:blipFill>
                  <pic:spPr>
                    <a:xfrm>
                      <a:off x="0" y="0"/>
                      <a:ext cx="5270500" cy="1860550"/>
                    </a:xfrm>
                    <a:prstGeom prst="rect">
                      <a:avLst/>
                    </a:prstGeom>
                    <a:noFill/>
                    <a:ln>
                      <a:noFill/>
                    </a:ln>
                  </pic:spPr>
                </pic:pic>
              </a:graphicData>
            </a:graphic>
          </wp:inline>
        </w:drawing>
      </w:r>
      <w:r>
        <w:rPr>
          <w:rFonts w:hint="eastAsia" w:ascii="宋体" w:hAnsi="宋体" w:eastAsia="宋体" w:cs="Times New Roman"/>
          <w:color w:val="000000"/>
          <w:kern w:val="0"/>
          <w:sz w:val="24"/>
          <w:szCs w:val="24"/>
          <w:lang w:val="en-US" w:eastAsia="zh-CN" w:bidi="ar"/>
        </w:rPr>
        <w:t xml:space="preserve">        </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Ansi="宋体"/>
          <w:bCs/>
          <w:color w:val="000000"/>
          <w:sz w:val="24"/>
          <w:szCs w:val="24"/>
          <w:lang w:val="en-US"/>
        </w:rPr>
      </w:pPr>
      <w:r>
        <w:rPr>
          <w:rFonts w:hint="eastAsia" w:ascii="宋体" w:hAnsi="Times New Roman" w:eastAsia="宋体" w:cs="Times New Roman"/>
          <w:color w:val="000000"/>
          <w:kern w:val="0"/>
          <w:sz w:val="24"/>
          <w:szCs w:val="24"/>
          <w:lang w:val="en-US" w:eastAsia="zh-CN" w:bidi="ar"/>
        </w:rPr>
        <w:tab/>
      </w:r>
      <w:r>
        <w:rPr>
          <w:rFonts w:hint="eastAsia" w:ascii="宋体" w:hAnsi="Times New Roman" w:eastAsia="宋体" w:cs="Times New Roman"/>
          <w:color w:val="000000"/>
          <w:kern w:val="0"/>
          <w:sz w:val="24"/>
          <w:szCs w:val="24"/>
          <w:lang w:val="en-US" w:eastAsia="zh-CN" w:bidi="ar"/>
        </w:rPr>
        <w:t xml:space="preserve">           </w:t>
      </w:r>
      <w:r>
        <w:rPr>
          <w:rFonts w:hint="eastAsia" w:ascii="宋体" w:hAnsi="宋体" w:eastAsia="宋体" w:cs="Times New Roman"/>
          <w:bCs/>
          <w:color w:val="000000"/>
          <w:kern w:val="0"/>
          <w:sz w:val="21"/>
          <w:szCs w:val="21"/>
          <w:lang w:val="en-US" w:eastAsia="zh-CN" w:bidi="ar"/>
        </w:rPr>
        <w:t xml:space="preserve">图A5 </w:t>
      </w:r>
      <w:r>
        <w:rPr>
          <w:rFonts w:hint="eastAsia" w:ascii="宋体" w:hAnsi="Times New Roman" w:eastAsia="宋体" w:cs="Times New Roman"/>
          <w:bCs/>
          <w:color w:val="000000"/>
          <w:kern w:val="0"/>
          <w:sz w:val="21"/>
          <w:szCs w:val="21"/>
          <w:lang w:val="en-US" w:eastAsia="zh-CN" w:bidi="ar"/>
        </w:rPr>
        <w:t xml:space="preserve">  </w:t>
      </w:r>
      <w:r>
        <w:rPr>
          <w:rFonts w:hint="eastAsia" w:ascii="宋体" w:hAnsi="Times New Roman" w:eastAsia="宋体" w:cs="Times New Roman"/>
          <w:color w:val="000000"/>
          <w:kern w:val="0"/>
          <w:sz w:val="21"/>
          <w:szCs w:val="21"/>
          <w:lang w:val="en-US" w:eastAsia="zh-CN" w:bidi="ar"/>
        </w:rPr>
        <w:t>垂直平板量规1</w:t>
      </w:r>
      <w:r>
        <w:rPr>
          <w:rFonts w:hint="eastAsia" w:ascii="宋体" w:hAnsi="宋体" w:eastAsia="宋体" w:cs="Times New Roman"/>
          <w:color w:val="000000"/>
          <w:kern w:val="0"/>
          <w:sz w:val="21"/>
          <w:szCs w:val="21"/>
          <w:lang w:val="en-US" w:eastAsia="zh-CN" w:bidi="ar"/>
        </w:rPr>
        <w:t>标称值</w:t>
      </w:r>
    </w:p>
    <w:p>
      <w:pPr>
        <w:keepNext w:val="0"/>
        <w:keepLines w:val="0"/>
        <w:widowControl w:val="0"/>
        <w:suppressLineNumbers w:val="0"/>
        <w:tabs>
          <w:tab w:val="left" w:pos="2553"/>
        </w:tabs>
        <w:spacing w:before="0" w:beforeAutospacing="0" w:after="0" w:afterAutospacing="0"/>
        <w:ind w:left="0" w:right="0"/>
        <w:jc w:val="both"/>
        <w:rPr>
          <w:rFonts w:hAnsi="宋体"/>
          <w:color w:val="000000"/>
          <w:sz w:val="24"/>
          <w:szCs w:val="24"/>
          <w:lang w:val="en-US"/>
        </w:rPr>
      </w:pP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 xml:space="preserve">A.1.2.1.2  垂直平板量规2 </w:t>
      </w:r>
    </w:p>
    <w:p>
      <w:pPr>
        <w:keepNext w:val="0"/>
        <w:keepLines w:val="0"/>
        <w:widowControl w:val="0"/>
        <w:suppressLineNumbers w:val="0"/>
        <w:tabs>
          <w:tab w:val="left" w:pos="2553"/>
        </w:tabs>
        <w:spacing w:before="0" w:beforeAutospacing="0" w:after="0" w:afterAutospacing="0" w:line="360" w:lineRule="auto"/>
        <w:ind w:left="0" w:right="0" w:firstLine="480" w:firstLineChars="200"/>
        <w:jc w:val="both"/>
        <w:rPr>
          <w:rFonts w:hAnsi="宋体"/>
          <w:color w:val="000000"/>
          <w:sz w:val="24"/>
          <w:szCs w:val="24"/>
          <w:lang w:val="en-US"/>
        </w:rPr>
      </w:pPr>
      <w:r>
        <w:rPr>
          <w:rFonts w:hint="eastAsia" w:ascii="宋体" w:hAnsi="Times New Roman" w:eastAsia="宋体" w:cs="宋体"/>
          <w:color w:val="000000"/>
          <w:kern w:val="2"/>
          <w:sz w:val="24"/>
          <w:szCs w:val="24"/>
          <w:lang w:val="en-US" w:eastAsia="zh-CN" w:bidi="ar"/>
        </w:rPr>
        <w:t>按GB</w:t>
      </w:r>
      <w:r>
        <w:rPr>
          <w:rFonts w:hint="eastAsia" w:ascii="宋体" w:hAnsi="宋体" w:eastAsia="宋体" w:cs="宋体"/>
          <w:color w:val="000000"/>
          <w:kern w:val="2"/>
          <w:sz w:val="24"/>
          <w:szCs w:val="24"/>
          <w:lang w:val="en-US" w:eastAsia="zh-CN" w:bidi="ar"/>
        </w:rPr>
        <w:t xml:space="preserve"> 24407</w:t>
      </w:r>
      <w:r>
        <w:rPr>
          <w:rFonts w:hint="eastAsia" w:ascii="宋体" w:hAnsi="Times New Roman" w:eastAsia="宋体" w:cs="宋体"/>
          <w:color w:val="000000"/>
          <w:kern w:val="2"/>
          <w:sz w:val="24"/>
          <w:szCs w:val="24"/>
          <w:lang w:val="en-US" w:eastAsia="zh-CN" w:bidi="ar"/>
        </w:rPr>
        <w:t>规定，</w:t>
      </w:r>
      <w:r>
        <w:rPr>
          <w:rFonts w:hint="eastAsia" w:ascii="Times New Roman" w:hAnsi="宋体" w:eastAsia="宋体" w:cs="宋体"/>
          <w:color w:val="000000"/>
          <w:kern w:val="2"/>
          <w:sz w:val="24"/>
          <w:szCs w:val="24"/>
          <w:lang w:val="en-US" w:eastAsia="zh-CN" w:bidi="ar"/>
        </w:rPr>
        <w:t>垂直平板量规</w:t>
      </w:r>
      <w:r>
        <w:rPr>
          <w:rFonts w:hint="default" w:ascii="Times New Roman" w:hAnsi="宋体" w:eastAsia="宋体" w:cs="Times New Roman"/>
          <w:color w:val="000000"/>
          <w:kern w:val="2"/>
          <w:sz w:val="24"/>
          <w:szCs w:val="24"/>
          <w:lang w:val="en-US" w:eastAsia="zh-CN" w:bidi="ar"/>
        </w:rPr>
        <w:t>2</w:t>
      </w:r>
      <w:r>
        <w:rPr>
          <w:rFonts w:hint="eastAsia" w:ascii="Times New Roman" w:hAnsi="宋体" w:eastAsia="宋体" w:cs="宋体"/>
          <w:color w:val="000000"/>
          <w:kern w:val="2"/>
          <w:sz w:val="24"/>
          <w:szCs w:val="24"/>
          <w:lang w:val="en-US" w:eastAsia="zh-CN" w:bidi="ar"/>
        </w:rPr>
        <w:t>的形状和</w:t>
      </w:r>
      <w:r>
        <w:rPr>
          <w:rFonts w:hint="eastAsia" w:hAnsi="宋体" w:cs="宋体"/>
          <w:color w:val="000000"/>
          <w:kern w:val="2"/>
          <w:sz w:val="24"/>
          <w:szCs w:val="24"/>
          <w:lang w:val="en-US" w:eastAsia="zh-CN" w:bidi="ar"/>
        </w:rPr>
        <w:t>标称值</w:t>
      </w:r>
      <w:r>
        <w:rPr>
          <w:rFonts w:hint="eastAsia" w:ascii="Times New Roman" w:hAnsi="宋体" w:eastAsia="宋体" w:cs="宋体"/>
          <w:color w:val="000000"/>
          <w:kern w:val="2"/>
          <w:sz w:val="24"/>
          <w:szCs w:val="24"/>
          <w:lang w:val="en-US" w:eastAsia="zh-CN" w:bidi="ar"/>
        </w:rPr>
        <w:t>与图</w:t>
      </w:r>
      <w:r>
        <w:rPr>
          <w:rFonts w:hint="eastAsia" w:hAnsi="宋体" w:cs="宋体"/>
          <w:color w:val="000000"/>
          <w:kern w:val="2"/>
          <w:sz w:val="24"/>
          <w:szCs w:val="24"/>
          <w:lang w:val="en-US" w:eastAsia="zh-CN" w:bidi="ar"/>
        </w:rPr>
        <w:t>A</w:t>
      </w:r>
      <w:r>
        <w:rPr>
          <w:rFonts w:hint="default" w:ascii="Times New Roman" w:hAnsi="宋体" w:eastAsia="宋体" w:cs="Times New Roman"/>
          <w:color w:val="000000"/>
          <w:kern w:val="2"/>
          <w:sz w:val="24"/>
          <w:szCs w:val="24"/>
          <w:lang w:val="en-US" w:eastAsia="zh-CN" w:bidi="ar"/>
        </w:rPr>
        <w:t>7</w:t>
      </w:r>
      <w:r>
        <w:rPr>
          <w:rFonts w:hint="eastAsia" w:ascii="Times New Roman" w:hAnsi="宋体" w:eastAsia="宋体" w:cs="宋体"/>
          <w:color w:val="000000"/>
          <w:kern w:val="2"/>
          <w:sz w:val="24"/>
          <w:szCs w:val="24"/>
          <w:lang w:val="en-US" w:eastAsia="zh-CN" w:bidi="ar"/>
        </w:rPr>
        <w:t>圆柱体中心截面相同，其厚度</w:t>
      </w:r>
      <w:r>
        <w:rPr>
          <w:rFonts w:hint="eastAsia" w:hAnsi="宋体" w:cs="宋体"/>
          <w:color w:val="000000"/>
          <w:kern w:val="2"/>
          <w:sz w:val="24"/>
          <w:szCs w:val="24"/>
          <w:lang w:val="en-US" w:eastAsia="zh-CN" w:bidi="ar"/>
        </w:rPr>
        <w:t>标称值</w:t>
      </w:r>
      <w:r>
        <w:rPr>
          <w:rFonts w:hint="eastAsia" w:ascii="Times New Roman" w:hAnsi="宋体" w:eastAsia="宋体" w:cs="宋体"/>
          <w:color w:val="000000"/>
          <w:kern w:val="2"/>
          <w:sz w:val="24"/>
          <w:szCs w:val="24"/>
          <w:lang w:val="en-US" w:eastAsia="zh-CN" w:bidi="ar"/>
        </w:rPr>
        <w:t>应满足</w:t>
      </w:r>
      <w:r>
        <w:rPr>
          <w:rFonts w:hint="eastAsia" w:hAnsi="宋体" w:cs="Times New Roman"/>
          <w:color w:val="000000"/>
          <w:kern w:val="2"/>
          <w:sz w:val="24"/>
          <w:szCs w:val="24"/>
          <w:lang w:val="en-US" w:eastAsia="zh-CN" w:bidi="ar"/>
        </w:rPr>
        <w:t>A</w:t>
      </w:r>
      <w:r>
        <w:rPr>
          <w:rFonts w:hint="default" w:ascii="Times New Roman" w:hAnsi="宋体" w:eastAsia="宋体" w:cs="Times New Roman"/>
          <w:color w:val="000000"/>
          <w:kern w:val="2"/>
          <w:sz w:val="24"/>
          <w:szCs w:val="24"/>
          <w:lang w:val="en-US" w:eastAsia="zh-CN" w:bidi="ar"/>
        </w:rPr>
        <w:t>.1.1.1.2</w:t>
      </w:r>
      <w:r>
        <w:rPr>
          <w:rFonts w:hint="eastAsia" w:ascii="Times New Roman" w:hAnsi="宋体" w:eastAsia="宋体" w:cs="宋体"/>
          <w:color w:val="000000"/>
          <w:kern w:val="2"/>
          <w:sz w:val="24"/>
          <w:szCs w:val="24"/>
          <w:lang w:val="en-US" w:eastAsia="zh-CN" w:bidi="ar"/>
        </w:rPr>
        <w:t>要求。</w:t>
      </w:r>
    </w:p>
    <w:p>
      <w:pPr>
        <w:keepNext w:val="0"/>
        <w:keepLines w:val="0"/>
        <w:widowControl w:val="0"/>
        <w:suppressLineNumbers w:val="0"/>
        <w:tabs>
          <w:tab w:val="left" w:pos="2553"/>
        </w:tabs>
        <w:spacing w:before="0" w:beforeAutospacing="0" w:after="0" w:afterAutospacing="0" w:line="360" w:lineRule="auto"/>
        <w:ind w:left="0" w:right="0"/>
        <w:jc w:val="both"/>
        <w:rPr>
          <w:rFonts w:hAnsi="宋体"/>
          <w:color w:val="000000"/>
          <w:sz w:val="24"/>
          <w:szCs w:val="24"/>
          <w:lang w:val="en-US"/>
        </w:rPr>
      </w:pPr>
      <w:r>
        <w:rPr>
          <w:rFonts w:hint="eastAsia" w:cs="Times New Roman"/>
          <w:color w:val="000000"/>
          <w:kern w:val="2"/>
          <w:sz w:val="24"/>
          <w:szCs w:val="24"/>
          <w:lang w:val="en-US" w:eastAsia="zh-CN" w:bidi="ar"/>
        </w:rPr>
        <w:t>A</w:t>
      </w:r>
      <w:r>
        <w:rPr>
          <w:rFonts w:hint="default" w:ascii="Times New Roman" w:hAnsi="Times New Roman" w:eastAsia="宋体" w:cs="Times New Roman"/>
          <w:color w:val="000000"/>
          <w:kern w:val="2"/>
          <w:sz w:val="24"/>
          <w:szCs w:val="24"/>
          <w:lang w:val="en-US" w:eastAsia="zh-CN" w:bidi="ar"/>
        </w:rPr>
        <w:t>.1.2.2</w:t>
      </w:r>
      <w:r>
        <w:rPr>
          <w:rFonts w:hint="default" w:ascii="Times New Roman" w:hAnsi="宋体" w:eastAsia="宋体" w:cs="Times New Roman"/>
          <w:b/>
          <w:bCs w:val="0"/>
          <w:color w:val="000000"/>
          <w:kern w:val="2"/>
          <w:sz w:val="24"/>
          <w:szCs w:val="24"/>
          <w:lang w:val="en-US" w:eastAsia="zh-CN" w:bidi="ar"/>
        </w:rPr>
        <w:t xml:space="preserve">  </w:t>
      </w:r>
      <w:r>
        <w:rPr>
          <w:rFonts w:hint="eastAsia" w:ascii="Times New Roman" w:hAnsi="宋体" w:eastAsia="宋体" w:cs="宋体"/>
          <w:bCs/>
          <w:color w:val="000000"/>
          <w:kern w:val="2"/>
          <w:sz w:val="24"/>
          <w:szCs w:val="24"/>
          <w:lang w:val="en-US" w:eastAsia="zh-CN" w:bidi="ar"/>
        </w:rPr>
        <w:t>应急门引道量规</w:t>
      </w:r>
    </w:p>
    <w:p>
      <w:pPr>
        <w:keepNext w:val="0"/>
        <w:keepLines w:val="0"/>
        <w:widowControl w:val="0"/>
        <w:suppressLineNumbers w:val="0"/>
        <w:tabs>
          <w:tab w:val="left" w:pos="2553"/>
        </w:tabs>
        <w:spacing w:before="0" w:beforeAutospacing="0" w:after="0" w:afterAutospacing="0" w:line="360" w:lineRule="auto"/>
        <w:ind w:left="0" w:right="0" w:firstLine="480" w:firstLineChars="200"/>
        <w:jc w:val="both"/>
        <w:rPr>
          <w:rFonts w:hAnsi="宋体"/>
          <w:color w:val="000000"/>
          <w:sz w:val="24"/>
          <w:szCs w:val="24"/>
          <w:lang w:val="en-US"/>
        </w:rPr>
      </w:pPr>
      <w:r>
        <w:rPr>
          <w:rFonts w:hint="eastAsia" w:ascii="Times New Roman" w:hAnsi="宋体" w:eastAsia="宋体" w:cs="宋体"/>
          <w:bCs/>
          <w:color w:val="000000"/>
          <w:kern w:val="2"/>
          <w:sz w:val="24"/>
          <w:szCs w:val="24"/>
          <w:lang w:val="en-US" w:eastAsia="zh-CN" w:bidi="ar"/>
        </w:rPr>
        <w:t>按</w:t>
      </w:r>
      <w:r>
        <w:rPr>
          <w:rFonts w:hint="default" w:ascii="Times New Roman" w:hAnsi="宋体" w:eastAsia="宋体" w:cs="Times New Roman"/>
          <w:bCs/>
          <w:color w:val="000000"/>
          <w:kern w:val="2"/>
          <w:sz w:val="24"/>
          <w:szCs w:val="24"/>
          <w:lang w:val="en-US" w:eastAsia="zh-CN" w:bidi="ar"/>
        </w:rPr>
        <w:t>GB 24407</w:t>
      </w:r>
      <w:r>
        <w:rPr>
          <w:rFonts w:hint="eastAsia" w:ascii="Times New Roman" w:hAnsi="宋体" w:eastAsia="宋体" w:cs="宋体"/>
          <w:bCs/>
          <w:color w:val="000000"/>
          <w:kern w:val="2"/>
          <w:sz w:val="24"/>
          <w:szCs w:val="24"/>
          <w:lang w:val="en-US" w:eastAsia="zh-CN" w:bidi="ar"/>
        </w:rPr>
        <w:t>规定，应急</w:t>
      </w:r>
      <w:r>
        <w:rPr>
          <w:rFonts w:hint="eastAsia" w:ascii="Times New Roman" w:hAnsi="宋体" w:eastAsia="宋体" w:cs="宋体"/>
          <w:color w:val="000000"/>
          <w:kern w:val="2"/>
          <w:sz w:val="24"/>
          <w:szCs w:val="24"/>
          <w:lang w:val="en-US" w:eastAsia="zh-CN" w:bidi="ar"/>
        </w:rPr>
        <w:t>门引道量规</w:t>
      </w:r>
      <w:r>
        <w:rPr>
          <w:rFonts w:hint="eastAsia" w:hAnsi="宋体" w:cs="宋体"/>
          <w:color w:val="000000"/>
          <w:kern w:val="2"/>
          <w:sz w:val="24"/>
          <w:szCs w:val="24"/>
          <w:lang w:val="en-US" w:eastAsia="zh-CN" w:bidi="ar"/>
        </w:rPr>
        <w:t>标称值</w:t>
      </w:r>
      <w:r>
        <w:rPr>
          <w:rFonts w:hint="eastAsia" w:ascii="Times New Roman" w:hAnsi="宋体" w:eastAsia="宋体" w:cs="宋体"/>
          <w:color w:val="000000"/>
          <w:kern w:val="2"/>
          <w:sz w:val="24"/>
          <w:szCs w:val="24"/>
          <w:lang w:val="en-US" w:eastAsia="zh-CN" w:bidi="ar"/>
        </w:rPr>
        <w:t>见图</w:t>
      </w:r>
      <w:r>
        <w:rPr>
          <w:rFonts w:hint="default" w:ascii="Times New Roman" w:hAnsi="宋体" w:eastAsia="宋体" w:cs="Times New Roman"/>
          <w:color w:val="000000"/>
          <w:kern w:val="2"/>
          <w:sz w:val="24"/>
          <w:szCs w:val="24"/>
          <w:lang w:val="en-US" w:eastAsia="zh-CN" w:bidi="ar"/>
        </w:rPr>
        <w:t>6</w:t>
      </w:r>
      <w:r>
        <w:rPr>
          <w:rFonts w:hint="eastAsia" w:ascii="Times New Roman" w:hAnsi="宋体" w:eastAsia="宋体" w:cs="宋体"/>
          <w:color w:val="000000"/>
          <w:kern w:val="2"/>
          <w:sz w:val="24"/>
          <w:szCs w:val="24"/>
          <w:lang w:val="en-US" w:eastAsia="zh-CN" w:bidi="ar"/>
        </w:rPr>
        <w:t>。</w:t>
      </w:r>
      <w:r>
        <w:rPr>
          <w:rFonts w:hint="default" w:ascii="Times New Roman" w:hAnsi="宋体" w:eastAsia="宋体" w:cs="Times New Roman"/>
          <w:color w:val="000000"/>
          <w:kern w:val="2"/>
          <w:sz w:val="24"/>
          <w:szCs w:val="24"/>
          <w:lang w:val="en-US" w:eastAsia="zh-CN" w:bidi="ar"/>
        </w:rPr>
        <w:t xml:space="preserve">                  </w:t>
      </w:r>
    </w:p>
    <w:p>
      <w:pPr>
        <w:keepNext w:val="0"/>
        <w:keepLines w:val="0"/>
        <w:widowControl w:val="0"/>
        <w:suppressLineNumbers w:val="0"/>
        <w:tabs>
          <w:tab w:val="left" w:pos="2553"/>
        </w:tabs>
        <w:spacing w:before="0" w:beforeAutospacing="0" w:after="0" w:afterAutospacing="0" w:line="360" w:lineRule="auto"/>
        <w:ind w:left="0" w:right="0" w:firstLine="480" w:firstLineChars="200"/>
        <w:jc w:val="center"/>
        <w:rPr>
          <w:color w:val="000000"/>
          <w:sz w:val="24"/>
          <w:szCs w:val="24"/>
          <w:lang w:val="en-US"/>
        </w:rPr>
      </w:pPr>
      <w:r>
        <w:rPr>
          <w:rFonts w:hint="default" w:ascii="Times New Roman" w:hAnsi="宋体" w:eastAsia="宋体" w:cs="Times New Roman"/>
          <w:color w:val="000000"/>
          <w:kern w:val="2"/>
          <w:sz w:val="24"/>
          <w:szCs w:val="24"/>
          <w:lang w:val="en-US" w:eastAsia="zh-CN" w:bidi="ar"/>
        </w:rPr>
        <w:t xml:space="preserve">                                          </w:t>
      </w:r>
      <w:r>
        <w:rPr>
          <w:rFonts w:hint="eastAsia" w:ascii="Times New Roman" w:hAnsi="Times New Roman" w:eastAsia="宋体" w:cs="宋体"/>
          <w:color w:val="000000"/>
          <w:kern w:val="2"/>
          <w:sz w:val="24"/>
          <w:szCs w:val="24"/>
          <w:lang w:val="en-US" w:eastAsia="zh-CN" w:bidi="ar"/>
        </w:rPr>
        <w:t>单位：</w:t>
      </w:r>
      <w:r>
        <w:rPr>
          <w:rFonts w:hint="default" w:ascii="Times New Roman" w:hAnsi="Times New Roman" w:eastAsia="宋体" w:cs="Times New Roman"/>
          <w:color w:val="000000"/>
          <w:kern w:val="2"/>
          <w:sz w:val="24"/>
          <w:szCs w:val="24"/>
          <w:lang w:val="en-US" w:eastAsia="zh-CN" w:bidi="ar"/>
        </w:rPr>
        <w:t>mm</w:t>
      </w:r>
    </w:p>
    <w:p>
      <w:pPr>
        <w:keepNext w:val="0"/>
        <w:keepLines w:val="0"/>
        <w:widowControl w:val="0"/>
        <w:suppressLineNumbers w:val="0"/>
        <w:tabs>
          <w:tab w:val="left" w:pos="2553"/>
        </w:tabs>
        <w:spacing w:before="0" w:beforeAutospacing="0" w:after="0" w:afterAutospacing="0" w:line="360" w:lineRule="auto"/>
        <w:ind w:left="0" w:right="0" w:firstLine="480" w:firstLineChars="200"/>
        <w:jc w:val="center"/>
        <w:rPr>
          <w:color w:val="000000"/>
          <w:sz w:val="24"/>
          <w:szCs w:val="24"/>
          <w:lang w:val="en-US"/>
        </w:rPr>
      </w:pPr>
      <w:r>
        <w:rPr>
          <w:rFonts w:hint="default" w:ascii="Times New Roman" w:hAnsi="Times New Roman" w:eastAsia="宋体" w:cs="Times New Roman"/>
          <w:color w:val="000000"/>
          <w:kern w:val="2"/>
          <w:sz w:val="24"/>
          <w:szCs w:val="24"/>
          <w:lang w:val="en-US" w:eastAsia="zh-CN" w:bidi="ar"/>
        </w:rPr>
        <w:drawing>
          <wp:inline distT="0" distB="0" distL="114300" distR="114300">
            <wp:extent cx="2635250" cy="1854200"/>
            <wp:effectExtent l="0" t="0" r="6350" b="0"/>
            <wp:docPr id="1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1"/>
                    <pic:cNvPicPr>
                      <a:picLocks noChangeAspect="1"/>
                    </pic:cNvPicPr>
                  </pic:nvPicPr>
                  <pic:blipFill>
                    <a:blip r:embed="rId35"/>
                    <a:stretch>
                      <a:fillRect/>
                    </a:stretch>
                  </pic:blipFill>
                  <pic:spPr>
                    <a:xfrm>
                      <a:off x="0" y="0"/>
                      <a:ext cx="2635250" cy="1854200"/>
                    </a:xfrm>
                    <a:prstGeom prst="rect">
                      <a:avLst/>
                    </a:prstGeom>
                    <a:noFill/>
                    <a:ln>
                      <a:noFill/>
                    </a:ln>
                  </pic:spPr>
                </pic:pic>
              </a:graphicData>
            </a:graphic>
          </wp:inline>
        </w:drawing>
      </w:r>
    </w:p>
    <w:p>
      <w:pPr>
        <w:keepNext w:val="0"/>
        <w:keepLines w:val="0"/>
        <w:widowControl w:val="0"/>
        <w:suppressLineNumbers w:val="0"/>
        <w:tabs>
          <w:tab w:val="left" w:pos="2553"/>
        </w:tabs>
        <w:spacing w:before="0" w:beforeAutospacing="0" w:after="0" w:afterAutospacing="0"/>
        <w:ind w:left="0" w:right="0" w:firstLine="420" w:firstLineChars="200"/>
        <w:jc w:val="center"/>
        <w:rPr>
          <w:rFonts w:hint="eastAsia" w:ascii="Times New Roman" w:hAnsi="宋体" w:eastAsia="宋体" w:cs="宋体"/>
          <w:color w:val="000000"/>
          <w:kern w:val="2"/>
          <w:sz w:val="21"/>
          <w:szCs w:val="21"/>
          <w:lang w:val="en-US" w:eastAsia="zh-CN" w:bidi="ar"/>
        </w:rPr>
      </w:pPr>
      <w:r>
        <w:rPr>
          <w:rFonts w:hint="eastAsia" w:ascii="Times New Roman" w:hAnsi="Times New Roman" w:eastAsia="宋体" w:cs="宋体"/>
          <w:color w:val="000000"/>
          <w:kern w:val="2"/>
          <w:sz w:val="21"/>
          <w:szCs w:val="21"/>
          <w:lang w:val="en-US" w:eastAsia="zh-CN" w:bidi="ar"/>
        </w:rPr>
        <w:t>图</w:t>
      </w:r>
      <w:r>
        <w:rPr>
          <w:rFonts w:hint="eastAsia" w:cs="宋体"/>
          <w:color w:val="000000"/>
          <w:kern w:val="2"/>
          <w:sz w:val="21"/>
          <w:szCs w:val="21"/>
          <w:lang w:val="en-US" w:eastAsia="zh-CN" w:bidi="ar"/>
        </w:rPr>
        <w:t>A</w:t>
      </w:r>
      <w:r>
        <w:rPr>
          <w:rFonts w:hint="default" w:ascii="Times New Roman" w:hAnsi="Times New Roman" w:eastAsia="宋体" w:cs="Times New Roman"/>
          <w:color w:val="000000"/>
          <w:kern w:val="2"/>
          <w:sz w:val="21"/>
          <w:szCs w:val="21"/>
          <w:lang w:val="en-US" w:eastAsia="zh-CN" w:bidi="ar"/>
        </w:rPr>
        <w:t xml:space="preserve">6   </w:t>
      </w:r>
      <w:r>
        <w:rPr>
          <w:rFonts w:hint="eastAsia" w:ascii="Times New Roman" w:hAnsi="宋体" w:eastAsia="宋体" w:cs="宋体"/>
          <w:color w:val="000000"/>
          <w:kern w:val="2"/>
          <w:sz w:val="21"/>
          <w:szCs w:val="21"/>
          <w:lang w:val="en-US" w:eastAsia="zh-CN" w:bidi="ar"/>
        </w:rPr>
        <w:t>应急门引道量规</w:t>
      </w:r>
      <w:r>
        <w:rPr>
          <w:rFonts w:hint="eastAsia" w:hAnsi="宋体" w:cs="宋体"/>
          <w:color w:val="000000"/>
          <w:kern w:val="2"/>
          <w:sz w:val="21"/>
          <w:szCs w:val="21"/>
          <w:lang w:val="en-US" w:eastAsia="zh-CN" w:bidi="ar"/>
        </w:rPr>
        <w:t>标称值</w:t>
      </w:r>
    </w:p>
    <w:p>
      <w:pPr>
        <w:keepNext w:val="0"/>
        <w:keepLines w:val="0"/>
        <w:widowControl w:val="0"/>
        <w:suppressLineNumbers w:val="0"/>
        <w:tabs>
          <w:tab w:val="left" w:pos="2553"/>
        </w:tabs>
        <w:spacing w:before="0" w:beforeAutospacing="0" w:after="0" w:afterAutospacing="0" w:line="360" w:lineRule="auto"/>
        <w:ind w:right="0" w:firstLine="720" w:firstLineChars="300"/>
        <w:jc w:val="both"/>
        <w:rPr>
          <w:rFonts w:hAnsi="宋体"/>
          <w:color w:val="000000"/>
          <w:sz w:val="24"/>
          <w:szCs w:val="24"/>
          <w:lang w:val="en-US"/>
        </w:rPr>
      </w:pPr>
      <w:r>
        <w:rPr>
          <w:rFonts w:hint="eastAsia" w:ascii="Times New Roman" w:hAnsi="Times New Roman" w:eastAsia="宋体" w:cs="宋体"/>
          <w:color w:val="000000"/>
          <w:kern w:val="2"/>
          <w:sz w:val="24"/>
          <w:szCs w:val="24"/>
          <w:lang w:val="en-US" w:eastAsia="zh-CN" w:bidi="ar"/>
        </w:rPr>
        <w:t>上圆柱直径可在顶部减为</w:t>
      </w:r>
      <w:r>
        <w:rPr>
          <w:rFonts w:hint="default" w:ascii="Times New Roman" w:hAnsi="Times New Roman" w:eastAsia="宋体" w:cs="Times New Roman"/>
          <w:color w:val="000000"/>
          <w:kern w:val="2"/>
          <w:sz w:val="24"/>
          <w:szCs w:val="24"/>
          <w:lang w:val="en-US" w:eastAsia="zh-CN" w:bidi="ar"/>
        </w:rPr>
        <w:t>400mm</w:t>
      </w:r>
      <w:r>
        <w:rPr>
          <w:rFonts w:hint="eastAsia" w:ascii="Times New Roman" w:hAnsi="Times New Roman" w:eastAsia="宋体" w:cs="宋体"/>
          <w:color w:val="000000"/>
          <w:kern w:val="2"/>
          <w:sz w:val="24"/>
          <w:szCs w:val="24"/>
          <w:lang w:val="en-US" w:eastAsia="zh-CN" w:bidi="ar"/>
        </w:rPr>
        <w:t>，其过渡斜面与水平面夹角不超过</w:t>
      </w:r>
      <w:r>
        <w:rPr>
          <w:rFonts w:hint="default" w:ascii="Times New Roman" w:hAnsi="Times New Roman" w:eastAsia="宋体" w:cs="Times New Roman"/>
          <w:color w:val="000000"/>
          <w:kern w:val="2"/>
          <w:sz w:val="24"/>
          <w:szCs w:val="24"/>
          <w:lang w:val="en-US" w:eastAsia="zh-CN" w:bidi="ar"/>
        </w:rPr>
        <w:t>30</w:t>
      </w:r>
      <w:r>
        <w:rPr>
          <w:rFonts w:hint="eastAsia" w:ascii="Times New Roman" w:hAnsi="Times New Roman" w:eastAsia="宋体" w:cs="宋体"/>
          <w:color w:val="000000"/>
          <w:kern w:val="2"/>
          <w:sz w:val="24"/>
          <w:szCs w:val="24"/>
          <w:lang w:val="en-US" w:eastAsia="zh-CN" w:bidi="ar"/>
        </w:rPr>
        <w:t>°</w:t>
      </w:r>
    </w:p>
    <w:p>
      <w:pPr>
        <w:keepNext w:val="0"/>
        <w:keepLines w:val="0"/>
        <w:widowControl w:val="0"/>
        <w:suppressLineNumbers w:val="0"/>
        <w:tabs>
          <w:tab w:val="left" w:pos="2553"/>
        </w:tabs>
        <w:spacing w:before="0" w:beforeAutospacing="0" w:after="0" w:afterAutospacing="0" w:line="360" w:lineRule="auto"/>
        <w:ind w:left="0" w:right="0" w:firstLine="480" w:firstLineChars="200"/>
        <w:jc w:val="center"/>
        <w:rPr>
          <w:rFonts w:hAnsi="宋体"/>
          <w:color w:val="000000"/>
          <w:sz w:val="24"/>
          <w:szCs w:val="24"/>
          <w:lang w:val="en-US"/>
        </w:rPr>
      </w:pPr>
      <w:r>
        <w:rPr>
          <w:rFonts w:hint="default" w:ascii="Times New Roman" w:hAnsi="Times New Roman" w:eastAsia="宋体" w:cs="Times New Roman"/>
          <w:color w:val="000000"/>
          <w:kern w:val="2"/>
          <w:sz w:val="24"/>
          <w:szCs w:val="24"/>
          <w:lang w:val="en-US" w:eastAsia="zh-CN" w:bidi="ar"/>
        </w:rPr>
        <w:t xml:space="preserve">                                     </w:t>
      </w:r>
      <w:r>
        <w:rPr>
          <w:rFonts w:hint="default" w:ascii="Times New Roman" w:hAnsi="宋体" w:eastAsia="宋体" w:cs="Times New Roman"/>
          <w:color w:val="000000"/>
          <w:kern w:val="2"/>
          <w:sz w:val="24"/>
          <w:szCs w:val="24"/>
          <w:lang w:val="en-US" w:eastAsia="zh-CN" w:bidi="ar"/>
        </w:rPr>
        <w:t xml:space="preserve"> </w:t>
      </w:r>
    </w:p>
    <w:p>
      <w:pPr>
        <w:keepNext w:val="0"/>
        <w:keepLines w:val="0"/>
        <w:widowControl w:val="0"/>
        <w:suppressLineNumbers w:val="0"/>
        <w:tabs>
          <w:tab w:val="left" w:pos="2553"/>
        </w:tabs>
        <w:spacing w:before="0" w:beforeAutospacing="0" w:after="0" w:afterAutospacing="0" w:line="360" w:lineRule="auto"/>
        <w:ind w:left="0" w:right="0"/>
        <w:jc w:val="left"/>
        <w:rPr>
          <w:rFonts w:hAnsi="宋体"/>
          <w:b/>
          <w:bCs w:val="0"/>
          <w:color w:val="000000"/>
          <w:sz w:val="24"/>
          <w:szCs w:val="24"/>
          <w:lang w:val="en-US"/>
        </w:rPr>
      </w:pPr>
      <w:r>
        <w:rPr>
          <w:rFonts w:hint="eastAsia" w:cs="Times New Roman"/>
          <w:color w:val="000000"/>
          <w:kern w:val="2"/>
          <w:sz w:val="24"/>
          <w:szCs w:val="24"/>
          <w:lang w:val="en-US" w:eastAsia="zh-CN" w:bidi="ar"/>
        </w:rPr>
        <w:t>A</w:t>
      </w:r>
      <w:r>
        <w:rPr>
          <w:rFonts w:hint="default" w:ascii="Times New Roman" w:hAnsi="Times New Roman" w:eastAsia="宋体" w:cs="Times New Roman"/>
          <w:color w:val="000000"/>
          <w:kern w:val="2"/>
          <w:sz w:val="24"/>
          <w:szCs w:val="24"/>
          <w:lang w:val="en-US" w:eastAsia="zh-CN" w:bidi="ar"/>
        </w:rPr>
        <w:t>.1.2.3</w:t>
      </w:r>
      <w:r>
        <w:rPr>
          <w:rFonts w:hint="default" w:ascii="Times New Roman" w:hAnsi="宋体" w:eastAsia="宋体" w:cs="Times New Roman"/>
          <w:color w:val="000000"/>
          <w:kern w:val="2"/>
          <w:sz w:val="24"/>
          <w:szCs w:val="24"/>
          <w:lang w:val="en-US" w:eastAsia="zh-CN" w:bidi="ar"/>
        </w:rPr>
        <w:t xml:space="preserve">  </w:t>
      </w:r>
      <w:r>
        <w:rPr>
          <w:rFonts w:hint="eastAsia" w:ascii="Times New Roman" w:hAnsi="宋体" w:eastAsia="宋体" w:cs="宋体"/>
          <w:color w:val="000000"/>
          <w:kern w:val="2"/>
          <w:sz w:val="24"/>
          <w:szCs w:val="24"/>
          <w:lang w:val="en-US" w:eastAsia="zh-CN" w:bidi="ar"/>
        </w:rPr>
        <w:t>通道量规</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8277" w:leftChars="227" w:right="0" w:hanging="7800" w:hangingChars="3250"/>
        <w:jc w:val="both"/>
        <w:rPr>
          <w:rFonts w:hAnsi="宋体"/>
          <w:color w:val="000000"/>
          <w:sz w:val="24"/>
          <w:szCs w:val="24"/>
          <w:lang w:val="en-US"/>
        </w:rPr>
      </w:pPr>
      <w:r>
        <w:rPr>
          <w:rFonts w:hint="eastAsia" w:ascii="宋体" w:hAnsi="Times New Roman" w:eastAsia="宋体" w:cs="Times New Roman"/>
          <w:color w:val="000000"/>
          <w:kern w:val="0"/>
          <w:sz w:val="24"/>
          <w:szCs w:val="24"/>
          <w:lang w:val="en-US" w:eastAsia="zh-CN" w:bidi="ar"/>
        </w:rPr>
        <w:t>按</w:t>
      </w:r>
      <w:r>
        <w:rPr>
          <w:rFonts w:hint="eastAsia" w:ascii="宋体" w:hAnsi="宋体" w:eastAsia="宋体" w:cs="Times New Roman"/>
          <w:color w:val="000000"/>
          <w:kern w:val="0"/>
          <w:sz w:val="24"/>
          <w:szCs w:val="24"/>
          <w:lang w:val="en-US" w:eastAsia="zh-CN" w:bidi="ar"/>
        </w:rPr>
        <w:t>GB 24407</w:t>
      </w:r>
      <w:r>
        <w:rPr>
          <w:rFonts w:hint="eastAsia" w:ascii="宋体" w:hAnsi="Times New Roman" w:eastAsia="宋体" w:cs="Times New Roman"/>
          <w:color w:val="000000"/>
          <w:kern w:val="0"/>
          <w:sz w:val="24"/>
          <w:szCs w:val="24"/>
          <w:lang w:val="en-US" w:eastAsia="zh-CN" w:bidi="ar"/>
        </w:rPr>
        <w:t>规定，</w:t>
      </w:r>
      <w:r>
        <w:rPr>
          <w:rFonts w:hint="eastAsia" w:ascii="宋体" w:hAnsi="宋体" w:eastAsia="宋体" w:cs="Times New Roman"/>
          <w:color w:val="000000"/>
          <w:kern w:val="0"/>
          <w:sz w:val="24"/>
          <w:szCs w:val="24"/>
          <w:lang w:val="en-US" w:eastAsia="zh-CN" w:bidi="ar"/>
        </w:rPr>
        <w:t xml:space="preserve">Ⅰ、Ⅱ、Ⅲ型专用校车通道量规标称值见图A7和表A3。                                      </w:t>
      </w:r>
      <w:r>
        <w:rPr>
          <w:rFonts w:hint="eastAsia" w:ascii="宋体" w:hAnsi="Times New Roman" w:eastAsia="宋体" w:cs="Times New Roman"/>
          <w:color w:val="000000"/>
          <w:kern w:val="0"/>
          <w:sz w:val="24"/>
          <w:szCs w:val="24"/>
          <w:lang w:val="en-US" w:eastAsia="zh-CN" w:bidi="ar"/>
        </w:rPr>
        <w:t>单位：mm</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840" w:firstLineChars="350"/>
        <w:jc w:val="center"/>
        <w:rPr>
          <w:rFonts w:hAnsi="宋体"/>
          <w:color w:val="000000"/>
          <w:sz w:val="24"/>
          <w:szCs w:val="24"/>
          <w:lang w:val="en-US"/>
        </w:rPr>
      </w:pPr>
      <w:r>
        <w:rPr>
          <w:rFonts w:hint="eastAsia" w:ascii="宋体" w:hAnsi="Times New Roman" w:eastAsia="宋体" w:cs="Times New Roman"/>
          <w:color w:val="000000"/>
          <w:kern w:val="0"/>
          <w:sz w:val="24"/>
          <w:szCs w:val="24"/>
          <w:lang w:val="en-US" w:eastAsia="zh-CN" w:bidi="ar"/>
        </w:rPr>
        <w:drawing>
          <wp:inline distT="0" distB="0" distL="114300" distR="114300">
            <wp:extent cx="2774950" cy="2228850"/>
            <wp:effectExtent l="0" t="0" r="6350" b="6350"/>
            <wp:docPr id="8"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3"/>
                    <pic:cNvPicPr>
                      <a:picLocks noChangeAspect="1"/>
                    </pic:cNvPicPr>
                  </pic:nvPicPr>
                  <pic:blipFill>
                    <a:blip r:embed="rId36"/>
                    <a:stretch>
                      <a:fillRect/>
                    </a:stretch>
                  </pic:blipFill>
                  <pic:spPr>
                    <a:xfrm>
                      <a:off x="0" y="0"/>
                      <a:ext cx="2774950" cy="2228850"/>
                    </a:xfrm>
                    <a:prstGeom prst="rect">
                      <a:avLst/>
                    </a:prstGeom>
                    <a:noFill/>
                    <a:ln>
                      <a:noFill/>
                    </a:ln>
                  </pic:spPr>
                </pic:pic>
              </a:graphicData>
            </a:graphic>
          </wp:inline>
        </w:drawing>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2887" w:firstLineChars="1375"/>
        <w:jc w:val="both"/>
        <w:rPr>
          <w:rFonts w:hAnsi="宋体"/>
          <w:color w:val="000000"/>
          <w:sz w:val="21"/>
          <w:szCs w:val="21"/>
          <w:lang w:val="en-US"/>
        </w:rPr>
      </w:pPr>
      <w:r>
        <w:rPr>
          <w:rFonts w:hint="eastAsia" w:ascii="宋体" w:hAnsi="宋体" w:eastAsia="宋体" w:cs="Times New Roman"/>
          <w:color w:val="000000"/>
          <w:kern w:val="0"/>
          <w:sz w:val="21"/>
          <w:szCs w:val="21"/>
          <w:lang w:val="en-US" w:eastAsia="zh-CN" w:bidi="ar"/>
        </w:rPr>
        <w:t>图A7   I、II、III型通道量规标称值</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20" w:firstLineChars="200"/>
        <w:jc w:val="right"/>
        <w:rPr>
          <w:rFonts w:hint="eastAsia" w:ascii="黑体" w:hAnsi="黑体" w:eastAsia="黑体" w:cs="黑体"/>
          <w:color w:val="000000"/>
          <w:sz w:val="21"/>
          <w:szCs w:val="21"/>
          <w:lang w:val="en-US"/>
        </w:rPr>
      </w:pPr>
      <w:r>
        <w:rPr>
          <w:rFonts w:hint="eastAsia" w:ascii="黑体" w:hAnsi="黑体" w:eastAsia="黑体" w:cs="黑体"/>
          <w:color w:val="000000"/>
          <w:kern w:val="0"/>
          <w:sz w:val="21"/>
          <w:szCs w:val="21"/>
          <w:lang w:val="en-US" w:eastAsia="zh-CN" w:bidi="ar"/>
        </w:rPr>
        <w:t xml:space="preserve">表A3      专用校车通道量规标称值              </w:t>
      </w:r>
      <w:r>
        <w:rPr>
          <w:rFonts w:hint="eastAsia" w:ascii="宋体" w:hAnsi="Times New Roman" w:eastAsia="宋体" w:cs="Times New Roman"/>
          <w:color w:val="000000"/>
          <w:kern w:val="0"/>
          <w:sz w:val="24"/>
          <w:szCs w:val="24"/>
          <w:lang w:val="en-US" w:eastAsia="zh-CN" w:bidi="ar"/>
        </w:rPr>
        <w:t>单位：mm</w:t>
      </w:r>
    </w:p>
    <w:tbl>
      <w:tblPr>
        <w:tblStyle w:val="3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127"/>
        <w:gridCol w:w="2552"/>
        <w:gridCol w:w="2693"/>
        <w:gridCol w:w="2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2880" w:firstLineChars="1200"/>
              <w:jc w:val="both"/>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 xml:space="preserve">                                         项  目</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I型通道测量装置（量规）</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II型通道测量装置（量规）</w:t>
            </w:r>
          </w:p>
        </w:tc>
        <w:tc>
          <w:tcPr>
            <w:tcW w:w="2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both"/>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III型通道测量装置（量规）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下圆柱直径（C）</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300</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300</w:t>
            </w:r>
          </w:p>
        </w:tc>
        <w:tc>
          <w:tcPr>
            <w:tcW w:w="2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上圆柱直径（B）</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450</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450</w:t>
            </w:r>
          </w:p>
        </w:tc>
        <w:tc>
          <w:tcPr>
            <w:tcW w:w="2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上圆柱高度（D）</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300</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300</w:t>
            </w:r>
          </w:p>
        </w:tc>
        <w:tc>
          <w:tcPr>
            <w:tcW w:w="2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5"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下圆柱高度（A）</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900</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900</w:t>
            </w:r>
          </w:p>
        </w:tc>
        <w:tc>
          <w:tcPr>
            <w:tcW w:w="2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总     高（E）</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1500</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1800</w:t>
            </w:r>
          </w:p>
        </w:tc>
        <w:tc>
          <w:tcPr>
            <w:tcW w:w="2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center"/>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1800</w:t>
            </w:r>
          </w:p>
        </w:tc>
      </w:tr>
    </w:tbl>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0" w:firstLineChars="0"/>
        <w:jc w:val="left"/>
        <w:rPr>
          <w:rFonts w:hAnsi="宋体"/>
          <w:b/>
          <w:bCs w:val="0"/>
          <w:color w:val="000000"/>
          <w:sz w:val="24"/>
          <w:szCs w:val="24"/>
          <w:lang w:val="en-US"/>
        </w:rPr>
      </w:pPr>
      <w:r>
        <w:rPr>
          <w:rFonts w:hint="eastAsia" w:ascii="宋体" w:hAnsi="Times New Roman" w:eastAsia="宋体" w:cs="Times New Roman"/>
          <w:color w:val="000000"/>
          <w:kern w:val="0"/>
          <w:sz w:val="24"/>
          <w:szCs w:val="24"/>
          <w:lang w:val="en-US" w:eastAsia="zh-CN" w:bidi="ar"/>
        </w:rPr>
        <w:t>A.1.2</w:t>
      </w:r>
      <w:r>
        <w:rPr>
          <w:rFonts w:hint="eastAsia" w:ascii="宋体" w:hAnsi="宋体" w:eastAsia="宋体" w:cs="Times New Roman"/>
          <w:color w:val="000000"/>
          <w:kern w:val="0"/>
          <w:sz w:val="24"/>
          <w:szCs w:val="24"/>
          <w:lang w:val="en-US" w:eastAsia="zh-CN" w:bidi="ar"/>
        </w:rPr>
        <w:t>.4</w:t>
      </w:r>
      <w:r>
        <w:rPr>
          <w:rFonts w:hint="eastAsia" w:ascii="宋体" w:hAnsi="宋体" w:eastAsia="宋体" w:cs="Times New Roman"/>
          <w:bCs/>
          <w:color w:val="000000"/>
          <w:kern w:val="0"/>
          <w:sz w:val="24"/>
          <w:szCs w:val="24"/>
          <w:lang w:val="en-US" w:eastAsia="zh-CN" w:bidi="ar"/>
        </w:rPr>
        <w:t xml:space="preserve">  应急窗量规</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200"/>
        <w:jc w:val="left"/>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应急窗量规标称值为600 mm×400 mm、圆角半径200 mm的薄板；</w:t>
      </w:r>
    </w:p>
    <w:p>
      <w:pPr>
        <w:pStyle w:val="33"/>
        <w:keepNext w:val="0"/>
        <w:keepLines w:val="0"/>
        <w:widowControl/>
        <w:suppressLineNumbers w:val="0"/>
        <w:tabs>
          <w:tab w:val="center" w:pos="4201"/>
          <w:tab w:val="right" w:leader="dot" w:pos="9298"/>
        </w:tabs>
        <w:autoSpaceDE w:val="0"/>
        <w:autoSpaceDN w:val="0"/>
        <w:spacing w:before="0" w:beforeAutospacing="0" w:after="0" w:afterAutospacing="0" w:line="360" w:lineRule="auto"/>
        <w:ind w:left="0" w:right="0" w:firstLine="480" w:firstLineChars="0"/>
        <w:jc w:val="left"/>
        <w:rPr>
          <w:rFonts w:hAnsi="宋体"/>
          <w:color w:val="000000"/>
          <w:sz w:val="24"/>
          <w:szCs w:val="24"/>
          <w:lang w:val="en-US"/>
        </w:rPr>
      </w:pPr>
      <w:r>
        <w:rPr>
          <w:rFonts w:hint="eastAsia" w:ascii="宋体" w:hAnsi="宋体" w:eastAsia="宋体" w:cs="Times New Roman"/>
          <w:color w:val="000000"/>
          <w:kern w:val="0"/>
          <w:sz w:val="24"/>
          <w:szCs w:val="24"/>
          <w:lang w:val="en-US" w:eastAsia="zh-CN" w:bidi="ar"/>
        </w:rPr>
        <w:t>用于应急窗在车辆后围的测试量规尺寸可改为1400 mm×350 mm、圆角半径175 mm。</w:t>
      </w:r>
    </w:p>
    <w:p>
      <w:pPr>
        <w:spacing w:line="560" w:lineRule="atLeast"/>
        <w:ind w:right="958"/>
        <w:rPr>
          <w:rFonts w:hint="default"/>
          <w:sz w:val="24"/>
          <w:szCs w:val="24"/>
          <w:lang w:val="en-US" w:eastAsia="zh-CN"/>
        </w:rPr>
      </w:pPr>
    </w:p>
    <w:p>
      <w:pPr>
        <w:spacing w:line="560" w:lineRule="atLeast"/>
        <w:ind w:right="958"/>
        <w:rPr>
          <w:sz w:val="24"/>
          <w:szCs w:val="24"/>
        </w:rPr>
      </w:pPr>
    </w:p>
    <w:p>
      <w:pPr>
        <w:spacing w:line="560" w:lineRule="atLeast"/>
        <w:ind w:right="958"/>
        <w:rPr>
          <w:sz w:val="24"/>
          <w:szCs w:val="24"/>
        </w:rPr>
      </w:pPr>
    </w:p>
    <w:p>
      <w:pPr>
        <w:spacing w:line="560" w:lineRule="atLeast"/>
        <w:ind w:right="958"/>
        <w:rPr>
          <w:sz w:val="24"/>
          <w:szCs w:val="24"/>
        </w:rPr>
      </w:pPr>
    </w:p>
    <w:p>
      <w:pPr>
        <w:spacing w:line="560" w:lineRule="atLeast"/>
        <w:ind w:right="958"/>
        <w:rPr>
          <w:sz w:val="24"/>
          <w:szCs w:val="24"/>
        </w:rPr>
      </w:pPr>
    </w:p>
    <w:p>
      <w:pPr>
        <w:spacing w:line="560" w:lineRule="atLeast"/>
        <w:ind w:right="958"/>
        <w:rPr>
          <w:sz w:val="24"/>
          <w:szCs w:val="24"/>
        </w:rPr>
      </w:pPr>
    </w:p>
    <w:p>
      <w:pPr>
        <w:spacing w:line="560" w:lineRule="atLeast"/>
        <w:ind w:right="958"/>
        <w:rPr>
          <w:sz w:val="24"/>
          <w:szCs w:val="24"/>
        </w:rPr>
      </w:pPr>
    </w:p>
    <w:p>
      <w:pPr>
        <w:spacing w:line="560" w:lineRule="atLeast"/>
        <w:ind w:right="958"/>
        <w:outlineLvl w:val="0"/>
        <w:rPr>
          <w:rFonts w:hint="eastAsia" w:ascii="黑体" w:hAnsi="黑体" w:eastAsia="黑体" w:cs="黑体"/>
          <w:sz w:val="28"/>
          <w:szCs w:val="28"/>
        </w:rPr>
      </w:pPr>
      <w:bookmarkStart w:id="22" w:name="_Toc8463"/>
      <w:r>
        <w:rPr>
          <w:rFonts w:hint="eastAsia" w:ascii="黑体" w:hAnsi="黑体" w:eastAsia="黑体" w:cs="黑体"/>
          <w:sz w:val="28"/>
          <w:szCs w:val="28"/>
        </w:rPr>
        <w:t>附录</w:t>
      </w:r>
      <w:r>
        <w:rPr>
          <w:rFonts w:hint="eastAsia" w:ascii="黑体" w:hAnsi="黑体" w:eastAsia="黑体" w:cs="黑体"/>
          <w:sz w:val="28"/>
          <w:szCs w:val="28"/>
          <w:lang w:val="en-US" w:eastAsia="zh-CN"/>
        </w:rPr>
        <w:t>B</w:t>
      </w:r>
      <w:bookmarkEnd w:id="22"/>
      <w:r>
        <w:rPr>
          <w:rFonts w:hint="eastAsia" w:ascii="黑体" w:hAnsi="黑体" w:eastAsia="黑体" w:cs="黑体"/>
          <w:sz w:val="28"/>
          <w:szCs w:val="28"/>
        </w:rPr>
        <w:t xml:space="preserve">  </w:t>
      </w:r>
    </w:p>
    <w:p>
      <w:pPr>
        <w:spacing w:line="560" w:lineRule="atLeast"/>
        <w:ind w:right="3"/>
        <w:jc w:val="center"/>
        <w:rPr>
          <w:rFonts w:hint="eastAsia" w:ascii="黑体" w:hAnsi="黑体" w:eastAsia="黑体" w:cs="黑体"/>
          <w:sz w:val="28"/>
          <w:szCs w:val="28"/>
        </w:rPr>
      </w:pPr>
      <w:r>
        <w:rPr>
          <w:rFonts w:hint="eastAsia" w:ascii="黑体" w:hAnsi="黑体" w:eastAsia="黑体" w:cs="黑体"/>
          <w:sz w:val="28"/>
          <w:szCs w:val="28"/>
        </w:rPr>
        <w:t>采用</w:t>
      </w:r>
      <w:r>
        <w:rPr>
          <w:rFonts w:hint="eastAsia" w:ascii="黑体" w:hAnsi="黑体" w:eastAsia="黑体" w:cs="黑体"/>
          <w:sz w:val="28"/>
          <w:szCs w:val="28"/>
          <w:lang w:val="en-US" w:eastAsia="zh-CN"/>
        </w:rPr>
        <w:t>游标</w:t>
      </w:r>
      <w:r>
        <w:rPr>
          <w:rFonts w:hint="eastAsia" w:ascii="黑体" w:hAnsi="黑体" w:eastAsia="黑体" w:cs="黑体"/>
          <w:sz w:val="28"/>
          <w:szCs w:val="28"/>
        </w:rPr>
        <w:t>卡尺测量客车通道引道测量装置厚度测量不确定度的评估</w:t>
      </w:r>
    </w:p>
    <w:p>
      <w:pPr>
        <w:spacing w:line="360" w:lineRule="auto"/>
        <w:rPr>
          <w:b/>
          <w:sz w:val="24"/>
          <w:szCs w:val="24"/>
        </w:rPr>
      </w:pPr>
      <w:r>
        <w:rPr>
          <w:b/>
          <w:sz w:val="24"/>
          <w:szCs w:val="24"/>
        </w:rPr>
        <w:t>1</w:t>
      </w:r>
      <w:r>
        <w:rPr>
          <w:rFonts w:hAnsi="宋体"/>
          <w:b/>
          <w:sz w:val="24"/>
          <w:szCs w:val="24"/>
        </w:rPr>
        <w:t>、</w:t>
      </w:r>
      <w:r>
        <w:rPr>
          <w:rFonts w:hint="eastAsia" w:ascii="黑体" w:hAnsi="黑体" w:eastAsia="黑体" w:cs="黑体"/>
          <w:b/>
          <w:sz w:val="24"/>
          <w:szCs w:val="24"/>
        </w:rPr>
        <w:t>概述</w:t>
      </w:r>
    </w:p>
    <w:p>
      <w:pPr>
        <w:spacing w:line="360" w:lineRule="auto"/>
        <w:rPr>
          <w:sz w:val="24"/>
          <w:szCs w:val="24"/>
        </w:rPr>
      </w:pPr>
      <w:r>
        <w:rPr>
          <w:sz w:val="24"/>
          <w:szCs w:val="24"/>
        </w:rPr>
        <w:t>1.</w:t>
      </w:r>
      <w:r>
        <w:rPr>
          <w:rFonts w:hint="eastAsia"/>
          <w:sz w:val="24"/>
          <w:szCs w:val="24"/>
          <w:lang w:val="en-US" w:eastAsia="zh-CN"/>
        </w:rPr>
        <w:t>1</w:t>
      </w:r>
      <w:r>
        <w:rPr>
          <w:rFonts w:hAnsi="宋体"/>
          <w:sz w:val="24"/>
          <w:szCs w:val="24"/>
        </w:rPr>
        <w:t>、计量标准：主要计量标准设备为</w:t>
      </w:r>
      <w:r>
        <w:rPr>
          <w:rFonts w:hint="eastAsia" w:hAnsi="宋体"/>
          <w:sz w:val="24"/>
          <w:szCs w:val="24"/>
          <w:lang w:val="en-US" w:eastAsia="zh-CN"/>
        </w:rPr>
        <w:t>游标</w:t>
      </w:r>
      <w:r>
        <w:rPr>
          <w:rFonts w:hAnsi="宋体"/>
          <w:sz w:val="24"/>
          <w:szCs w:val="24"/>
        </w:rPr>
        <w:t>卡尺，测量范围（</w:t>
      </w:r>
      <w:r>
        <w:rPr>
          <w:sz w:val="24"/>
          <w:szCs w:val="24"/>
        </w:rPr>
        <w:t>0</w:t>
      </w:r>
      <w:r>
        <w:rPr>
          <w:rFonts w:hAnsi="宋体"/>
          <w:sz w:val="24"/>
          <w:szCs w:val="24"/>
        </w:rPr>
        <w:t>～</w:t>
      </w:r>
      <w:r>
        <w:rPr>
          <w:sz w:val="24"/>
          <w:szCs w:val="24"/>
        </w:rPr>
        <w:t>300</w:t>
      </w:r>
      <w:r>
        <w:rPr>
          <w:rFonts w:hAnsi="宋体"/>
          <w:sz w:val="24"/>
          <w:szCs w:val="24"/>
        </w:rPr>
        <w:t>）</w:t>
      </w:r>
      <w:r>
        <w:rPr>
          <w:sz w:val="24"/>
          <w:szCs w:val="24"/>
        </w:rPr>
        <w:t>mm (</w:t>
      </w:r>
      <w:r>
        <w:rPr>
          <w:rFonts w:hAnsi="宋体"/>
          <w:sz w:val="24"/>
          <w:szCs w:val="24"/>
        </w:rPr>
        <w:t>见表</w:t>
      </w:r>
      <w:r>
        <w:rPr>
          <w:sz w:val="24"/>
          <w:szCs w:val="24"/>
        </w:rPr>
        <w:t>1)</w:t>
      </w:r>
      <w:r>
        <w:rPr>
          <w:rFonts w:hAnsi="宋体"/>
          <w:sz w:val="24"/>
          <w:szCs w:val="24"/>
        </w:rPr>
        <w:t>。</w:t>
      </w:r>
    </w:p>
    <w:p>
      <w:pPr>
        <w:spacing w:line="240" w:lineRule="atLeast"/>
        <w:jc w:val="center"/>
        <w:rPr>
          <w:rFonts w:hint="eastAsia" w:ascii="黑体" w:hAnsi="黑体" w:eastAsia="黑体" w:cs="黑体"/>
          <w:sz w:val="21"/>
          <w:szCs w:val="21"/>
        </w:rPr>
      </w:pPr>
      <w:r>
        <w:rPr>
          <w:rFonts w:hint="eastAsia" w:ascii="黑体" w:hAnsi="黑体" w:eastAsia="黑体" w:cs="黑体"/>
          <w:sz w:val="21"/>
          <w:szCs w:val="21"/>
        </w:rPr>
        <w:t>表1  实验室的计量标准器</w:t>
      </w:r>
    </w:p>
    <w:tbl>
      <w:tblPr>
        <w:tblStyle w:val="36"/>
        <w:tblW w:w="0" w:type="auto"/>
        <w:tblInd w:w="3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0"/>
        <w:gridCol w:w="2670"/>
        <w:gridCol w:w="2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40" w:type="dxa"/>
            <w:vMerge w:val="restart"/>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序号</w:t>
            </w:r>
          </w:p>
        </w:tc>
        <w:tc>
          <w:tcPr>
            <w:tcW w:w="1800" w:type="dxa"/>
            <w:vMerge w:val="restart"/>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设备名称</w:t>
            </w:r>
          </w:p>
        </w:tc>
        <w:tc>
          <w:tcPr>
            <w:tcW w:w="5520" w:type="dxa"/>
            <w:gridSpan w:val="2"/>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技术性能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840" w:type="dxa"/>
            <w:vMerge w:val="continue"/>
            <w:vAlign w:val="center"/>
          </w:tcPr>
          <w:p>
            <w:pPr>
              <w:keepNext w:val="0"/>
              <w:keepLines w:val="0"/>
              <w:suppressLineNumbers w:val="0"/>
              <w:spacing w:before="0" w:beforeAutospacing="0" w:after="0" w:afterAutospacing="0" w:line="240" w:lineRule="atLeast"/>
              <w:ind w:left="0" w:right="0"/>
              <w:jc w:val="center"/>
              <w:rPr>
                <w:sz w:val="21"/>
                <w:szCs w:val="21"/>
              </w:rPr>
            </w:pPr>
          </w:p>
        </w:tc>
        <w:tc>
          <w:tcPr>
            <w:tcW w:w="1800" w:type="dxa"/>
            <w:vMerge w:val="continue"/>
            <w:vAlign w:val="center"/>
          </w:tcPr>
          <w:p>
            <w:pPr>
              <w:keepNext w:val="0"/>
              <w:keepLines w:val="0"/>
              <w:suppressLineNumbers w:val="0"/>
              <w:spacing w:before="0" w:beforeAutospacing="0" w:after="0" w:afterAutospacing="0" w:line="240" w:lineRule="atLeast"/>
              <w:ind w:left="0" w:right="0"/>
              <w:jc w:val="center"/>
              <w:rPr>
                <w:sz w:val="21"/>
                <w:szCs w:val="21"/>
              </w:rPr>
            </w:pPr>
          </w:p>
        </w:tc>
        <w:tc>
          <w:tcPr>
            <w:tcW w:w="267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测量范围</w:t>
            </w:r>
          </w:p>
        </w:tc>
        <w:tc>
          <w:tcPr>
            <w:tcW w:w="285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80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int="eastAsia" w:hAnsi="宋体"/>
                <w:sz w:val="21"/>
                <w:szCs w:val="21"/>
                <w:lang w:val="en-US" w:eastAsia="zh-CN"/>
              </w:rPr>
              <w:t>游标</w:t>
            </w:r>
            <w:r>
              <w:rPr>
                <w:rFonts w:hAnsi="宋体"/>
                <w:sz w:val="21"/>
                <w:szCs w:val="21"/>
              </w:rPr>
              <w:t>卡尺</w:t>
            </w:r>
          </w:p>
        </w:tc>
        <w:tc>
          <w:tcPr>
            <w:tcW w:w="267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w:t>
            </w:r>
            <w:r>
              <w:rPr>
                <w:sz w:val="21"/>
                <w:szCs w:val="21"/>
              </w:rPr>
              <w:t>0</w:t>
            </w:r>
            <w:r>
              <w:rPr>
                <w:rFonts w:hAnsi="宋体"/>
                <w:sz w:val="21"/>
                <w:szCs w:val="21"/>
              </w:rPr>
              <w:t>～</w:t>
            </w:r>
            <w:r>
              <w:rPr>
                <w:sz w:val="21"/>
                <w:szCs w:val="21"/>
              </w:rPr>
              <w:t>300</w:t>
            </w:r>
            <w:r>
              <w:rPr>
                <w:rFonts w:hAnsi="宋体"/>
                <w:sz w:val="21"/>
                <w:szCs w:val="21"/>
              </w:rPr>
              <w:t>）</w:t>
            </w:r>
            <w:r>
              <w:rPr>
                <w:sz w:val="21"/>
                <w:szCs w:val="21"/>
              </w:rPr>
              <w:t>mm</w:t>
            </w:r>
          </w:p>
        </w:tc>
        <w:tc>
          <w:tcPr>
            <w:tcW w:w="2850" w:type="dxa"/>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MPE</w:t>
            </w:r>
            <w:r>
              <w:rPr>
                <w:rFonts w:hAnsi="宋体"/>
                <w:sz w:val="21"/>
                <w:szCs w:val="21"/>
              </w:rPr>
              <w:t>：</w:t>
            </w:r>
            <w:r>
              <w:rPr>
                <w:sz w:val="21"/>
                <w:szCs w:val="21"/>
              </w:rPr>
              <w:t>±0.04 mm</w:t>
            </w:r>
          </w:p>
        </w:tc>
      </w:tr>
    </w:tbl>
    <w:p>
      <w:pPr>
        <w:spacing w:line="360" w:lineRule="auto"/>
        <w:rPr>
          <w:sz w:val="24"/>
          <w:szCs w:val="24"/>
        </w:rPr>
      </w:pPr>
      <w:r>
        <w:rPr>
          <w:sz w:val="24"/>
          <w:szCs w:val="24"/>
        </w:rPr>
        <w:t>1.</w:t>
      </w:r>
      <w:r>
        <w:rPr>
          <w:rFonts w:hint="eastAsia"/>
          <w:sz w:val="24"/>
          <w:szCs w:val="24"/>
          <w:lang w:val="en-US" w:eastAsia="zh-CN"/>
        </w:rPr>
        <w:t>2</w:t>
      </w:r>
      <w:r>
        <w:rPr>
          <w:rFonts w:hAnsi="宋体"/>
          <w:sz w:val="24"/>
          <w:szCs w:val="24"/>
        </w:rPr>
        <w:t>、测量方法：采用</w:t>
      </w:r>
      <w:r>
        <w:rPr>
          <w:rFonts w:hint="eastAsia" w:hAnsi="宋体"/>
          <w:sz w:val="24"/>
          <w:szCs w:val="24"/>
          <w:lang w:val="en-US" w:eastAsia="zh-CN"/>
        </w:rPr>
        <w:t>游标</w:t>
      </w:r>
      <w:r>
        <w:rPr>
          <w:rFonts w:hAnsi="宋体"/>
          <w:sz w:val="24"/>
          <w:szCs w:val="24"/>
        </w:rPr>
        <w:t>卡尺可以直接测量客车通道引道测量装置的厚度。</w:t>
      </w:r>
      <w:r>
        <w:rPr>
          <w:sz w:val="24"/>
          <w:szCs w:val="24"/>
        </w:rPr>
        <w:t>测量时，在不同的位置测量2次，取2次的平均值作为测量结果。</w:t>
      </w:r>
    </w:p>
    <w:p>
      <w:pPr>
        <w:spacing w:line="360" w:lineRule="auto"/>
        <w:rPr>
          <w:rFonts w:hint="eastAsia" w:ascii="黑体" w:hAnsi="黑体" w:eastAsia="黑体" w:cs="黑体"/>
          <w:b/>
          <w:sz w:val="24"/>
          <w:szCs w:val="24"/>
        </w:rPr>
      </w:pPr>
      <w:r>
        <w:rPr>
          <w:rFonts w:hint="eastAsia" w:ascii="黑体" w:hAnsi="黑体" w:eastAsia="黑体" w:cs="黑体"/>
          <w:b/>
          <w:sz w:val="24"/>
          <w:szCs w:val="24"/>
        </w:rPr>
        <w:t>2、数学模型</w:t>
      </w:r>
    </w:p>
    <w:p>
      <w:pPr>
        <w:spacing w:line="360" w:lineRule="auto"/>
        <w:ind w:firstLine="2880" w:firstLineChars="1200"/>
        <w:rPr>
          <w:i/>
          <w:sz w:val="24"/>
          <w:szCs w:val="24"/>
        </w:rPr>
      </w:pPr>
      <w:r>
        <w:rPr>
          <w:i/>
          <w:sz w:val="24"/>
          <w:szCs w:val="24"/>
        </w:rPr>
        <w:t>L=r</w:t>
      </w:r>
    </w:p>
    <w:p>
      <w:pPr>
        <w:spacing w:line="360" w:lineRule="auto"/>
        <w:rPr>
          <w:sz w:val="24"/>
          <w:szCs w:val="24"/>
        </w:rPr>
      </w:pPr>
      <w:r>
        <w:rPr>
          <w:rFonts w:hAnsi="宋体"/>
          <w:sz w:val="24"/>
          <w:szCs w:val="24"/>
        </w:rPr>
        <w:t>式中：</w:t>
      </w:r>
      <w:r>
        <w:rPr>
          <w:i/>
          <w:sz w:val="24"/>
          <w:szCs w:val="24"/>
        </w:rPr>
        <w:t>L</w:t>
      </w:r>
      <w:r>
        <w:rPr>
          <w:sz w:val="24"/>
          <w:szCs w:val="24"/>
        </w:rPr>
        <w:t>──</w:t>
      </w:r>
      <w:r>
        <w:rPr>
          <w:rFonts w:hAnsi="宋体"/>
          <w:sz w:val="24"/>
          <w:szCs w:val="24"/>
        </w:rPr>
        <w:t>客车通道引道测量装置实际厚度，</w:t>
      </w:r>
      <w:r>
        <w:rPr>
          <w:sz w:val="24"/>
          <w:szCs w:val="24"/>
        </w:rPr>
        <w:t xml:space="preserve">mm </w:t>
      </w:r>
      <w:r>
        <w:rPr>
          <w:rFonts w:hAnsi="宋体"/>
          <w:sz w:val="24"/>
          <w:szCs w:val="24"/>
        </w:rPr>
        <w:t>；</w:t>
      </w:r>
    </w:p>
    <w:p>
      <w:pPr>
        <w:spacing w:line="360" w:lineRule="auto"/>
        <w:ind w:firstLine="720" w:firstLineChars="300"/>
        <w:rPr>
          <w:sz w:val="24"/>
          <w:szCs w:val="24"/>
        </w:rPr>
      </w:pPr>
      <w:r>
        <w:rPr>
          <w:i/>
          <w:sz w:val="24"/>
          <w:szCs w:val="24"/>
        </w:rPr>
        <w:t>r</w:t>
      </w:r>
      <w:r>
        <w:rPr>
          <w:sz w:val="24"/>
          <w:szCs w:val="24"/>
        </w:rPr>
        <w:t>──</w:t>
      </w:r>
      <w:r>
        <w:rPr>
          <w:rFonts w:hint="eastAsia" w:hAnsi="宋体"/>
          <w:sz w:val="24"/>
          <w:szCs w:val="24"/>
          <w:lang w:val="en-US" w:eastAsia="zh-CN"/>
        </w:rPr>
        <w:t>游标</w:t>
      </w:r>
      <w:r>
        <w:rPr>
          <w:rFonts w:hAnsi="宋体"/>
          <w:sz w:val="24"/>
          <w:szCs w:val="24"/>
        </w:rPr>
        <w:t>卡尺的显示值，</w:t>
      </w:r>
      <w:r>
        <w:rPr>
          <w:sz w:val="24"/>
          <w:szCs w:val="24"/>
        </w:rPr>
        <w:t xml:space="preserve">mm </w:t>
      </w:r>
      <w:r>
        <w:rPr>
          <w:rFonts w:hAnsi="宋体"/>
          <w:sz w:val="24"/>
          <w:szCs w:val="24"/>
        </w:rPr>
        <w:t>。</w:t>
      </w:r>
    </w:p>
    <w:p>
      <w:pPr>
        <w:spacing w:line="360" w:lineRule="auto"/>
        <w:rPr>
          <w:sz w:val="24"/>
          <w:szCs w:val="24"/>
        </w:rPr>
      </w:pPr>
    </w:p>
    <w:p>
      <w:pPr>
        <w:spacing w:line="360" w:lineRule="auto"/>
        <w:rPr>
          <w:b/>
          <w:sz w:val="24"/>
          <w:szCs w:val="24"/>
        </w:rPr>
      </w:pPr>
      <w:r>
        <w:rPr>
          <w:b/>
          <w:sz w:val="24"/>
          <w:szCs w:val="24"/>
        </w:rPr>
        <w:t xml:space="preserve"> 3</w:t>
      </w:r>
      <w:r>
        <w:rPr>
          <w:rFonts w:hint="eastAsia" w:ascii="黑体" w:hAnsi="黑体" w:eastAsia="黑体" w:cs="黑体"/>
          <w:b/>
          <w:sz w:val="24"/>
          <w:szCs w:val="24"/>
        </w:rPr>
        <w:t>、不确定度传播率</w:t>
      </w:r>
    </w:p>
    <w:p>
      <w:pPr>
        <w:spacing w:line="360" w:lineRule="auto"/>
        <w:rPr>
          <w:sz w:val="24"/>
          <w:szCs w:val="24"/>
        </w:rPr>
      </w:pPr>
      <w:r>
        <w:rPr>
          <w:rFonts w:hAnsi="宋体"/>
          <w:sz w:val="24"/>
          <w:szCs w:val="24"/>
        </w:rPr>
        <w:t>依据：</w:t>
      </w:r>
      <w:r>
        <w:rPr>
          <w:position w:val="-32"/>
          <w:sz w:val="24"/>
          <w:szCs w:val="24"/>
        </w:rPr>
        <w:object>
          <v:shape id="_x0000_i1027" o:spt="75" type="#_x0000_t75" style="height:39.75pt;width:122.5pt;" o:ole="t" filled="f" o:preferrelative="t" stroked="f" coordsize="21600,21600">
            <v:path/>
            <v:fill on="f" focussize="0,0"/>
            <v:stroke on="f" joinstyle="miter"/>
            <v:imagedata r:id="rId38" o:title=""/>
            <o:lock v:ext="edit" aspectratio="t"/>
            <w10:wrap type="none"/>
            <w10:anchorlock/>
          </v:shape>
          <o:OLEObject Type="Embed" ProgID="Equation.3" ShapeID="_x0000_i1027" DrawAspect="Content" ObjectID="_1468075727" r:id="rId37">
            <o:LockedField>false</o:LockedField>
          </o:OLEObject>
        </w:object>
      </w:r>
    </w:p>
    <w:p>
      <w:pPr>
        <w:spacing w:line="360" w:lineRule="auto"/>
        <w:rPr>
          <w:i/>
          <w:sz w:val="24"/>
          <w:szCs w:val="24"/>
        </w:rPr>
      </w:pPr>
      <w:r>
        <w:rPr>
          <w:rFonts w:hAnsi="宋体"/>
          <w:sz w:val="24"/>
          <w:szCs w:val="24"/>
        </w:rPr>
        <w:t>有：</w:t>
      </w:r>
      <w:r>
        <w:rPr>
          <w:i/>
          <w:position w:val="-12"/>
          <w:sz w:val="24"/>
          <w:szCs w:val="24"/>
        </w:rPr>
        <w:object>
          <v:shape id="_x0000_i1028" o:spt="75" type="#_x0000_t75" style="height:18.7pt;width:112.7pt;" o:ole="t" filled="f" o:preferrelative="t" stroked="f" coordsize="21600,21600">
            <v:path/>
            <v:fill on="f" focussize="0,0"/>
            <v:stroke on="f" joinstyle="miter"/>
            <v:imagedata r:id="rId40" o:title=""/>
            <o:lock v:ext="edit" aspectratio="t"/>
            <w10:wrap type="none"/>
            <w10:anchorlock/>
          </v:shape>
          <o:OLEObject Type="Embed" ProgID="Equation.3" ShapeID="_x0000_i1028" DrawAspect="Content" ObjectID="_1468075728" r:id="rId39">
            <o:LockedField>false</o:LockedField>
          </o:OLEObject>
        </w:object>
      </w:r>
      <w:r>
        <w:rPr>
          <w:i/>
          <w:sz w:val="24"/>
          <w:szCs w:val="24"/>
        </w:rPr>
        <w:t>·</w:t>
      </w:r>
      <w:r>
        <w:rPr>
          <w:i/>
          <w:position w:val="-10"/>
          <w:sz w:val="24"/>
          <w:szCs w:val="24"/>
        </w:rPr>
        <w:object>
          <v:shape id="_x0000_i1029" o:spt="75" type="#_x0000_t75" style="height:18.25pt;width:29.9pt;" o:ole="t" filled="f" o:preferrelative="t" stroked="f" coordsize="21600,21600">
            <v:path/>
            <v:fill on="f" focussize="0,0"/>
            <v:stroke on="f" joinstyle="miter"/>
            <v:imagedata r:id="rId42" o:title=""/>
            <o:lock v:ext="edit" aspectratio="t"/>
            <w10:wrap type="none"/>
            <w10:anchorlock/>
          </v:shape>
          <o:OLEObject Type="Embed" ProgID="Equation.3" ShapeID="_x0000_i1029" DrawAspect="Content" ObjectID="_1468075729" r:id="rId41">
            <o:LockedField>false</o:LockedField>
          </o:OLEObject>
        </w:object>
      </w:r>
    </w:p>
    <w:p>
      <w:pPr>
        <w:spacing w:line="360" w:lineRule="auto"/>
        <w:rPr>
          <w:i/>
          <w:sz w:val="24"/>
          <w:szCs w:val="24"/>
        </w:rPr>
      </w:pPr>
      <w:r>
        <w:rPr>
          <w:rFonts w:hAnsi="宋体"/>
          <w:sz w:val="24"/>
          <w:szCs w:val="24"/>
        </w:rPr>
        <w:t>灵敏系数</w:t>
      </w:r>
      <w:r>
        <w:rPr>
          <w:i/>
          <w:position w:val="-10"/>
          <w:sz w:val="24"/>
          <w:szCs w:val="24"/>
        </w:rPr>
        <w:object>
          <v:shape id="_x0000_i1030" o:spt="75" type="#_x0000_t75" style="height:16.35pt;width:26.65pt;" o:ole="t" filled="f" o:preferrelative="t" stroked="f" coordsize="21600,21600">
            <v:path/>
            <v:fill on="f" focussize="0,0"/>
            <v:stroke on="f" joinstyle="miter"/>
            <v:imagedata r:id="rId44" o:title=""/>
            <o:lock v:ext="edit" aspectratio="t"/>
            <w10:wrap type="none"/>
            <w10:anchorlock/>
          </v:shape>
          <o:OLEObject Type="Embed" ProgID="Equation.3" ShapeID="_x0000_i1030" DrawAspect="Content" ObjectID="_1468075730" r:id="rId43">
            <o:LockedField>false</o:LockedField>
          </o:OLEObject>
        </w:object>
      </w:r>
      <w:r>
        <w:rPr>
          <w:i/>
          <w:sz w:val="24"/>
          <w:szCs w:val="24"/>
        </w:rPr>
        <w:t>=</w:t>
      </w:r>
      <w:r>
        <w:rPr>
          <w:sz w:val="24"/>
          <w:szCs w:val="24"/>
        </w:rPr>
        <w:t>1</w:t>
      </w:r>
    </w:p>
    <w:p>
      <w:pPr>
        <w:spacing w:line="360" w:lineRule="auto"/>
        <w:rPr>
          <w:i/>
          <w:sz w:val="24"/>
          <w:szCs w:val="24"/>
        </w:rPr>
      </w:pPr>
      <w:r>
        <w:rPr>
          <w:rFonts w:hAnsi="宋体"/>
          <w:sz w:val="24"/>
          <w:szCs w:val="24"/>
        </w:rPr>
        <w:t>故：</w:t>
      </w:r>
      <w:r>
        <w:rPr>
          <w:i/>
          <w:position w:val="-12"/>
          <w:sz w:val="24"/>
          <w:szCs w:val="24"/>
        </w:rPr>
        <w:object>
          <v:shape id="_x0000_i1031" o:spt="75" type="#_x0000_t75" style="height:18.7pt;width:81.8pt;" o:ole="t" filled="f" o:preferrelative="t" stroked="f" coordsize="21600,21600">
            <v:path/>
            <v:fill on="f" focussize="0,0"/>
            <v:stroke on="f" joinstyle="miter"/>
            <v:imagedata r:id="rId46" o:title=""/>
            <o:lock v:ext="edit" aspectratio="t"/>
            <w10:wrap type="none"/>
            <w10:anchorlock/>
          </v:shape>
          <o:OLEObject Type="Embed" ProgID="Equation.3" ShapeID="_x0000_i1031" DrawAspect="Content" ObjectID="_1468075731" r:id="rId45">
            <o:LockedField>false</o:LockedField>
          </o:OLEObject>
        </w:object>
      </w:r>
      <w:r>
        <w:rPr>
          <w:i/>
          <w:position w:val="-10"/>
          <w:sz w:val="24"/>
          <w:szCs w:val="24"/>
        </w:rPr>
        <w:object>
          <v:shape id="_x0000_i1032" o:spt="75" type="#_x0000_t75" style="height:18.25pt;width:29.9pt;" o:ole="t" filled="f" o:preferrelative="t" stroked="f" coordsize="21600,21600">
            <v:path/>
            <v:fill on="f" focussize="0,0"/>
            <v:stroke on="f" joinstyle="miter"/>
            <v:imagedata r:id="rId42" o:title=""/>
            <o:lock v:ext="edit" aspectratio="t"/>
            <w10:wrap type="none"/>
            <w10:anchorlock/>
          </v:shape>
          <o:OLEObject Type="Embed" ProgID="Equation.3" ShapeID="_x0000_i1032" DrawAspect="Content" ObjectID="_1468075732" r:id="rId47">
            <o:LockedField>false</o:LockedField>
          </o:OLEObject>
        </w:object>
      </w:r>
    </w:p>
    <w:p>
      <w:pPr>
        <w:spacing w:line="360" w:lineRule="auto"/>
        <w:rPr>
          <w:b/>
          <w:sz w:val="24"/>
          <w:szCs w:val="24"/>
        </w:rPr>
      </w:pPr>
    </w:p>
    <w:p>
      <w:pPr>
        <w:spacing w:line="360" w:lineRule="auto"/>
        <w:rPr>
          <w:b/>
          <w:sz w:val="24"/>
          <w:szCs w:val="24"/>
        </w:rPr>
      </w:pPr>
      <w:r>
        <w:rPr>
          <w:b/>
          <w:sz w:val="24"/>
          <w:szCs w:val="24"/>
        </w:rPr>
        <w:t>4</w:t>
      </w:r>
      <w:r>
        <w:rPr>
          <w:rFonts w:hint="eastAsia" w:ascii="黑体" w:hAnsi="黑体" w:eastAsia="黑体" w:cs="黑体"/>
          <w:b/>
          <w:sz w:val="24"/>
          <w:szCs w:val="24"/>
        </w:rPr>
        <w:t>、标准不确定度评定</w:t>
      </w:r>
    </w:p>
    <w:p>
      <w:pPr>
        <w:spacing w:line="360" w:lineRule="auto"/>
        <w:rPr>
          <w:sz w:val="24"/>
          <w:szCs w:val="24"/>
        </w:rPr>
      </w:pPr>
      <w:r>
        <w:rPr>
          <w:sz w:val="24"/>
          <w:szCs w:val="24"/>
        </w:rPr>
        <w:t>4.1</w:t>
      </w:r>
      <w:r>
        <w:rPr>
          <w:rFonts w:hAnsi="宋体"/>
          <w:sz w:val="24"/>
          <w:szCs w:val="24"/>
        </w:rPr>
        <w:t>、</w:t>
      </w:r>
      <w:r>
        <w:rPr>
          <w:rFonts w:hint="eastAsia" w:hAnsi="宋体"/>
          <w:sz w:val="24"/>
          <w:szCs w:val="24"/>
          <w:lang w:val="en-US" w:eastAsia="zh-CN"/>
        </w:rPr>
        <w:t>游标</w:t>
      </w:r>
      <w:r>
        <w:rPr>
          <w:rFonts w:hAnsi="宋体"/>
          <w:sz w:val="24"/>
          <w:szCs w:val="24"/>
        </w:rPr>
        <w:t>卡尺示值误差引入的不确定度分量</w:t>
      </w:r>
      <w:r>
        <w:rPr>
          <w:position w:val="-10"/>
          <w:sz w:val="24"/>
          <w:szCs w:val="24"/>
        </w:rPr>
        <w:object>
          <v:shape id="_x0000_i1033"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33" DrawAspect="Content" ObjectID="_1468075733" r:id="rId48">
            <o:LockedField>false</o:LockedField>
          </o:OLEObject>
        </w:object>
      </w:r>
    </w:p>
    <w:p>
      <w:pPr>
        <w:spacing w:line="360" w:lineRule="auto"/>
        <w:ind w:left="2361" w:leftChars="210" w:hanging="1920" w:hangingChars="800"/>
        <w:rPr>
          <w:sz w:val="24"/>
          <w:szCs w:val="24"/>
        </w:rPr>
      </w:pPr>
      <w:r>
        <w:rPr>
          <w:sz w:val="24"/>
          <w:szCs w:val="24"/>
        </w:rPr>
        <w:t>(0</w:t>
      </w:r>
      <w:r>
        <w:rPr>
          <w:rFonts w:hAnsi="宋体"/>
          <w:sz w:val="24"/>
          <w:szCs w:val="24"/>
        </w:rPr>
        <w:t>～</w:t>
      </w:r>
      <w:r>
        <w:rPr>
          <w:sz w:val="24"/>
          <w:szCs w:val="24"/>
        </w:rPr>
        <w:t>300)mm</w:t>
      </w:r>
      <w:r>
        <w:rPr>
          <w:rFonts w:hint="eastAsia" w:hAnsi="宋体"/>
          <w:sz w:val="24"/>
          <w:szCs w:val="24"/>
          <w:lang w:val="en-US" w:eastAsia="zh-CN"/>
        </w:rPr>
        <w:t>游标</w:t>
      </w:r>
      <w:r>
        <w:rPr>
          <w:rFonts w:hAnsi="宋体"/>
          <w:sz w:val="24"/>
          <w:szCs w:val="24"/>
        </w:rPr>
        <w:t>卡尺示值允差为</w:t>
      </w:r>
      <w:r>
        <w:rPr>
          <w:sz w:val="24"/>
          <w:szCs w:val="24"/>
        </w:rPr>
        <w:t>±0.04 mm</w:t>
      </w:r>
      <w:r>
        <w:rPr>
          <w:rFonts w:hAnsi="宋体"/>
          <w:sz w:val="24"/>
          <w:szCs w:val="24"/>
        </w:rPr>
        <w:t>，由于服从均匀分布，故</w:t>
      </w:r>
      <w:r>
        <w:rPr>
          <w:position w:val="-10"/>
          <w:sz w:val="24"/>
          <w:szCs w:val="24"/>
        </w:rPr>
        <w:object>
          <v:shape id="_x0000_i1034"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34" DrawAspect="Content" ObjectID="_1468075734" r:id="rId50">
            <o:LockedField>false</o:LockedField>
          </o:OLEObject>
        </w:object>
      </w:r>
      <w:r>
        <w:rPr>
          <w:rFonts w:hAnsi="宋体"/>
          <w:sz w:val="24"/>
          <w:szCs w:val="24"/>
        </w:rPr>
        <w:t>估算为：</w:t>
      </w:r>
      <w:r>
        <w:rPr>
          <w:position w:val="-10"/>
          <w:sz w:val="24"/>
          <w:szCs w:val="24"/>
        </w:rPr>
        <w:object>
          <v:shape id="_x0000_i1035"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35" DrawAspect="Content" ObjectID="_1468075735" r:id="rId51">
            <o:LockedField>false</o:LockedField>
          </o:OLEObject>
        </w:object>
      </w:r>
      <w:r>
        <w:rPr>
          <w:sz w:val="24"/>
          <w:szCs w:val="24"/>
        </w:rPr>
        <w:t>=</w:t>
      </w:r>
      <w:r>
        <w:rPr>
          <w:position w:val="-28"/>
          <w:sz w:val="24"/>
          <w:szCs w:val="24"/>
        </w:rPr>
        <w:object>
          <v:shape id="_x0000_i1036" o:spt="75" type="#_x0000_t75" style="height:33.2pt;width:27.1pt;" o:ole="t" filled="f" o:preferrelative="t" stroked="f" coordsize="21600,21600">
            <v:path/>
            <v:fill on="f" focussize="0,0"/>
            <v:stroke on="f" joinstyle="miter"/>
            <v:imagedata r:id="rId53" o:title=""/>
            <o:lock v:ext="edit" aspectratio="t"/>
            <w10:wrap type="none"/>
            <w10:anchorlock/>
          </v:shape>
          <o:OLEObject Type="Embed" ProgID="Equation.3" ShapeID="_x0000_i1036" DrawAspect="Content" ObjectID="_1468075736" r:id="rId52">
            <o:LockedField>false</o:LockedField>
          </o:OLEObject>
        </w:object>
      </w:r>
      <w:r>
        <w:rPr>
          <w:sz w:val="24"/>
          <w:szCs w:val="24"/>
        </w:rPr>
        <w:t xml:space="preserve"> =0.02 mm</w:t>
      </w:r>
    </w:p>
    <w:p>
      <w:pPr>
        <w:spacing w:line="360" w:lineRule="auto"/>
        <w:rPr>
          <w:sz w:val="24"/>
          <w:szCs w:val="24"/>
        </w:rPr>
      </w:pPr>
      <w:r>
        <w:rPr>
          <w:sz w:val="24"/>
          <w:szCs w:val="24"/>
        </w:rPr>
        <w:t>4.2</w:t>
      </w:r>
      <w:r>
        <w:rPr>
          <w:rFonts w:hAnsi="宋体"/>
          <w:sz w:val="24"/>
          <w:szCs w:val="24"/>
        </w:rPr>
        <w:t>、由测量重复性引入的不确定度分量</w:t>
      </w:r>
      <w:r>
        <w:rPr>
          <w:position w:val="-10"/>
          <w:sz w:val="24"/>
          <w:szCs w:val="24"/>
        </w:rPr>
        <w:object>
          <v:shape id="_x0000_i1037"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37" DrawAspect="Content" ObjectID="_1468075737" r:id="rId54">
            <o:LockedField>false</o:LockedField>
          </o:OLEObject>
        </w:object>
      </w:r>
      <w:r>
        <w:rPr>
          <w:rFonts w:hAnsi="宋体"/>
          <w:sz w:val="24"/>
          <w:szCs w:val="24"/>
        </w:rPr>
        <w:t>：</w:t>
      </w:r>
    </w:p>
    <w:p>
      <w:pPr>
        <w:spacing w:line="360" w:lineRule="auto"/>
        <w:ind w:firstLine="480" w:firstLineChars="200"/>
        <w:rPr>
          <w:sz w:val="24"/>
          <w:szCs w:val="24"/>
        </w:rPr>
      </w:pPr>
      <w:r>
        <w:rPr>
          <w:rFonts w:hAnsi="宋体"/>
          <w:sz w:val="24"/>
          <w:szCs w:val="24"/>
        </w:rPr>
        <w:t>测量重复性是用</w:t>
      </w:r>
      <w:r>
        <w:rPr>
          <w:rFonts w:hint="eastAsia" w:hAnsi="宋体"/>
          <w:sz w:val="24"/>
          <w:szCs w:val="24"/>
          <w:lang w:val="en-US" w:eastAsia="zh-CN"/>
        </w:rPr>
        <w:t>游标</w:t>
      </w:r>
      <w:r>
        <w:rPr>
          <w:rFonts w:hAnsi="宋体"/>
          <w:sz w:val="24"/>
          <w:szCs w:val="24"/>
        </w:rPr>
        <w:t>卡尺测量厚度，重复测量</w:t>
      </w:r>
      <w:r>
        <w:rPr>
          <w:sz w:val="24"/>
          <w:szCs w:val="24"/>
        </w:rPr>
        <w:t>10</w:t>
      </w:r>
      <w:r>
        <w:rPr>
          <w:rFonts w:hAnsi="宋体"/>
          <w:sz w:val="24"/>
          <w:szCs w:val="24"/>
        </w:rPr>
        <w:t>次，得到的标准差</w:t>
      </w:r>
      <w:r>
        <w:rPr>
          <w:i/>
          <w:sz w:val="24"/>
          <w:szCs w:val="24"/>
        </w:rPr>
        <w:t>s</w:t>
      </w:r>
      <w:r>
        <w:rPr>
          <w:sz w:val="24"/>
          <w:szCs w:val="24"/>
        </w:rPr>
        <w:t>=0.0</w:t>
      </w:r>
      <w:r>
        <w:rPr>
          <w:rFonts w:hint="eastAsia"/>
          <w:sz w:val="24"/>
          <w:szCs w:val="24"/>
        </w:rPr>
        <w:t>6</w:t>
      </w:r>
      <w:r>
        <w:rPr>
          <w:sz w:val="24"/>
          <w:szCs w:val="24"/>
        </w:rPr>
        <w:t xml:space="preserve"> mm</w:t>
      </w:r>
      <w:r>
        <w:rPr>
          <w:rFonts w:hAnsi="宋体"/>
          <w:sz w:val="24"/>
          <w:szCs w:val="24"/>
        </w:rPr>
        <w:t>。实际测量时，取</w:t>
      </w:r>
      <w:r>
        <w:rPr>
          <w:sz w:val="24"/>
          <w:szCs w:val="24"/>
        </w:rPr>
        <w:t>2</w:t>
      </w:r>
      <w:r>
        <w:rPr>
          <w:rFonts w:hAnsi="宋体"/>
          <w:sz w:val="24"/>
          <w:szCs w:val="24"/>
        </w:rPr>
        <w:t>次的平均值作为测量结果。故有：</w:t>
      </w:r>
    </w:p>
    <w:p>
      <w:pPr>
        <w:spacing w:line="360" w:lineRule="auto"/>
        <w:ind w:firstLine="2160" w:firstLineChars="900"/>
        <w:rPr>
          <w:sz w:val="24"/>
          <w:szCs w:val="24"/>
        </w:rPr>
      </w:pPr>
      <w:r>
        <w:rPr>
          <w:position w:val="-10"/>
          <w:sz w:val="24"/>
          <w:szCs w:val="24"/>
        </w:rPr>
        <w:object>
          <v:shape id="_x0000_i1038"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38" DrawAspect="Content" ObjectID="_1468075738" r:id="rId56">
            <o:LockedField>false</o:LockedField>
          </o:OLEObject>
        </w:object>
      </w:r>
      <w:r>
        <w:rPr>
          <w:sz w:val="24"/>
          <w:szCs w:val="24"/>
        </w:rPr>
        <w:t>=</w:t>
      </w:r>
      <w:r>
        <w:rPr>
          <w:position w:val="-30"/>
          <w:sz w:val="24"/>
          <w:szCs w:val="24"/>
        </w:rPr>
        <w:object>
          <v:shape id="_x0000_i1039" o:spt="75" type="#_x0000_t75" style="height:35.05pt;width:29pt;" o:ole="t" filled="f" o:preferrelative="t" stroked="f" coordsize="21600,21600">
            <v:path/>
            <v:fill on="f" focussize="0,0"/>
            <v:stroke on="f" joinstyle="miter"/>
            <v:imagedata r:id="rId58" o:title=""/>
            <o:lock v:ext="edit" aspectratio="t"/>
            <w10:wrap type="none"/>
            <w10:anchorlock/>
          </v:shape>
          <o:OLEObject Type="Embed" ProgID="Equation.3" ShapeID="_x0000_i1039" DrawAspect="Content" ObjectID="_1468075739" r:id="rId57">
            <o:LockedField>false</o:LockedField>
          </o:OLEObject>
        </w:object>
      </w:r>
      <w:r>
        <w:rPr>
          <w:sz w:val="24"/>
          <w:szCs w:val="24"/>
        </w:rPr>
        <w:t xml:space="preserve"> =0.0</w:t>
      </w:r>
      <w:r>
        <w:rPr>
          <w:rFonts w:hint="eastAsia"/>
          <w:sz w:val="24"/>
          <w:szCs w:val="24"/>
        </w:rPr>
        <w:t>4</w:t>
      </w:r>
      <w:r>
        <w:rPr>
          <w:sz w:val="24"/>
          <w:szCs w:val="24"/>
        </w:rPr>
        <w:t xml:space="preserve"> mm</w:t>
      </w:r>
    </w:p>
    <w:p>
      <w:pPr>
        <w:spacing w:line="360" w:lineRule="auto"/>
        <w:rPr>
          <w:sz w:val="24"/>
          <w:szCs w:val="24"/>
        </w:rPr>
      </w:pPr>
      <w:r>
        <w:rPr>
          <w:sz w:val="24"/>
          <w:szCs w:val="24"/>
        </w:rPr>
        <w:t>4.3</w:t>
      </w:r>
      <w:r>
        <w:rPr>
          <w:rFonts w:hAnsi="宋体"/>
          <w:sz w:val="24"/>
          <w:szCs w:val="24"/>
        </w:rPr>
        <w:t>、由均匀性估算引入的不确定度分量</w:t>
      </w:r>
      <w:r>
        <w:rPr>
          <w:position w:val="-12"/>
          <w:sz w:val="24"/>
          <w:szCs w:val="24"/>
        </w:rPr>
        <w:object>
          <v:shape id="_x0000_i1040" o:spt="75" type="#_x0000_t75" style="height:18.25pt;width:27.1pt;" o:ole="t" filled="f" o:preferrelative="t" stroked="f" coordsize="21600,21600">
            <v:path/>
            <v:fill on="f" focussize="0,0"/>
            <v:stroke on="f" joinstyle="miter"/>
            <v:imagedata r:id="rId60" o:title=""/>
            <o:lock v:ext="edit" aspectratio="t"/>
            <w10:wrap type="none"/>
            <w10:anchorlock/>
          </v:shape>
          <o:OLEObject Type="Embed" ProgID="Equation.3" ShapeID="_x0000_i1040" DrawAspect="Content" ObjectID="_1468075740" r:id="rId59">
            <o:LockedField>false</o:LockedField>
          </o:OLEObject>
        </w:object>
      </w:r>
      <w:r>
        <w:rPr>
          <w:rFonts w:hAnsi="宋体"/>
          <w:sz w:val="24"/>
          <w:szCs w:val="24"/>
        </w:rPr>
        <w:t>：</w:t>
      </w:r>
    </w:p>
    <w:p>
      <w:pPr>
        <w:spacing w:line="360" w:lineRule="auto"/>
        <w:ind w:firstLine="480" w:firstLineChars="200"/>
        <w:rPr>
          <w:sz w:val="24"/>
          <w:szCs w:val="24"/>
        </w:rPr>
      </w:pPr>
      <w:r>
        <w:rPr>
          <w:rFonts w:hAnsi="宋体"/>
          <w:sz w:val="24"/>
          <w:szCs w:val="24"/>
        </w:rPr>
        <w:t>测量同一尺寸时，在不同的位置数据不同，其最大与最小的差值达</w:t>
      </w:r>
      <w:r>
        <w:rPr>
          <w:sz w:val="24"/>
          <w:szCs w:val="24"/>
        </w:rPr>
        <w:t>0.</w:t>
      </w:r>
      <w:r>
        <w:rPr>
          <w:rFonts w:hint="eastAsia"/>
          <w:sz w:val="24"/>
          <w:szCs w:val="24"/>
        </w:rPr>
        <w:t>10</w:t>
      </w:r>
      <w:r>
        <w:rPr>
          <w:sz w:val="24"/>
          <w:szCs w:val="24"/>
        </w:rPr>
        <w:t xml:space="preserve"> mm</w:t>
      </w:r>
      <w:r>
        <w:rPr>
          <w:rFonts w:hAnsi="宋体"/>
          <w:sz w:val="24"/>
          <w:szCs w:val="24"/>
        </w:rPr>
        <w:t>，由均匀性引起的误差服从半宽为</w:t>
      </w:r>
      <w:r>
        <w:rPr>
          <w:sz w:val="24"/>
          <w:szCs w:val="24"/>
        </w:rPr>
        <w:t>0.</w:t>
      </w:r>
      <w:r>
        <w:rPr>
          <w:rFonts w:hint="eastAsia"/>
          <w:sz w:val="24"/>
          <w:szCs w:val="24"/>
        </w:rPr>
        <w:t>05</w:t>
      </w:r>
      <w:r>
        <w:rPr>
          <w:sz w:val="24"/>
          <w:szCs w:val="24"/>
        </w:rPr>
        <w:t xml:space="preserve"> mm</w:t>
      </w:r>
      <w:r>
        <w:rPr>
          <w:rFonts w:hAnsi="宋体"/>
          <w:sz w:val="24"/>
          <w:szCs w:val="24"/>
        </w:rPr>
        <w:t>的均匀分布，得：</w:t>
      </w:r>
    </w:p>
    <w:p>
      <w:pPr>
        <w:spacing w:line="360" w:lineRule="auto"/>
        <w:ind w:firstLine="1920" w:firstLineChars="800"/>
        <w:rPr>
          <w:sz w:val="24"/>
          <w:szCs w:val="24"/>
        </w:rPr>
      </w:pPr>
      <w:r>
        <w:rPr>
          <w:position w:val="-30"/>
          <w:sz w:val="24"/>
          <w:szCs w:val="24"/>
        </w:rPr>
        <w:object>
          <v:shape id="_x0000_i1041" o:spt="75" type="#_x0000_t75" style="height:35.05pt;width:85.1pt;" o:ole="t" filled="f" o:preferrelative="t" stroked="f" coordsize="21600,21600">
            <v:path/>
            <v:fill on="f" focussize="0,0"/>
            <v:stroke on="f" joinstyle="miter"/>
            <v:imagedata r:id="rId62" o:title=""/>
            <o:lock v:ext="edit" aspectratio="t"/>
            <w10:wrap type="none"/>
            <w10:anchorlock/>
          </v:shape>
          <o:OLEObject Type="Embed" ProgID="Equation.3" ShapeID="_x0000_i1041" DrawAspect="Content" ObjectID="_1468075741" r:id="rId61">
            <o:LockedField>false</o:LockedField>
          </o:OLEObject>
        </w:object>
      </w:r>
      <w:r>
        <w:rPr>
          <w:sz w:val="24"/>
          <w:szCs w:val="24"/>
        </w:rPr>
        <w:t>0.0</w:t>
      </w:r>
      <w:r>
        <w:rPr>
          <w:rFonts w:hint="eastAsia"/>
          <w:sz w:val="24"/>
          <w:szCs w:val="24"/>
        </w:rPr>
        <w:t>3</w:t>
      </w:r>
      <w:r>
        <w:rPr>
          <w:sz w:val="24"/>
          <w:szCs w:val="24"/>
        </w:rPr>
        <w:t xml:space="preserve"> mm</w:t>
      </w:r>
    </w:p>
    <w:p>
      <w:pPr>
        <w:spacing w:line="360" w:lineRule="auto"/>
        <w:rPr>
          <w:rFonts w:hint="eastAsia" w:ascii="黑体" w:hAnsi="黑体" w:eastAsia="黑体" w:cs="黑体"/>
          <w:b/>
          <w:sz w:val="24"/>
          <w:szCs w:val="24"/>
        </w:rPr>
      </w:pPr>
      <w:r>
        <w:rPr>
          <w:rFonts w:hint="eastAsia" w:ascii="黑体" w:hAnsi="黑体" w:eastAsia="黑体" w:cs="黑体"/>
          <w:b/>
          <w:sz w:val="24"/>
          <w:szCs w:val="24"/>
        </w:rPr>
        <w:t>5、合成标准不确定度</w:t>
      </w:r>
    </w:p>
    <w:p>
      <w:pPr>
        <w:spacing w:line="360" w:lineRule="auto"/>
        <w:rPr>
          <w:sz w:val="24"/>
          <w:szCs w:val="24"/>
        </w:rPr>
      </w:pPr>
      <w:r>
        <w:rPr>
          <w:sz w:val="24"/>
          <w:szCs w:val="24"/>
        </w:rPr>
        <w:t>5.1</w:t>
      </w:r>
      <w:r>
        <w:rPr>
          <w:rFonts w:hAnsi="宋体"/>
          <w:sz w:val="24"/>
          <w:szCs w:val="24"/>
        </w:rPr>
        <w:t>、主要标准不确定度汇总表（见表</w:t>
      </w:r>
      <w:r>
        <w:rPr>
          <w:sz w:val="24"/>
          <w:szCs w:val="24"/>
        </w:rPr>
        <w:t>2</w:t>
      </w:r>
      <w:r>
        <w:rPr>
          <w:rFonts w:hAnsi="宋体"/>
          <w:sz w:val="24"/>
          <w:szCs w:val="24"/>
        </w:rPr>
        <w:t>）</w:t>
      </w:r>
    </w:p>
    <w:p>
      <w:pPr>
        <w:spacing w:line="360" w:lineRule="auto"/>
        <w:jc w:val="center"/>
        <w:rPr>
          <w:rFonts w:hint="eastAsia" w:ascii="黑体" w:hAnsi="黑体" w:eastAsia="黑体" w:cs="黑体"/>
          <w:sz w:val="21"/>
          <w:szCs w:val="21"/>
        </w:rPr>
      </w:pPr>
      <w:r>
        <w:rPr>
          <w:rFonts w:hint="eastAsia" w:ascii="黑体" w:hAnsi="黑体" w:eastAsia="黑体" w:cs="黑体"/>
          <w:sz w:val="21"/>
          <w:szCs w:val="21"/>
        </w:rPr>
        <w:t xml:space="preserve">表2 </w:t>
      </w:r>
    </w:p>
    <w:tbl>
      <w:tblPr>
        <w:tblStyle w:val="36"/>
        <w:tblW w:w="8446" w:type="dxa"/>
        <w:tblInd w:w="5"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ayout w:type="fixed"/>
        <w:tblCellMar>
          <w:top w:w="0" w:type="dxa"/>
          <w:left w:w="0" w:type="dxa"/>
          <w:bottom w:w="0" w:type="dxa"/>
          <w:right w:w="0" w:type="dxa"/>
        </w:tblCellMar>
      </w:tblPr>
      <w:tblGrid>
        <w:gridCol w:w="1620"/>
        <w:gridCol w:w="2340"/>
        <w:gridCol w:w="2146"/>
        <w:gridCol w:w="1127"/>
        <w:gridCol w:w="1213"/>
      </w:tblGrid>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标准不确定</w:t>
            </w:r>
          </w:p>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度分量</w:t>
            </w:r>
            <w:r>
              <w:rPr>
                <w:i/>
                <w:sz w:val="21"/>
                <w:szCs w:val="21"/>
              </w:rPr>
              <w:t>u</w:t>
            </w:r>
            <w:r>
              <w:rPr>
                <w:sz w:val="21"/>
                <w:szCs w:val="21"/>
              </w:rPr>
              <w:t>(</w:t>
            </w:r>
            <w:r>
              <w:rPr>
                <w:i/>
                <w:sz w:val="21"/>
                <w:szCs w:val="21"/>
              </w:rPr>
              <w:t>x</w:t>
            </w:r>
            <w:r>
              <w:rPr>
                <w:sz w:val="21"/>
                <w:szCs w:val="21"/>
                <w:vertAlign w:val="subscript"/>
              </w:rPr>
              <w:t>i</w:t>
            </w:r>
            <w:r>
              <w:rPr>
                <w:sz w:val="21"/>
                <w:szCs w:val="21"/>
              </w:rPr>
              <w:t>)</w: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不确定度来源</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标准不确定</w:t>
            </w:r>
            <w:r>
              <w:rPr>
                <w:rFonts w:hint="eastAsia" w:hAnsi="宋体"/>
                <w:sz w:val="21"/>
                <w:szCs w:val="21"/>
              </w:rPr>
              <w:t>度</w:t>
            </w:r>
            <w:r>
              <w:rPr>
                <w:rFonts w:hAnsi="宋体"/>
                <w:sz w:val="21"/>
                <w:szCs w:val="21"/>
              </w:rPr>
              <w:t>值</w:t>
            </w:r>
          </w:p>
          <w:p>
            <w:pPr>
              <w:keepNext w:val="0"/>
              <w:keepLines w:val="0"/>
              <w:suppressLineNumbers w:val="0"/>
              <w:spacing w:before="0" w:beforeAutospacing="0" w:after="0" w:afterAutospacing="0" w:line="240" w:lineRule="atLeast"/>
              <w:ind w:left="0" w:right="0"/>
              <w:jc w:val="center"/>
              <w:rPr>
                <w:i/>
                <w:sz w:val="21"/>
                <w:szCs w:val="21"/>
              </w:rPr>
            </w:pPr>
            <w:r>
              <w:rPr>
                <w:i/>
                <w:sz w:val="21"/>
                <w:szCs w:val="21"/>
              </w:rPr>
              <w:t>u</w:t>
            </w:r>
            <w:r>
              <w:rPr>
                <w:sz w:val="21"/>
                <w:szCs w:val="21"/>
              </w:rPr>
              <w:t>(</w:t>
            </w:r>
            <w:r>
              <w:rPr>
                <w:i/>
                <w:sz w:val="21"/>
                <w:szCs w:val="21"/>
              </w:rPr>
              <w:t>x</w:t>
            </w:r>
            <w:r>
              <w:rPr>
                <w:sz w:val="21"/>
                <w:szCs w:val="21"/>
                <w:vertAlign w:val="subscript"/>
              </w:rPr>
              <w:t>i</w:t>
            </w:r>
            <w:r>
              <w:rPr>
                <w:sz w:val="21"/>
                <w:szCs w:val="21"/>
              </w:rPr>
              <w:t>) (mm)</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30"/>
                <w:sz w:val="21"/>
                <w:szCs w:val="21"/>
              </w:rPr>
              <w:object>
                <v:shape id="_x0000_i1042" o:spt="75" type="#_x0000_t75" style="height:33.65pt;width:41.15pt;" o:ole="t" filled="f" o:preferrelative="t" stroked="f" coordsize="21600,21600">
                  <v:path/>
                  <v:fill on="f" focussize="0,0"/>
                  <v:stroke on="f" joinstyle="miter"/>
                  <v:imagedata r:id="rId64" o:title=""/>
                  <o:lock v:ext="edit" aspectratio="t"/>
                  <w10:wrap type="none"/>
                  <w10:anchorlock/>
                </v:shape>
                <o:OLEObject Type="Embed" ProgID="Equation.3" ShapeID="_x0000_i1042" DrawAspect="Content" ObjectID="_1468075742" r:id="rId63">
                  <o:LockedField>false</o:LockedField>
                </o:OLEObject>
              </w:objec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iCs/>
                <w:sz w:val="21"/>
                <w:szCs w:val="21"/>
              </w:rPr>
              <w:sym w:font="Symbol" w:char="F07C"/>
            </w:r>
            <w:r>
              <w:rPr>
                <w:i/>
                <w:iCs/>
                <w:sz w:val="21"/>
                <w:szCs w:val="21"/>
              </w:rPr>
              <w:t>c</w:t>
            </w:r>
            <w:r>
              <w:rPr>
                <w:iCs/>
                <w:sz w:val="21"/>
                <w:szCs w:val="21"/>
                <w:vertAlign w:val="subscript"/>
              </w:rPr>
              <w:t>i</w:t>
            </w:r>
            <w:r>
              <w:rPr>
                <w:iCs/>
                <w:sz w:val="21"/>
                <w:szCs w:val="21"/>
              </w:rPr>
              <w:sym w:font="Symbol" w:char="F07C"/>
            </w:r>
            <w:r>
              <w:rPr>
                <w:sz w:val="21"/>
                <w:szCs w:val="21"/>
              </w:rPr>
              <w:t>×</w:t>
            </w:r>
            <w:r>
              <w:rPr>
                <w:i/>
                <w:sz w:val="21"/>
                <w:szCs w:val="21"/>
              </w:rPr>
              <w:t>u</w:t>
            </w:r>
            <w:r>
              <w:rPr>
                <w:sz w:val="21"/>
                <w:szCs w:val="21"/>
              </w:rPr>
              <w:t>(</w:t>
            </w:r>
            <w:r>
              <w:rPr>
                <w:i/>
                <w:sz w:val="21"/>
                <w:szCs w:val="21"/>
              </w:rPr>
              <w:t>x</w:t>
            </w:r>
            <w:r>
              <w:rPr>
                <w:sz w:val="21"/>
                <w:szCs w:val="21"/>
                <w:vertAlign w:val="subscript"/>
              </w:rPr>
              <w:t>i</w:t>
            </w:r>
            <w:r>
              <w:rPr>
                <w:sz w:val="21"/>
                <w:szCs w:val="21"/>
              </w:rPr>
              <w:t>)</w:t>
            </w:r>
          </w:p>
          <w:p>
            <w:pPr>
              <w:keepNext w:val="0"/>
              <w:keepLines w:val="0"/>
              <w:suppressLineNumbers w:val="0"/>
              <w:spacing w:before="0" w:beforeAutospacing="0" w:after="0" w:afterAutospacing="0" w:line="240" w:lineRule="atLeast"/>
              <w:ind w:left="0" w:right="0"/>
              <w:jc w:val="center"/>
              <w:rPr>
                <w:sz w:val="21"/>
                <w:szCs w:val="21"/>
              </w:rPr>
            </w:pPr>
            <w:r>
              <w:rPr>
                <w:sz w:val="21"/>
                <w:szCs w:val="21"/>
              </w:rPr>
              <w:t>(mm)</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0"/>
                <w:sz w:val="21"/>
                <w:szCs w:val="21"/>
              </w:rPr>
              <w:object>
                <v:shape id="_x0000_i1043"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43" DrawAspect="Content" ObjectID="_1468075743" r:id="rId65">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int="eastAsia" w:hAnsi="宋体"/>
                <w:sz w:val="21"/>
                <w:szCs w:val="21"/>
                <w:lang w:val="en-US" w:eastAsia="zh-CN"/>
              </w:rPr>
              <w:t>游标</w:t>
            </w:r>
            <w:r>
              <w:rPr>
                <w:rFonts w:hAnsi="宋体"/>
                <w:sz w:val="21"/>
                <w:szCs w:val="21"/>
              </w:rPr>
              <w:t>卡尺示值误差</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44" o:spt="75" type="#_x0000_t75" style="height:33.2pt;width:27.1pt;" o:ole="t" filled="f" o:preferrelative="t" stroked="f" coordsize="21600,21600">
                  <v:path/>
                  <v:fill on="f" focussize="0,0"/>
                  <v:stroke on="f" joinstyle="miter"/>
                  <v:imagedata r:id="rId53" o:title=""/>
                  <o:lock v:ext="edit" aspectratio="t"/>
                  <w10:wrap type="none"/>
                  <w10:anchorlock/>
                </v:shape>
                <o:OLEObject Type="Embed" ProgID="Equation.3" ShapeID="_x0000_i1044" DrawAspect="Content" ObjectID="_1468075744" r:id="rId66">
                  <o:LockedField>false</o:LockedField>
                </o:OLEObject>
              </w:object>
            </w:r>
            <w:r>
              <w:rPr>
                <w:sz w:val="21"/>
                <w:szCs w:val="21"/>
              </w:rPr>
              <w:t xml:space="preserve"> =0.02</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0.02</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0"/>
                <w:sz w:val="21"/>
                <w:szCs w:val="21"/>
              </w:rPr>
              <w:object>
                <v:shape id="_x0000_i1045"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45" DrawAspect="Content" ObjectID="_1468075745" r:id="rId67">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测量重复性</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30"/>
                <w:sz w:val="21"/>
                <w:szCs w:val="21"/>
              </w:rPr>
              <w:object>
                <v:shape id="_x0000_i1046" o:spt="75" type="#_x0000_t75" style="height:35.05pt;width:29pt;" o:ole="t" filled="f" o:preferrelative="t" stroked="f" coordsize="21600,21600">
                  <v:path/>
                  <v:fill on="f" focussize="0,0"/>
                  <v:stroke on="f" joinstyle="miter"/>
                  <v:imagedata r:id="rId69" o:title=""/>
                  <o:lock v:ext="edit" aspectratio="t"/>
                  <w10:wrap type="none"/>
                  <w10:anchorlock/>
                </v:shape>
                <o:OLEObject Type="Embed" ProgID="Equation.3" ShapeID="_x0000_i1046" DrawAspect="Content" ObjectID="_1468075746" r:id="rId68">
                  <o:LockedField>false</o:LockedField>
                </o:OLEObject>
              </w:object>
            </w:r>
            <w:r>
              <w:rPr>
                <w:sz w:val="21"/>
                <w:szCs w:val="21"/>
              </w:rPr>
              <w:t xml:space="preserve"> =0.06</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0.0</w:t>
            </w:r>
            <w:r>
              <w:rPr>
                <w:rFonts w:hint="eastAsia"/>
                <w:sz w:val="21"/>
                <w:szCs w:val="21"/>
              </w:rPr>
              <w:t>4</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2"/>
                <w:sz w:val="21"/>
                <w:szCs w:val="21"/>
              </w:rPr>
              <w:object>
                <v:shape id="_x0000_i1047" o:spt="75" type="#_x0000_t75" style="height:18.25pt;width:27.1pt;" o:ole="t" filled="f" o:preferrelative="t" stroked="f" coordsize="21600,21600">
                  <v:path/>
                  <v:fill on="f" focussize="0,0"/>
                  <v:stroke on="f" joinstyle="miter"/>
                  <v:imagedata r:id="rId60" o:title=""/>
                  <o:lock v:ext="edit" aspectratio="t"/>
                  <w10:wrap type="none"/>
                  <w10:anchorlock/>
                </v:shape>
                <o:OLEObject Type="Embed" ProgID="Equation.3" ShapeID="_x0000_i1047" DrawAspect="Content" ObjectID="_1468075747" r:id="rId70">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均匀性</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30"/>
                <w:sz w:val="21"/>
                <w:szCs w:val="21"/>
              </w:rPr>
              <w:object>
                <v:shape id="_x0000_i1048" o:spt="75" type="#_x0000_t75" style="height:28.05pt;width:57.95pt;" o:ole="t" filled="f" o:preferrelative="t" stroked="f" coordsize="21600,21600">
                  <v:path/>
                  <v:fill on="f" focussize="0,0"/>
                  <v:stroke on="f" joinstyle="miter"/>
                  <v:imagedata r:id="rId72" o:title=""/>
                  <o:lock v:ext="edit" aspectratio="t"/>
                  <w10:wrap type="none"/>
                  <w10:anchorlock/>
                </v:shape>
                <o:OLEObject Type="Embed" ProgID="Equation.3" ShapeID="_x0000_i1048" DrawAspect="Content" ObjectID="_1468075748" r:id="rId71">
                  <o:LockedField>false</o:LockedField>
                </o:OLEObject>
              </w:objec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0.0</w:t>
            </w:r>
            <w:r>
              <w:rPr>
                <w:rFonts w:hint="eastAsia"/>
                <w:sz w:val="21"/>
                <w:szCs w:val="21"/>
              </w:rPr>
              <w:t>3</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60" w:hRule="atLeast"/>
        </w:trPr>
        <w:tc>
          <w:tcPr>
            <w:tcW w:w="8446" w:type="dxa"/>
            <w:gridSpan w:val="5"/>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2"/>
                <w:sz w:val="21"/>
                <w:szCs w:val="21"/>
              </w:rPr>
              <w:object>
                <v:shape id="_x0000_i1049" o:spt="75" type="#_x0000_t75" style="height:18.7pt;width:31.3pt;" o:ole="t" filled="f" o:preferrelative="t" stroked="f" coordsize="21600,21600">
                  <v:path/>
                  <v:fill on="f" focussize="0,0"/>
                  <v:stroke on="f" joinstyle="miter"/>
                  <v:imagedata r:id="rId74" o:title=""/>
                  <o:lock v:ext="edit" aspectratio="t"/>
                  <w10:wrap type="none"/>
                  <w10:anchorlock/>
                </v:shape>
                <o:OLEObject Type="Embed" ProgID="Equation.3" ShapeID="_x0000_i1049" DrawAspect="Content" ObjectID="_1468075749" r:id="rId73">
                  <o:LockedField>false</o:LockedField>
                </o:OLEObject>
              </w:object>
            </w:r>
            <w:r>
              <w:rPr>
                <w:sz w:val="21"/>
                <w:szCs w:val="21"/>
              </w:rPr>
              <w:t>=0.00</w:t>
            </w:r>
            <w:r>
              <w:rPr>
                <w:rFonts w:hint="eastAsia"/>
                <w:sz w:val="21"/>
                <w:szCs w:val="21"/>
              </w:rPr>
              <w:t>29</w:t>
            </w:r>
            <w:r>
              <w:rPr>
                <w:sz w:val="21"/>
                <w:szCs w:val="21"/>
              </w:rPr>
              <w:t xml:space="preserve"> mm</w:t>
            </w:r>
            <w:r>
              <w:rPr>
                <w:sz w:val="21"/>
                <w:szCs w:val="21"/>
                <w:vertAlign w:val="superscript"/>
              </w:rPr>
              <w:t xml:space="preserve">2      </w:t>
            </w:r>
            <w:r>
              <w:rPr>
                <w:i/>
                <w:sz w:val="21"/>
                <w:szCs w:val="21"/>
              </w:rPr>
              <w:t>u</w:t>
            </w:r>
            <w:r>
              <w:rPr>
                <w:sz w:val="21"/>
                <w:szCs w:val="21"/>
                <w:vertAlign w:val="subscript"/>
              </w:rPr>
              <w:t xml:space="preserve"> c</w:t>
            </w:r>
            <w:r>
              <w:rPr>
                <w:sz w:val="21"/>
                <w:szCs w:val="21"/>
              </w:rPr>
              <w:t>(</w:t>
            </w:r>
            <w:r>
              <w:rPr>
                <w:i/>
                <w:sz w:val="21"/>
                <w:szCs w:val="21"/>
              </w:rPr>
              <w:t>y</w:t>
            </w:r>
            <w:r>
              <w:rPr>
                <w:sz w:val="21"/>
                <w:szCs w:val="21"/>
              </w:rPr>
              <w:t>)=0.0</w:t>
            </w:r>
            <w:r>
              <w:rPr>
                <w:rFonts w:hint="eastAsia"/>
                <w:sz w:val="21"/>
                <w:szCs w:val="21"/>
              </w:rPr>
              <w:t>54</w:t>
            </w:r>
            <w:r>
              <w:rPr>
                <w:sz w:val="21"/>
                <w:szCs w:val="21"/>
              </w:rPr>
              <w:t xml:space="preserve"> mm     </w:t>
            </w:r>
            <w:r>
              <w:rPr>
                <w:i/>
                <w:sz w:val="21"/>
                <w:szCs w:val="21"/>
              </w:rPr>
              <w:t>k</w:t>
            </w:r>
            <w:r>
              <w:rPr>
                <w:sz w:val="21"/>
                <w:szCs w:val="21"/>
              </w:rPr>
              <w:t xml:space="preserve">=2     </w:t>
            </w:r>
            <w:r>
              <w:rPr>
                <w:i/>
                <w:iCs/>
                <w:sz w:val="21"/>
                <w:szCs w:val="21"/>
              </w:rPr>
              <w:t>U</w:t>
            </w:r>
            <w:r>
              <w:rPr>
                <w:sz w:val="21"/>
                <w:szCs w:val="21"/>
              </w:rPr>
              <w:t>≈0.</w:t>
            </w:r>
            <w:r>
              <w:rPr>
                <w:rFonts w:hint="eastAsia"/>
                <w:sz w:val="21"/>
                <w:szCs w:val="21"/>
              </w:rPr>
              <w:t>1</w:t>
            </w:r>
            <w:r>
              <w:rPr>
                <w:sz w:val="21"/>
                <w:szCs w:val="21"/>
              </w:rPr>
              <w:t xml:space="preserve"> mm</w:t>
            </w:r>
          </w:p>
        </w:tc>
      </w:tr>
    </w:tbl>
    <w:p>
      <w:pPr>
        <w:spacing w:line="360" w:lineRule="auto"/>
        <w:rPr>
          <w:sz w:val="24"/>
          <w:szCs w:val="24"/>
        </w:rPr>
      </w:pPr>
      <w:r>
        <w:rPr>
          <w:sz w:val="24"/>
          <w:szCs w:val="24"/>
        </w:rPr>
        <w:t>5.2</w:t>
      </w:r>
      <w:r>
        <w:rPr>
          <w:rFonts w:hAnsi="宋体"/>
          <w:sz w:val="24"/>
          <w:szCs w:val="24"/>
        </w:rPr>
        <w:t>、合成标准不确定度计算</w:t>
      </w:r>
    </w:p>
    <w:p>
      <w:pPr>
        <w:spacing w:line="360" w:lineRule="auto"/>
        <w:ind w:firstLine="1200" w:firstLineChars="500"/>
        <w:rPr>
          <w:sz w:val="24"/>
          <w:szCs w:val="24"/>
        </w:rPr>
      </w:pPr>
      <w:r>
        <w:rPr>
          <w:position w:val="-12"/>
          <w:sz w:val="24"/>
          <w:szCs w:val="24"/>
        </w:rPr>
        <w:object>
          <v:shape id="_x0000_i1050" o:spt="75" type="#_x0000_t75" style="height:18.7pt;width:31.3pt;" o:ole="t" filled="f" o:preferrelative="t" stroked="f" coordsize="21600,21600">
            <v:path/>
            <v:fill on="f" focussize="0,0"/>
            <v:stroke on="f" joinstyle="miter"/>
            <v:imagedata r:id="rId74" o:title=""/>
            <o:lock v:ext="edit" aspectratio="t"/>
            <w10:wrap type="none"/>
            <w10:anchorlock/>
          </v:shape>
          <o:OLEObject Type="Embed" ProgID="Equation.3" ShapeID="_x0000_i1050" DrawAspect="Content" ObjectID="_1468075750" r:id="rId75">
            <o:LockedField>false</o:LockedField>
          </o:OLEObject>
        </w:object>
      </w:r>
      <w:r>
        <w:rPr>
          <w:sz w:val="24"/>
          <w:szCs w:val="24"/>
        </w:rPr>
        <w:t>=</w:t>
      </w:r>
      <w:r>
        <w:rPr>
          <w:i/>
          <w:sz w:val="24"/>
          <w:szCs w:val="24"/>
        </w:rPr>
        <w:t>u</w:t>
      </w:r>
      <w:r>
        <w:rPr>
          <w:sz w:val="24"/>
          <w:szCs w:val="24"/>
          <w:vertAlign w:val="superscript"/>
        </w:rPr>
        <w:t>2</w:t>
      </w:r>
      <w:r>
        <w:rPr>
          <w:sz w:val="24"/>
          <w:szCs w:val="24"/>
        </w:rPr>
        <w:t>(</w:t>
      </w:r>
      <w:r>
        <w:rPr>
          <w:i/>
          <w:sz w:val="24"/>
          <w:szCs w:val="24"/>
        </w:rPr>
        <w:t>r</w:t>
      </w:r>
      <w:r>
        <w:rPr>
          <w:sz w:val="24"/>
          <w:szCs w:val="24"/>
          <w:vertAlign w:val="subscript"/>
        </w:rPr>
        <w:t>1</w:t>
      </w:r>
      <w:r>
        <w:rPr>
          <w:sz w:val="24"/>
          <w:szCs w:val="24"/>
        </w:rPr>
        <w:t xml:space="preserve">) + </w:t>
      </w:r>
      <w:r>
        <w:rPr>
          <w:i/>
          <w:sz w:val="24"/>
          <w:szCs w:val="24"/>
        </w:rPr>
        <w:t>u</w:t>
      </w:r>
      <w:r>
        <w:rPr>
          <w:sz w:val="24"/>
          <w:szCs w:val="24"/>
          <w:vertAlign w:val="superscript"/>
        </w:rPr>
        <w:t>2</w:t>
      </w:r>
      <w:r>
        <w:rPr>
          <w:sz w:val="24"/>
          <w:szCs w:val="24"/>
        </w:rPr>
        <w:t>(</w:t>
      </w:r>
      <w:r>
        <w:rPr>
          <w:i/>
          <w:sz w:val="24"/>
          <w:szCs w:val="24"/>
        </w:rPr>
        <w:t>r</w:t>
      </w:r>
      <w:r>
        <w:rPr>
          <w:sz w:val="24"/>
          <w:szCs w:val="24"/>
          <w:vertAlign w:val="subscript"/>
        </w:rPr>
        <w:t>2</w:t>
      </w:r>
      <w:r>
        <w:rPr>
          <w:sz w:val="24"/>
          <w:szCs w:val="24"/>
        </w:rPr>
        <w:t>) +</w:t>
      </w:r>
      <w:r>
        <w:rPr>
          <w:i/>
          <w:sz w:val="24"/>
          <w:szCs w:val="24"/>
        </w:rPr>
        <w:t xml:space="preserve"> u</w:t>
      </w:r>
      <w:r>
        <w:rPr>
          <w:sz w:val="24"/>
          <w:szCs w:val="24"/>
          <w:vertAlign w:val="superscript"/>
        </w:rPr>
        <w:t>2</w:t>
      </w:r>
      <w:r>
        <w:rPr>
          <w:sz w:val="24"/>
          <w:szCs w:val="24"/>
        </w:rPr>
        <w:t>(</w:t>
      </w:r>
      <w:r>
        <w:rPr>
          <w:i/>
          <w:sz w:val="24"/>
          <w:szCs w:val="24"/>
        </w:rPr>
        <w:t>r</w:t>
      </w:r>
      <w:r>
        <w:rPr>
          <w:sz w:val="24"/>
          <w:szCs w:val="24"/>
          <w:vertAlign w:val="subscript"/>
        </w:rPr>
        <w:t>3</w:t>
      </w:r>
      <w:r>
        <w:rPr>
          <w:sz w:val="24"/>
          <w:szCs w:val="24"/>
        </w:rPr>
        <w:t xml:space="preserve">) </w:t>
      </w:r>
    </w:p>
    <w:p>
      <w:pPr>
        <w:spacing w:line="360" w:lineRule="auto"/>
        <w:ind w:firstLine="1200" w:firstLineChars="500"/>
        <w:rPr>
          <w:sz w:val="24"/>
          <w:szCs w:val="24"/>
        </w:rPr>
      </w:pPr>
      <w:r>
        <w:rPr>
          <w:sz w:val="24"/>
          <w:szCs w:val="24"/>
        </w:rPr>
        <w:t xml:space="preserve">     =0.02</w:t>
      </w:r>
      <w:r>
        <w:rPr>
          <w:sz w:val="24"/>
          <w:szCs w:val="24"/>
          <w:vertAlign w:val="superscript"/>
        </w:rPr>
        <w:t>2</w:t>
      </w:r>
      <w:r>
        <w:rPr>
          <w:sz w:val="24"/>
          <w:szCs w:val="24"/>
        </w:rPr>
        <w:t>+0.0</w:t>
      </w:r>
      <w:r>
        <w:rPr>
          <w:rFonts w:hint="eastAsia"/>
          <w:sz w:val="24"/>
          <w:szCs w:val="24"/>
        </w:rPr>
        <w:t>4</w:t>
      </w:r>
      <w:r>
        <w:rPr>
          <w:sz w:val="24"/>
          <w:szCs w:val="24"/>
          <w:vertAlign w:val="superscript"/>
        </w:rPr>
        <w:t>2</w:t>
      </w:r>
      <w:r>
        <w:rPr>
          <w:sz w:val="24"/>
          <w:szCs w:val="24"/>
        </w:rPr>
        <w:t>+0.0</w:t>
      </w:r>
      <w:r>
        <w:rPr>
          <w:rFonts w:hint="eastAsia"/>
          <w:sz w:val="24"/>
          <w:szCs w:val="24"/>
        </w:rPr>
        <w:t>3</w:t>
      </w:r>
      <w:r>
        <w:rPr>
          <w:sz w:val="24"/>
          <w:szCs w:val="24"/>
          <w:vertAlign w:val="superscript"/>
        </w:rPr>
        <w:t>2</w:t>
      </w:r>
    </w:p>
    <w:p>
      <w:pPr>
        <w:spacing w:line="360" w:lineRule="auto"/>
        <w:ind w:firstLine="1200" w:firstLineChars="500"/>
        <w:rPr>
          <w:sz w:val="24"/>
          <w:szCs w:val="24"/>
          <w:vertAlign w:val="superscript"/>
        </w:rPr>
      </w:pPr>
      <w:r>
        <w:rPr>
          <w:sz w:val="24"/>
          <w:szCs w:val="24"/>
        </w:rPr>
        <w:t xml:space="preserve">     =0.00</w:t>
      </w:r>
      <w:r>
        <w:rPr>
          <w:rFonts w:hint="eastAsia"/>
          <w:sz w:val="24"/>
          <w:szCs w:val="24"/>
        </w:rPr>
        <w:t>29</w:t>
      </w:r>
      <w:r>
        <w:rPr>
          <w:sz w:val="24"/>
          <w:szCs w:val="24"/>
        </w:rPr>
        <w:t xml:space="preserve"> mm</w:t>
      </w:r>
      <w:r>
        <w:rPr>
          <w:sz w:val="24"/>
          <w:szCs w:val="24"/>
          <w:vertAlign w:val="superscript"/>
        </w:rPr>
        <w:t>2</w:t>
      </w:r>
    </w:p>
    <w:p>
      <w:pPr>
        <w:spacing w:line="360" w:lineRule="auto"/>
        <w:ind w:firstLine="1200" w:firstLineChars="500"/>
        <w:rPr>
          <w:sz w:val="24"/>
          <w:szCs w:val="24"/>
        </w:rPr>
      </w:pPr>
      <w:r>
        <w:rPr>
          <w:i/>
          <w:sz w:val="24"/>
          <w:szCs w:val="24"/>
        </w:rPr>
        <w:t>u</w:t>
      </w:r>
      <w:r>
        <w:rPr>
          <w:sz w:val="24"/>
          <w:szCs w:val="24"/>
          <w:vertAlign w:val="subscript"/>
        </w:rPr>
        <w:t>c</w:t>
      </w:r>
      <w:r>
        <w:rPr>
          <w:sz w:val="24"/>
          <w:szCs w:val="24"/>
        </w:rPr>
        <w:t>(</w:t>
      </w:r>
      <w:r>
        <w:rPr>
          <w:i/>
          <w:sz w:val="24"/>
          <w:szCs w:val="24"/>
        </w:rPr>
        <w:t>y</w:t>
      </w:r>
      <w:r>
        <w:rPr>
          <w:sz w:val="24"/>
          <w:szCs w:val="24"/>
        </w:rPr>
        <w:t>)=0.0</w:t>
      </w:r>
      <w:r>
        <w:rPr>
          <w:rFonts w:hint="eastAsia"/>
          <w:sz w:val="24"/>
          <w:szCs w:val="24"/>
        </w:rPr>
        <w:t>54</w:t>
      </w:r>
      <w:r>
        <w:rPr>
          <w:sz w:val="24"/>
          <w:szCs w:val="24"/>
        </w:rPr>
        <w:t xml:space="preserve"> mm</w:t>
      </w:r>
    </w:p>
    <w:p>
      <w:pPr>
        <w:spacing w:line="360" w:lineRule="auto"/>
        <w:rPr>
          <w:sz w:val="24"/>
          <w:szCs w:val="24"/>
        </w:rPr>
      </w:pPr>
      <w:r>
        <w:rPr>
          <w:sz w:val="24"/>
          <w:szCs w:val="24"/>
        </w:rPr>
        <w:t>5.3</w:t>
      </w:r>
      <w:r>
        <w:rPr>
          <w:rFonts w:hAnsi="宋体"/>
          <w:sz w:val="24"/>
          <w:szCs w:val="24"/>
        </w:rPr>
        <w:t>、扩展标准不确定度计算</w:t>
      </w:r>
    </w:p>
    <w:p>
      <w:pPr>
        <w:spacing w:line="360" w:lineRule="auto"/>
        <w:ind w:firstLine="480" w:firstLineChars="200"/>
        <w:rPr>
          <w:sz w:val="24"/>
          <w:szCs w:val="24"/>
        </w:rPr>
      </w:pPr>
      <w:r>
        <w:rPr>
          <w:rFonts w:hAnsi="宋体"/>
          <w:sz w:val="24"/>
          <w:szCs w:val="24"/>
        </w:rPr>
        <w:t>取包含概率</w:t>
      </w:r>
      <w:r>
        <w:rPr>
          <w:i/>
          <w:sz w:val="24"/>
          <w:szCs w:val="24"/>
        </w:rPr>
        <w:t>p</w:t>
      </w:r>
      <w:r>
        <w:rPr>
          <w:sz w:val="24"/>
          <w:szCs w:val="24"/>
        </w:rPr>
        <w:t>=95%</w:t>
      </w:r>
      <w:r>
        <w:rPr>
          <w:rFonts w:hAnsi="宋体"/>
          <w:sz w:val="24"/>
          <w:szCs w:val="24"/>
        </w:rPr>
        <w:t>，包含因子</w:t>
      </w:r>
      <w:r>
        <w:rPr>
          <w:i/>
          <w:iCs/>
          <w:sz w:val="24"/>
          <w:szCs w:val="24"/>
        </w:rPr>
        <w:t>k</w:t>
      </w:r>
      <w:r>
        <w:rPr>
          <w:sz w:val="24"/>
          <w:szCs w:val="24"/>
        </w:rPr>
        <w:t>=2</w:t>
      </w:r>
      <w:r>
        <w:rPr>
          <w:rFonts w:hAnsi="宋体"/>
          <w:sz w:val="24"/>
          <w:szCs w:val="24"/>
        </w:rPr>
        <w:t>，则：</w:t>
      </w:r>
    </w:p>
    <w:p>
      <w:pPr>
        <w:spacing w:line="360" w:lineRule="auto"/>
        <w:ind w:firstLine="840" w:firstLineChars="350"/>
        <w:rPr>
          <w:sz w:val="24"/>
          <w:szCs w:val="24"/>
        </w:rPr>
      </w:pPr>
      <w:r>
        <w:rPr>
          <w:i/>
          <w:sz w:val="24"/>
          <w:szCs w:val="24"/>
        </w:rPr>
        <w:t>U</w:t>
      </w:r>
      <w:r>
        <w:rPr>
          <w:sz w:val="24"/>
          <w:szCs w:val="24"/>
        </w:rPr>
        <w:t>=2·</w:t>
      </w:r>
      <w:r>
        <w:rPr>
          <w:i/>
          <w:sz w:val="24"/>
          <w:szCs w:val="24"/>
        </w:rPr>
        <w:t>u</w:t>
      </w:r>
      <w:r>
        <w:rPr>
          <w:sz w:val="24"/>
          <w:szCs w:val="24"/>
          <w:vertAlign w:val="subscript"/>
        </w:rPr>
        <w:t>c</w:t>
      </w:r>
      <w:r>
        <w:rPr>
          <w:sz w:val="24"/>
          <w:szCs w:val="24"/>
        </w:rPr>
        <w:t>(</w:t>
      </w:r>
      <w:r>
        <w:rPr>
          <w:i/>
          <w:sz w:val="24"/>
          <w:szCs w:val="24"/>
        </w:rPr>
        <w:t>y</w:t>
      </w:r>
      <w:r>
        <w:rPr>
          <w:sz w:val="24"/>
          <w:szCs w:val="24"/>
        </w:rPr>
        <w:t>)=2×0.0</w:t>
      </w:r>
      <w:r>
        <w:rPr>
          <w:rFonts w:hint="eastAsia"/>
          <w:sz w:val="24"/>
          <w:szCs w:val="24"/>
        </w:rPr>
        <w:t>54</w:t>
      </w:r>
      <w:r>
        <w:rPr>
          <w:sz w:val="24"/>
          <w:szCs w:val="24"/>
        </w:rPr>
        <w:t>≈0.</w:t>
      </w:r>
      <w:r>
        <w:rPr>
          <w:rFonts w:hint="eastAsia"/>
          <w:sz w:val="24"/>
          <w:szCs w:val="24"/>
        </w:rPr>
        <w:t>1</w:t>
      </w:r>
      <w:r>
        <w:rPr>
          <w:sz w:val="24"/>
          <w:szCs w:val="24"/>
        </w:rPr>
        <w:t xml:space="preserve"> mm</w:t>
      </w:r>
    </w:p>
    <w:p>
      <w:pPr>
        <w:spacing w:line="360" w:lineRule="auto"/>
        <w:rPr>
          <w:rFonts w:hint="eastAsia" w:ascii="黑体" w:hAnsi="黑体" w:eastAsia="黑体" w:cs="黑体"/>
          <w:b/>
          <w:sz w:val="24"/>
          <w:szCs w:val="24"/>
        </w:rPr>
      </w:pPr>
      <w:r>
        <w:rPr>
          <w:rFonts w:hint="eastAsia" w:ascii="黑体" w:hAnsi="黑体" w:eastAsia="黑体" w:cs="黑体"/>
          <w:b/>
          <w:sz w:val="24"/>
          <w:szCs w:val="24"/>
        </w:rPr>
        <w:t>6、对使用</w:t>
      </w:r>
      <w:r>
        <w:rPr>
          <w:rFonts w:hint="eastAsia" w:ascii="黑体" w:hAnsi="黑体" w:eastAsia="黑体" w:cs="黑体"/>
          <w:b/>
          <w:sz w:val="24"/>
          <w:szCs w:val="24"/>
          <w:lang w:val="en-US" w:eastAsia="zh-CN"/>
        </w:rPr>
        <w:t>游标</w:t>
      </w:r>
      <w:r>
        <w:rPr>
          <w:rFonts w:hint="eastAsia" w:ascii="黑体" w:hAnsi="黑体" w:eastAsia="黑体" w:cs="黑体"/>
          <w:b/>
          <w:sz w:val="24"/>
          <w:szCs w:val="24"/>
        </w:rPr>
        <w:t>卡尺测量客车通道引道测量装置厚度的测量不确定度评估</w:t>
      </w:r>
    </w:p>
    <w:p>
      <w:pPr>
        <w:spacing w:line="360" w:lineRule="auto"/>
        <w:ind w:firstLine="480" w:firstLineChars="200"/>
        <w:rPr>
          <w:sz w:val="24"/>
          <w:szCs w:val="24"/>
        </w:rPr>
      </w:pPr>
      <w:r>
        <w:rPr>
          <w:rFonts w:hAnsi="宋体"/>
          <w:sz w:val="24"/>
          <w:szCs w:val="24"/>
        </w:rPr>
        <w:t>用</w:t>
      </w:r>
      <w:r>
        <w:rPr>
          <w:rFonts w:hint="eastAsia" w:hAnsi="宋体"/>
          <w:sz w:val="24"/>
          <w:szCs w:val="24"/>
          <w:lang w:val="en-US" w:eastAsia="zh-CN"/>
        </w:rPr>
        <w:t>游标</w:t>
      </w:r>
      <w:r>
        <w:rPr>
          <w:rFonts w:hAnsi="宋体"/>
          <w:sz w:val="24"/>
          <w:szCs w:val="24"/>
        </w:rPr>
        <w:t>卡尺校准客车通道引道测量装置</w:t>
      </w:r>
      <w:r>
        <w:rPr>
          <w:rFonts w:hint="eastAsia" w:hAnsi="宋体"/>
          <w:sz w:val="24"/>
          <w:szCs w:val="24"/>
        </w:rPr>
        <w:t>厚度</w:t>
      </w:r>
      <w:r>
        <w:rPr>
          <w:rFonts w:hAnsi="宋体"/>
          <w:sz w:val="24"/>
          <w:szCs w:val="24"/>
        </w:rPr>
        <w:t>不会超过</w:t>
      </w:r>
      <w:r>
        <w:rPr>
          <w:sz w:val="24"/>
          <w:szCs w:val="24"/>
        </w:rPr>
        <w:t>150 mm</w:t>
      </w:r>
      <w:r>
        <w:rPr>
          <w:rFonts w:hAnsi="宋体"/>
          <w:sz w:val="24"/>
          <w:szCs w:val="24"/>
        </w:rPr>
        <w:t>，</w:t>
      </w:r>
      <w:r>
        <w:rPr>
          <w:rFonts w:hint="eastAsia" w:hAnsi="宋体"/>
          <w:sz w:val="24"/>
          <w:szCs w:val="24"/>
        </w:rPr>
        <w:t>由</w:t>
      </w:r>
      <w:r>
        <w:rPr>
          <w:rFonts w:hAnsi="宋体"/>
          <w:sz w:val="24"/>
          <w:szCs w:val="24"/>
        </w:rPr>
        <w:t>上述分析</w:t>
      </w:r>
      <w:r>
        <w:rPr>
          <w:rFonts w:hint="eastAsia" w:hAnsi="宋体"/>
          <w:sz w:val="24"/>
          <w:szCs w:val="24"/>
        </w:rPr>
        <w:t>可知</w:t>
      </w:r>
      <w:r>
        <w:rPr>
          <w:rFonts w:hAnsi="宋体"/>
          <w:sz w:val="24"/>
          <w:szCs w:val="24"/>
        </w:rPr>
        <w:t>，</w:t>
      </w:r>
      <w:r>
        <w:rPr>
          <w:rFonts w:hint="eastAsia" w:hAnsi="宋体"/>
          <w:sz w:val="24"/>
          <w:szCs w:val="24"/>
        </w:rPr>
        <w:t>测量不确定度不因厚度大小而变，</w:t>
      </w:r>
      <w:r>
        <w:rPr>
          <w:rFonts w:hAnsi="宋体"/>
          <w:sz w:val="24"/>
          <w:szCs w:val="24"/>
        </w:rPr>
        <w:t>故</w:t>
      </w:r>
      <w:r>
        <w:rPr>
          <w:rFonts w:hint="eastAsia" w:hAnsi="宋体"/>
          <w:sz w:val="24"/>
          <w:szCs w:val="24"/>
        </w:rPr>
        <w:t>厚度</w:t>
      </w:r>
      <w:r>
        <w:rPr>
          <w:rFonts w:hAnsi="宋体"/>
          <w:sz w:val="24"/>
          <w:szCs w:val="24"/>
        </w:rPr>
        <w:t>的测量不确定度为</w:t>
      </w:r>
      <w:r>
        <w:rPr>
          <w:sz w:val="24"/>
          <w:szCs w:val="24"/>
        </w:rPr>
        <w:t xml:space="preserve">: </w:t>
      </w:r>
      <w:r>
        <w:rPr>
          <w:i/>
          <w:sz w:val="24"/>
          <w:szCs w:val="24"/>
        </w:rPr>
        <w:t>U</w:t>
      </w:r>
      <w:r>
        <w:rPr>
          <w:sz w:val="24"/>
          <w:szCs w:val="24"/>
        </w:rPr>
        <w:t>=0.</w:t>
      </w:r>
      <w:r>
        <w:rPr>
          <w:rFonts w:hint="eastAsia"/>
          <w:sz w:val="24"/>
          <w:szCs w:val="24"/>
        </w:rPr>
        <w:t>1</w:t>
      </w:r>
      <w:r>
        <w:rPr>
          <w:sz w:val="24"/>
          <w:szCs w:val="24"/>
        </w:rPr>
        <w:t xml:space="preserve"> mm</w:t>
      </w:r>
      <w:r>
        <w:rPr>
          <w:rFonts w:hAnsi="宋体"/>
          <w:sz w:val="24"/>
          <w:szCs w:val="24"/>
        </w:rPr>
        <w:t>（</w:t>
      </w:r>
      <w:r>
        <w:rPr>
          <w:i/>
          <w:sz w:val="24"/>
          <w:szCs w:val="24"/>
        </w:rPr>
        <w:t>k</w:t>
      </w:r>
      <w:r>
        <w:rPr>
          <w:sz w:val="24"/>
          <w:szCs w:val="24"/>
        </w:rPr>
        <w:t>=2</w:t>
      </w:r>
      <w:r>
        <w:rPr>
          <w:rFonts w:hAnsi="宋体"/>
          <w:sz w:val="24"/>
          <w:szCs w:val="24"/>
        </w:rPr>
        <w:t>）。</w:t>
      </w:r>
    </w:p>
    <w:p>
      <w:pPr>
        <w:spacing w:line="360" w:lineRule="auto"/>
        <w:rPr>
          <w:sz w:val="24"/>
          <w:szCs w:val="24"/>
        </w:rPr>
      </w:pPr>
    </w:p>
    <w:p>
      <w:pPr>
        <w:spacing w:line="560" w:lineRule="atLeast"/>
        <w:ind w:right="-90" w:firstLine="1440" w:firstLineChars="600"/>
        <w:rPr>
          <w:sz w:val="24"/>
          <w:szCs w:val="24"/>
        </w:rPr>
      </w:pPr>
    </w:p>
    <w:p>
      <w:pPr>
        <w:spacing w:line="560" w:lineRule="atLeast"/>
        <w:ind w:right="-90" w:firstLine="1440" w:firstLineChars="600"/>
        <w:rPr>
          <w:sz w:val="24"/>
          <w:szCs w:val="24"/>
        </w:rPr>
      </w:pPr>
    </w:p>
    <w:p>
      <w:pPr>
        <w:spacing w:line="560" w:lineRule="atLeast"/>
        <w:ind w:right="-90" w:firstLine="1440" w:firstLineChars="600"/>
        <w:rPr>
          <w:sz w:val="24"/>
          <w:szCs w:val="24"/>
        </w:rPr>
      </w:pPr>
    </w:p>
    <w:p>
      <w:pPr>
        <w:spacing w:line="560" w:lineRule="atLeast"/>
        <w:ind w:right="-90" w:firstLine="1440" w:firstLineChars="600"/>
        <w:rPr>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560" w:lineRule="atLeast"/>
        <w:ind w:right="958"/>
        <w:outlineLvl w:val="0"/>
        <w:rPr>
          <w:rFonts w:hint="eastAsia" w:ascii="黑体" w:hAnsi="黑体" w:eastAsia="黑体" w:cs="黑体"/>
          <w:sz w:val="28"/>
          <w:szCs w:val="28"/>
          <w:lang w:eastAsia="zh-CN"/>
        </w:rPr>
      </w:pPr>
      <w:bookmarkStart w:id="23" w:name="_Toc5989"/>
      <w:r>
        <w:rPr>
          <w:rFonts w:hint="eastAsia" w:ascii="黑体" w:hAnsi="黑体" w:eastAsia="黑体" w:cs="黑体"/>
          <w:sz w:val="28"/>
          <w:szCs w:val="28"/>
        </w:rPr>
        <w:t>附录</w:t>
      </w:r>
      <w:r>
        <w:rPr>
          <w:rFonts w:hint="eastAsia" w:ascii="黑体" w:hAnsi="黑体" w:eastAsia="黑体" w:cs="黑体"/>
          <w:sz w:val="28"/>
          <w:szCs w:val="28"/>
          <w:lang w:val="en-US" w:eastAsia="zh-CN"/>
        </w:rPr>
        <w:t>C</w:t>
      </w:r>
      <w:bookmarkEnd w:id="23"/>
    </w:p>
    <w:p>
      <w:pPr>
        <w:spacing w:line="560" w:lineRule="atLeast"/>
        <w:ind w:right="3"/>
        <w:jc w:val="center"/>
        <w:rPr>
          <w:rFonts w:hint="eastAsia" w:ascii="黑体" w:hAnsi="黑体" w:eastAsia="黑体" w:cs="黑体"/>
          <w:sz w:val="28"/>
          <w:szCs w:val="28"/>
        </w:rPr>
      </w:pPr>
      <w:r>
        <w:rPr>
          <w:rFonts w:hint="eastAsia" w:ascii="黑体" w:hAnsi="黑体" w:eastAsia="黑体" w:cs="黑体"/>
          <w:sz w:val="28"/>
          <w:szCs w:val="28"/>
        </w:rPr>
        <w:t>采用π尺测量客车通道引道测量装置（圆柱体）直径测量不确定度的评估</w:t>
      </w:r>
    </w:p>
    <w:p>
      <w:pPr>
        <w:spacing w:line="360" w:lineRule="auto"/>
        <w:rPr>
          <w:b/>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1、概述</w:t>
      </w:r>
    </w:p>
    <w:p>
      <w:pPr>
        <w:spacing w:line="360" w:lineRule="auto"/>
        <w:rPr>
          <w:sz w:val="24"/>
          <w:szCs w:val="24"/>
        </w:rPr>
      </w:pPr>
      <w:r>
        <w:rPr>
          <w:sz w:val="24"/>
          <w:szCs w:val="24"/>
        </w:rPr>
        <w:t>1.1</w:t>
      </w:r>
      <w:r>
        <w:rPr>
          <w:rFonts w:hAnsi="宋体"/>
          <w:sz w:val="24"/>
          <w:szCs w:val="24"/>
        </w:rPr>
        <w:t>、计量标准：主要计量标准设备为</w:t>
      </w:r>
      <w:r>
        <w:rPr>
          <w:sz w:val="24"/>
          <w:szCs w:val="24"/>
        </w:rPr>
        <w:t>π</w:t>
      </w:r>
      <w:r>
        <w:rPr>
          <w:rFonts w:hAnsi="宋体"/>
          <w:sz w:val="24"/>
          <w:szCs w:val="24"/>
        </w:rPr>
        <w:t>尺，测量范围</w:t>
      </w:r>
      <w:r>
        <w:rPr>
          <w:sz w:val="24"/>
          <w:szCs w:val="24"/>
        </w:rPr>
        <w:t>φ</w:t>
      </w:r>
      <w:r>
        <w:rPr>
          <w:rFonts w:hint="eastAsia" w:hAnsi="宋体"/>
          <w:sz w:val="24"/>
          <w:szCs w:val="24"/>
        </w:rPr>
        <w:t>(5</w:t>
      </w:r>
      <w:r>
        <w:rPr>
          <w:sz w:val="24"/>
          <w:szCs w:val="24"/>
        </w:rPr>
        <w:t>0</w:t>
      </w:r>
      <w:r>
        <w:rPr>
          <w:rFonts w:hAnsi="宋体"/>
          <w:sz w:val="24"/>
          <w:szCs w:val="24"/>
        </w:rPr>
        <w:t>～</w:t>
      </w:r>
      <w:r>
        <w:rPr>
          <w:rFonts w:hint="eastAsia"/>
          <w:sz w:val="24"/>
          <w:szCs w:val="24"/>
        </w:rPr>
        <w:t>6</w:t>
      </w:r>
      <w:r>
        <w:rPr>
          <w:sz w:val="24"/>
          <w:szCs w:val="24"/>
        </w:rPr>
        <w:t>00</w:t>
      </w:r>
      <w:r>
        <w:rPr>
          <w:rFonts w:hint="eastAsia" w:hAnsi="宋体"/>
          <w:sz w:val="24"/>
          <w:szCs w:val="24"/>
        </w:rPr>
        <w:t>)</w:t>
      </w:r>
      <w:r>
        <w:rPr>
          <w:sz w:val="24"/>
          <w:szCs w:val="24"/>
        </w:rPr>
        <w:t>mm (</w:t>
      </w:r>
      <w:r>
        <w:rPr>
          <w:rFonts w:hAnsi="宋体"/>
          <w:sz w:val="24"/>
          <w:szCs w:val="24"/>
        </w:rPr>
        <w:t>见表</w:t>
      </w:r>
      <w:r>
        <w:rPr>
          <w:sz w:val="24"/>
          <w:szCs w:val="24"/>
        </w:rPr>
        <w:t>1)</w:t>
      </w:r>
      <w:r>
        <w:rPr>
          <w:rFonts w:hAnsi="宋体"/>
          <w:sz w:val="24"/>
          <w:szCs w:val="24"/>
        </w:rPr>
        <w:t>。</w:t>
      </w:r>
    </w:p>
    <w:p>
      <w:pPr>
        <w:spacing w:line="240" w:lineRule="atLeast"/>
        <w:jc w:val="center"/>
        <w:rPr>
          <w:rFonts w:hint="eastAsia" w:ascii="黑体" w:hAnsi="黑体" w:eastAsia="黑体" w:cs="黑体"/>
          <w:sz w:val="21"/>
          <w:szCs w:val="21"/>
        </w:rPr>
      </w:pPr>
      <w:r>
        <w:rPr>
          <w:rFonts w:hint="eastAsia" w:ascii="黑体" w:hAnsi="黑体" w:eastAsia="黑体" w:cs="黑体"/>
          <w:sz w:val="21"/>
          <w:szCs w:val="21"/>
        </w:rPr>
        <w:t>表1  实验室的计量标准器</w:t>
      </w:r>
    </w:p>
    <w:tbl>
      <w:tblPr>
        <w:tblStyle w:val="36"/>
        <w:tblW w:w="0" w:type="auto"/>
        <w:tblInd w:w="3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0"/>
        <w:gridCol w:w="2670"/>
        <w:gridCol w:w="2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40" w:type="dxa"/>
            <w:vMerge w:val="restart"/>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序号</w:t>
            </w:r>
          </w:p>
        </w:tc>
        <w:tc>
          <w:tcPr>
            <w:tcW w:w="1800" w:type="dxa"/>
            <w:vMerge w:val="restart"/>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设备名称</w:t>
            </w:r>
          </w:p>
        </w:tc>
        <w:tc>
          <w:tcPr>
            <w:tcW w:w="5520" w:type="dxa"/>
            <w:gridSpan w:val="2"/>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技术性能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840" w:type="dxa"/>
            <w:vMerge w:val="continue"/>
            <w:vAlign w:val="center"/>
          </w:tcPr>
          <w:p>
            <w:pPr>
              <w:keepNext w:val="0"/>
              <w:keepLines w:val="0"/>
              <w:suppressLineNumbers w:val="0"/>
              <w:spacing w:before="0" w:beforeAutospacing="0" w:after="0" w:afterAutospacing="0" w:line="240" w:lineRule="atLeast"/>
              <w:ind w:left="0" w:right="0"/>
              <w:jc w:val="center"/>
              <w:rPr>
                <w:sz w:val="21"/>
                <w:szCs w:val="21"/>
              </w:rPr>
            </w:pPr>
          </w:p>
        </w:tc>
        <w:tc>
          <w:tcPr>
            <w:tcW w:w="1800" w:type="dxa"/>
            <w:vMerge w:val="continue"/>
            <w:vAlign w:val="center"/>
          </w:tcPr>
          <w:p>
            <w:pPr>
              <w:keepNext w:val="0"/>
              <w:keepLines w:val="0"/>
              <w:suppressLineNumbers w:val="0"/>
              <w:spacing w:before="0" w:beforeAutospacing="0" w:after="0" w:afterAutospacing="0" w:line="240" w:lineRule="atLeast"/>
              <w:ind w:left="0" w:right="0"/>
              <w:jc w:val="center"/>
              <w:rPr>
                <w:sz w:val="21"/>
                <w:szCs w:val="21"/>
              </w:rPr>
            </w:pPr>
          </w:p>
        </w:tc>
        <w:tc>
          <w:tcPr>
            <w:tcW w:w="267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测量范围</w:t>
            </w:r>
          </w:p>
        </w:tc>
        <w:tc>
          <w:tcPr>
            <w:tcW w:w="285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800" w:type="dxa"/>
            <w:vAlign w:val="center"/>
          </w:tcPr>
          <w:p>
            <w:pPr>
              <w:keepNext w:val="0"/>
              <w:keepLines w:val="0"/>
              <w:suppressLineNumbers w:val="0"/>
              <w:spacing w:before="0" w:beforeAutospacing="0" w:after="0" w:afterAutospacing="0"/>
              <w:ind w:left="0" w:right="0"/>
              <w:jc w:val="center"/>
              <w:rPr>
                <w:sz w:val="21"/>
                <w:szCs w:val="21"/>
              </w:rPr>
            </w:pPr>
            <w:r>
              <w:rPr>
                <w:sz w:val="21"/>
                <w:szCs w:val="21"/>
              </w:rPr>
              <w:t>π</w:t>
            </w:r>
            <w:r>
              <w:rPr>
                <w:rFonts w:hAnsi="宋体"/>
                <w:sz w:val="21"/>
                <w:szCs w:val="21"/>
              </w:rPr>
              <w:t>尺</w:t>
            </w:r>
          </w:p>
        </w:tc>
        <w:tc>
          <w:tcPr>
            <w:tcW w:w="2670" w:type="dxa"/>
            <w:vAlign w:val="center"/>
          </w:tcPr>
          <w:p>
            <w:pPr>
              <w:keepNext w:val="0"/>
              <w:keepLines w:val="0"/>
              <w:suppressLineNumbers w:val="0"/>
              <w:spacing w:before="0" w:beforeAutospacing="0" w:after="0" w:afterAutospacing="0"/>
              <w:ind w:left="0" w:right="0"/>
              <w:jc w:val="center"/>
              <w:rPr>
                <w:sz w:val="21"/>
                <w:szCs w:val="21"/>
              </w:rPr>
            </w:pPr>
            <w:r>
              <w:rPr>
                <w:sz w:val="21"/>
                <w:szCs w:val="21"/>
              </w:rPr>
              <w:t>φ(50</w:t>
            </w:r>
            <w:r>
              <w:rPr>
                <w:rFonts w:hAnsi="宋体"/>
                <w:sz w:val="21"/>
                <w:szCs w:val="21"/>
              </w:rPr>
              <w:t>～</w:t>
            </w:r>
            <w:r>
              <w:rPr>
                <w:sz w:val="21"/>
                <w:szCs w:val="21"/>
              </w:rPr>
              <w:t>300)mm</w:t>
            </w:r>
          </w:p>
        </w:tc>
        <w:tc>
          <w:tcPr>
            <w:tcW w:w="2850" w:type="dxa"/>
            <w:vAlign w:val="center"/>
          </w:tcPr>
          <w:p>
            <w:pPr>
              <w:keepNext w:val="0"/>
              <w:keepLines w:val="0"/>
              <w:suppressLineNumbers w:val="0"/>
              <w:spacing w:before="0" w:beforeAutospacing="0" w:after="0" w:afterAutospacing="0"/>
              <w:ind w:left="0" w:right="0"/>
              <w:jc w:val="center"/>
              <w:rPr>
                <w:sz w:val="21"/>
                <w:szCs w:val="21"/>
              </w:rPr>
            </w:pPr>
            <w:r>
              <w:rPr>
                <w:sz w:val="21"/>
                <w:szCs w:val="21"/>
              </w:rPr>
              <w:t>MPE:</w:t>
            </w:r>
            <w:r>
              <w:rPr>
                <w:kern w:val="0"/>
                <w:sz w:val="21"/>
                <w:szCs w:val="21"/>
              </w:rPr>
              <w:t xml:space="preserve"> ±0.05mm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2</w:t>
            </w:r>
          </w:p>
        </w:tc>
        <w:tc>
          <w:tcPr>
            <w:tcW w:w="1800" w:type="dxa"/>
            <w:vAlign w:val="center"/>
          </w:tcPr>
          <w:p>
            <w:pPr>
              <w:keepNext w:val="0"/>
              <w:keepLines w:val="0"/>
              <w:suppressLineNumbers w:val="0"/>
              <w:spacing w:before="0" w:beforeAutospacing="0" w:after="0" w:afterAutospacing="0"/>
              <w:ind w:left="0" w:right="0"/>
              <w:jc w:val="center"/>
              <w:rPr>
                <w:sz w:val="21"/>
                <w:szCs w:val="21"/>
              </w:rPr>
            </w:pPr>
            <w:r>
              <w:rPr>
                <w:sz w:val="21"/>
                <w:szCs w:val="21"/>
              </w:rPr>
              <w:t>π</w:t>
            </w:r>
            <w:r>
              <w:rPr>
                <w:rFonts w:hAnsi="宋体"/>
                <w:sz w:val="21"/>
                <w:szCs w:val="21"/>
              </w:rPr>
              <w:t>尺</w:t>
            </w:r>
          </w:p>
        </w:tc>
        <w:tc>
          <w:tcPr>
            <w:tcW w:w="2670" w:type="dxa"/>
            <w:vAlign w:val="center"/>
          </w:tcPr>
          <w:p>
            <w:pPr>
              <w:keepNext w:val="0"/>
              <w:keepLines w:val="0"/>
              <w:suppressLineNumbers w:val="0"/>
              <w:spacing w:before="0" w:beforeAutospacing="0" w:after="0" w:afterAutospacing="0"/>
              <w:ind w:left="0" w:right="0"/>
              <w:jc w:val="center"/>
              <w:rPr>
                <w:sz w:val="21"/>
                <w:szCs w:val="21"/>
              </w:rPr>
            </w:pPr>
            <w:r>
              <w:rPr>
                <w:sz w:val="21"/>
                <w:szCs w:val="21"/>
              </w:rPr>
              <w:t>φ(300</w:t>
            </w:r>
            <w:r>
              <w:rPr>
                <w:rFonts w:hAnsi="宋体"/>
                <w:sz w:val="21"/>
                <w:szCs w:val="21"/>
              </w:rPr>
              <w:t>～</w:t>
            </w:r>
            <w:r>
              <w:rPr>
                <w:sz w:val="21"/>
                <w:szCs w:val="21"/>
              </w:rPr>
              <w:t>600)mm</w:t>
            </w:r>
          </w:p>
        </w:tc>
        <w:tc>
          <w:tcPr>
            <w:tcW w:w="2850" w:type="dxa"/>
            <w:vAlign w:val="center"/>
          </w:tcPr>
          <w:p>
            <w:pPr>
              <w:keepNext w:val="0"/>
              <w:keepLines w:val="0"/>
              <w:suppressLineNumbers w:val="0"/>
              <w:spacing w:before="0" w:beforeAutospacing="0" w:after="0" w:afterAutospacing="0"/>
              <w:ind w:left="0" w:right="0"/>
              <w:jc w:val="center"/>
              <w:rPr>
                <w:sz w:val="21"/>
                <w:szCs w:val="21"/>
              </w:rPr>
            </w:pPr>
            <w:r>
              <w:rPr>
                <w:sz w:val="21"/>
                <w:szCs w:val="21"/>
              </w:rPr>
              <w:t>MPE</w:t>
            </w:r>
            <w:r>
              <w:rPr>
                <w:rFonts w:hAnsi="宋体"/>
                <w:sz w:val="21"/>
                <w:szCs w:val="21"/>
              </w:rPr>
              <w:t>：</w:t>
            </w:r>
            <w:r>
              <w:rPr>
                <w:sz w:val="21"/>
                <w:szCs w:val="21"/>
              </w:rPr>
              <w:t>±0.06 mm</w:t>
            </w:r>
          </w:p>
        </w:tc>
      </w:tr>
    </w:tbl>
    <w:p>
      <w:pPr>
        <w:spacing w:line="360" w:lineRule="auto"/>
        <w:rPr>
          <w:sz w:val="24"/>
          <w:szCs w:val="24"/>
        </w:rPr>
      </w:pPr>
      <w:r>
        <w:rPr>
          <w:sz w:val="24"/>
          <w:szCs w:val="24"/>
        </w:rPr>
        <w:t>1.3</w:t>
      </w:r>
      <w:r>
        <w:rPr>
          <w:rFonts w:hAnsi="宋体"/>
          <w:sz w:val="24"/>
          <w:szCs w:val="24"/>
        </w:rPr>
        <w:t>、</w:t>
      </w:r>
      <w:r>
        <w:rPr>
          <w:sz w:val="24"/>
          <w:szCs w:val="24"/>
        </w:rPr>
        <w:t>采用</w:t>
      </w:r>
      <w:r>
        <w:rPr>
          <w:rFonts w:hint="eastAsia"/>
          <w:sz w:val="24"/>
          <w:szCs w:val="24"/>
        </w:rPr>
        <w:t>π尺</w:t>
      </w:r>
      <w:r>
        <w:rPr>
          <w:sz w:val="24"/>
          <w:szCs w:val="24"/>
        </w:rPr>
        <w:t>可以直接测量客车通道测量装置</w:t>
      </w:r>
      <w:r>
        <w:rPr>
          <w:rFonts w:hint="eastAsia"/>
          <w:sz w:val="24"/>
          <w:szCs w:val="24"/>
        </w:rPr>
        <w:t>（</w:t>
      </w:r>
      <w:r>
        <w:rPr>
          <w:sz w:val="24"/>
          <w:szCs w:val="24"/>
        </w:rPr>
        <w:t>圆柱体</w:t>
      </w:r>
      <w:r>
        <w:rPr>
          <w:rFonts w:hint="eastAsia"/>
          <w:sz w:val="24"/>
          <w:szCs w:val="24"/>
        </w:rPr>
        <w:t>）的</w:t>
      </w:r>
      <w:r>
        <w:rPr>
          <w:rFonts w:hint="eastAsia"/>
          <w:kern w:val="0"/>
          <w:sz w:val="24"/>
          <w:szCs w:val="24"/>
        </w:rPr>
        <w:t>直径</w:t>
      </w:r>
      <w:r>
        <w:rPr>
          <w:sz w:val="24"/>
          <w:szCs w:val="24"/>
        </w:rPr>
        <w:t>。测量时，在不同的位置测量2次，取2次的平均值作为测量结果。</w:t>
      </w:r>
    </w:p>
    <w:p>
      <w:pPr>
        <w:spacing w:line="360" w:lineRule="auto"/>
        <w:rPr>
          <w:rFonts w:hint="eastAsia" w:ascii="黑体" w:hAnsi="黑体" w:eastAsia="黑体" w:cs="黑体"/>
          <w:b/>
          <w:sz w:val="24"/>
          <w:szCs w:val="24"/>
        </w:rPr>
      </w:pPr>
      <w:r>
        <w:rPr>
          <w:rFonts w:hint="eastAsia" w:ascii="黑体" w:hAnsi="黑体" w:eastAsia="黑体" w:cs="黑体"/>
          <w:b/>
          <w:sz w:val="24"/>
          <w:szCs w:val="24"/>
        </w:rPr>
        <w:t>2、数学模型</w:t>
      </w:r>
    </w:p>
    <w:p>
      <w:pPr>
        <w:spacing w:line="360" w:lineRule="auto"/>
        <w:ind w:firstLine="2880" w:firstLineChars="1200"/>
        <w:rPr>
          <w:i/>
          <w:sz w:val="24"/>
          <w:szCs w:val="24"/>
        </w:rPr>
      </w:pPr>
      <w:r>
        <w:rPr>
          <w:i/>
          <w:sz w:val="24"/>
          <w:szCs w:val="24"/>
        </w:rPr>
        <w:t>L=r</w:t>
      </w:r>
    </w:p>
    <w:p>
      <w:pPr>
        <w:spacing w:line="360" w:lineRule="auto"/>
        <w:rPr>
          <w:sz w:val="24"/>
          <w:szCs w:val="24"/>
        </w:rPr>
      </w:pPr>
      <w:r>
        <w:rPr>
          <w:rFonts w:hAnsi="宋体"/>
          <w:sz w:val="24"/>
          <w:szCs w:val="24"/>
        </w:rPr>
        <w:t>式中：</w:t>
      </w:r>
      <w:r>
        <w:rPr>
          <w:i/>
          <w:sz w:val="24"/>
          <w:szCs w:val="24"/>
        </w:rPr>
        <w:t>L</w:t>
      </w:r>
      <w:r>
        <w:rPr>
          <w:sz w:val="24"/>
          <w:szCs w:val="24"/>
        </w:rPr>
        <w:t>──</w:t>
      </w:r>
      <w:r>
        <w:rPr>
          <w:rFonts w:hAnsi="宋体"/>
          <w:sz w:val="24"/>
          <w:szCs w:val="24"/>
        </w:rPr>
        <w:t>客车通道引道测量装置实际</w:t>
      </w:r>
      <w:r>
        <w:rPr>
          <w:rFonts w:hint="eastAsia" w:hAnsi="宋体"/>
          <w:sz w:val="24"/>
          <w:szCs w:val="24"/>
        </w:rPr>
        <w:t>直径</w:t>
      </w:r>
      <w:r>
        <w:rPr>
          <w:rFonts w:hAnsi="宋体"/>
          <w:sz w:val="24"/>
          <w:szCs w:val="24"/>
        </w:rPr>
        <w:t>，</w:t>
      </w:r>
      <w:r>
        <w:rPr>
          <w:sz w:val="24"/>
          <w:szCs w:val="24"/>
        </w:rPr>
        <w:t xml:space="preserve">mm </w:t>
      </w:r>
      <w:r>
        <w:rPr>
          <w:rFonts w:hAnsi="宋体"/>
          <w:sz w:val="24"/>
          <w:szCs w:val="24"/>
        </w:rPr>
        <w:t>；</w:t>
      </w:r>
    </w:p>
    <w:p>
      <w:pPr>
        <w:spacing w:line="360" w:lineRule="auto"/>
        <w:ind w:firstLine="720" w:firstLineChars="300"/>
        <w:rPr>
          <w:sz w:val="24"/>
          <w:szCs w:val="24"/>
        </w:rPr>
      </w:pPr>
      <w:r>
        <w:rPr>
          <w:i/>
          <w:sz w:val="24"/>
          <w:szCs w:val="24"/>
        </w:rPr>
        <w:t>r</w:t>
      </w:r>
      <w:r>
        <w:rPr>
          <w:sz w:val="24"/>
          <w:szCs w:val="24"/>
        </w:rPr>
        <w:t>──</w:t>
      </w:r>
      <w:r>
        <w:rPr>
          <w:rFonts w:hint="eastAsia"/>
          <w:sz w:val="24"/>
          <w:szCs w:val="24"/>
        </w:rPr>
        <w:t>π</w:t>
      </w:r>
      <w:r>
        <w:rPr>
          <w:rFonts w:hAnsi="宋体"/>
          <w:sz w:val="24"/>
          <w:szCs w:val="24"/>
        </w:rPr>
        <w:t>尺的</w:t>
      </w:r>
      <w:r>
        <w:rPr>
          <w:rFonts w:hint="eastAsia" w:hAnsi="宋体"/>
          <w:sz w:val="24"/>
          <w:szCs w:val="24"/>
        </w:rPr>
        <w:t>读数</w:t>
      </w:r>
      <w:r>
        <w:rPr>
          <w:rFonts w:hAnsi="宋体"/>
          <w:sz w:val="24"/>
          <w:szCs w:val="24"/>
        </w:rPr>
        <w:t>值，</w:t>
      </w:r>
      <w:r>
        <w:rPr>
          <w:sz w:val="24"/>
          <w:szCs w:val="24"/>
        </w:rPr>
        <w:t xml:space="preserve">mm </w:t>
      </w:r>
      <w:r>
        <w:rPr>
          <w:rFonts w:hAnsi="宋体"/>
          <w:sz w:val="24"/>
          <w:szCs w:val="24"/>
        </w:rPr>
        <w:t>。</w:t>
      </w:r>
    </w:p>
    <w:p>
      <w:pPr>
        <w:spacing w:line="360" w:lineRule="auto"/>
        <w:rPr>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 xml:space="preserve"> 3、不确定度传播率</w:t>
      </w:r>
    </w:p>
    <w:p>
      <w:pPr>
        <w:spacing w:line="360" w:lineRule="auto"/>
        <w:rPr>
          <w:sz w:val="24"/>
          <w:szCs w:val="24"/>
        </w:rPr>
      </w:pPr>
      <w:r>
        <w:rPr>
          <w:rFonts w:hAnsi="宋体"/>
          <w:sz w:val="24"/>
          <w:szCs w:val="24"/>
        </w:rPr>
        <w:t>依据：</w:t>
      </w:r>
      <w:r>
        <w:rPr>
          <w:position w:val="-32"/>
          <w:sz w:val="24"/>
          <w:szCs w:val="24"/>
        </w:rPr>
        <w:object>
          <v:shape id="_x0000_i1051" o:spt="75" type="#_x0000_t75" style="height:39.75pt;width:122.5pt;" o:ole="t" filled="f" o:preferrelative="t" stroked="f" coordsize="21600,21600">
            <v:path/>
            <v:fill on="f" focussize="0,0"/>
            <v:stroke on="f" joinstyle="miter"/>
            <v:imagedata r:id="rId38" o:title=""/>
            <o:lock v:ext="edit" aspectratio="t"/>
            <w10:wrap type="none"/>
            <w10:anchorlock/>
          </v:shape>
          <o:OLEObject Type="Embed" ProgID="Equation.3" ShapeID="_x0000_i1051" DrawAspect="Content" ObjectID="_1468075751" r:id="rId76">
            <o:LockedField>false</o:LockedField>
          </o:OLEObject>
        </w:object>
      </w:r>
    </w:p>
    <w:p>
      <w:pPr>
        <w:spacing w:line="360" w:lineRule="auto"/>
        <w:rPr>
          <w:i/>
          <w:sz w:val="24"/>
          <w:szCs w:val="24"/>
        </w:rPr>
      </w:pPr>
      <w:r>
        <w:rPr>
          <w:rFonts w:hAnsi="宋体"/>
          <w:sz w:val="24"/>
          <w:szCs w:val="24"/>
        </w:rPr>
        <w:t>有：</w:t>
      </w:r>
      <w:r>
        <w:rPr>
          <w:i/>
          <w:position w:val="-12"/>
          <w:sz w:val="24"/>
          <w:szCs w:val="24"/>
        </w:rPr>
        <w:object>
          <v:shape id="_x0000_i1052" o:spt="75" type="#_x0000_t75" style="height:18.7pt;width:112.7pt;" o:ole="t" filled="f" o:preferrelative="t" stroked="f" coordsize="21600,21600">
            <v:path/>
            <v:fill on="f" focussize="0,0"/>
            <v:stroke on="f" joinstyle="miter"/>
            <v:imagedata r:id="rId40" o:title=""/>
            <o:lock v:ext="edit" aspectratio="t"/>
            <w10:wrap type="none"/>
            <w10:anchorlock/>
          </v:shape>
          <o:OLEObject Type="Embed" ProgID="Equation.3" ShapeID="_x0000_i1052" DrawAspect="Content" ObjectID="_1468075752" r:id="rId77">
            <o:LockedField>false</o:LockedField>
          </o:OLEObject>
        </w:object>
      </w:r>
      <w:r>
        <w:rPr>
          <w:i/>
          <w:sz w:val="24"/>
          <w:szCs w:val="24"/>
        </w:rPr>
        <w:t>·</w:t>
      </w:r>
      <w:r>
        <w:rPr>
          <w:i/>
          <w:position w:val="-10"/>
          <w:sz w:val="24"/>
          <w:szCs w:val="24"/>
        </w:rPr>
        <w:object>
          <v:shape id="_x0000_i1053" o:spt="75" type="#_x0000_t75" style="height:18.25pt;width:29.9pt;" o:ole="t" filled="f" o:preferrelative="t" stroked="f" coordsize="21600,21600">
            <v:path/>
            <v:fill on="f" focussize="0,0"/>
            <v:stroke on="f" joinstyle="miter"/>
            <v:imagedata r:id="rId42" o:title=""/>
            <o:lock v:ext="edit" aspectratio="t"/>
            <w10:wrap type="none"/>
            <w10:anchorlock/>
          </v:shape>
          <o:OLEObject Type="Embed" ProgID="Equation.3" ShapeID="_x0000_i1053" DrawAspect="Content" ObjectID="_1468075753" r:id="rId78">
            <o:LockedField>false</o:LockedField>
          </o:OLEObject>
        </w:object>
      </w:r>
    </w:p>
    <w:p>
      <w:pPr>
        <w:spacing w:line="360" w:lineRule="auto"/>
        <w:rPr>
          <w:i/>
          <w:sz w:val="24"/>
          <w:szCs w:val="24"/>
        </w:rPr>
      </w:pPr>
      <w:r>
        <w:rPr>
          <w:rFonts w:hAnsi="宋体"/>
          <w:sz w:val="24"/>
          <w:szCs w:val="24"/>
        </w:rPr>
        <w:t>灵敏系数</w:t>
      </w:r>
      <w:r>
        <w:rPr>
          <w:i/>
          <w:position w:val="-10"/>
          <w:sz w:val="24"/>
          <w:szCs w:val="24"/>
        </w:rPr>
        <w:object>
          <v:shape id="_x0000_i1054" o:spt="75" type="#_x0000_t75" style="height:16.35pt;width:26.65pt;" o:ole="t" filled="f" o:preferrelative="t" stroked="f" coordsize="21600,21600">
            <v:path/>
            <v:fill on="f" focussize="0,0"/>
            <v:stroke on="f" joinstyle="miter"/>
            <v:imagedata r:id="rId44" o:title=""/>
            <o:lock v:ext="edit" aspectratio="t"/>
            <w10:wrap type="none"/>
            <w10:anchorlock/>
          </v:shape>
          <o:OLEObject Type="Embed" ProgID="Equation.3" ShapeID="_x0000_i1054" DrawAspect="Content" ObjectID="_1468075754" r:id="rId79">
            <o:LockedField>false</o:LockedField>
          </o:OLEObject>
        </w:object>
      </w:r>
      <w:r>
        <w:rPr>
          <w:i/>
          <w:sz w:val="24"/>
          <w:szCs w:val="24"/>
        </w:rPr>
        <w:t>=</w:t>
      </w:r>
      <w:r>
        <w:rPr>
          <w:sz w:val="24"/>
          <w:szCs w:val="24"/>
        </w:rPr>
        <w:t>1</w:t>
      </w:r>
    </w:p>
    <w:p>
      <w:pPr>
        <w:spacing w:line="360" w:lineRule="auto"/>
        <w:rPr>
          <w:i/>
          <w:sz w:val="24"/>
          <w:szCs w:val="24"/>
        </w:rPr>
      </w:pPr>
      <w:r>
        <w:rPr>
          <w:rFonts w:hAnsi="宋体"/>
          <w:sz w:val="24"/>
          <w:szCs w:val="24"/>
        </w:rPr>
        <w:t>故：</w:t>
      </w:r>
      <w:r>
        <w:rPr>
          <w:i/>
          <w:position w:val="-12"/>
          <w:sz w:val="24"/>
          <w:szCs w:val="24"/>
        </w:rPr>
        <w:object>
          <v:shape id="_x0000_i1055" o:spt="75" type="#_x0000_t75" style="height:18.7pt;width:81.8pt;" o:ole="t" filled="f" o:preferrelative="t" stroked="f" coordsize="21600,21600">
            <v:path/>
            <v:fill on="f" focussize="0,0"/>
            <v:stroke on="f" joinstyle="miter"/>
            <v:imagedata r:id="rId46" o:title=""/>
            <o:lock v:ext="edit" aspectratio="t"/>
            <w10:wrap type="none"/>
            <w10:anchorlock/>
          </v:shape>
          <o:OLEObject Type="Embed" ProgID="Equation.3" ShapeID="_x0000_i1055" DrawAspect="Content" ObjectID="_1468075755" r:id="rId80">
            <o:LockedField>false</o:LockedField>
          </o:OLEObject>
        </w:object>
      </w:r>
      <w:r>
        <w:rPr>
          <w:i/>
          <w:position w:val="-10"/>
          <w:sz w:val="24"/>
          <w:szCs w:val="24"/>
        </w:rPr>
        <w:object>
          <v:shape id="_x0000_i1056" o:spt="75" type="#_x0000_t75" style="height:18.25pt;width:29.9pt;" o:ole="t" filled="f" o:preferrelative="t" stroked="f" coordsize="21600,21600">
            <v:path/>
            <v:fill on="f" focussize="0,0"/>
            <v:stroke on="f" joinstyle="miter"/>
            <v:imagedata r:id="rId42" o:title=""/>
            <o:lock v:ext="edit" aspectratio="t"/>
            <w10:wrap type="none"/>
            <w10:anchorlock/>
          </v:shape>
          <o:OLEObject Type="Embed" ProgID="Equation.3" ShapeID="_x0000_i1056" DrawAspect="Content" ObjectID="_1468075756" r:id="rId81">
            <o:LockedField>false</o:LockedField>
          </o:OLEObject>
        </w:object>
      </w:r>
    </w:p>
    <w:p>
      <w:pPr>
        <w:spacing w:line="360" w:lineRule="auto"/>
        <w:rPr>
          <w:b/>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4、标准不确定度评定</w:t>
      </w:r>
    </w:p>
    <w:p>
      <w:pPr>
        <w:spacing w:line="360" w:lineRule="auto"/>
        <w:rPr>
          <w:sz w:val="24"/>
          <w:szCs w:val="24"/>
        </w:rPr>
      </w:pPr>
      <w:r>
        <w:rPr>
          <w:sz w:val="24"/>
          <w:szCs w:val="24"/>
        </w:rPr>
        <w:t>4.1</w:t>
      </w:r>
      <w:r>
        <w:rPr>
          <w:rFonts w:hAnsi="宋体"/>
          <w:sz w:val="24"/>
          <w:szCs w:val="24"/>
        </w:rPr>
        <w:t>、</w:t>
      </w:r>
      <w:r>
        <w:rPr>
          <w:rFonts w:hint="eastAsia"/>
          <w:sz w:val="24"/>
          <w:szCs w:val="24"/>
        </w:rPr>
        <w:t>π</w:t>
      </w:r>
      <w:r>
        <w:rPr>
          <w:rFonts w:hAnsi="宋体"/>
          <w:sz w:val="24"/>
          <w:szCs w:val="24"/>
        </w:rPr>
        <w:t>尺示值误差引入的不确定度分量</w:t>
      </w:r>
      <w:r>
        <w:rPr>
          <w:position w:val="-10"/>
          <w:sz w:val="24"/>
          <w:szCs w:val="24"/>
        </w:rPr>
        <w:object>
          <v:shape id="_x0000_i1057"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57" DrawAspect="Content" ObjectID="_1468075757" r:id="rId82">
            <o:LockedField>false</o:LockedField>
          </o:OLEObject>
        </w:object>
      </w:r>
    </w:p>
    <w:p>
      <w:pPr>
        <w:spacing w:line="360" w:lineRule="auto"/>
        <w:ind w:left="2361" w:leftChars="210" w:hanging="1920" w:hangingChars="800"/>
        <w:rPr>
          <w:sz w:val="24"/>
          <w:szCs w:val="24"/>
        </w:rPr>
      </w:pPr>
      <w:r>
        <w:rPr>
          <w:rFonts w:hint="eastAsia"/>
          <w:sz w:val="24"/>
          <w:szCs w:val="24"/>
        </w:rPr>
        <w:t>φ(50～600)mmπ</w:t>
      </w:r>
      <w:r>
        <w:rPr>
          <w:rFonts w:hAnsi="宋体"/>
          <w:sz w:val="24"/>
          <w:szCs w:val="24"/>
        </w:rPr>
        <w:t>尺示值允差</w:t>
      </w:r>
      <w:r>
        <w:rPr>
          <w:rFonts w:hint="eastAsia" w:hAnsi="宋体"/>
          <w:sz w:val="24"/>
          <w:szCs w:val="24"/>
        </w:rPr>
        <w:t>不超过</w:t>
      </w:r>
      <w:r>
        <w:rPr>
          <w:sz w:val="24"/>
          <w:szCs w:val="24"/>
        </w:rPr>
        <w:t>±0.0</w:t>
      </w:r>
      <w:r>
        <w:rPr>
          <w:rFonts w:hint="eastAsia"/>
          <w:sz w:val="24"/>
          <w:szCs w:val="24"/>
        </w:rPr>
        <w:t>6</w:t>
      </w:r>
      <w:r>
        <w:rPr>
          <w:sz w:val="24"/>
          <w:szCs w:val="24"/>
        </w:rPr>
        <w:t xml:space="preserve"> mm</w:t>
      </w:r>
      <w:r>
        <w:rPr>
          <w:rFonts w:hAnsi="宋体"/>
          <w:sz w:val="24"/>
          <w:szCs w:val="24"/>
        </w:rPr>
        <w:t>，由于服从均匀分布，故</w:t>
      </w:r>
      <w:r>
        <w:rPr>
          <w:position w:val="-10"/>
          <w:sz w:val="24"/>
          <w:szCs w:val="24"/>
        </w:rPr>
        <w:object>
          <v:shape id="_x0000_i1058"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58" DrawAspect="Content" ObjectID="_1468075758" r:id="rId83">
            <o:LockedField>false</o:LockedField>
          </o:OLEObject>
        </w:object>
      </w:r>
      <w:r>
        <w:rPr>
          <w:rFonts w:hAnsi="宋体"/>
          <w:sz w:val="24"/>
          <w:szCs w:val="24"/>
        </w:rPr>
        <w:t>估算为：</w:t>
      </w:r>
      <w:r>
        <w:rPr>
          <w:position w:val="-10"/>
          <w:sz w:val="24"/>
          <w:szCs w:val="24"/>
        </w:rPr>
        <w:object>
          <v:shape id="_x0000_i1059"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59" DrawAspect="Content" ObjectID="_1468075759" r:id="rId84">
            <o:LockedField>false</o:LockedField>
          </o:OLEObject>
        </w:object>
      </w:r>
      <w:r>
        <w:rPr>
          <w:sz w:val="24"/>
          <w:szCs w:val="24"/>
        </w:rPr>
        <w:t>=</w:t>
      </w:r>
      <w:r>
        <w:rPr>
          <w:position w:val="-28"/>
          <w:sz w:val="24"/>
          <w:szCs w:val="24"/>
        </w:rPr>
        <w:object>
          <v:shape id="_x0000_i1060" o:spt="75" type="#_x0000_t75" style="height:33.2pt;width:27.1pt;" o:ole="t" filled="f" o:preferrelative="t" stroked="f" coordsize="21600,21600">
            <v:path/>
            <v:fill on="f" focussize="0,0"/>
            <v:stroke on="f" joinstyle="miter"/>
            <v:imagedata r:id="rId86" o:title=""/>
            <o:lock v:ext="edit" aspectratio="t"/>
            <w10:wrap type="none"/>
            <w10:anchorlock/>
          </v:shape>
          <o:OLEObject Type="Embed" ProgID="Equation.3" ShapeID="_x0000_i1060" DrawAspect="Content" ObjectID="_1468075760" r:id="rId85">
            <o:LockedField>false</o:LockedField>
          </o:OLEObject>
        </w:object>
      </w:r>
      <w:r>
        <w:rPr>
          <w:sz w:val="24"/>
          <w:szCs w:val="24"/>
        </w:rPr>
        <w:t xml:space="preserve"> =0.0</w:t>
      </w:r>
      <w:r>
        <w:rPr>
          <w:rFonts w:hint="eastAsia"/>
          <w:sz w:val="24"/>
          <w:szCs w:val="24"/>
        </w:rPr>
        <w:t>3</w:t>
      </w:r>
      <w:r>
        <w:rPr>
          <w:sz w:val="24"/>
          <w:szCs w:val="24"/>
        </w:rPr>
        <w:t xml:space="preserve"> mm</w:t>
      </w:r>
    </w:p>
    <w:p>
      <w:pPr>
        <w:spacing w:line="360" w:lineRule="auto"/>
        <w:rPr>
          <w:sz w:val="24"/>
          <w:szCs w:val="24"/>
        </w:rPr>
      </w:pPr>
      <w:r>
        <w:rPr>
          <w:sz w:val="24"/>
          <w:szCs w:val="24"/>
        </w:rPr>
        <w:t>4.2</w:t>
      </w:r>
      <w:r>
        <w:rPr>
          <w:rFonts w:hAnsi="宋体"/>
          <w:sz w:val="24"/>
          <w:szCs w:val="24"/>
        </w:rPr>
        <w:t>、由测量重复性引入的不确定度分量</w:t>
      </w:r>
      <w:r>
        <w:rPr>
          <w:position w:val="-10"/>
          <w:sz w:val="24"/>
          <w:szCs w:val="24"/>
        </w:rPr>
        <w:object>
          <v:shape id="_x0000_i1061"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61" DrawAspect="Content" ObjectID="_1468075761" r:id="rId87">
            <o:LockedField>false</o:LockedField>
          </o:OLEObject>
        </w:object>
      </w:r>
      <w:r>
        <w:rPr>
          <w:rFonts w:hAnsi="宋体"/>
          <w:sz w:val="24"/>
          <w:szCs w:val="24"/>
        </w:rPr>
        <w:t>：</w:t>
      </w:r>
    </w:p>
    <w:p>
      <w:pPr>
        <w:spacing w:line="360" w:lineRule="auto"/>
        <w:ind w:firstLine="480" w:firstLineChars="200"/>
        <w:rPr>
          <w:sz w:val="24"/>
          <w:szCs w:val="24"/>
        </w:rPr>
      </w:pPr>
      <w:r>
        <w:rPr>
          <w:rFonts w:hAnsi="宋体"/>
          <w:sz w:val="24"/>
          <w:szCs w:val="24"/>
        </w:rPr>
        <w:t>测量重复性是用</w:t>
      </w:r>
      <w:r>
        <w:rPr>
          <w:rFonts w:hint="eastAsia"/>
          <w:sz w:val="24"/>
          <w:szCs w:val="24"/>
        </w:rPr>
        <w:t>π</w:t>
      </w:r>
      <w:r>
        <w:rPr>
          <w:rFonts w:hAnsi="宋体"/>
          <w:sz w:val="24"/>
          <w:szCs w:val="24"/>
        </w:rPr>
        <w:t>尺测量</w:t>
      </w:r>
      <w:r>
        <w:rPr>
          <w:rFonts w:hint="eastAsia" w:hAnsi="宋体"/>
          <w:sz w:val="24"/>
          <w:szCs w:val="24"/>
          <w:lang w:val="en-US" w:eastAsia="zh-CN"/>
        </w:rPr>
        <w:t>直径</w:t>
      </w:r>
      <w:r>
        <w:rPr>
          <w:rFonts w:hAnsi="宋体"/>
          <w:sz w:val="24"/>
          <w:szCs w:val="24"/>
        </w:rPr>
        <w:t>，重复测量</w:t>
      </w:r>
      <w:r>
        <w:rPr>
          <w:sz w:val="24"/>
          <w:szCs w:val="24"/>
        </w:rPr>
        <w:t>10</w:t>
      </w:r>
      <w:r>
        <w:rPr>
          <w:rFonts w:hAnsi="宋体"/>
          <w:sz w:val="24"/>
          <w:szCs w:val="24"/>
        </w:rPr>
        <w:t>次，得到的标准差</w:t>
      </w:r>
      <w:r>
        <w:rPr>
          <w:i/>
          <w:sz w:val="24"/>
          <w:szCs w:val="24"/>
        </w:rPr>
        <w:t>s</w:t>
      </w:r>
      <w:r>
        <w:rPr>
          <w:sz w:val="24"/>
          <w:szCs w:val="24"/>
        </w:rPr>
        <w:t>=0.</w:t>
      </w:r>
      <w:r>
        <w:rPr>
          <w:rFonts w:hint="eastAsia"/>
          <w:sz w:val="24"/>
          <w:szCs w:val="24"/>
        </w:rPr>
        <w:t>13</w:t>
      </w:r>
      <w:r>
        <w:rPr>
          <w:sz w:val="24"/>
          <w:szCs w:val="24"/>
        </w:rPr>
        <w:t xml:space="preserve"> mm</w:t>
      </w:r>
      <w:r>
        <w:rPr>
          <w:rFonts w:hAnsi="宋体"/>
          <w:sz w:val="24"/>
          <w:szCs w:val="24"/>
        </w:rPr>
        <w:t>。实际测量时，取</w:t>
      </w:r>
      <w:r>
        <w:rPr>
          <w:sz w:val="24"/>
          <w:szCs w:val="24"/>
        </w:rPr>
        <w:t>2</w:t>
      </w:r>
      <w:r>
        <w:rPr>
          <w:rFonts w:hAnsi="宋体"/>
          <w:sz w:val="24"/>
          <w:szCs w:val="24"/>
        </w:rPr>
        <w:t>次的平均值作为测量结果。故有：</w:t>
      </w:r>
    </w:p>
    <w:p>
      <w:pPr>
        <w:spacing w:line="360" w:lineRule="auto"/>
        <w:ind w:firstLine="2160" w:firstLineChars="900"/>
        <w:rPr>
          <w:sz w:val="24"/>
          <w:szCs w:val="24"/>
        </w:rPr>
      </w:pPr>
      <w:r>
        <w:rPr>
          <w:position w:val="-10"/>
          <w:sz w:val="24"/>
          <w:szCs w:val="24"/>
        </w:rPr>
        <w:object>
          <v:shape id="_x0000_i1062"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62" DrawAspect="Content" ObjectID="_1468075762" r:id="rId88">
            <o:LockedField>false</o:LockedField>
          </o:OLEObject>
        </w:object>
      </w:r>
      <w:r>
        <w:rPr>
          <w:sz w:val="24"/>
          <w:szCs w:val="24"/>
        </w:rPr>
        <w:t>=</w:t>
      </w:r>
      <w:r>
        <w:rPr>
          <w:position w:val="-28"/>
          <w:sz w:val="24"/>
          <w:szCs w:val="24"/>
        </w:rPr>
        <w:object>
          <v:shape id="_x0000_i1063" o:spt="75" type="#_x0000_t75" style="height:33.2pt;width:26.65pt;" o:ole="t" filled="f" o:preferrelative="t" stroked="f" coordsize="21600,21600">
            <v:path/>
            <v:fill on="f" focussize="0,0"/>
            <v:stroke on="f" joinstyle="miter"/>
            <v:imagedata r:id="rId90" o:title=""/>
            <o:lock v:ext="edit" aspectratio="t"/>
            <w10:wrap type="none"/>
            <w10:anchorlock/>
          </v:shape>
          <o:OLEObject Type="Embed" ProgID="Equation.3" ShapeID="_x0000_i1063" DrawAspect="Content" ObjectID="_1468075763" r:id="rId89">
            <o:LockedField>false</o:LockedField>
          </o:OLEObject>
        </w:object>
      </w:r>
      <w:r>
        <w:rPr>
          <w:sz w:val="24"/>
          <w:szCs w:val="24"/>
        </w:rPr>
        <w:t xml:space="preserve"> =0.0</w:t>
      </w:r>
      <w:r>
        <w:rPr>
          <w:rFonts w:hint="eastAsia"/>
          <w:sz w:val="24"/>
          <w:szCs w:val="24"/>
        </w:rPr>
        <w:t>9</w:t>
      </w:r>
      <w:r>
        <w:rPr>
          <w:sz w:val="24"/>
          <w:szCs w:val="24"/>
        </w:rPr>
        <w:t xml:space="preserve"> mm</w:t>
      </w:r>
    </w:p>
    <w:p>
      <w:pPr>
        <w:spacing w:line="360" w:lineRule="auto"/>
        <w:rPr>
          <w:sz w:val="24"/>
          <w:szCs w:val="24"/>
        </w:rPr>
      </w:pPr>
      <w:r>
        <w:rPr>
          <w:sz w:val="24"/>
          <w:szCs w:val="24"/>
        </w:rPr>
        <w:t>4.3</w:t>
      </w:r>
      <w:r>
        <w:rPr>
          <w:rFonts w:hAnsi="宋体"/>
          <w:sz w:val="24"/>
          <w:szCs w:val="24"/>
        </w:rPr>
        <w:t>、由均匀性估算引入的不确定度分量</w:t>
      </w:r>
      <w:r>
        <w:rPr>
          <w:position w:val="-12"/>
          <w:sz w:val="24"/>
          <w:szCs w:val="24"/>
        </w:rPr>
        <w:object>
          <v:shape id="_x0000_i1064" o:spt="75" type="#_x0000_t75" style="height:18.25pt;width:27.1pt;" o:ole="t" filled="f" o:preferrelative="t" stroked="f" coordsize="21600,21600">
            <v:path/>
            <v:fill on="f" focussize="0,0"/>
            <v:stroke on="f" joinstyle="miter"/>
            <v:imagedata r:id="rId60" o:title=""/>
            <o:lock v:ext="edit" aspectratio="t"/>
            <w10:wrap type="none"/>
            <w10:anchorlock/>
          </v:shape>
          <o:OLEObject Type="Embed" ProgID="Equation.3" ShapeID="_x0000_i1064" DrawAspect="Content" ObjectID="_1468075764" r:id="rId91">
            <o:LockedField>false</o:LockedField>
          </o:OLEObject>
        </w:object>
      </w:r>
      <w:r>
        <w:rPr>
          <w:rFonts w:hAnsi="宋体"/>
          <w:sz w:val="24"/>
          <w:szCs w:val="24"/>
        </w:rPr>
        <w:t>：</w:t>
      </w:r>
    </w:p>
    <w:p>
      <w:pPr>
        <w:spacing w:line="360" w:lineRule="auto"/>
        <w:ind w:firstLine="480" w:firstLineChars="200"/>
        <w:rPr>
          <w:sz w:val="24"/>
          <w:szCs w:val="24"/>
        </w:rPr>
      </w:pPr>
      <w:r>
        <w:rPr>
          <w:rFonts w:hAnsi="宋体"/>
          <w:sz w:val="24"/>
          <w:szCs w:val="24"/>
        </w:rPr>
        <w:t>测量同一尺寸时，在不同的位置数据不同，其最大与最小的差值达</w:t>
      </w:r>
      <w:r>
        <w:rPr>
          <w:sz w:val="24"/>
          <w:szCs w:val="24"/>
        </w:rPr>
        <w:t>0.</w:t>
      </w:r>
      <w:r>
        <w:rPr>
          <w:rFonts w:hint="eastAsia"/>
          <w:sz w:val="24"/>
          <w:szCs w:val="24"/>
        </w:rPr>
        <w:t>3</w:t>
      </w:r>
      <w:r>
        <w:rPr>
          <w:sz w:val="24"/>
          <w:szCs w:val="24"/>
        </w:rPr>
        <w:t>0 mm</w:t>
      </w:r>
      <w:r>
        <w:rPr>
          <w:rFonts w:hAnsi="宋体"/>
          <w:sz w:val="24"/>
          <w:szCs w:val="24"/>
        </w:rPr>
        <w:t>，由均匀性引起的误差服从半宽为</w:t>
      </w:r>
      <w:r>
        <w:rPr>
          <w:sz w:val="24"/>
          <w:szCs w:val="24"/>
        </w:rPr>
        <w:t>0.</w:t>
      </w:r>
      <w:r>
        <w:rPr>
          <w:rFonts w:hint="eastAsia"/>
          <w:sz w:val="24"/>
          <w:szCs w:val="24"/>
        </w:rPr>
        <w:t>15</w:t>
      </w:r>
      <w:r>
        <w:rPr>
          <w:sz w:val="24"/>
          <w:szCs w:val="24"/>
        </w:rPr>
        <w:t xml:space="preserve"> mm</w:t>
      </w:r>
      <w:r>
        <w:rPr>
          <w:rFonts w:hAnsi="宋体"/>
          <w:sz w:val="24"/>
          <w:szCs w:val="24"/>
        </w:rPr>
        <w:t>的均匀分布，得：</w:t>
      </w:r>
    </w:p>
    <w:p>
      <w:pPr>
        <w:spacing w:line="360" w:lineRule="auto"/>
        <w:ind w:firstLine="1920" w:firstLineChars="800"/>
        <w:rPr>
          <w:sz w:val="24"/>
          <w:szCs w:val="24"/>
        </w:rPr>
      </w:pPr>
      <w:r>
        <w:rPr>
          <w:position w:val="-28"/>
          <w:sz w:val="24"/>
          <w:szCs w:val="24"/>
        </w:rPr>
        <w:object>
          <v:shape id="_x0000_i1065" o:spt="75" type="#_x0000_t75" style="height:33.2pt;width:70.6pt;" o:ole="t" filled="f" o:preferrelative="t" stroked="f" coordsize="21600,21600">
            <v:path/>
            <v:fill on="f" focussize="0,0"/>
            <v:stroke on="f" joinstyle="miter"/>
            <v:imagedata r:id="rId93" o:title=""/>
            <o:lock v:ext="edit" aspectratio="t"/>
            <w10:wrap type="none"/>
            <w10:anchorlock/>
          </v:shape>
          <o:OLEObject Type="Embed" ProgID="Equation.3" ShapeID="_x0000_i1065" DrawAspect="Content" ObjectID="_1468075765" r:id="rId92">
            <o:LockedField>false</o:LockedField>
          </o:OLEObject>
        </w:object>
      </w:r>
      <w:r>
        <w:rPr>
          <w:sz w:val="24"/>
          <w:szCs w:val="24"/>
        </w:rPr>
        <w:t>0.0</w:t>
      </w:r>
      <w:r>
        <w:rPr>
          <w:rFonts w:hint="eastAsia"/>
          <w:sz w:val="24"/>
          <w:szCs w:val="24"/>
        </w:rPr>
        <w:t>9</w:t>
      </w:r>
      <w:r>
        <w:rPr>
          <w:sz w:val="24"/>
          <w:szCs w:val="24"/>
        </w:rPr>
        <w:t xml:space="preserve"> mm</w:t>
      </w:r>
    </w:p>
    <w:p>
      <w:pPr>
        <w:spacing w:line="360" w:lineRule="auto"/>
        <w:rPr>
          <w:b/>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5、合成标准不确定度</w:t>
      </w:r>
    </w:p>
    <w:p>
      <w:pPr>
        <w:spacing w:line="360" w:lineRule="auto"/>
        <w:rPr>
          <w:sz w:val="24"/>
          <w:szCs w:val="24"/>
        </w:rPr>
      </w:pPr>
      <w:r>
        <w:rPr>
          <w:sz w:val="24"/>
          <w:szCs w:val="24"/>
        </w:rPr>
        <w:t>5.1</w:t>
      </w:r>
      <w:r>
        <w:rPr>
          <w:rFonts w:hAnsi="宋体"/>
          <w:sz w:val="24"/>
          <w:szCs w:val="24"/>
        </w:rPr>
        <w:t>、主要标准不确定度汇总表（见表</w:t>
      </w:r>
      <w:r>
        <w:rPr>
          <w:sz w:val="24"/>
          <w:szCs w:val="24"/>
        </w:rPr>
        <w:t>2</w:t>
      </w:r>
      <w:r>
        <w:rPr>
          <w:rFonts w:hAnsi="宋体"/>
          <w:sz w:val="24"/>
          <w:szCs w:val="24"/>
        </w:rPr>
        <w:t>）</w:t>
      </w:r>
    </w:p>
    <w:p>
      <w:pPr>
        <w:spacing w:line="360" w:lineRule="auto"/>
        <w:jc w:val="center"/>
        <w:rPr>
          <w:rFonts w:hint="eastAsia" w:ascii="黑体" w:hAnsi="黑体" w:eastAsia="黑体" w:cs="黑体"/>
          <w:sz w:val="21"/>
          <w:szCs w:val="21"/>
        </w:rPr>
      </w:pPr>
      <w:r>
        <w:rPr>
          <w:rFonts w:hint="eastAsia" w:ascii="黑体" w:hAnsi="黑体" w:eastAsia="黑体" w:cs="黑体"/>
          <w:sz w:val="21"/>
          <w:szCs w:val="21"/>
        </w:rPr>
        <w:t xml:space="preserve">表2 </w:t>
      </w:r>
    </w:p>
    <w:tbl>
      <w:tblPr>
        <w:tblStyle w:val="36"/>
        <w:tblW w:w="8446" w:type="dxa"/>
        <w:tblInd w:w="5"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ayout w:type="fixed"/>
        <w:tblCellMar>
          <w:top w:w="0" w:type="dxa"/>
          <w:left w:w="0" w:type="dxa"/>
          <w:bottom w:w="0" w:type="dxa"/>
          <w:right w:w="0" w:type="dxa"/>
        </w:tblCellMar>
      </w:tblPr>
      <w:tblGrid>
        <w:gridCol w:w="1620"/>
        <w:gridCol w:w="2340"/>
        <w:gridCol w:w="2146"/>
        <w:gridCol w:w="1127"/>
        <w:gridCol w:w="1213"/>
      </w:tblGrid>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标准不确定</w:t>
            </w:r>
          </w:p>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度分量</w:t>
            </w:r>
            <w:r>
              <w:rPr>
                <w:i/>
                <w:sz w:val="21"/>
                <w:szCs w:val="21"/>
              </w:rPr>
              <w:t>u</w:t>
            </w:r>
            <w:r>
              <w:rPr>
                <w:sz w:val="21"/>
                <w:szCs w:val="21"/>
              </w:rPr>
              <w:t>(</w:t>
            </w:r>
            <w:r>
              <w:rPr>
                <w:i/>
                <w:sz w:val="21"/>
                <w:szCs w:val="21"/>
              </w:rPr>
              <w:t>x</w:t>
            </w:r>
            <w:r>
              <w:rPr>
                <w:sz w:val="21"/>
                <w:szCs w:val="21"/>
                <w:vertAlign w:val="subscript"/>
              </w:rPr>
              <w:t>i</w:t>
            </w:r>
            <w:r>
              <w:rPr>
                <w:sz w:val="21"/>
                <w:szCs w:val="21"/>
              </w:rPr>
              <w:t>)</w: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不确定度来源</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标准不确定</w:t>
            </w:r>
            <w:r>
              <w:rPr>
                <w:rFonts w:hint="eastAsia" w:hAnsi="宋体"/>
                <w:sz w:val="21"/>
                <w:szCs w:val="21"/>
              </w:rPr>
              <w:t>度</w:t>
            </w:r>
            <w:r>
              <w:rPr>
                <w:rFonts w:hAnsi="宋体"/>
                <w:sz w:val="21"/>
                <w:szCs w:val="21"/>
              </w:rPr>
              <w:t>值</w:t>
            </w:r>
          </w:p>
          <w:p>
            <w:pPr>
              <w:keepNext w:val="0"/>
              <w:keepLines w:val="0"/>
              <w:suppressLineNumbers w:val="0"/>
              <w:spacing w:before="0" w:beforeAutospacing="0" w:after="0" w:afterAutospacing="0" w:line="240" w:lineRule="atLeast"/>
              <w:ind w:left="0" w:right="0"/>
              <w:jc w:val="center"/>
              <w:rPr>
                <w:i/>
                <w:sz w:val="21"/>
                <w:szCs w:val="21"/>
              </w:rPr>
            </w:pPr>
            <w:r>
              <w:rPr>
                <w:i/>
                <w:sz w:val="21"/>
                <w:szCs w:val="21"/>
              </w:rPr>
              <w:t>u</w:t>
            </w:r>
            <w:r>
              <w:rPr>
                <w:sz w:val="21"/>
                <w:szCs w:val="21"/>
              </w:rPr>
              <w:t>(</w:t>
            </w:r>
            <w:r>
              <w:rPr>
                <w:i/>
                <w:sz w:val="21"/>
                <w:szCs w:val="21"/>
              </w:rPr>
              <w:t>x</w:t>
            </w:r>
            <w:r>
              <w:rPr>
                <w:sz w:val="21"/>
                <w:szCs w:val="21"/>
                <w:vertAlign w:val="subscript"/>
              </w:rPr>
              <w:t>i</w:t>
            </w:r>
            <w:r>
              <w:rPr>
                <w:sz w:val="21"/>
                <w:szCs w:val="21"/>
              </w:rPr>
              <w:t>) (mm)</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30"/>
                <w:sz w:val="21"/>
                <w:szCs w:val="21"/>
              </w:rPr>
              <w:object>
                <v:shape id="_x0000_i1066" o:spt="75" type="#_x0000_t75" style="height:33.65pt;width:41.15pt;" o:ole="t" filled="f" o:preferrelative="t" stroked="f" coordsize="21600,21600">
                  <v:path/>
                  <v:fill on="f" focussize="0,0"/>
                  <v:stroke on="f" joinstyle="miter"/>
                  <v:imagedata r:id="rId64" o:title=""/>
                  <o:lock v:ext="edit" aspectratio="t"/>
                  <w10:wrap type="none"/>
                  <w10:anchorlock/>
                </v:shape>
                <o:OLEObject Type="Embed" ProgID="Equation.3" ShapeID="_x0000_i1066" DrawAspect="Content" ObjectID="_1468075766" r:id="rId94">
                  <o:LockedField>false</o:LockedField>
                </o:OLEObject>
              </w:objec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iCs/>
                <w:sz w:val="21"/>
                <w:szCs w:val="21"/>
              </w:rPr>
              <w:sym w:font="Symbol" w:char="F07C"/>
            </w:r>
            <w:r>
              <w:rPr>
                <w:i/>
                <w:iCs/>
                <w:sz w:val="21"/>
                <w:szCs w:val="21"/>
              </w:rPr>
              <w:t>c</w:t>
            </w:r>
            <w:r>
              <w:rPr>
                <w:iCs/>
                <w:sz w:val="21"/>
                <w:szCs w:val="21"/>
                <w:vertAlign w:val="subscript"/>
              </w:rPr>
              <w:t>i</w:t>
            </w:r>
            <w:r>
              <w:rPr>
                <w:iCs/>
                <w:sz w:val="21"/>
                <w:szCs w:val="21"/>
              </w:rPr>
              <w:sym w:font="Symbol" w:char="F07C"/>
            </w:r>
            <w:r>
              <w:rPr>
                <w:sz w:val="21"/>
                <w:szCs w:val="21"/>
              </w:rPr>
              <w:t>×</w:t>
            </w:r>
            <w:r>
              <w:rPr>
                <w:i/>
                <w:sz w:val="21"/>
                <w:szCs w:val="21"/>
              </w:rPr>
              <w:t>u</w:t>
            </w:r>
            <w:r>
              <w:rPr>
                <w:sz w:val="21"/>
                <w:szCs w:val="21"/>
              </w:rPr>
              <w:t>(</w:t>
            </w:r>
            <w:r>
              <w:rPr>
                <w:i/>
                <w:sz w:val="21"/>
                <w:szCs w:val="21"/>
              </w:rPr>
              <w:t>x</w:t>
            </w:r>
            <w:r>
              <w:rPr>
                <w:sz w:val="21"/>
                <w:szCs w:val="21"/>
                <w:vertAlign w:val="subscript"/>
              </w:rPr>
              <w:t>i</w:t>
            </w:r>
            <w:r>
              <w:rPr>
                <w:sz w:val="21"/>
                <w:szCs w:val="21"/>
              </w:rPr>
              <w:t>)</w:t>
            </w:r>
          </w:p>
          <w:p>
            <w:pPr>
              <w:keepNext w:val="0"/>
              <w:keepLines w:val="0"/>
              <w:suppressLineNumbers w:val="0"/>
              <w:spacing w:before="0" w:beforeAutospacing="0" w:after="0" w:afterAutospacing="0" w:line="240" w:lineRule="atLeast"/>
              <w:ind w:left="0" w:right="0"/>
              <w:jc w:val="center"/>
              <w:rPr>
                <w:sz w:val="21"/>
                <w:szCs w:val="21"/>
              </w:rPr>
            </w:pPr>
            <w:r>
              <w:rPr>
                <w:sz w:val="21"/>
                <w:szCs w:val="21"/>
              </w:rPr>
              <w:t>(mm)</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0"/>
                <w:sz w:val="21"/>
                <w:szCs w:val="21"/>
              </w:rPr>
              <w:object>
                <v:shape id="_x0000_i1067"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67" DrawAspect="Content" ObjectID="_1468075767" r:id="rId95">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π</w:t>
            </w:r>
            <w:r>
              <w:rPr>
                <w:rFonts w:hAnsi="宋体"/>
                <w:sz w:val="21"/>
                <w:szCs w:val="21"/>
              </w:rPr>
              <w:t>尺示值误差</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68" o:spt="75" type="#_x0000_t75" style="height:33.2pt;width:27.1pt;" o:ole="t" filled="f" o:preferrelative="t" stroked="f" coordsize="21600,21600">
                  <v:path/>
                  <v:fill on="f" focussize="0,0"/>
                  <v:stroke on="f" joinstyle="miter"/>
                  <v:imagedata r:id="rId97" o:title=""/>
                  <o:lock v:ext="edit" aspectratio="t"/>
                  <w10:wrap type="none"/>
                  <w10:anchorlock/>
                </v:shape>
                <o:OLEObject Type="Embed" ProgID="Equation.3" ShapeID="_x0000_i1068" DrawAspect="Content" ObjectID="_1468075768" r:id="rId96">
                  <o:LockedField>false</o:LockedField>
                </o:OLEObject>
              </w:object>
            </w:r>
            <w:r>
              <w:rPr>
                <w:sz w:val="21"/>
                <w:szCs w:val="21"/>
              </w:rPr>
              <w:t xml:space="preserve"> =0.0</w:t>
            </w:r>
            <w:r>
              <w:rPr>
                <w:rFonts w:hint="eastAsia"/>
                <w:sz w:val="21"/>
                <w:szCs w:val="21"/>
              </w:rPr>
              <w:t>3</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0.0</w:t>
            </w:r>
            <w:r>
              <w:rPr>
                <w:rFonts w:hint="eastAsia"/>
                <w:sz w:val="21"/>
                <w:szCs w:val="21"/>
              </w:rPr>
              <w:t>3</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0"/>
                <w:sz w:val="21"/>
                <w:szCs w:val="21"/>
              </w:rPr>
              <w:object>
                <v:shape id="_x0000_i1069"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69" DrawAspect="Content" ObjectID="_1468075769" r:id="rId98">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测量重复性</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70" o:spt="75" type="#_x0000_t75" style="height:33.2pt;width:26.65pt;" o:ole="t" filled="f" o:preferrelative="t" stroked="f" coordsize="21600,21600">
                  <v:path/>
                  <v:fill on="f" focussize="0,0"/>
                  <v:stroke on="f" joinstyle="miter"/>
                  <v:imagedata r:id="rId100" o:title=""/>
                  <o:lock v:ext="edit" aspectratio="t"/>
                  <w10:wrap type="none"/>
                  <w10:anchorlock/>
                </v:shape>
                <o:OLEObject Type="Embed" ProgID="Equation.3" ShapeID="_x0000_i1070" DrawAspect="Content" ObjectID="_1468075770" r:id="rId99">
                  <o:LockedField>false</o:LockedField>
                </o:OLEObject>
              </w:object>
            </w:r>
            <w:r>
              <w:rPr>
                <w:sz w:val="21"/>
                <w:szCs w:val="21"/>
              </w:rPr>
              <w:t xml:space="preserve"> =0.0</w:t>
            </w:r>
            <w:r>
              <w:rPr>
                <w:rFonts w:hint="eastAsia"/>
                <w:sz w:val="21"/>
                <w:szCs w:val="21"/>
              </w:rPr>
              <w:t>9</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0.0</w:t>
            </w:r>
            <w:r>
              <w:rPr>
                <w:rFonts w:hint="eastAsia"/>
                <w:sz w:val="21"/>
                <w:szCs w:val="21"/>
              </w:rPr>
              <w:t>9</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25"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2"/>
                <w:sz w:val="21"/>
                <w:szCs w:val="21"/>
              </w:rPr>
              <w:object>
                <v:shape id="_x0000_i1071" o:spt="75" type="#_x0000_t75" style="height:18.25pt;width:27.1pt;" o:ole="t" filled="f" o:preferrelative="t" stroked="f" coordsize="21600,21600">
                  <v:path/>
                  <v:fill on="f" focussize="0,0"/>
                  <v:stroke on="f" joinstyle="miter"/>
                  <v:imagedata r:id="rId60" o:title=""/>
                  <o:lock v:ext="edit" aspectratio="t"/>
                  <w10:wrap type="none"/>
                  <w10:anchorlock/>
                </v:shape>
                <o:OLEObject Type="Embed" ProgID="Equation.3" ShapeID="_x0000_i1071" DrawAspect="Content" ObjectID="_1468075771" r:id="rId101">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均匀性</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72" o:spt="75" type="#_x0000_t75" style="height:26.2pt;width:49.1pt;" o:ole="t" filled="f" o:preferrelative="t" stroked="f" coordsize="21600,21600">
                  <v:path/>
                  <v:fill on="f" focussize="0,0"/>
                  <v:stroke on="f" joinstyle="miter"/>
                  <v:imagedata r:id="rId103" o:title=""/>
                  <o:lock v:ext="edit" aspectratio="t"/>
                  <w10:wrap type="none"/>
                  <w10:anchorlock/>
                </v:shape>
                <o:OLEObject Type="Embed" ProgID="Equation.3" ShapeID="_x0000_i1072" DrawAspect="Content" ObjectID="_1468075772" r:id="rId102">
                  <o:LockedField>false</o:LockedField>
                </o:OLEObject>
              </w:objec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0.0</w:t>
            </w:r>
            <w:r>
              <w:rPr>
                <w:rFonts w:hint="eastAsia"/>
                <w:sz w:val="21"/>
                <w:szCs w:val="21"/>
              </w:rPr>
              <w:t>9</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560" w:hRule="atLeast"/>
        </w:trPr>
        <w:tc>
          <w:tcPr>
            <w:tcW w:w="8446" w:type="dxa"/>
            <w:gridSpan w:val="5"/>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2"/>
                <w:sz w:val="21"/>
                <w:szCs w:val="21"/>
              </w:rPr>
              <w:object>
                <v:shape id="_x0000_i1073" o:spt="75" type="#_x0000_t75" style="height:18.7pt;width:31.3pt;" o:ole="t" filled="f" o:preferrelative="t" stroked="f" coordsize="21600,21600">
                  <v:path/>
                  <v:fill on="f" focussize="0,0"/>
                  <v:stroke on="f" joinstyle="miter"/>
                  <v:imagedata r:id="rId74" o:title=""/>
                  <o:lock v:ext="edit" aspectratio="t"/>
                  <w10:wrap type="none"/>
                  <w10:anchorlock/>
                </v:shape>
                <o:OLEObject Type="Embed" ProgID="Equation.3" ShapeID="_x0000_i1073" DrawAspect="Content" ObjectID="_1468075773" r:id="rId104">
                  <o:LockedField>false</o:LockedField>
                </o:OLEObject>
              </w:object>
            </w:r>
            <w:r>
              <w:rPr>
                <w:sz w:val="21"/>
                <w:szCs w:val="21"/>
              </w:rPr>
              <w:t>=0.0</w:t>
            </w:r>
            <w:r>
              <w:rPr>
                <w:rFonts w:hint="eastAsia"/>
                <w:sz w:val="21"/>
                <w:szCs w:val="21"/>
              </w:rPr>
              <w:t>171</w:t>
            </w:r>
            <w:r>
              <w:rPr>
                <w:sz w:val="21"/>
                <w:szCs w:val="21"/>
              </w:rPr>
              <w:t xml:space="preserve"> mm</w:t>
            </w:r>
            <w:r>
              <w:rPr>
                <w:sz w:val="21"/>
                <w:szCs w:val="21"/>
                <w:vertAlign w:val="superscript"/>
              </w:rPr>
              <w:t xml:space="preserve">2      </w:t>
            </w:r>
            <w:r>
              <w:rPr>
                <w:i/>
                <w:sz w:val="21"/>
                <w:szCs w:val="21"/>
              </w:rPr>
              <w:t>u</w:t>
            </w:r>
            <w:r>
              <w:rPr>
                <w:sz w:val="21"/>
                <w:szCs w:val="21"/>
                <w:vertAlign w:val="subscript"/>
              </w:rPr>
              <w:t xml:space="preserve"> c</w:t>
            </w:r>
            <w:r>
              <w:rPr>
                <w:sz w:val="21"/>
                <w:szCs w:val="21"/>
              </w:rPr>
              <w:t>(</w:t>
            </w:r>
            <w:r>
              <w:rPr>
                <w:i/>
                <w:sz w:val="21"/>
                <w:szCs w:val="21"/>
              </w:rPr>
              <w:t>y</w:t>
            </w:r>
            <w:r>
              <w:rPr>
                <w:sz w:val="21"/>
                <w:szCs w:val="21"/>
              </w:rPr>
              <w:t>)=0.</w:t>
            </w:r>
            <w:r>
              <w:rPr>
                <w:rFonts w:hint="eastAsia"/>
                <w:sz w:val="21"/>
                <w:szCs w:val="21"/>
              </w:rPr>
              <w:t>13</w:t>
            </w:r>
            <w:r>
              <w:rPr>
                <w:sz w:val="21"/>
                <w:szCs w:val="21"/>
              </w:rPr>
              <w:t xml:space="preserve"> mm     </w:t>
            </w:r>
            <w:r>
              <w:rPr>
                <w:i/>
                <w:sz w:val="21"/>
                <w:szCs w:val="21"/>
              </w:rPr>
              <w:t>k</w:t>
            </w:r>
            <w:r>
              <w:rPr>
                <w:sz w:val="21"/>
                <w:szCs w:val="21"/>
              </w:rPr>
              <w:t xml:space="preserve">=2     </w:t>
            </w:r>
            <w:r>
              <w:rPr>
                <w:i/>
                <w:iCs/>
                <w:sz w:val="21"/>
                <w:szCs w:val="21"/>
              </w:rPr>
              <w:t>U</w:t>
            </w:r>
            <w:r>
              <w:rPr>
                <w:sz w:val="21"/>
                <w:szCs w:val="21"/>
              </w:rPr>
              <w:t>≈0.</w:t>
            </w:r>
            <w:r>
              <w:rPr>
                <w:rFonts w:hint="eastAsia"/>
                <w:sz w:val="21"/>
                <w:szCs w:val="21"/>
              </w:rPr>
              <w:t>3</w:t>
            </w:r>
            <w:r>
              <w:rPr>
                <w:sz w:val="21"/>
                <w:szCs w:val="21"/>
              </w:rPr>
              <w:t xml:space="preserve"> mm</w:t>
            </w:r>
          </w:p>
        </w:tc>
      </w:tr>
    </w:tbl>
    <w:p>
      <w:pPr>
        <w:spacing w:line="360" w:lineRule="auto"/>
        <w:rPr>
          <w:sz w:val="24"/>
          <w:szCs w:val="24"/>
        </w:rPr>
      </w:pPr>
      <w:r>
        <w:rPr>
          <w:sz w:val="24"/>
          <w:szCs w:val="24"/>
        </w:rPr>
        <w:t>5.2</w:t>
      </w:r>
      <w:r>
        <w:rPr>
          <w:rFonts w:hAnsi="宋体"/>
          <w:sz w:val="24"/>
          <w:szCs w:val="24"/>
        </w:rPr>
        <w:t>、合成标准不确定度计算</w:t>
      </w:r>
    </w:p>
    <w:p>
      <w:pPr>
        <w:spacing w:line="360" w:lineRule="auto"/>
        <w:ind w:firstLine="1200" w:firstLineChars="500"/>
        <w:rPr>
          <w:sz w:val="24"/>
          <w:szCs w:val="24"/>
        </w:rPr>
      </w:pPr>
      <w:r>
        <w:rPr>
          <w:position w:val="-12"/>
          <w:sz w:val="24"/>
          <w:szCs w:val="24"/>
        </w:rPr>
        <w:object>
          <v:shape id="_x0000_i1074" o:spt="75" type="#_x0000_t75" style="height:18.7pt;width:31.3pt;" o:ole="t" filled="f" o:preferrelative="t" stroked="f" coordsize="21600,21600">
            <v:path/>
            <v:fill on="f" focussize="0,0"/>
            <v:stroke on="f" joinstyle="miter"/>
            <v:imagedata r:id="rId74" o:title=""/>
            <o:lock v:ext="edit" aspectratio="t"/>
            <w10:wrap type="none"/>
            <w10:anchorlock/>
          </v:shape>
          <o:OLEObject Type="Embed" ProgID="Equation.3" ShapeID="_x0000_i1074" DrawAspect="Content" ObjectID="_1468075774" r:id="rId105">
            <o:LockedField>false</o:LockedField>
          </o:OLEObject>
        </w:object>
      </w:r>
      <w:r>
        <w:rPr>
          <w:sz w:val="24"/>
          <w:szCs w:val="24"/>
        </w:rPr>
        <w:t>=</w:t>
      </w:r>
      <w:r>
        <w:rPr>
          <w:i/>
          <w:sz w:val="24"/>
          <w:szCs w:val="24"/>
        </w:rPr>
        <w:t>u</w:t>
      </w:r>
      <w:r>
        <w:rPr>
          <w:sz w:val="24"/>
          <w:szCs w:val="24"/>
          <w:vertAlign w:val="superscript"/>
        </w:rPr>
        <w:t>2</w:t>
      </w:r>
      <w:r>
        <w:rPr>
          <w:sz w:val="24"/>
          <w:szCs w:val="24"/>
        </w:rPr>
        <w:t>(</w:t>
      </w:r>
      <w:r>
        <w:rPr>
          <w:i/>
          <w:sz w:val="24"/>
          <w:szCs w:val="24"/>
        </w:rPr>
        <w:t>r</w:t>
      </w:r>
      <w:r>
        <w:rPr>
          <w:sz w:val="24"/>
          <w:szCs w:val="24"/>
          <w:vertAlign w:val="subscript"/>
        </w:rPr>
        <w:t>1</w:t>
      </w:r>
      <w:r>
        <w:rPr>
          <w:sz w:val="24"/>
          <w:szCs w:val="24"/>
        </w:rPr>
        <w:t xml:space="preserve">) + </w:t>
      </w:r>
      <w:r>
        <w:rPr>
          <w:i/>
          <w:sz w:val="24"/>
          <w:szCs w:val="24"/>
        </w:rPr>
        <w:t>u</w:t>
      </w:r>
      <w:r>
        <w:rPr>
          <w:sz w:val="24"/>
          <w:szCs w:val="24"/>
          <w:vertAlign w:val="superscript"/>
        </w:rPr>
        <w:t>2</w:t>
      </w:r>
      <w:r>
        <w:rPr>
          <w:sz w:val="24"/>
          <w:szCs w:val="24"/>
        </w:rPr>
        <w:t>(</w:t>
      </w:r>
      <w:r>
        <w:rPr>
          <w:i/>
          <w:sz w:val="24"/>
          <w:szCs w:val="24"/>
        </w:rPr>
        <w:t>r</w:t>
      </w:r>
      <w:r>
        <w:rPr>
          <w:sz w:val="24"/>
          <w:szCs w:val="24"/>
          <w:vertAlign w:val="subscript"/>
        </w:rPr>
        <w:t>2</w:t>
      </w:r>
      <w:r>
        <w:rPr>
          <w:sz w:val="24"/>
          <w:szCs w:val="24"/>
        </w:rPr>
        <w:t>) +</w:t>
      </w:r>
      <w:r>
        <w:rPr>
          <w:i/>
          <w:sz w:val="24"/>
          <w:szCs w:val="24"/>
        </w:rPr>
        <w:t xml:space="preserve"> u</w:t>
      </w:r>
      <w:r>
        <w:rPr>
          <w:sz w:val="24"/>
          <w:szCs w:val="24"/>
          <w:vertAlign w:val="superscript"/>
        </w:rPr>
        <w:t>2</w:t>
      </w:r>
      <w:r>
        <w:rPr>
          <w:sz w:val="24"/>
          <w:szCs w:val="24"/>
        </w:rPr>
        <w:t>(</w:t>
      </w:r>
      <w:r>
        <w:rPr>
          <w:i/>
          <w:sz w:val="24"/>
          <w:szCs w:val="24"/>
        </w:rPr>
        <w:t>r</w:t>
      </w:r>
      <w:r>
        <w:rPr>
          <w:sz w:val="24"/>
          <w:szCs w:val="24"/>
          <w:vertAlign w:val="subscript"/>
        </w:rPr>
        <w:t>3</w:t>
      </w:r>
      <w:r>
        <w:rPr>
          <w:sz w:val="24"/>
          <w:szCs w:val="24"/>
        </w:rPr>
        <w:t xml:space="preserve">) </w:t>
      </w:r>
    </w:p>
    <w:p>
      <w:pPr>
        <w:spacing w:line="360" w:lineRule="auto"/>
        <w:ind w:firstLine="1200" w:firstLineChars="500"/>
        <w:rPr>
          <w:sz w:val="24"/>
          <w:szCs w:val="24"/>
        </w:rPr>
      </w:pPr>
      <w:r>
        <w:rPr>
          <w:sz w:val="24"/>
          <w:szCs w:val="24"/>
        </w:rPr>
        <w:t xml:space="preserve">     =0.0</w:t>
      </w:r>
      <w:r>
        <w:rPr>
          <w:rFonts w:hint="eastAsia"/>
          <w:sz w:val="24"/>
          <w:szCs w:val="24"/>
        </w:rPr>
        <w:t>3</w:t>
      </w:r>
      <w:r>
        <w:rPr>
          <w:sz w:val="24"/>
          <w:szCs w:val="24"/>
          <w:vertAlign w:val="superscript"/>
        </w:rPr>
        <w:t>2</w:t>
      </w:r>
      <w:r>
        <w:rPr>
          <w:sz w:val="24"/>
          <w:szCs w:val="24"/>
        </w:rPr>
        <w:t>+0.0</w:t>
      </w:r>
      <w:r>
        <w:rPr>
          <w:rFonts w:hint="eastAsia"/>
          <w:sz w:val="24"/>
          <w:szCs w:val="24"/>
        </w:rPr>
        <w:t>9</w:t>
      </w:r>
      <w:r>
        <w:rPr>
          <w:sz w:val="24"/>
          <w:szCs w:val="24"/>
          <w:vertAlign w:val="superscript"/>
        </w:rPr>
        <w:t>2</w:t>
      </w:r>
      <w:r>
        <w:rPr>
          <w:sz w:val="24"/>
          <w:szCs w:val="24"/>
        </w:rPr>
        <w:t>+0.0</w:t>
      </w:r>
      <w:r>
        <w:rPr>
          <w:rFonts w:hint="eastAsia"/>
          <w:sz w:val="24"/>
          <w:szCs w:val="24"/>
        </w:rPr>
        <w:t>9</w:t>
      </w:r>
      <w:r>
        <w:rPr>
          <w:sz w:val="24"/>
          <w:szCs w:val="24"/>
          <w:vertAlign w:val="superscript"/>
        </w:rPr>
        <w:t>2</w:t>
      </w:r>
    </w:p>
    <w:p>
      <w:pPr>
        <w:spacing w:line="360" w:lineRule="auto"/>
        <w:ind w:firstLine="1200" w:firstLineChars="500"/>
        <w:rPr>
          <w:sz w:val="24"/>
          <w:szCs w:val="24"/>
          <w:vertAlign w:val="superscript"/>
        </w:rPr>
      </w:pPr>
      <w:r>
        <w:rPr>
          <w:sz w:val="24"/>
          <w:szCs w:val="24"/>
        </w:rPr>
        <w:t xml:space="preserve">     =0.0</w:t>
      </w:r>
      <w:r>
        <w:rPr>
          <w:rFonts w:hint="eastAsia"/>
          <w:sz w:val="24"/>
          <w:szCs w:val="24"/>
        </w:rPr>
        <w:t>171</w:t>
      </w:r>
      <w:r>
        <w:rPr>
          <w:sz w:val="24"/>
          <w:szCs w:val="24"/>
        </w:rPr>
        <w:t xml:space="preserve"> mm</w:t>
      </w:r>
      <w:r>
        <w:rPr>
          <w:sz w:val="24"/>
          <w:szCs w:val="24"/>
          <w:vertAlign w:val="superscript"/>
        </w:rPr>
        <w:t>2</w:t>
      </w:r>
    </w:p>
    <w:p>
      <w:pPr>
        <w:spacing w:line="360" w:lineRule="auto"/>
        <w:ind w:firstLine="1200" w:firstLineChars="500"/>
        <w:rPr>
          <w:sz w:val="24"/>
          <w:szCs w:val="24"/>
        </w:rPr>
      </w:pPr>
      <w:r>
        <w:rPr>
          <w:i/>
          <w:sz w:val="24"/>
          <w:szCs w:val="24"/>
        </w:rPr>
        <w:t>u</w:t>
      </w:r>
      <w:r>
        <w:rPr>
          <w:sz w:val="24"/>
          <w:szCs w:val="24"/>
          <w:vertAlign w:val="subscript"/>
        </w:rPr>
        <w:t>c</w:t>
      </w:r>
      <w:r>
        <w:rPr>
          <w:sz w:val="24"/>
          <w:szCs w:val="24"/>
        </w:rPr>
        <w:t>(</w:t>
      </w:r>
      <w:r>
        <w:rPr>
          <w:i/>
          <w:sz w:val="24"/>
          <w:szCs w:val="24"/>
        </w:rPr>
        <w:t>y</w:t>
      </w:r>
      <w:r>
        <w:rPr>
          <w:sz w:val="24"/>
          <w:szCs w:val="24"/>
        </w:rPr>
        <w:t>)=0.</w:t>
      </w:r>
      <w:r>
        <w:rPr>
          <w:rFonts w:hint="eastAsia"/>
          <w:sz w:val="24"/>
          <w:szCs w:val="24"/>
        </w:rPr>
        <w:t>13</w:t>
      </w:r>
      <w:r>
        <w:rPr>
          <w:sz w:val="24"/>
          <w:szCs w:val="24"/>
        </w:rPr>
        <w:t xml:space="preserve"> mm</w:t>
      </w:r>
    </w:p>
    <w:p>
      <w:pPr>
        <w:spacing w:line="360" w:lineRule="auto"/>
        <w:rPr>
          <w:sz w:val="24"/>
          <w:szCs w:val="24"/>
        </w:rPr>
      </w:pPr>
      <w:r>
        <w:rPr>
          <w:sz w:val="24"/>
          <w:szCs w:val="24"/>
        </w:rPr>
        <w:t>5.3</w:t>
      </w:r>
      <w:r>
        <w:rPr>
          <w:rFonts w:hAnsi="宋体"/>
          <w:sz w:val="24"/>
          <w:szCs w:val="24"/>
        </w:rPr>
        <w:t>、扩展标准不确定度计算</w:t>
      </w:r>
    </w:p>
    <w:p>
      <w:pPr>
        <w:spacing w:line="360" w:lineRule="auto"/>
        <w:ind w:firstLine="480" w:firstLineChars="200"/>
        <w:rPr>
          <w:sz w:val="24"/>
          <w:szCs w:val="24"/>
        </w:rPr>
      </w:pPr>
      <w:r>
        <w:rPr>
          <w:rFonts w:hAnsi="宋体"/>
          <w:sz w:val="24"/>
          <w:szCs w:val="24"/>
        </w:rPr>
        <w:t>取包含概率</w:t>
      </w:r>
      <w:r>
        <w:rPr>
          <w:i/>
          <w:sz w:val="24"/>
          <w:szCs w:val="24"/>
        </w:rPr>
        <w:t>p</w:t>
      </w:r>
      <w:r>
        <w:rPr>
          <w:sz w:val="24"/>
          <w:szCs w:val="24"/>
        </w:rPr>
        <w:t>=95%</w:t>
      </w:r>
      <w:r>
        <w:rPr>
          <w:rFonts w:hAnsi="宋体"/>
          <w:sz w:val="24"/>
          <w:szCs w:val="24"/>
        </w:rPr>
        <w:t>，包含因子</w:t>
      </w:r>
      <w:r>
        <w:rPr>
          <w:i/>
          <w:iCs/>
          <w:sz w:val="24"/>
          <w:szCs w:val="24"/>
        </w:rPr>
        <w:t>k</w:t>
      </w:r>
      <w:r>
        <w:rPr>
          <w:sz w:val="24"/>
          <w:szCs w:val="24"/>
        </w:rPr>
        <w:t>=2</w:t>
      </w:r>
      <w:r>
        <w:rPr>
          <w:rFonts w:hAnsi="宋体"/>
          <w:sz w:val="24"/>
          <w:szCs w:val="24"/>
        </w:rPr>
        <w:t>，则：</w:t>
      </w:r>
    </w:p>
    <w:p>
      <w:pPr>
        <w:spacing w:line="360" w:lineRule="auto"/>
        <w:ind w:firstLine="840" w:firstLineChars="350"/>
        <w:rPr>
          <w:sz w:val="24"/>
          <w:szCs w:val="24"/>
        </w:rPr>
      </w:pPr>
      <w:r>
        <w:rPr>
          <w:i/>
          <w:sz w:val="24"/>
          <w:szCs w:val="24"/>
        </w:rPr>
        <w:t>U</w:t>
      </w:r>
      <w:r>
        <w:rPr>
          <w:sz w:val="24"/>
          <w:szCs w:val="24"/>
        </w:rPr>
        <w:t>=2·</w:t>
      </w:r>
      <w:r>
        <w:rPr>
          <w:i/>
          <w:sz w:val="24"/>
          <w:szCs w:val="24"/>
        </w:rPr>
        <w:t>u</w:t>
      </w:r>
      <w:r>
        <w:rPr>
          <w:sz w:val="24"/>
          <w:szCs w:val="24"/>
          <w:vertAlign w:val="subscript"/>
        </w:rPr>
        <w:t>c</w:t>
      </w:r>
      <w:r>
        <w:rPr>
          <w:sz w:val="24"/>
          <w:szCs w:val="24"/>
        </w:rPr>
        <w:t>(</w:t>
      </w:r>
      <w:r>
        <w:rPr>
          <w:i/>
          <w:sz w:val="24"/>
          <w:szCs w:val="24"/>
        </w:rPr>
        <w:t>y</w:t>
      </w:r>
      <w:r>
        <w:rPr>
          <w:sz w:val="24"/>
          <w:szCs w:val="24"/>
        </w:rPr>
        <w:t>)=2×0.</w:t>
      </w:r>
      <w:r>
        <w:rPr>
          <w:rFonts w:hint="eastAsia"/>
          <w:sz w:val="24"/>
          <w:szCs w:val="24"/>
        </w:rPr>
        <w:t>13</w:t>
      </w:r>
      <w:r>
        <w:rPr>
          <w:sz w:val="24"/>
          <w:szCs w:val="24"/>
        </w:rPr>
        <w:t>≈0.</w:t>
      </w:r>
      <w:r>
        <w:rPr>
          <w:rFonts w:hint="eastAsia"/>
          <w:sz w:val="24"/>
          <w:szCs w:val="24"/>
        </w:rPr>
        <w:t>3</w:t>
      </w:r>
      <w:r>
        <w:rPr>
          <w:sz w:val="24"/>
          <w:szCs w:val="24"/>
        </w:rPr>
        <w:t xml:space="preserve"> mm</w:t>
      </w:r>
    </w:p>
    <w:p>
      <w:pPr>
        <w:spacing w:line="360" w:lineRule="auto"/>
        <w:rPr>
          <w:b/>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6、对使用π尺测量客车通道引道测量装置（圆柱体）直径的测量不确定度评估</w:t>
      </w:r>
    </w:p>
    <w:p>
      <w:pPr>
        <w:spacing w:line="360" w:lineRule="auto"/>
        <w:ind w:firstLine="480" w:firstLineChars="200"/>
        <w:rPr>
          <w:sz w:val="24"/>
          <w:szCs w:val="24"/>
        </w:rPr>
      </w:pPr>
      <w:r>
        <w:rPr>
          <w:rFonts w:hAnsi="宋体"/>
          <w:sz w:val="24"/>
          <w:szCs w:val="24"/>
        </w:rPr>
        <w:t>用</w:t>
      </w:r>
      <w:r>
        <w:rPr>
          <w:sz w:val="24"/>
          <w:szCs w:val="24"/>
        </w:rPr>
        <w:t>π尺</w:t>
      </w:r>
      <w:r>
        <w:rPr>
          <w:rFonts w:hAnsi="宋体"/>
          <w:sz w:val="24"/>
          <w:szCs w:val="24"/>
        </w:rPr>
        <w:t>校准客车通道引道测量装置</w:t>
      </w:r>
      <w:r>
        <w:rPr>
          <w:sz w:val="24"/>
          <w:szCs w:val="24"/>
        </w:rPr>
        <w:t>（圆柱体）直径</w:t>
      </w:r>
      <w:r>
        <w:rPr>
          <w:rFonts w:hAnsi="宋体"/>
          <w:sz w:val="24"/>
          <w:szCs w:val="24"/>
        </w:rPr>
        <w:t>不会超过</w:t>
      </w:r>
      <w:r>
        <w:rPr>
          <w:rFonts w:hint="eastAsia"/>
          <w:sz w:val="24"/>
          <w:szCs w:val="24"/>
        </w:rPr>
        <w:t>60</w:t>
      </w:r>
      <w:r>
        <w:rPr>
          <w:sz w:val="24"/>
          <w:szCs w:val="24"/>
        </w:rPr>
        <w:t>0 mm</w:t>
      </w:r>
      <w:r>
        <w:rPr>
          <w:rFonts w:hAnsi="宋体"/>
          <w:sz w:val="24"/>
          <w:szCs w:val="24"/>
        </w:rPr>
        <w:t>，</w:t>
      </w:r>
      <w:r>
        <w:rPr>
          <w:rFonts w:hint="eastAsia" w:hAnsi="宋体"/>
          <w:sz w:val="24"/>
          <w:szCs w:val="24"/>
        </w:rPr>
        <w:t>由</w:t>
      </w:r>
      <w:r>
        <w:rPr>
          <w:rFonts w:hAnsi="宋体"/>
          <w:sz w:val="24"/>
          <w:szCs w:val="24"/>
        </w:rPr>
        <w:t>上述分析</w:t>
      </w:r>
      <w:r>
        <w:rPr>
          <w:rFonts w:hint="eastAsia" w:hAnsi="宋体"/>
          <w:sz w:val="24"/>
          <w:szCs w:val="24"/>
        </w:rPr>
        <w:t>可知</w:t>
      </w:r>
      <w:r>
        <w:rPr>
          <w:rFonts w:hAnsi="宋体"/>
          <w:sz w:val="24"/>
          <w:szCs w:val="24"/>
        </w:rPr>
        <w:t>，</w:t>
      </w:r>
      <w:r>
        <w:rPr>
          <w:rFonts w:hint="eastAsia" w:hAnsi="宋体"/>
          <w:sz w:val="24"/>
          <w:szCs w:val="24"/>
        </w:rPr>
        <w:t>测量不确定度不因直径大小而变，</w:t>
      </w:r>
      <w:r>
        <w:rPr>
          <w:rFonts w:hAnsi="宋体"/>
          <w:sz w:val="24"/>
          <w:szCs w:val="24"/>
        </w:rPr>
        <w:t>故</w:t>
      </w:r>
      <w:r>
        <w:rPr>
          <w:sz w:val="24"/>
          <w:szCs w:val="24"/>
        </w:rPr>
        <w:t>直径</w:t>
      </w:r>
      <w:r>
        <w:rPr>
          <w:rFonts w:hAnsi="宋体"/>
          <w:sz w:val="24"/>
          <w:szCs w:val="24"/>
        </w:rPr>
        <w:t>的测量不确定度为</w:t>
      </w:r>
      <w:r>
        <w:rPr>
          <w:sz w:val="24"/>
          <w:szCs w:val="24"/>
        </w:rPr>
        <w:t xml:space="preserve">: </w:t>
      </w:r>
      <w:r>
        <w:rPr>
          <w:i/>
          <w:sz w:val="24"/>
          <w:szCs w:val="24"/>
        </w:rPr>
        <w:t>U</w:t>
      </w:r>
      <w:r>
        <w:rPr>
          <w:sz w:val="24"/>
          <w:szCs w:val="24"/>
        </w:rPr>
        <w:t>=0.</w:t>
      </w:r>
      <w:r>
        <w:rPr>
          <w:rFonts w:hint="eastAsia"/>
          <w:sz w:val="24"/>
          <w:szCs w:val="24"/>
        </w:rPr>
        <w:t>3</w:t>
      </w:r>
      <w:r>
        <w:rPr>
          <w:sz w:val="24"/>
          <w:szCs w:val="24"/>
        </w:rPr>
        <w:t xml:space="preserve"> mm</w:t>
      </w:r>
      <w:r>
        <w:rPr>
          <w:rFonts w:hAnsi="宋体"/>
          <w:sz w:val="24"/>
          <w:szCs w:val="24"/>
        </w:rPr>
        <w:t>（</w:t>
      </w:r>
      <w:r>
        <w:rPr>
          <w:i/>
          <w:sz w:val="24"/>
          <w:szCs w:val="24"/>
        </w:rPr>
        <w:t>k</w:t>
      </w:r>
      <w:r>
        <w:rPr>
          <w:sz w:val="24"/>
          <w:szCs w:val="24"/>
        </w:rPr>
        <w:t>=2</w:t>
      </w:r>
      <w:r>
        <w:rPr>
          <w:rFonts w:hAnsi="宋体"/>
          <w:sz w:val="24"/>
          <w:szCs w:val="24"/>
        </w:rPr>
        <w:t>）。</w:t>
      </w:r>
    </w:p>
    <w:p>
      <w:pPr>
        <w:spacing w:line="360" w:lineRule="auto"/>
        <w:rPr>
          <w:sz w:val="24"/>
          <w:szCs w:val="24"/>
        </w:rPr>
      </w:pPr>
    </w:p>
    <w:p>
      <w:pPr>
        <w:spacing w:line="560" w:lineRule="atLeast"/>
        <w:ind w:right="-90" w:firstLine="1440" w:firstLineChars="600"/>
        <w:rPr>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400" w:lineRule="exact"/>
        <w:ind w:left="16" w:leftChars="-57" w:hanging="136" w:hangingChars="57"/>
        <w:rPr>
          <w:rFonts w:eastAsia="黑体"/>
          <w:bCs/>
          <w:sz w:val="24"/>
          <w:szCs w:val="24"/>
        </w:rPr>
      </w:pPr>
    </w:p>
    <w:p>
      <w:pPr>
        <w:spacing w:line="560" w:lineRule="atLeast"/>
        <w:ind w:right="958"/>
        <w:outlineLvl w:val="0"/>
        <w:rPr>
          <w:rFonts w:hint="eastAsia" w:ascii="黑体" w:hAnsi="黑体" w:eastAsia="黑体" w:cs="黑体"/>
          <w:sz w:val="28"/>
          <w:szCs w:val="28"/>
          <w:lang w:eastAsia="zh-CN"/>
        </w:rPr>
      </w:pPr>
      <w:bookmarkStart w:id="24" w:name="_Toc435"/>
      <w:r>
        <w:rPr>
          <w:rFonts w:hint="eastAsia" w:ascii="黑体" w:hAnsi="黑体" w:eastAsia="黑体" w:cs="黑体"/>
          <w:sz w:val="28"/>
          <w:szCs w:val="28"/>
        </w:rPr>
        <w:t>附录</w:t>
      </w:r>
      <w:r>
        <w:rPr>
          <w:rFonts w:hint="eastAsia" w:ascii="黑体" w:hAnsi="黑体" w:eastAsia="黑体" w:cs="黑体"/>
          <w:sz w:val="28"/>
          <w:szCs w:val="28"/>
          <w:lang w:val="en-US" w:eastAsia="zh-CN"/>
        </w:rPr>
        <w:t>D</w:t>
      </w:r>
      <w:bookmarkEnd w:id="24"/>
    </w:p>
    <w:p>
      <w:pPr>
        <w:spacing w:line="560" w:lineRule="atLeast"/>
        <w:ind w:right="3"/>
        <w:jc w:val="center"/>
        <w:rPr>
          <w:rFonts w:hint="eastAsia" w:ascii="黑体" w:hAnsi="黑体" w:eastAsia="黑体" w:cs="黑体"/>
          <w:sz w:val="28"/>
          <w:szCs w:val="28"/>
        </w:rPr>
      </w:pPr>
      <w:r>
        <w:rPr>
          <w:rFonts w:hint="eastAsia" w:ascii="黑体" w:hAnsi="黑体" w:eastAsia="黑体" w:cs="黑体"/>
          <w:sz w:val="28"/>
          <w:szCs w:val="28"/>
        </w:rPr>
        <w:t>采用钢卷尺测量客车通道引道测量装置高度和宽度测量不确定度的评估</w:t>
      </w:r>
    </w:p>
    <w:p>
      <w:pPr>
        <w:spacing w:line="360" w:lineRule="auto"/>
        <w:rPr>
          <w:rFonts w:hint="eastAsia" w:ascii="黑体" w:hAnsi="黑体" w:eastAsia="黑体" w:cs="黑体"/>
          <w:b/>
          <w:sz w:val="24"/>
          <w:szCs w:val="24"/>
        </w:rPr>
      </w:pPr>
      <w:r>
        <w:rPr>
          <w:rFonts w:hint="eastAsia" w:ascii="黑体" w:hAnsi="黑体" w:eastAsia="黑体" w:cs="黑体"/>
          <w:b/>
          <w:sz w:val="24"/>
          <w:szCs w:val="24"/>
        </w:rPr>
        <w:t>1、概述</w:t>
      </w:r>
    </w:p>
    <w:p>
      <w:pPr>
        <w:spacing w:line="360" w:lineRule="auto"/>
        <w:rPr>
          <w:sz w:val="24"/>
          <w:szCs w:val="24"/>
        </w:rPr>
      </w:pPr>
      <w:r>
        <w:rPr>
          <w:sz w:val="24"/>
          <w:szCs w:val="24"/>
        </w:rPr>
        <w:t>1.1</w:t>
      </w:r>
      <w:r>
        <w:rPr>
          <w:rFonts w:hAnsi="宋体"/>
          <w:sz w:val="24"/>
          <w:szCs w:val="24"/>
        </w:rPr>
        <w:t>、计量标准：主要计量标准设备为钢卷尺，测量范围（</w:t>
      </w:r>
      <w:r>
        <w:rPr>
          <w:sz w:val="24"/>
          <w:szCs w:val="24"/>
        </w:rPr>
        <w:t>0</w:t>
      </w:r>
      <w:r>
        <w:rPr>
          <w:rFonts w:hAnsi="宋体"/>
          <w:sz w:val="24"/>
          <w:szCs w:val="24"/>
        </w:rPr>
        <w:t>～</w:t>
      </w:r>
      <w:r>
        <w:rPr>
          <w:rFonts w:hint="eastAsia"/>
          <w:sz w:val="24"/>
          <w:szCs w:val="24"/>
        </w:rPr>
        <w:t>5</w:t>
      </w:r>
      <w:r>
        <w:rPr>
          <w:rFonts w:hAnsi="宋体"/>
          <w:sz w:val="24"/>
          <w:szCs w:val="24"/>
        </w:rPr>
        <w:t>）</w:t>
      </w:r>
      <w:r>
        <w:rPr>
          <w:sz w:val="24"/>
          <w:szCs w:val="24"/>
        </w:rPr>
        <w:t>m (</w:t>
      </w:r>
      <w:r>
        <w:rPr>
          <w:rFonts w:hAnsi="宋体"/>
          <w:sz w:val="24"/>
          <w:szCs w:val="24"/>
        </w:rPr>
        <w:t>见表</w:t>
      </w:r>
      <w:r>
        <w:rPr>
          <w:sz w:val="24"/>
          <w:szCs w:val="24"/>
        </w:rPr>
        <w:t>1)</w:t>
      </w:r>
      <w:r>
        <w:rPr>
          <w:rFonts w:hAnsi="宋体"/>
          <w:sz w:val="24"/>
          <w:szCs w:val="24"/>
        </w:rPr>
        <w:t>。</w:t>
      </w:r>
    </w:p>
    <w:p>
      <w:pPr>
        <w:spacing w:line="240" w:lineRule="atLeast"/>
        <w:jc w:val="center"/>
        <w:rPr>
          <w:sz w:val="21"/>
          <w:szCs w:val="21"/>
        </w:rPr>
      </w:pPr>
      <w:r>
        <w:rPr>
          <w:rFonts w:hAnsi="宋体"/>
          <w:sz w:val="21"/>
          <w:szCs w:val="21"/>
        </w:rPr>
        <w:t>表</w:t>
      </w:r>
      <w:r>
        <w:rPr>
          <w:sz w:val="21"/>
          <w:szCs w:val="21"/>
        </w:rPr>
        <w:t xml:space="preserve">1  </w:t>
      </w:r>
      <w:r>
        <w:rPr>
          <w:rFonts w:hAnsi="宋体"/>
          <w:sz w:val="21"/>
          <w:szCs w:val="21"/>
        </w:rPr>
        <w:t>实验室的计量标准器</w:t>
      </w:r>
    </w:p>
    <w:tbl>
      <w:tblPr>
        <w:tblStyle w:val="36"/>
        <w:tblW w:w="0" w:type="auto"/>
        <w:tblInd w:w="3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0"/>
        <w:gridCol w:w="1236"/>
        <w:gridCol w:w="3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40" w:type="dxa"/>
            <w:vMerge w:val="restart"/>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序号</w:t>
            </w:r>
          </w:p>
        </w:tc>
        <w:tc>
          <w:tcPr>
            <w:tcW w:w="1800" w:type="dxa"/>
            <w:vMerge w:val="restart"/>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设备名称</w:t>
            </w:r>
          </w:p>
        </w:tc>
        <w:tc>
          <w:tcPr>
            <w:tcW w:w="5077" w:type="dxa"/>
            <w:gridSpan w:val="2"/>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技术性能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840" w:type="dxa"/>
            <w:vMerge w:val="continue"/>
            <w:vAlign w:val="center"/>
          </w:tcPr>
          <w:p>
            <w:pPr>
              <w:keepNext w:val="0"/>
              <w:keepLines w:val="0"/>
              <w:suppressLineNumbers w:val="0"/>
              <w:spacing w:before="0" w:beforeAutospacing="0" w:after="0" w:afterAutospacing="0" w:line="240" w:lineRule="atLeast"/>
              <w:ind w:left="0" w:right="0"/>
              <w:jc w:val="center"/>
              <w:rPr>
                <w:sz w:val="21"/>
                <w:szCs w:val="21"/>
              </w:rPr>
            </w:pPr>
          </w:p>
        </w:tc>
        <w:tc>
          <w:tcPr>
            <w:tcW w:w="1800" w:type="dxa"/>
            <w:vMerge w:val="continue"/>
            <w:vAlign w:val="center"/>
          </w:tcPr>
          <w:p>
            <w:pPr>
              <w:keepNext w:val="0"/>
              <w:keepLines w:val="0"/>
              <w:suppressLineNumbers w:val="0"/>
              <w:spacing w:before="0" w:beforeAutospacing="0" w:after="0" w:afterAutospacing="0" w:line="240" w:lineRule="atLeast"/>
              <w:ind w:left="0" w:right="0"/>
              <w:jc w:val="center"/>
              <w:rPr>
                <w:sz w:val="21"/>
                <w:szCs w:val="21"/>
              </w:rPr>
            </w:pPr>
          </w:p>
        </w:tc>
        <w:tc>
          <w:tcPr>
            <w:tcW w:w="1236"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测量范围</w:t>
            </w:r>
          </w:p>
        </w:tc>
        <w:tc>
          <w:tcPr>
            <w:tcW w:w="3841"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800" w:type="dxa"/>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钢卷尺</w:t>
            </w:r>
          </w:p>
        </w:tc>
        <w:tc>
          <w:tcPr>
            <w:tcW w:w="1236" w:type="dxa"/>
            <w:vAlign w:val="center"/>
          </w:tcPr>
          <w:p>
            <w:pPr>
              <w:keepNext w:val="0"/>
              <w:keepLines w:val="0"/>
              <w:suppressLineNumbers w:val="0"/>
              <w:spacing w:before="0" w:beforeAutospacing="0" w:after="0" w:afterAutospacing="0"/>
              <w:ind w:left="0" w:right="0"/>
              <w:jc w:val="center"/>
              <w:rPr>
                <w:sz w:val="21"/>
                <w:szCs w:val="21"/>
              </w:rPr>
            </w:pPr>
            <w:r>
              <w:rPr>
                <w:rFonts w:hAnsi="宋体"/>
                <w:sz w:val="21"/>
                <w:szCs w:val="21"/>
              </w:rPr>
              <w:t>（</w:t>
            </w:r>
            <w:r>
              <w:rPr>
                <w:sz w:val="21"/>
                <w:szCs w:val="21"/>
              </w:rPr>
              <w:t>0</w:t>
            </w:r>
            <w:r>
              <w:rPr>
                <w:rFonts w:hAnsi="宋体"/>
                <w:sz w:val="21"/>
                <w:szCs w:val="21"/>
              </w:rPr>
              <w:t>～</w:t>
            </w:r>
            <w:r>
              <w:rPr>
                <w:rFonts w:hint="eastAsia"/>
                <w:sz w:val="21"/>
                <w:szCs w:val="21"/>
              </w:rPr>
              <w:t>5</w:t>
            </w:r>
            <w:r>
              <w:rPr>
                <w:rFonts w:hAnsi="宋体"/>
                <w:sz w:val="21"/>
                <w:szCs w:val="21"/>
              </w:rPr>
              <w:t>）</w:t>
            </w:r>
            <w:r>
              <w:rPr>
                <w:sz w:val="21"/>
                <w:szCs w:val="21"/>
              </w:rPr>
              <w:t>m</w:t>
            </w:r>
          </w:p>
        </w:tc>
        <w:tc>
          <w:tcPr>
            <w:tcW w:w="3841" w:type="dxa"/>
            <w:vAlign w:val="center"/>
          </w:tcPr>
          <w:p>
            <w:pPr>
              <w:keepNext w:val="0"/>
              <w:keepLines w:val="0"/>
              <w:suppressLineNumbers w:val="0"/>
              <w:spacing w:before="0" w:beforeAutospacing="0" w:after="0" w:afterAutospacing="0"/>
              <w:ind w:left="0" w:right="0"/>
              <w:jc w:val="center"/>
              <w:rPr>
                <w:sz w:val="21"/>
                <w:szCs w:val="21"/>
              </w:rPr>
            </w:pPr>
            <w:r>
              <w:rPr>
                <w:rFonts w:hint="eastAsia" w:ascii="宋体" w:hAnsi="宋体"/>
                <w:sz w:val="21"/>
                <w:szCs w:val="21"/>
              </w:rPr>
              <w:t>II</w:t>
            </w:r>
            <w:r>
              <w:rPr>
                <w:rFonts w:hAnsi="宋体"/>
                <w:sz w:val="21"/>
                <w:szCs w:val="21"/>
              </w:rPr>
              <w:t>级</w:t>
            </w:r>
            <w:r>
              <w:rPr>
                <w:rFonts w:hint="eastAsia" w:hAnsi="宋体"/>
                <w:sz w:val="21"/>
                <w:szCs w:val="21"/>
              </w:rPr>
              <w:t xml:space="preserve"> </w:t>
            </w:r>
          </w:p>
        </w:tc>
      </w:tr>
    </w:tbl>
    <w:p>
      <w:pPr>
        <w:spacing w:line="240" w:lineRule="exact"/>
        <w:rPr>
          <w:sz w:val="24"/>
          <w:szCs w:val="24"/>
        </w:rPr>
      </w:pPr>
    </w:p>
    <w:p>
      <w:pPr>
        <w:spacing w:line="360" w:lineRule="auto"/>
        <w:rPr>
          <w:sz w:val="24"/>
          <w:szCs w:val="24"/>
        </w:rPr>
      </w:pPr>
      <w:r>
        <w:rPr>
          <w:sz w:val="24"/>
          <w:szCs w:val="24"/>
        </w:rPr>
        <w:t>1.</w:t>
      </w:r>
      <w:r>
        <w:rPr>
          <w:rFonts w:hint="eastAsia"/>
          <w:sz w:val="24"/>
          <w:szCs w:val="24"/>
          <w:lang w:val="en-US" w:eastAsia="zh-CN"/>
        </w:rPr>
        <w:t>2</w:t>
      </w:r>
      <w:r>
        <w:rPr>
          <w:rFonts w:hAnsi="宋体"/>
          <w:sz w:val="24"/>
          <w:szCs w:val="24"/>
        </w:rPr>
        <w:t>、采用钢卷尺可以直接测量客车通道引道测量装置的</w:t>
      </w:r>
      <w:r>
        <w:rPr>
          <w:rFonts w:hint="eastAsia" w:hAnsi="宋体"/>
          <w:sz w:val="24"/>
          <w:szCs w:val="24"/>
        </w:rPr>
        <w:t>高</w:t>
      </w:r>
      <w:r>
        <w:rPr>
          <w:rFonts w:hAnsi="宋体"/>
          <w:sz w:val="24"/>
          <w:szCs w:val="24"/>
        </w:rPr>
        <w:t>度</w:t>
      </w:r>
      <w:r>
        <w:rPr>
          <w:rFonts w:hint="eastAsia" w:hAnsi="宋体"/>
          <w:sz w:val="24"/>
          <w:szCs w:val="24"/>
        </w:rPr>
        <w:t>和宽度</w:t>
      </w:r>
      <w:r>
        <w:rPr>
          <w:rFonts w:hAnsi="宋体"/>
          <w:sz w:val="24"/>
          <w:szCs w:val="24"/>
        </w:rPr>
        <w:t>。测量时，在不同的位置测量</w:t>
      </w:r>
      <w:r>
        <w:rPr>
          <w:sz w:val="24"/>
          <w:szCs w:val="24"/>
        </w:rPr>
        <w:t>2</w:t>
      </w:r>
      <w:r>
        <w:rPr>
          <w:rFonts w:hAnsi="宋体"/>
          <w:sz w:val="24"/>
          <w:szCs w:val="24"/>
        </w:rPr>
        <w:t>次，取</w:t>
      </w:r>
      <w:r>
        <w:rPr>
          <w:sz w:val="24"/>
          <w:szCs w:val="24"/>
        </w:rPr>
        <w:t>2</w:t>
      </w:r>
      <w:r>
        <w:rPr>
          <w:rFonts w:hAnsi="宋体"/>
          <w:sz w:val="24"/>
          <w:szCs w:val="24"/>
        </w:rPr>
        <w:t>次的平均值作为测量结果。</w:t>
      </w:r>
    </w:p>
    <w:p>
      <w:pPr>
        <w:spacing w:line="360" w:lineRule="auto"/>
        <w:rPr>
          <w:rFonts w:hint="eastAsia" w:ascii="黑体" w:hAnsi="黑体" w:eastAsia="黑体" w:cs="黑体"/>
          <w:b/>
          <w:sz w:val="24"/>
          <w:szCs w:val="24"/>
        </w:rPr>
      </w:pPr>
      <w:r>
        <w:rPr>
          <w:rFonts w:hint="eastAsia" w:ascii="黑体" w:hAnsi="黑体" w:eastAsia="黑体" w:cs="黑体"/>
          <w:b/>
          <w:sz w:val="24"/>
          <w:szCs w:val="24"/>
        </w:rPr>
        <w:t>2、数学模型</w:t>
      </w:r>
    </w:p>
    <w:p>
      <w:pPr>
        <w:spacing w:line="360" w:lineRule="auto"/>
        <w:ind w:firstLine="2880" w:firstLineChars="1200"/>
        <w:rPr>
          <w:i/>
          <w:sz w:val="24"/>
          <w:szCs w:val="24"/>
        </w:rPr>
      </w:pPr>
      <w:r>
        <w:rPr>
          <w:i/>
          <w:sz w:val="24"/>
          <w:szCs w:val="24"/>
        </w:rPr>
        <w:t>L=r</w:t>
      </w:r>
    </w:p>
    <w:p>
      <w:pPr>
        <w:spacing w:line="360" w:lineRule="auto"/>
        <w:rPr>
          <w:sz w:val="24"/>
          <w:szCs w:val="24"/>
        </w:rPr>
      </w:pPr>
      <w:r>
        <w:rPr>
          <w:rFonts w:hAnsi="宋体"/>
          <w:sz w:val="24"/>
          <w:szCs w:val="24"/>
        </w:rPr>
        <w:t>式中：</w:t>
      </w:r>
      <w:r>
        <w:rPr>
          <w:i/>
          <w:sz w:val="24"/>
          <w:szCs w:val="24"/>
        </w:rPr>
        <w:t>L</w:t>
      </w:r>
      <w:r>
        <w:rPr>
          <w:sz w:val="24"/>
          <w:szCs w:val="24"/>
        </w:rPr>
        <w:t>──</w:t>
      </w:r>
      <w:r>
        <w:rPr>
          <w:rFonts w:hAnsi="宋体"/>
          <w:sz w:val="24"/>
          <w:szCs w:val="24"/>
        </w:rPr>
        <w:t>客车通道引道测量装置实际</w:t>
      </w:r>
      <w:r>
        <w:rPr>
          <w:rFonts w:hint="eastAsia" w:hAnsi="宋体"/>
          <w:sz w:val="24"/>
          <w:szCs w:val="24"/>
        </w:rPr>
        <w:t>高</w:t>
      </w:r>
      <w:r>
        <w:rPr>
          <w:rFonts w:hAnsi="宋体"/>
          <w:sz w:val="24"/>
          <w:szCs w:val="24"/>
        </w:rPr>
        <w:t>度</w:t>
      </w:r>
      <w:r>
        <w:rPr>
          <w:rFonts w:hint="eastAsia" w:hAnsi="宋体"/>
          <w:sz w:val="24"/>
          <w:szCs w:val="24"/>
        </w:rPr>
        <w:t>或宽度</w:t>
      </w:r>
      <w:r>
        <w:rPr>
          <w:rFonts w:hAnsi="宋体"/>
          <w:sz w:val="24"/>
          <w:szCs w:val="24"/>
        </w:rPr>
        <w:t>，</w:t>
      </w:r>
      <w:r>
        <w:rPr>
          <w:sz w:val="24"/>
          <w:szCs w:val="24"/>
        </w:rPr>
        <w:t xml:space="preserve">mm </w:t>
      </w:r>
      <w:r>
        <w:rPr>
          <w:rFonts w:hAnsi="宋体"/>
          <w:sz w:val="24"/>
          <w:szCs w:val="24"/>
        </w:rPr>
        <w:t>；</w:t>
      </w:r>
    </w:p>
    <w:p>
      <w:pPr>
        <w:spacing w:line="360" w:lineRule="auto"/>
        <w:ind w:firstLine="720" w:firstLineChars="300"/>
        <w:rPr>
          <w:sz w:val="24"/>
          <w:szCs w:val="24"/>
        </w:rPr>
      </w:pPr>
      <w:r>
        <w:rPr>
          <w:i/>
          <w:sz w:val="24"/>
          <w:szCs w:val="24"/>
        </w:rPr>
        <w:t>r</w:t>
      </w:r>
      <w:r>
        <w:rPr>
          <w:sz w:val="24"/>
          <w:szCs w:val="24"/>
        </w:rPr>
        <w:t>──</w:t>
      </w:r>
      <w:r>
        <w:rPr>
          <w:rFonts w:hAnsi="宋体"/>
          <w:sz w:val="24"/>
          <w:szCs w:val="24"/>
        </w:rPr>
        <w:t>钢卷尺的</w:t>
      </w:r>
      <w:r>
        <w:rPr>
          <w:rFonts w:hint="eastAsia" w:hAnsi="宋体"/>
          <w:sz w:val="24"/>
          <w:szCs w:val="24"/>
        </w:rPr>
        <w:t>读数</w:t>
      </w:r>
      <w:r>
        <w:rPr>
          <w:rFonts w:hAnsi="宋体"/>
          <w:sz w:val="24"/>
          <w:szCs w:val="24"/>
        </w:rPr>
        <w:t>值，</w:t>
      </w:r>
      <w:r>
        <w:rPr>
          <w:sz w:val="24"/>
          <w:szCs w:val="24"/>
        </w:rPr>
        <w:t xml:space="preserve">mm </w:t>
      </w:r>
      <w:r>
        <w:rPr>
          <w:rFonts w:hAnsi="宋体"/>
          <w:sz w:val="24"/>
          <w:szCs w:val="24"/>
        </w:rPr>
        <w:t>。</w:t>
      </w:r>
    </w:p>
    <w:p>
      <w:pPr>
        <w:spacing w:line="360" w:lineRule="auto"/>
        <w:rPr>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 xml:space="preserve"> 3、不确定度传播率</w:t>
      </w:r>
    </w:p>
    <w:p>
      <w:pPr>
        <w:spacing w:line="360" w:lineRule="auto"/>
        <w:rPr>
          <w:sz w:val="24"/>
          <w:szCs w:val="24"/>
        </w:rPr>
      </w:pPr>
      <w:r>
        <w:rPr>
          <w:rFonts w:hAnsi="宋体"/>
          <w:sz w:val="24"/>
          <w:szCs w:val="24"/>
        </w:rPr>
        <w:t>依据：</w:t>
      </w:r>
      <w:r>
        <w:rPr>
          <w:position w:val="-32"/>
          <w:sz w:val="24"/>
          <w:szCs w:val="24"/>
        </w:rPr>
        <w:object>
          <v:shape id="_x0000_i1075" o:spt="75" type="#_x0000_t75" style="height:39.75pt;width:122.5pt;" o:ole="t" filled="f" o:preferrelative="t" stroked="f" coordsize="21600,21600">
            <v:path/>
            <v:fill on="f" focussize="0,0"/>
            <v:stroke on="f" joinstyle="miter"/>
            <v:imagedata r:id="rId38" o:title=""/>
            <o:lock v:ext="edit" aspectratio="t"/>
            <w10:wrap type="none"/>
            <w10:anchorlock/>
          </v:shape>
          <o:OLEObject Type="Embed" ProgID="Equation.3" ShapeID="_x0000_i1075" DrawAspect="Content" ObjectID="_1468075775" r:id="rId106">
            <o:LockedField>false</o:LockedField>
          </o:OLEObject>
        </w:object>
      </w:r>
    </w:p>
    <w:p>
      <w:pPr>
        <w:spacing w:line="360" w:lineRule="auto"/>
        <w:rPr>
          <w:i/>
          <w:sz w:val="24"/>
          <w:szCs w:val="24"/>
        </w:rPr>
      </w:pPr>
      <w:r>
        <w:rPr>
          <w:rFonts w:hAnsi="宋体"/>
          <w:sz w:val="24"/>
          <w:szCs w:val="24"/>
        </w:rPr>
        <w:t>有：</w:t>
      </w:r>
      <w:r>
        <w:rPr>
          <w:i/>
          <w:position w:val="-12"/>
          <w:sz w:val="24"/>
          <w:szCs w:val="24"/>
        </w:rPr>
        <w:object>
          <v:shape id="_x0000_i1076" o:spt="75" type="#_x0000_t75" style="height:18.7pt;width:112.7pt;" o:ole="t" filled="f" o:preferrelative="t" stroked="f" coordsize="21600,21600">
            <v:path/>
            <v:fill on="f" focussize="0,0"/>
            <v:stroke on="f" joinstyle="miter"/>
            <v:imagedata r:id="rId40" o:title=""/>
            <o:lock v:ext="edit" aspectratio="t"/>
            <w10:wrap type="none"/>
            <w10:anchorlock/>
          </v:shape>
          <o:OLEObject Type="Embed" ProgID="Equation.3" ShapeID="_x0000_i1076" DrawAspect="Content" ObjectID="_1468075776" r:id="rId107">
            <o:LockedField>false</o:LockedField>
          </o:OLEObject>
        </w:object>
      </w:r>
      <w:r>
        <w:rPr>
          <w:i/>
          <w:sz w:val="24"/>
          <w:szCs w:val="24"/>
        </w:rPr>
        <w:t>·</w:t>
      </w:r>
      <w:r>
        <w:rPr>
          <w:i/>
          <w:position w:val="-10"/>
          <w:sz w:val="24"/>
          <w:szCs w:val="24"/>
        </w:rPr>
        <w:object>
          <v:shape id="_x0000_i1077" o:spt="75" type="#_x0000_t75" style="height:18.25pt;width:29.9pt;" o:ole="t" filled="f" o:preferrelative="t" stroked="f" coordsize="21600,21600">
            <v:path/>
            <v:fill on="f" focussize="0,0"/>
            <v:stroke on="f" joinstyle="miter"/>
            <v:imagedata r:id="rId42" o:title=""/>
            <o:lock v:ext="edit" aspectratio="t"/>
            <w10:wrap type="none"/>
            <w10:anchorlock/>
          </v:shape>
          <o:OLEObject Type="Embed" ProgID="Equation.3" ShapeID="_x0000_i1077" DrawAspect="Content" ObjectID="_1468075777" r:id="rId108">
            <o:LockedField>false</o:LockedField>
          </o:OLEObject>
        </w:object>
      </w:r>
    </w:p>
    <w:p>
      <w:pPr>
        <w:spacing w:line="360" w:lineRule="auto"/>
        <w:rPr>
          <w:i/>
          <w:sz w:val="24"/>
          <w:szCs w:val="24"/>
        </w:rPr>
      </w:pPr>
      <w:r>
        <w:rPr>
          <w:rFonts w:hAnsi="宋体"/>
          <w:sz w:val="24"/>
          <w:szCs w:val="24"/>
        </w:rPr>
        <w:t>灵敏系数</w:t>
      </w:r>
      <w:r>
        <w:rPr>
          <w:i/>
          <w:position w:val="-10"/>
          <w:sz w:val="24"/>
          <w:szCs w:val="24"/>
        </w:rPr>
        <w:object>
          <v:shape id="_x0000_i1078" o:spt="75" type="#_x0000_t75" style="height:16.35pt;width:26.65pt;" o:ole="t" filled="f" o:preferrelative="t" stroked="f" coordsize="21600,21600">
            <v:path/>
            <v:fill on="f" focussize="0,0"/>
            <v:stroke on="f" joinstyle="miter"/>
            <v:imagedata r:id="rId44" o:title=""/>
            <o:lock v:ext="edit" aspectratio="t"/>
            <w10:wrap type="none"/>
            <w10:anchorlock/>
          </v:shape>
          <o:OLEObject Type="Embed" ProgID="Equation.3" ShapeID="_x0000_i1078" DrawAspect="Content" ObjectID="_1468075778" r:id="rId109">
            <o:LockedField>false</o:LockedField>
          </o:OLEObject>
        </w:object>
      </w:r>
      <w:r>
        <w:rPr>
          <w:i/>
          <w:sz w:val="24"/>
          <w:szCs w:val="24"/>
        </w:rPr>
        <w:t>=</w:t>
      </w:r>
      <w:r>
        <w:rPr>
          <w:sz w:val="24"/>
          <w:szCs w:val="24"/>
        </w:rPr>
        <w:t>1</w:t>
      </w:r>
    </w:p>
    <w:p>
      <w:pPr>
        <w:spacing w:line="360" w:lineRule="auto"/>
        <w:rPr>
          <w:i/>
          <w:sz w:val="24"/>
          <w:szCs w:val="24"/>
        </w:rPr>
      </w:pPr>
      <w:r>
        <w:rPr>
          <w:rFonts w:hAnsi="宋体"/>
          <w:sz w:val="24"/>
          <w:szCs w:val="24"/>
        </w:rPr>
        <w:t>故：</w:t>
      </w:r>
      <w:r>
        <w:rPr>
          <w:i/>
          <w:position w:val="-12"/>
          <w:sz w:val="24"/>
          <w:szCs w:val="24"/>
        </w:rPr>
        <w:object>
          <v:shape id="_x0000_i1079" o:spt="75" type="#_x0000_t75" style="height:18.7pt;width:81.8pt;" o:ole="t" filled="f" o:preferrelative="t" stroked="f" coordsize="21600,21600">
            <v:path/>
            <v:fill on="f" focussize="0,0"/>
            <v:stroke on="f" joinstyle="miter"/>
            <v:imagedata r:id="rId46" o:title=""/>
            <o:lock v:ext="edit" aspectratio="t"/>
            <w10:wrap type="none"/>
            <w10:anchorlock/>
          </v:shape>
          <o:OLEObject Type="Embed" ProgID="Equation.3" ShapeID="_x0000_i1079" DrawAspect="Content" ObjectID="_1468075779" r:id="rId110">
            <o:LockedField>false</o:LockedField>
          </o:OLEObject>
        </w:object>
      </w:r>
      <w:r>
        <w:rPr>
          <w:i/>
          <w:position w:val="-10"/>
          <w:sz w:val="24"/>
          <w:szCs w:val="24"/>
        </w:rPr>
        <w:object>
          <v:shape id="_x0000_i1080" o:spt="75" type="#_x0000_t75" style="height:18.25pt;width:29.9pt;" o:ole="t" filled="f" o:preferrelative="t" stroked="f" coordsize="21600,21600">
            <v:path/>
            <v:fill on="f" focussize="0,0"/>
            <v:stroke on="f" joinstyle="miter"/>
            <v:imagedata r:id="rId42" o:title=""/>
            <o:lock v:ext="edit" aspectratio="t"/>
            <w10:wrap type="none"/>
            <w10:anchorlock/>
          </v:shape>
          <o:OLEObject Type="Embed" ProgID="Equation.3" ShapeID="_x0000_i1080" DrawAspect="Content" ObjectID="_1468075780" r:id="rId111">
            <o:LockedField>false</o:LockedField>
          </o:OLEObject>
        </w:object>
      </w:r>
    </w:p>
    <w:p>
      <w:pPr>
        <w:spacing w:line="360" w:lineRule="auto"/>
        <w:rPr>
          <w:b/>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4、标准不确定度评定</w:t>
      </w:r>
    </w:p>
    <w:p>
      <w:pPr>
        <w:spacing w:line="360" w:lineRule="auto"/>
        <w:rPr>
          <w:sz w:val="24"/>
          <w:szCs w:val="24"/>
        </w:rPr>
      </w:pPr>
      <w:r>
        <w:rPr>
          <w:sz w:val="24"/>
          <w:szCs w:val="24"/>
        </w:rPr>
        <w:t>4.1</w:t>
      </w:r>
      <w:r>
        <w:rPr>
          <w:rFonts w:hAnsi="宋体"/>
          <w:sz w:val="24"/>
          <w:szCs w:val="24"/>
        </w:rPr>
        <w:t>、</w:t>
      </w:r>
      <w:r>
        <w:rPr>
          <w:rFonts w:hint="eastAsia" w:hAnsi="宋体"/>
          <w:sz w:val="24"/>
          <w:szCs w:val="24"/>
        </w:rPr>
        <w:t>钢卷尺</w:t>
      </w:r>
      <w:r>
        <w:rPr>
          <w:rFonts w:hAnsi="宋体"/>
          <w:sz w:val="24"/>
          <w:szCs w:val="24"/>
        </w:rPr>
        <w:t>示值误差引入的不确定度分量</w:t>
      </w:r>
      <w:r>
        <w:rPr>
          <w:position w:val="-10"/>
          <w:sz w:val="24"/>
          <w:szCs w:val="24"/>
        </w:rPr>
        <w:object>
          <v:shape id="_x0000_i1081"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81" DrawAspect="Content" ObjectID="_1468075781" r:id="rId112">
            <o:LockedField>false</o:LockedField>
          </o:OLEObject>
        </w:object>
      </w:r>
    </w:p>
    <w:p>
      <w:pPr>
        <w:spacing w:line="360" w:lineRule="auto"/>
        <w:ind w:firstLine="480" w:firstLineChars="200"/>
        <w:rPr>
          <w:sz w:val="24"/>
          <w:szCs w:val="24"/>
        </w:rPr>
      </w:pPr>
      <w:r>
        <w:rPr>
          <w:rFonts w:hAnsi="宋体"/>
          <w:sz w:val="24"/>
          <w:szCs w:val="24"/>
        </w:rPr>
        <w:t>钢卷尺示值允差为</w:t>
      </w:r>
      <w:r>
        <w:rPr>
          <w:sz w:val="24"/>
          <w:szCs w:val="24"/>
        </w:rPr>
        <w:t>±</w:t>
      </w:r>
      <w:r>
        <w:rPr>
          <w:rFonts w:hint="eastAsia"/>
          <w:sz w:val="24"/>
          <w:szCs w:val="24"/>
        </w:rPr>
        <w:t>(0.2 mm+2×10</w:t>
      </w:r>
      <w:r>
        <w:rPr>
          <w:rFonts w:hint="eastAsia"/>
          <w:sz w:val="24"/>
          <w:szCs w:val="24"/>
          <w:vertAlign w:val="superscript"/>
        </w:rPr>
        <w:t>-4</w:t>
      </w:r>
      <w:r>
        <w:rPr>
          <w:rFonts w:hint="eastAsia"/>
          <w:i/>
          <w:sz w:val="24"/>
          <w:szCs w:val="24"/>
        </w:rPr>
        <w:t>L</w:t>
      </w:r>
      <w:r>
        <w:rPr>
          <w:rFonts w:hint="eastAsia"/>
          <w:sz w:val="24"/>
          <w:szCs w:val="24"/>
        </w:rPr>
        <w:t>)</w:t>
      </w:r>
      <w:r>
        <w:rPr>
          <w:rFonts w:hAnsi="宋体"/>
          <w:sz w:val="24"/>
          <w:szCs w:val="24"/>
        </w:rPr>
        <w:t>，客车通道引道测量装置的</w:t>
      </w:r>
      <w:r>
        <w:rPr>
          <w:rFonts w:hint="eastAsia" w:hAnsi="宋体"/>
          <w:sz w:val="24"/>
          <w:szCs w:val="24"/>
        </w:rPr>
        <w:t>高</w:t>
      </w:r>
      <w:r>
        <w:rPr>
          <w:rFonts w:hAnsi="宋体"/>
          <w:sz w:val="24"/>
          <w:szCs w:val="24"/>
        </w:rPr>
        <w:t>度</w:t>
      </w:r>
      <w:r>
        <w:rPr>
          <w:rFonts w:hint="eastAsia" w:hAnsi="宋体"/>
          <w:sz w:val="24"/>
          <w:szCs w:val="24"/>
        </w:rPr>
        <w:t>和宽度不超过</w:t>
      </w:r>
      <w:bookmarkStart w:id="27" w:name="_GoBack"/>
      <w:bookmarkEnd w:id="27"/>
      <w:r>
        <w:rPr>
          <w:rFonts w:hint="eastAsia" w:hAnsi="宋体"/>
          <w:sz w:val="24"/>
          <w:szCs w:val="24"/>
        </w:rPr>
        <w:t>2 m，即</w:t>
      </w:r>
      <w:r>
        <w:rPr>
          <w:rFonts w:hAnsi="宋体"/>
          <w:sz w:val="24"/>
          <w:szCs w:val="24"/>
        </w:rPr>
        <w:t>示值允差</w:t>
      </w:r>
      <w:r>
        <w:rPr>
          <w:rFonts w:hint="eastAsia" w:hAnsi="宋体"/>
          <w:sz w:val="24"/>
          <w:szCs w:val="24"/>
        </w:rPr>
        <w:t>为</w:t>
      </w:r>
      <w:r>
        <w:rPr>
          <w:sz w:val="24"/>
          <w:szCs w:val="24"/>
        </w:rPr>
        <w:t>±</w:t>
      </w:r>
      <w:r>
        <w:rPr>
          <w:rFonts w:hint="eastAsia"/>
          <w:sz w:val="24"/>
          <w:szCs w:val="24"/>
        </w:rPr>
        <w:t>0.6 mm，</w:t>
      </w:r>
      <w:r>
        <w:rPr>
          <w:rFonts w:hAnsi="宋体"/>
          <w:sz w:val="24"/>
          <w:szCs w:val="24"/>
        </w:rPr>
        <w:t>由于服从均匀分布，故</w:t>
      </w:r>
      <w:r>
        <w:rPr>
          <w:position w:val="-10"/>
          <w:sz w:val="24"/>
          <w:szCs w:val="24"/>
        </w:rPr>
        <w:object>
          <v:shape id="_x0000_i1082"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82" DrawAspect="Content" ObjectID="_1468075782" r:id="rId113">
            <o:LockedField>false</o:LockedField>
          </o:OLEObject>
        </w:object>
      </w:r>
      <w:r>
        <w:rPr>
          <w:rFonts w:hAnsi="宋体"/>
          <w:sz w:val="24"/>
          <w:szCs w:val="24"/>
        </w:rPr>
        <w:t>估算为：</w:t>
      </w:r>
    </w:p>
    <w:p>
      <w:pPr>
        <w:spacing w:line="360" w:lineRule="auto"/>
        <w:rPr>
          <w:sz w:val="24"/>
          <w:szCs w:val="24"/>
        </w:rPr>
      </w:pPr>
      <w:r>
        <w:rPr>
          <w:position w:val="-10"/>
          <w:sz w:val="24"/>
          <w:szCs w:val="24"/>
        </w:rPr>
        <w:object>
          <v:shape id="_x0000_i1083"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83" DrawAspect="Content" ObjectID="_1468075783" r:id="rId114">
            <o:LockedField>false</o:LockedField>
          </o:OLEObject>
        </w:object>
      </w:r>
      <w:r>
        <w:rPr>
          <w:sz w:val="24"/>
          <w:szCs w:val="24"/>
        </w:rPr>
        <w:t>=</w:t>
      </w:r>
      <w:r>
        <w:rPr>
          <w:position w:val="-28"/>
          <w:sz w:val="24"/>
          <w:szCs w:val="24"/>
        </w:rPr>
        <w:object>
          <v:shape id="_x0000_i1084" o:spt="75" type="#_x0000_t75" style="height:33.2pt;width:21.5pt;" o:ole="t" filled="f" o:preferrelative="t" stroked="f" coordsize="21600,21600">
            <v:path/>
            <v:fill on="f" focussize="0,0"/>
            <v:stroke on="f" joinstyle="miter"/>
            <v:imagedata r:id="rId116" o:title=""/>
            <o:lock v:ext="edit" aspectratio="t"/>
            <w10:wrap type="none"/>
            <w10:anchorlock/>
          </v:shape>
          <o:OLEObject Type="Embed" ProgID="Equation.3" ShapeID="_x0000_i1084" DrawAspect="Content" ObjectID="_1468075784" r:id="rId115">
            <o:LockedField>false</o:LockedField>
          </o:OLEObject>
        </w:object>
      </w:r>
      <w:r>
        <w:rPr>
          <w:sz w:val="24"/>
          <w:szCs w:val="24"/>
        </w:rPr>
        <w:t xml:space="preserve"> =0.</w:t>
      </w:r>
      <w:r>
        <w:rPr>
          <w:rFonts w:hint="eastAsia"/>
          <w:sz w:val="24"/>
          <w:szCs w:val="24"/>
        </w:rPr>
        <w:t>35</w:t>
      </w:r>
      <w:r>
        <w:rPr>
          <w:sz w:val="24"/>
          <w:szCs w:val="24"/>
        </w:rPr>
        <w:t xml:space="preserve"> mm</w:t>
      </w:r>
    </w:p>
    <w:p>
      <w:pPr>
        <w:spacing w:line="360" w:lineRule="auto"/>
        <w:rPr>
          <w:sz w:val="24"/>
          <w:szCs w:val="24"/>
        </w:rPr>
      </w:pPr>
      <w:r>
        <w:rPr>
          <w:sz w:val="24"/>
          <w:szCs w:val="24"/>
        </w:rPr>
        <w:t>4.2</w:t>
      </w:r>
      <w:r>
        <w:rPr>
          <w:rFonts w:hAnsi="宋体"/>
          <w:sz w:val="24"/>
          <w:szCs w:val="24"/>
        </w:rPr>
        <w:t>、由测量重复性引入的不确定度分量</w:t>
      </w:r>
      <w:r>
        <w:rPr>
          <w:position w:val="-10"/>
          <w:sz w:val="24"/>
          <w:szCs w:val="24"/>
        </w:rPr>
        <w:object>
          <v:shape id="_x0000_i1085"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85" DrawAspect="Content" ObjectID="_1468075785" r:id="rId117">
            <o:LockedField>false</o:LockedField>
          </o:OLEObject>
        </w:object>
      </w:r>
      <w:r>
        <w:rPr>
          <w:rFonts w:hAnsi="宋体"/>
          <w:sz w:val="24"/>
          <w:szCs w:val="24"/>
        </w:rPr>
        <w:t>：</w:t>
      </w:r>
    </w:p>
    <w:p>
      <w:pPr>
        <w:spacing w:line="360" w:lineRule="auto"/>
        <w:ind w:firstLine="480" w:firstLineChars="200"/>
        <w:rPr>
          <w:sz w:val="24"/>
          <w:szCs w:val="24"/>
        </w:rPr>
      </w:pPr>
      <w:r>
        <w:rPr>
          <w:rFonts w:hAnsi="宋体"/>
          <w:sz w:val="24"/>
          <w:szCs w:val="24"/>
        </w:rPr>
        <w:t>测量重复性是用钢卷尺测量</w:t>
      </w:r>
      <w:r>
        <w:rPr>
          <w:rFonts w:hint="eastAsia" w:hAnsi="宋体"/>
          <w:sz w:val="24"/>
          <w:szCs w:val="24"/>
        </w:rPr>
        <w:t>高</w:t>
      </w:r>
      <w:r>
        <w:rPr>
          <w:rFonts w:hAnsi="宋体"/>
          <w:sz w:val="24"/>
          <w:szCs w:val="24"/>
        </w:rPr>
        <w:t>度</w:t>
      </w:r>
      <w:r>
        <w:rPr>
          <w:rFonts w:hint="eastAsia" w:hAnsi="宋体"/>
          <w:sz w:val="24"/>
          <w:szCs w:val="24"/>
        </w:rPr>
        <w:t>或宽度</w:t>
      </w:r>
      <w:r>
        <w:rPr>
          <w:rFonts w:hAnsi="宋体"/>
          <w:sz w:val="24"/>
          <w:szCs w:val="24"/>
        </w:rPr>
        <w:t>，重复测量</w:t>
      </w:r>
      <w:r>
        <w:rPr>
          <w:sz w:val="24"/>
          <w:szCs w:val="24"/>
        </w:rPr>
        <w:t>10</w:t>
      </w:r>
      <w:r>
        <w:rPr>
          <w:rFonts w:hAnsi="宋体"/>
          <w:sz w:val="24"/>
          <w:szCs w:val="24"/>
        </w:rPr>
        <w:t>次，得到的标准差</w:t>
      </w:r>
      <w:r>
        <w:rPr>
          <w:i/>
          <w:sz w:val="24"/>
          <w:szCs w:val="24"/>
        </w:rPr>
        <w:t>s</w:t>
      </w:r>
      <w:r>
        <w:rPr>
          <w:sz w:val="24"/>
          <w:szCs w:val="24"/>
        </w:rPr>
        <w:t>=0.</w:t>
      </w:r>
      <w:r>
        <w:rPr>
          <w:rFonts w:hint="eastAsia"/>
          <w:sz w:val="24"/>
          <w:szCs w:val="24"/>
        </w:rPr>
        <w:t>5</w:t>
      </w:r>
      <w:r>
        <w:rPr>
          <w:sz w:val="24"/>
          <w:szCs w:val="24"/>
        </w:rPr>
        <w:t xml:space="preserve"> mm</w:t>
      </w:r>
      <w:r>
        <w:rPr>
          <w:rFonts w:hAnsi="宋体"/>
          <w:sz w:val="24"/>
          <w:szCs w:val="24"/>
        </w:rPr>
        <w:t>。实际测量时，取</w:t>
      </w:r>
      <w:r>
        <w:rPr>
          <w:sz w:val="24"/>
          <w:szCs w:val="24"/>
        </w:rPr>
        <w:t>2</w:t>
      </w:r>
      <w:r>
        <w:rPr>
          <w:rFonts w:hAnsi="宋体"/>
          <w:sz w:val="24"/>
          <w:szCs w:val="24"/>
        </w:rPr>
        <w:t>次的平均值作为测量结果。故有：</w:t>
      </w:r>
    </w:p>
    <w:p>
      <w:pPr>
        <w:spacing w:line="360" w:lineRule="auto"/>
        <w:ind w:firstLine="2160" w:firstLineChars="900"/>
        <w:rPr>
          <w:sz w:val="24"/>
          <w:szCs w:val="24"/>
        </w:rPr>
      </w:pPr>
      <w:r>
        <w:rPr>
          <w:position w:val="-10"/>
          <w:sz w:val="24"/>
          <w:szCs w:val="24"/>
        </w:rPr>
        <w:object>
          <v:shape id="_x0000_i1086"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86" DrawAspect="Content" ObjectID="_1468075786" r:id="rId118">
            <o:LockedField>false</o:LockedField>
          </o:OLEObject>
        </w:object>
      </w:r>
      <w:r>
        <w:rPr>
          <w:sz w:val="24"/>
          <w:szCs w:val="24"/>
        </w:rPr>
        <w:t>=</w:t>
      </w:r>
      <w:r>
        <w:rPr>
          <w:position w:val="-28"/>
          <w:sz w:val="24"/>
          <w:szCs w:val="24"/>
        </w:rPr>
        <w:object>
          <v:shape id="_x0000_i1087" o:spt="75" type="#_x0000_t75" style="height:33.2pt;width:21.5pt;" o:ole="t" filled="f" o:preferrelative="t" stroked="f" coordsize="21600,21600">
            <v:path/>
            <v:fill on="f" focussize="0,0"/>
            <v:stroke on="f" joinstyle="miter"/>
            <v:imagedata r:id="rId120" o:title=""/>
            <o:lock v:ext="edit" aspectratio="t"/>
            <w10:wrap type="none"/>
            <w10:anchorlock/>
          </v:shape>
          <o:OLEObject Type="Embed" ProgID="Equation.3" ShapeID="_x0000_i1087" DrawAspect="Content" ObjectID="_1468075787" r:id="rId119">
            <o:LockedField>false</o:LockedField>
          </o:OLEObject>
        </w:object>
      </w:r>
      <w:r>
        <w:rPr>
          <w:sz w:val="24"/>
          <w:szCs w:val="24"/>
        </w:rPr>
        <w:t xml:space="preserve"> =0.</w:t>
      </w:r>
      <w:r>
        <w:rPr>
          <w:rFonts w:hint="eastAsia"/>
          <w:sz w:val="24"/>
          <w:szCs w:val="24"/>
        </w:rPr>
        <w:t>4</w:t>
      </w:r>
      <w:r>
        <w:rPr>
          <w:sz w:val="24"/>
          <w:szCs w:val="24"/>
        </w:rPr>
        <w:t xml:space="preserve"> mm</w:t>
      </w:r>
    </w:p>
    <w:p>
      <w:pPr>
        <w:spacing w:line="360" w:lineRule="auto"/>
        <w:rPr>
          <w:sz w:val="24"/>
          <w:szCs w:val="24"/>
        </w:rPr>
      </w:pPr>
      <w:r>
        <w:rPr>
          <w:sz w:val="24"/>
          <w:szCs w:val="24"/>
        </w:rPr>
        <w:t>4.3</w:t>
      </w:r>
      <w:r>
        <w:rPr>
          <w:rFonts w:hAnsi="宋体"/>
          <w:sz w:val="24"/>
          <w:szCs w:val="24"/>
        </w:rPr>
        <w:t>、由均匀性估算引入的不确定度分量</w:t>
      </w:r>
      <w:r>
        <w:rPr>
          <w:position w:val="-12"/>
          <w:sz w:val="24"/>
          <w:szCs w:val="24"/>
        </w:rPr>
        <w:object>
          <v:shape id="_x0000_i1088" o:spt="75" type="#_x0000_t75" style="height:18.25pt;width:27.1pt;" o:ole="t" filled="f" o:preferrelative="t" stroked="f" coordsize="21600,21600">
            <v:path/>
            <v:fill on="f" focussize="0,0"/>
            <v:stroke on="f" joinstyle="miter"/>
            <v:imagedata r:id="rId60" o:title=""/>
            <o:lock v:ext="edit" aspectratio="t"/>
            <w10:wrap type="none"/>
            <w10:anchorlock/>
          </v:shape>
          <o:OLEObject Type="Embed" ProgID="Equation.3" ShapeID="_x0000_i1088" DrawAspect="Content" ObjectID="_1468075788" r:id="rId121">
            <o:LockedField>false</o:LockedField>
          </o:OLEObject>
        </w:object>
      </w:r>
      <w:r>
        <w:rPr>
          <w:rFonts w:hAnsi="宋体"/>
          <w:sz w:val="24"/>
          <w:szCs w:val="24"/>
        </w:rPr>
        <w:t>：</w:t>
      </w:r>
    </w:p>
    <w:p>
      <w:pPr>
        <w:spacing w:line="360" w:lineRule="auto"/>
        <w:ind w:firstLine="480" w:firstLineChars="200"/>
        <w:rPr>
          <w:sz w:val="24"/>
          <w:szCs w:val="24"/>
        </w:rPr>
      </w:pPr>
      <w:r>
        <w:rPr>
          <w:rFonts w:hAnsi="宋体"/>
          <w:sz w:val="24"/>
          <w:szCs w:val="24"/>
        </w:rPr>
        <w:t>测量同一尺寸时，在不同的位置数据不同，其最大与最小的差值达</w:t>
      </w:r>
      <w:r>
        <w:rPr>
          <w:rFonts w:hint="eastAsia"/>
          <w:sz w:val="24"/>
          <w:szCs w:val="24"/>
        </w:rPr>
        <w:t>1.0</w:t>
      </w:r>
      <w:r>
        <w:rPr>
          <w:sz w:val="24"/>
          <w:szCs w:val="24"/>
        </w:rPr>
        <w:t xml:space="preserve"> mm</w:t>
      </w:r>
      <w:r>
        <w:rPr>
          <w:rFonts w:hAnsi="宋体"/>
          <w:sz w:val="24"/>
          <w:szCs w:val="24"/>
        </w:rPr>
        <w:t>，由均匀性引起的误差服从半宽为</w:t>
      </w:r>
      <w:r>
        <w:rPr>
          <w:sz w:val="24"/>
          <w:szCs w:val="24"/>
        </w:rPr>
        <w:t>0.</w:t>
      </w:r>
      <w:r>
        <w:rPr>
          <w:rFonts w:hint="eastAsia"/>
          <w:sz w:val="24"/>
          <w:szCs w:val="24"/>
        </w:rPr>
        <w:t>5</w:t>
      </w:r>
      <w:r>
        <w:rPr>
          <w:sz w:val="24"/>
          <w:szCs w:val="24"/>
        </w:rPr>
        <w:t xml:space="preserve"> mm</w:t>
      </w:r>
      <w:r>
        <w:rPr>
          <w:rFonts w:hAnsi="宋体"/>
          <w:sz w:val="24"/>
          <w:szCs w:val="24"/>
        </w:rPr>
        <w:t>的均匀分布，得：</w:t>
      </w:r>
    </w:p>
    <w:p>
      <w:pPr>
        <w:spacing w:line="360" w:lineRule="auto"/>
        <w:ind w:firstLine="1920" w:firstLineChars="800"/>
        <w:rPr>
          <w:sz w:val="24"/>
          <w:szCs w:val="24"/>
        </w:rPr>
      </w:pPr>
      <w:r>
        <w:rPr>
          <w:position w:val="-28"/>
          <w:sz w:val="24"/>
          <w:szCs w:val="24"/>
        </w:rPr>
        <w:object>
          <v:shape id="_x0000_i1089" o:spt="75" type="#_x0000_t75" style="height:33.2pt;width:65.45pt;" o:ole="t" filled="f" o:preferrelative="t" stroked="f" coordsize="21600,21600">
            <v:path/>
            <v:fill on="f" focussize="0,0"/>
            <v:stroke on="f" joinstyle="miter"/>
            <v:imagedata r:id="rId123" o:title=""/>
            <o:lock v:ext="edit" aspectratio="t"/>
            <w10:wrap type="none"/>
            <w10:anchorlock/>
          </v:shape>
          <o:OLEObject Type="Embed" ProgID="Equation.3" ShapeID="_x0000_i1089" DrawAspect="Content" ObjectID="_1468075789" r:id="rId122">
            <o:LockedField>false</o:LockedField>
          </o:OLEObject>
        </w:object>
      </w:r>
      <w:r>
        <w:rPr>
          <w:sz w:val="24"/>
          <w:szCs w:val="24"/>
        </w:rPr>
        <w:t>0.</w:t>
      </w:r>
      <w:r>
        <w:rPr>
          <w:rFonts w:hint="eastAsia"/>
          <w:sz w:val="24"/>
          <w:szCs w:val="24"/>
        </w:rPr>
        <w:t>3</w:t>
      </w:r>
      <w:r>
        <w:rPr>
          <w:sz w:val="24"/>
          <w:szCs w:val="24"/>
        </w:rPr>
        <w:t xml:space="preserve"> mm</w:t>
      </w:r>
    </w:p>
    <w:p>
      <w:pPr>
        <w:spacing w:line="240" w:lineRule="exact"/>
        <w:rPr>
          <w:b/>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5、合成标准不确定度</w:t>
      </w:r>
    </w:p>
    <w:p>
      <w:pPr>
        <w:spacing w:line="360" w:lineRule="auto"/>
        <w:rPr>
          <w:sz w:val="24"/>
          <w:szCs w:val="24"/>
        </w:rPr>
      </w:pPr>
      <w:r>
        <w:rPr>
          <w:sz w:val="24"/>
          <w:szCs w:val="24"/>
        </w:rPr>
        <w:t>5.1</w:t>
      </w:r>
      <w:r>
        <w:rPr>
          <w:rFonts w:hAnsi="宋体"/>
          <w:sz w:val="24"/>
          <w:szCs w:val="24"/>
        </w:rPr>
        <w:t>、主要标准不确定度汇总表（见表</w:t>
      </w:r>
      <w:r>
        <w:rPr>
          <w:sz w:val="24"/>
          <w:szCs w:val="24"/>
        </w:rPr>
        <w:t>2</w:t>
      </w:r>
      <w:r>
        <w:rPr>
          <w:rFonts w:hAnsi="宋体"/>
          <w:sz w:val="24"/>
          <w:szCs w:val="24"/>
        </w:rPr>
        <w:t>）</w:t>
      </w:r>
    </w:p>
    <w:p>
      <w:pPr>
        <w:spacing w:line="360" w:lineRule="auto"/>
        <w:jc w:val="center"/>
        <w:rPr>
          <w:rFonts w:hint="eastAsia" w:ascii="黑体" w:hAnsi="黑体" w:eastAsia="黑体" w:cs="黑体"/>
          <w:sz w:val="21"/>
          <w:szCs w:val="21"/>
        </w:rPr>
      </w:pPr>
      <w:r>
        <w:rPr>
          <w:rFonts w:hint="eastAsia" w:ascii="黑体" w:hAnsi="黑体" w:eastAsia="黑体" w:cs="黑体"/>
          <w:sz w:val="21"/>
          <w:szCs w:val="21"/>
        </w:rPr>
        <w:t xml:space="preserve">表2 </w:t>
      </w:r>
    </w:p>
    <w:tbl>
      <w:tblPr>
        <w:tblStyle w:val="36"/>
        <w:tblW w:w="8446" w:type="dxa"/>
        <w:tblInd w:w="5"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ayout w:type="fixed"/>
        <w:tblCellMar>
          <w:top w:w="0" w:type="dxa"/>
          <w:left w:w="0" w:type="dxa"/>
          <w:bottom w:w="0" w:type="dxa"/>
          <w:right w:w="0" w:type="dxa"/>
        </w:tblCellMar>
      </w:tblPr>
      <w:tblGrid>
        <w:gridCol w:w="1620"/>
        <w:gridCol w:w="2340"/>
        <w:gridCol w:w="2146"/>
        <w:gridCol w:w="1127"/>
        <w:gridCol w:w="1213"/>
      </w:tblGrid>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758"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标准不确定</w:t>
            </w:r>
          </w:p>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度分量</w:t>
            </w:r>
            <w:r>
              <w:rPr>
                <w:i/>
                <w:sz w:val="21"/>
                <w:szCs w:val="21"/>
              </w:rPr>
              <w:t>u</w:t>
            </w:r>
            <w:r>
              <w:rPr>
                <w:sz w:val="21"/>
                <w:szCs w:val="21"/>
              </w:rPr>
              <w:t>(</w:t>
            </w:r>
            <w:r>
              <w:rPr>
                <w:i/>
                <w:sz w:val="21"/>
                <w:szCs w:val="21"/>
              </w:rPr>
              <w:t>x</w:t>
            </w:r>
            <w:r>
              <w:rPr>
                <w:sz w:val="21"/>
                <w:szCs w:val="21"/>
                <w:vertAlign w:val="subscript"/>
              </w:rPr>
              <w:t>i</w:t>
            </w:r>
            <w:r>
              <w:rPr>
                <w:sz w:val="21"/>
                <w:szCs w:val="21"/>
              </w:rPr>
              <w:t>)</w: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不确定度来源</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标准不确定</w:t>
            </w:r>
            <w:r>
              <w:rPr>
                <w:rFonts w:hint="eastAsia" w:hAnsi="宋体"/>
                <w:sz w:val="21"/>
                <w:szCs w:val="21"/>
              </w:rPr>
              <w:t>度</w:t>
            </w:r>
            <w:r>
              <w:rPr>
                <w:rFonts w:hAnsi="宋体"/>
                <w:sz w:val="21"/>
                <w:szCs w:val="21"/>
              </w:rPr>
              <w:t>值</w:t>
            </w:r>
          </w:p>
          <w:p>
            <w:pPr>
              <w:keepNext w:val="0"/>
              <w:keepLines w:val="0"/>
              <w:suppressLineNumbers w:val="0"/>
              <w:spacing w:before="0" w:beforeAutospacing="0" w:after="0" w:afterAutospacing="0" w:line="240" w:lineRule="atLeast"/>
              <w:ind w:left="0" w:right="0"/>
              <w:jc w:val="center"/>
              <w:rPr>
                <w:i/>
                <w:sz w:val="21"/>
                <w:szCs w:val="21"/>
              </w:rPr>
            </w:pPr>
            <w:r>
              <w:rPr>
                <w:i/>
                <w:sz w:val="21"/>
                <w:szCs w:val="21"/>
              </w:rPr>
              <w:t>u</w:t>
            </w:r>
            <w:r>
              <w:rPr>
                <w:sz w:val="21"/>
                <w:szCs w:val="21"/>
              </w:rPr>
              <w:t>(</w:t>
            </w:r>
            <w:r>
              <w:rPr>
                <w:i/>
                <w:sz w:val="21"/>
                <w:szCs w:val="21"/>
              </w:rPr>
              <w:t>x</w:t>
            </w:r>
            <w:r>
              <w:rPr>
                <w:sz w:val="21"/>
                <w:szCs w:val="21"/>
                <w:vertAlign w:val="subscript"/>
              </w:rPr>
              <w:t>i</w:t>
            </w:r>
            <w:r>
              <w:rPr>
                <w:sz w:val="21"/>
                <w:szCs w:val="21"/>
              </w:rPr>
              <w:t>) (mm)</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30"/>
                <w:sz w:val="21"/>
                <w:szCs w:val="21"/>
              </w:rPr>
              <w:object>
                <v:shape id="_x0000_i1090" o:spt="75" type="#_x0000_t75" style="height:33.65pt;width:41.15pt;" o:ole="t" filled="f" o:preferrelative="t" stroked="f" coordsize="21600,21600">
                  <v:path/>
                  <v:fill on="f" focussize="0,0"/>
                  <v:stroke on="f" joinstyle="miter"/>
                  <v:imagedata r:id="rId64" o:title=""/>
                  <o:lock v:ext="edit" aspectratio="t"/>
                  <w10:wrap type="none"/>
                  <w10:anchorlock/>
                </v:shape>
                <o:OLEObject Type="Embed" ProgID="Equation.3" ShapeID="_x0000_i1090" DrawAspect="Content" ObjectID="_1468075790" r:id="rId124">
                  <o:LockedField>false</o:LockedField>
                </o:OLEObject>
              </w:objec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iCs/>
                <w:sz w:val="21"/>
                <w:szCs w:val="21"/>
              </w:rPr>
              <w:sym w:font="Symbol" w:char="F07C"/>
            </w:r>
            <w:r>
              <w:rPr>
                <w:i/>
                <w:iCs/>
                <w:sz w:val="21"/>
                <w:szCs w:val="21"/>
              </w:rPr>
              <w:t>c</w:t>
            </w:r>
            <w:r>
              <w:rPr>
                <w:iCs/>
                <w:sz w:val="21"/>
                <w:szCs w:val="21"/>
                <w:vertAlign w:val="subscript"/>
              </w:rPr>
              <w:t>i</w:t>
            </w:r>
            <w:r>
              <w:rPr>
                <w:iCs/>
                <w:sz w:val="21"/>
                <w:szCs w:val="21"/>
              </w:rPr>
              <w:sym w:font="Symbol" w:char="F07C"/>
            </w:r>
            <w:r>
              <w:rPr>
                <w:sz w:val="21"/>
                <w:szCs w:val="21"/>
              </w:rPr>
              <w:t>×</w:t>
            </w:r>
            <w:r>
              <w:rPr>
                <w:i/>
                <w:sz w:val="21"/>
                <w:szCs w:val="21"/>
              </w:rPr>
              <w:t>u</w:t>
            </w:r>
            <w:r>
              <w:rPr>
                <w:sz w:val="21"/>
                <w:szCs w:val="21"/>
              </w:rPr>
              <w:t>(</w:t>
            </w:r>
            <w:r>
              <w:rPr>
                <w:i/>
                <w:sz w:val="21"/>
                <w:szCs w:val="21"/>
              </w:rPr>
              <w:t>x</w:t>
            </w:r>
            <w:r>
              <w:rPr>
                <w:sz w:val="21"/>
                <w:szCs w:val="21"/>
                <w:vertAlign w:val="subscript"/>
              </w:rPr>
              <w:t>i</w:t>
            </w:r>
            <w:r>
              <w:rPr>
                <w:sz w:val="21"/>
                <w:szCs w:val="21"/>
              </w:rPr>
              <w:t>)</w:t>
            </w:r>
          </w:p>
          <w:p>
            <w:pPr>
              <w:keepNext w:val="0"/>
              <w:keepLines w:val="0"/>
              <w:suppressLineNumbers w:val="0"/>
              <w:spacing w:before="0" w:beforeAutospacing="0" w:after="0" w:afterAutospacing="0" w:line="240" w:lineRule="atLeast"/>
              <w:ind w:left="0" w:right="0"/>
              <w:jc w:val="center"/>
              <w:rPr>
                <w:sz w:val="21"/>
                <w:szCs w:val="21"/>
              </w:rPr>
            </w:pPr>
            <w:r>
              <w:rPr>
                <w:sz w:val="21"/>
                <w:szCs w:val="21"/>
              </w:rPr>
              <w:t>(mm)</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743"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0"/>
                <w:sz w:val="21"/>
                <w:szCs w:val="21"/>
              </w:rPr>
              <w:object>
                <v:shape id="_x0000_i1091" o:spt="75" type="#_x0000_t75" style="height:16.85pt;width:26.65pt;" o:ole="t" filled="f" o:preferrelative="t" stroked="f" coordsize="21600,21600">
                  <v:path/>
                  <v:fill on="f" focussize="0,0"/>
                  <v:stroke on="f" joinstyle="miter"/>
                  <v:imagedata r:id="rId49" o:title=""/>
                  <o:lock v:ext="edit" aspectratio="t"/>
                  <w10:wrap type="none"/>
                  <w10:anchorlock/>
                </v:shape>
                <o:OLEObject Type="Embed" ProgID="Equation.3" ShapeID="_x0000_i1091" DrawAspect="Content" ObjectID="_1468075791" r:id="rId125">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钢卷尺示值误差</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92" o:spt="75" type="#_x0000_t75" style="height:33.2pt;width:21.5pt;" o:ole="t" filled="f" o:preferrelative="t" stroked="f" coordsize="21600,21600">
                  <v:path/>
                  <v:fill on="f" focussize="0,0"/>
                  <v:stroke on="f" joinstyle="miter"/>
                  <v:imagedata r:id="rId116" o:title=""/>
                  <o:lock v:ext="edit" aspectratio="t"/>
                  <w10:wrap type="none"/>
                  <w10:anchorlock/>
                </v:shape>
                <o:OLEObject Type="Embed" ProgID="Equation.3" ShapeID="_x0000_i1092" DrawAspect="Content" ObjectID="_1468075792" r:id="rId126">
                  <o:LockedField>false</o:LockedField>
                </o:OLEObject>
              </w:object>
            </w:r>
            <w:r>
              <w:rPr>
                <w:sz w:val="21"/>
                <w:szCs w:val="21"/>
              </w:rPr>
              <w:t xml:space="preserve"> =0.</w:t>
            </w:r>
            <w:r>
              <w:rPr>
                <w:rFonts w:hint="eastAsia"/>
                <w:sz w:val="21"/>
                <w:szCs w:val="21"/>
              </w:rPr>
              <w:t>35</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w:t>
            </w:r>
            <w:r>
              <w:rPr>
                <w:rFonts w:hint="eastAsia"/>
                <w:sz w:val="21"/>
                <w:szCs w:val="21"/>
              </w:rPr>
              <w:t>35</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740"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0"/>
                <w:sz w:val="21"/>
                <w:szCs w:val="21"/>
              </w:rPr>
              <w:object>
                <v:shape id="_x0000_i1093" o:spt="75" type="#_x0000_t75" style="height:16.85pt;width:27.1pt;" o:ole="t" filled="f" o:preferrelative="t" stroked="f" coordsize="21600,21600">
                  <v:path/>
                  <v:fill on="f" focussize="0,0"/>
                  <v:stroke on="f" joinstyle="miter"/>
                  <v:imagedata r:id="rId55" o:title=""/>
                  <o:lock v:ext="edit" aspectratio="t"/>
                  <w10:wrap type="none"/>
                  <w10:anchorlock/>
                </v:shape>
                <o:OLEObject Type="Embed" ProgID="Equation.3" ShapeID="_x0000_i1093" DrawAspect="Content" ObjectID="_1468075793" r:id="rId127">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测量重复性</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94" o:spt="75" type="#_x0000_t75" style="height:33.2pt;width:21.5pt;" o:ole="t" filled="f" o:preferrelative="t" stroked="f" coordsize="21600,21600">
                  <v:path/>
                  <v:fill on="f" focussize="0,0"/>
                  <v:stroke on="f" joinstyle="miter"/>
                  <v:imagedata r:id="rId120" o:title=""/>
                  <o:lock v:ext="edit" aspectratio="t"/>
                  <w10:wrap type="none"/>
                  <w10:anchorlock/>
                </v:shape>
                <o:OLEObject Type="Embed" ProgID="Equation.3" ShapeID="_x0000_i1094" DrawAspect="Content" ObjectID="_1468075794" r:id="rId128">
                  <o:LockedField>false</o:LockedField>
                </o:OLEObject>
              </w:object>
            </w:r>
            <w:r>
              <w:rPr>
                <w:sz w:val="21"/>
                <w:szCs w:val="21"/>
              </w:rPr>
              <w:t xml:space="preserve"> =0.</w:t>
            </w:r>
            <w:r>
              <w:rPr>
                <w:rFonts w:hint="eastAsia"/>
                <w:sz w:val="21"/>
                <w:szCs w:val="21"/>
              </w:rPr>
              <w:t>4</w: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w:t>
            </w:r>
            <w:r>
              <w:rPr>
                <w:rFonts w:hint="eastAsia"/>
                <w:sz w:val="21"/>
                <w:szCs w:val="21"/>
              </w:rPr>
              <w:t>4</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413" w:hRule="atLeast"/>
        </w:trPr>
        <w:tc>
          <w:tcPr>
            <w:tcW w:w="162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2"/>
                <w:sz w:val="21"/>
                <w:szCs w:val="21"/>
              </w:rPr>
              <w:object>
                <v:shape id="_x0000_i1095" o:spt="75" type="#_x0000_t75" style="height:18.25pt;width:27.1pt;" o:ole="t" filled="f" o:preferrelative="t" stroked="f" coordsize="21600,21600">
                  <v:path/>
                  <v:fill on="f" focussize="0,0"/>
                  <v:stroke on="f" joinstyle="miter"/>
                  <v:imagedata r:id="rId60" o:title=""/>
                  <o:lock v:ext="edit" aspectratio="t"/>
                  <w10:wrap type="none"/>
                  <w10:anchorlock/>
                </v:shape>
                <o:OLEObject Type="Embed" ProgID="Equation.3" ShapeID="_x0000_i1095" DrawAspect="Content" ObjectID="_1468075795" r:id="rId129">
                  <o:LockedField>false</o:LockedField>
                </o:OLEObject>
              </w:object>
            </w:r>
          </w:p>
        </w:tc>
        <w:tc>
          <w:tcPr>
            <w:tcW w:w="2340"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rFonts w:hAnsi="宋体"/>
                <w:sz w:val="21"/>
                <w:szCs w:val="21"/>
              </w:rPr>
              <w:t>均匀性</w:t>
            </w:r>
          </w:p>
        </w:tc>
        <w:tc>
          <w:tcPr>
            <w:tcW w:w="2146"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28"/>
                <w:sz w:val="21"/>
                <w:szCs w:val="21"/>
              </w:rPr>
              <w:object>
                <v:shape id="_x0000_i1096" o:spt="75" type="#_x0000_t75" style="height:26.2pt;width:38.35pt;" o:ole="t" filled="f" o:preferrelative="t" stroked="f" coordsize="21600,21600">
                  <v:path/>
                  <v:fill on="f" focussize="0,0"/>
                  <v:stroke on="f" joinstyle="miter"/>
                  <v:imagedata r:id="rId131" o:title=""/>
                  <o:lock v:ext="edit" aspectratio="t"/>
                  <w10:wrap type="none"/>
                  <w10:anchorlock/>
                </v:shape>
                <o:OLEObject Type="Embed" ProgID="Equation.3" ShapeID="_x0000_i1096" DrawAspect="Content" ObjectID="_1468075796" r:id="rId130">
                  <o:LockedField>false</o:LockedField>
                </o:OLEObject>
              </w:object>
            </w:r>
          </w:p>
        </w:tc>
        <w:tc>
          <w:tcPr>
            <w:tcW w:w="1127"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1</w:t>
            </w:r>
          </w:p>
        </w:tc>
        <w:tc>
          <w:tcPr>
            <w:tcW w:w="1213" w:type="dxa"/>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sz w:val="21"/>
                <w:szCs w:val="21"/>
              </w:rPr>
              <w:t>0.</w:t>
            </w:r>
            <w:r>
              <w:rPr>
                <w:rFonts w:hint="eastAsia"/>
                <w:sz w:val="21"/>
                <w:szCs w:val="21"/>
              </w:rPr>
              <w:t>3</w:t>
            </w:r>
          </w:p>
        </w:tc>
      </w:tr>
      <w:tr>
        <w:tblPrEx>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CellMar>
            <w:top w:w="0" w:type="dxa"/>
            <w:left w:w="0" w:type="dxa"/>
            <w:bottom w:w="0" w:type="dxa"/>
            <w:right w:w="0" w:type="dxa"/>
          </w:tblCellMar>
        </w:tblPrEx>
        <w:trPr>
          <w:cantSplit/>
          <w:trHeight w:val="393" w:hRule="atLeast"/>
        </w:trPr>
        <w:tc>
          <w:tcPr>
            <w:tcW w:w="8446" w:type="dxa"/>
            <w:gridSpan w:val="5"/>
            <w:tcBorders>
              <w:top w:val="single" w:color="3366FF" w:sz="4" w:space="0"/>
              <w:left w:val="single" w:color="3366FF" w:sz="4" w:space="0"/>
              <w:bottom w:val="single" w:color="3366FF" w:sz="4" w:space="0"/>
              <w:right w:val="single" w:color="3366FF" w:sz="4" w:space="0"/>
            </w:tcBorders>
            <w:vAlign w:val="center"/>
          </w:tcPr>
          <w:p>
            <w:pPr>
              <w:keepNext w:val="0"/>
              <w:keepLines w:val="0"/>
              <w:suppressLineNumbers w:val="0"/>
              <w:spacing w:before="0" w:beforeAutospacing="0" w:after="0" w:afterAutospacing="0" w:line="240" w:lineRule="atLeast"/>
              <w:ind w:left="0" w:right="0"/>
              <w:jc w:val="center"/>
              <w:rPr>
                <w:sz w:val="21"/>
                <w:szCs w:val="21"/>
              </w:rPr>
            </w:pPr>
            <w:r>
              <w:rPr>
                <w:position w:val="-12"/>
                <w:sz w:val="21"/>
                <w:szCs w:val="21"/>
              </w:rPr>
              <w:object>
                <v:shape id="_x0000_i1097" o:spt="75" type="#_x0000_t75" style="height:18.7pt;width:31.3pt;" o:ole="t" filled="f" o:preferrelative="t" stroked="f" coordsize="21600,21600">
                  <v:path/>
                  <v:fill on="f" focussize="0,0"/>
                  <v:stroke on="f" joinstyle="miter"/>
                  <v:imagedata r:id="rId74" o:title=""/>
                  <o:lock v:ext="edit" aspectratio="t"/>
                  <w10:wrap type="none"/>
                  <w10:anchorlock/>
                </v:shape>
                <o:OLEObject Type="Embed" ProgID="Equation.3" ShapeID="_x0000_i1097" DrawAspect="Content" ObjectID="_1468075797" r:id="rId132">
                  <o:LockedField>false</o:LockedField>
                </o:OLEObject>
              </w:object>
            </w:r>
            <w:r>
              <w:rPr>
                <w:sz w:val="21"/>
                <w:szCs w:val="21"/>
              </w:rPr>
              <w:t>=0.</w:t>
            </w:r>
            <w:r>
              <w:rPr>
                <w:rFonts w:hint="eastAsia"/>
                <w:sz w:val="21"/>
                <w:szCs w:val="21"/>
              </w:rPr>
              <w:t>3725</w:t>
            </w:r>
            <w:r>
              <w:rPr>
                <w:sz w:val="21"/>
                <w:szCs w:val="21"/>
              </w:rPr>
              <w:t xml:space="preserve"> mm</w:t>
            </w:r>
            <w:r>
              <w:rPr>
                <w:sz w:val="21"/>
                <w:szCs w:val="21"/>
                <w:vertAlign w:val="superscript"/>
              </w:rPr>
              <w:t xml:space="preserve">2      </w:t>
            </w:r>
            <w:r>
              <w:rPr>
                <w:i/>
                <w:sz w:val="21"/>
                <w:szCs w:val="21"/>
              </w:rPr>
              <w:t>u</w:t>
            </w:r>
            <w:r>
              <w:rPr>
                <w:sz w:val="21"/>
                <w:szCs w:val="21"/>
                <w:vertAlign w:val="subscript"/>
              </w:rPr>
              <w:t xml:space="preserve"> c</w:t>
            </w:r>
            <w:r>
              <w:rPr>
                <w:sz w:val="21"/>
                <w:szCs w:val="21"/>
              </w:rPr>
              <w:t>(</w:t>
            </w:r>
            <w:r>
              <w:rPr>
                <w:i/>
                <w:sz w:val="21"/>
                <w:szCs w:val="21"/>
              </w:rPr>
              <w:t>y</w:t>
            </w:r>
            <w:r>
              <w:rPr>
                <w:sz w:val="21"/>
                <w:szCs w:val="21"/>
              </w:rPr>
              <w:t>)=0.</w:t>
            </w:r>
            <w:r>
              <w:rPr>
                <w:rFonts w:hint="eastAsia"/>
                <w:sz w:val="21"/>
                <w:szCs w:val="21"/>
              </w:rPr>
              <w:t>6</w:t>
            </w:r>
            <w:r>
              <w:rPr>
                <w:sz w:val="21"/>
                <w:szCs w:val="21"/>
              </w:rPr>
              <w:t xml:space="preserve"> mm     </w:t>
            </w:r>
            <w:r>
              <w:rPr>
                <w:i/>
                <w:sz w:val="21"/>
                <w:szCs w:val="21"/>
              </w:rPr>
              <w:t>k</w:t>
            </w:r>
            <w:r>
              <w:rPr>
                <w:sz w:val="21"/>
                <w:szCs w:val="21"/>
              </w:rPr>
              <w:t xml:space="preserve">=2     </w:t>
            </w:r>
            <w:r>
              <w:rPr>
                <w:i/>
                <w:iCs/>
                <w:sz w:val="21"/>
                <w:szCs w:val="21"/>
              </w:rPr>
              <w:t>U</w:t>
            </w:r>
            <w:r>
              <w:rPr>
                <w:sz w:val="21"/>
                <w:szCs w:val="21"/>
              </w:rPr>
              <w:t>≈</w:t>
            </w:r>
            <w:r>
              <w:rPr>
                <w:rFonts w:hint="eastAsia"/>
                <w:sz w:val="21"/>
                <w:szCs w:val="21"/>
              </w:rPr>
              <w:t>1</w:t>
            </w:r>
            <w:r>
              <w:rPr>
                <w:sz w:val="21"/>
                <w:szCs w:val="21"/>
              </w:rPr>
              <w:t xml:space="preserve"> mm</w:t>
            </w:r>
          </w:p>
        </w:tc>
      </w:tr>
    </w:tbl>
    <w:p>
      <w:pPr>
        <w:spacing w:line="360" w:lineRule="auto"/>
        <w:rPr>
          <w:sz w:val="24"/>
          <w:szCs w:val="24"/>
        </w:rPr>
      </w:pPr>
      <w:r>
        <w:rPr>
          <w:sz w:val="24"/>
          <w:szCs w:val="24"/>
        </w:rPr>
        <w:t>5.2</w:t>
      </w:r>
      <w:r>
        <w:rPr>
          <w:rFonts w:hAnsi="宋体"/>
          <w:sz w:val="24"/>
          <w:szCs w:val="24"/>
        </w:rPr>
        <w:t>、合成标准不确定度计算</w:t>
      </w:r>
    </w:p>
    <w:p>
      <w:pPr>
        <w:spacing w:line="360" w:lineRule="auto"/>
        <w:ind w:firstLine="1200" w:firstLineChars="500"/>
        <w:rPr>
          <w:sz w:val="24"/>
          <w:szCs w:val="24"/>
        </w:rPr>
      </w:pPr>
      <w:r>
        <w:rPr>
          <w:position w:val="-12"/>
          <w:sz w:val="24"/>
          <w:szCs w:val="24"/>
        </w:rPr>
        <w:object>
          <v:shape id="_x0000_i1098" o:spt="75" type="#_x0000_t75" style="height:18.7pt;width:31.3pt;" o:ole="t" filled="f" o:preferrelative="t" stroked="f" coordsize="21600,21600">
            <v:path/>
            <v:fill on="f" focussize="0,0"/>
            <v:stroke on="f" joinstyle="miter"/>
            <v:imagedata r:id="rId74" o:title=""/>
            <o:lock v:ext="edit" aspectratio="t"/>
            <w10:wrap type="none"/>
            <w10:anchorlock/>
          </v:shape>
          <o:OLEObject Type="Embed" ProgID="Equation.3" ShapeID="_x0000_i1098" DrawAspect="Content" ObjectID="_1468075798" r:id="rId133">
            <o:LockedField>false</o:LockedField>
          </o:OLEObject>
        </w:object>
      </w:r>
      <w:r>
        <w:rPr>
          <w:sz w:val="24"/>
          <w:szCs w:val="24"/>
        </w:rPr>
        <w:t>=</w:t>
      </w:r>
      <w:r>
        <w:rPr>
          <w:i/>
          <w:sz w:val="24"/>
          <w:szCs w:val="24"/>
        </w:rPr>
        <w:t>u</w:t>
      </w:r>
      <w:r>
        <w:rPr>
          <w:sz w:val="24"/>
          <w:szCs w:val="24"/>
          <w:vertAlign w:val="superscript"/>
        </w:rPr>
        <w:t>2</w:t>
      </w:r>
      <w:r>
        <w:rPr>
          <w:sz w:val="24"/>
          <w:szCs w:val="24"/>
        </w:rPr>
        <w:t>(</w:t>
      </w:r>
      <w:r>
        <w:rPr>
          <w:i/>
          <w:sz w:val="24"/>
          <w:szCs w:val="24"/>
        </w:rPr>
        <w:t>r</w:t>
      </w:r>
      <w:r>
        <w:rPr>
          <w:sz w:val="24"/>
          <w:szCs w:val="24"/>
          <w:vertAlign w:val="subscript"/>
        </w:rPr>
        <w:t>1</w:t>
      </w:r>
      <w:r>
        <w:rPr>
          <w:sz w:val="24"/>
          <w:szCs w:val="24"/>
        </w:rPr>
        <w:t xml:space="preserve">) + </w:t>
      </w:r>
      <w:r>
        <w:rPr>
          <w:i/>
          <w:sz w:val="24"/>
          <w:szCs w:val="24"/>
        </w:rPr>
        <w:t>u</w:t>
      </w:r>
      <w:r>
        <w:rPr>
          <w:sz w:val="24"/>
          <w:szCs w:val="24"/>
          <w:vertAlign w:val="superscript"/>
        </w:rPr>
        <w:t>2</w:t>
      </w:r>
      <w:r>
        <w:rPr>
          <w:sz w:val="24"/>
          <w:szCs w:val="24"/>
        </w:rPr>
        <w:t>(</w:t>
      </w:r>
      <w:r>
        <w:rPr>
          <w:i/>
          <w:sz w:val="24"/>
          <w:szCs w:val="24"/>
        </w:rPr>
        <w:t>r</w:t>
      </w:r>
      <w:r>
        <w:rPr>
          <w:sz w:val="24"/>
          <w:szCs w:val="24"/>
          <w:vertAlign w:val="subscript"/>
        </w:rPr>
        <w:t>2</w:t>
      </w:r>
      <w:r>
        <w:rPr>
          <w:sz w:val="24"/>
          <w:szCs w:val="24"/>
        </w:rPr>
        <w:t>) +</w:t>
      </w:r>
      <w:r>
        <w:rPr>
          <w:i/>
          <w:sz w:val="24"/>
          <w:szCs w:val="24"/>
        </w:rPr>
        <w:t xml:space="preserve"> u</w:t>
      </w:r>
      <w:r>
        <w:rPr>
          <w:sz w:val="24"/>
          <w:szCs w:val="24"/>
          <w:vertAlign w:val="superscript"/>
        </w:rPr>
        <w:t>2</w:t>
      </w:r>
      <w:r>
        <w:rPr>
          <w:sz w:val="24"/>
          <w:szCs w:val="24"/>
        </w:rPr>
        <w:t>(</w:t>
      </w:r>
      <w:r>
        <w:rPr>
          <w:i/>
          <w:sz w:val="24"/>
          <w:szCs w:val="24"/>
        </w:rPr>
        <w:t>r</w:t>
      </w:r>
      <w:r>
        <w:rPr>
          <w:sz w:val="24"/>
          <w:szCs w:val="24"/>
          <w:vertAlign w:val="subscript"/>
        </w:rPr>
        <w:t>3</w:t>
      </w:r>
      <w:r>
        <w:rPr>
          <w:sz w:val="24"/>
          <w:szCs w:val="24"/>
        </w:rPr>
        <w:t xml:space="preserve">) </w:t>
      </w:r>
    </w:p>
    <w:p>
      <w:pPr>
        <w:spacing w:line="360" w:lineRule="auto"/>
        <w:ind w:firstLine="1200" w:firstLineChars="500"/>
        <w:rPr>
          <w:sz w:val="24"/>
          <w:szCs w:val="24"/>
        </w:rPr>
      </w:pPr>
      <w:r>
        <w:rPr>
          <w:sz w:val="24"/>
          <w:szCs w:val="24"/>
        </w:rPr>
        <w:t xml:space="preserve">     =0.</w:t>
      </w:r>
      <w:r>
        <w:rPr>
          <w:rFonts w:hint="eastAsia"/>
          <w:sz w:val="24"/>
          <w:szCs w:val="24"/>
        </w:rPr>
        <w:t>35</w:t>
      </w:r>
      <w:r>
        <w:rPr>
          <w:sz w:val="24"/>
          <w:szCs w:val="24"/>
          <w:vertAlign w:val="superscript"/>
        </w:rPr>
        <w:t>2</w:t>
      </w:r>
      <w:r>
        <w:rPr>
          <w:sz w:val="24"/>
          <w:szCs w:val="24"/>
        </w:rPr>
        <w:t>+0.</w:t>
      </w:r>
      <w:r>
        <w:rPr>
          <w:rFonts w:hint="eastAsia"/>
          <w:sz w:val="24"/>
          <w:szCs w:val="24"/>
        </w:rPr>
        <w:t>4</w:t>
      </w:r>
      <w:r>
        <w:rPr>
          <w:sz w:val="24"/>
          <w:szCs w:val="24"/>
          <w:vertAlign w:val="superscript"/>
        </w:rPr>
        <w:t>2</w:t>
      </w:r>
      <w:r>
        <w:rPr>
          <w:sz w:val="24"/>
          <w:szCs w:val="24"/>
        </w:rPr>
        <w:t>+0.</w:t>
      </w:r>
      <w:r>
        <w:rPr>
          <w:rFonts w:hint="eastAsia"/>
          <w:sz w:val="24"/>
          <w:szCs w:val="24"/>
        </w:rPr>
        <w:t>3</w:t>
      </w:r>
      <w:r>
        <w:rPr>
          <w:sz w:val="24"/>
          <w:szCs w:val="24"/>
          <w:vertAlign w:val="superscript"/>
        </w:rPr>
        <w:t>2</w:t>
      </w:r>
    </w:p>
    <w:p>
      <w:pPr>
        <w:spacing w:line="360" w:lineRule="auto"/>
        <w:ind w:firstLine="1200" w:firstLineChars="500"/>
        <w:rPr>
          <w:sz w:val="24"/>
          <w:szCs w:val="24"/>
          <w:vertAlign w:val="superscript"/>
        </w:rPr>
      </w:pPr>
      <w:r>
        <w:rPr>
          <w:sz w:val="24"/>
          <w:szCs w:val="24"/>
        </w:rPr>
        <w:t xml:space="preserve">     =0.</w:t>
      </w:r>
      <w:r>
        <w:rPr>
          <w:rFonts w:hint="eastAsia"/>
          <w:sz w:val="24"/>
          <w:szCs w:val="24"/>
        </w:rPr>
        <w:t>3725</w:t>
      </w:r>
      <w:r>
        <w:rPr>
          <w:sz w:val="24"/>
          <w:szCs w:val="24"/>
        </w:rPr>
        <w:t xml:space="preserve"> mm</w:t>
      </w:r>
      <w:r>
        <w:rPr>
          <w:sz w:val="24"/>
          <w:szCs w:val="24"/>
          <w:vertAlign w:val="superscript"/>
        </w:rPr>
        <w:t>2</w:t>
      </w:r>
    </w:p>
    <w:p>
      <w:pPr>
        <w:spacing w:line="360" w:lineRule="auto"/>
        <w:ind w:firstLine="1200" w:firstLineChars="500"/>
        <w:rPr>
          <w:sz w:val="24"/>
          <w:szCs w:val="24"/>
        </w:rPr>
      </w:pPr>
      <w:r>
        <w:rPr>
          <w:i/>
          <w:sz w:val="24"/>
          <w:szCs w:val="24"/>
        </w:rPr>
        <w:t>u</w:t>
      </w:r>
      <w:r>
        <w:rPr>
          <w:sz w:val="24"/>
          <w:szCs w:val="24"/>
          <w:vertAlign w:val="subscript"/>
        </w:rPr>
        <w:t>c</w:t>
      </w:r>
      <w:r>
        <w:rPr>
          <w:sz w:val="24"/>
          <w:szCs w:val="24"/>
        </w:rPr>
        <w:t>(</w:t>
      </w:r>
      <w:r>
        <w:rPr>
          <w:i/>
          <w:sz w:val="24"/>
          <w:szCs w:val="24"/>
        </w:rPr>
        <w:t>y</w:t>
      </w:r>
      <w:r>
        <w:rPr>
          <w:sz w:val="24"/>
          <w:szCs w:val="24"/>
        </w:rPr>
        <w:t>)=0.</w:t>
      </w:r>
      <w:r>
        <w:rPr>
          <w:rFonts w:hint="eastAsia"/>
          <w:sz w:val="24"/>
          <w:szCs w:val="24"/>
        </w:rPr>
        <w:t>6</w:t>
      </w:r>
      <w:r>
        <w:rPr>
          <w:sz w:val="24"/>
          <w:szCs w:val="24"/>
        </w:rPr>
        <w:t xml:space="preserve"> mm</w:t>
      </w:r>
    </w:p>
    <w:p>
      <w:pPr>
        <w:spacing w:line="360" w:lineRule="auto"/>
        <w:rPr>
          <w:sz w:val="24"/>
          <w:szCs w:val="24"/>
        </w:rPr>
      </w:pPr>
      <w:r>
        <w:rPr>
          <w:sz w:val="24"/>
          <w:szCs w:val="24"/>
        </w:rPr>
        <w:t>5.3</w:t>
      </w:r>
      <w:r>
        <w:rPr>
          <w:rFonts w:hAnsi="宋体"/>
          <w:sz w:val="24"/>
          <w:szCs w:val="24"/>
        </w:rPr>
        <w:t>、扩展标准不确定度计算</w:t>
      </w:r>
    </w:p>
    <w:p>
      <w:pPr>
        <w:spacing w:line="360" w:lineRule="auto"/>
        <w:ind w:firstLine="480" w:firstLineChars="200"/>
        <w:rPr>
          <w:sz w:val="24"/>
          <w:szCs w:val="24"/>
        </w:rPr>
      </w:pPr>
      <w:r>
        <w:rPr>
          <w:rFonts w:hAnsi="宋体"/>
          <w:sz w:val="24"/>
          <w:szCs w:val="24"/>
        </w:rPr>
        <w:t>取包含概率</w:t>
      </w:r>
      <w:r>
        <w:rPr>
          <w:i/>
          <w:sz w:val="24"/>
          <w:szCs w:val="24"/>
        </w:rPr>
        <w:t>p</w:t>
      </w:r>
      <w:r>
        <w:rPr>
          <w:sz w:val="24"/>
          <w:szCs w:val="24"/>
        </w:rPr>
        <w:t>=95%</w:t>
      </w:r>
      <w:r>
        <w:rPr>
          <w:rFonts w:hAnsi="宋体"/>
          <w:sz w:val="24"/>
          <w:szCs w:val="24"/>
        </w:rPr>
        <w:t>，包含因子</w:t>
      </w:r>
      <w:r>
        <w:rPr>
          <w:i/>
          <w:iCs/>
          <w:sz w:val="24"/>
          <w:szCs w:val="24"/>
        </w:rPr>
        <w:t>k</w:t>
      </w:r>
      <w:r>
        <w:rPr>
          <w:sz w:val="24"/>
          <w:szCs w:val="24"/>
        </w:rPr>
        <w:t>=2</w:t>
      </w:r>
      <w:r>
        <w:rPr>
          <w:rFonts w:hAnsi="宋体"/>
          <w:sz w:val="24"/>
          <w:szCs w:val="24"/>
        </w:rPr>
        <w:t>，则：</w:t>
      </w:r>
    </w:p>
    <w:p>
      <w:pPr>
        <w:spacing w:line="360" w:lineRule="auto"/>
        <w:ind w:firstLine="840" w:firstLineChars="350"/>
        <w:rPr>
          <w:sz w:val="24"/>
          <w:szCs w:val="24"/>
        </w:rPr>
      </w:pPr>
      <w:r>
        <w:rPr>
          <w:i/>
          <w:sz w:val="24"/>
          <w:szCs w:val="24"/>
        </w:rPr>
        <w:t>U</w:t>
      </w:r>
      <w:r>
        <w:rPr>
          <w:sz w:val="24"/>
          <w:szCs w:val="24"/>
        </w:rPr>
        <w:t>=2·</w:t>
      </w:r>
      <w:r>
        <w:rPr>
          <w:i/>
          <w:sz w:val="24"/>
          <w:szCs w:val="24"/>
        </w:rPr>
        <w:t>u</w:t>
      </w:r>
      <w:r>
        <w:rPr>
          <w:sz w:val="24"/>
          <w:szCs w:val="24"/>
          <w:vertAlign w:val="subscript"/>
        </w:rPr>
        <w:t>c</w:t>
      </w:r>
      <w:r>
        <w:rPr>
          <w:sz w:val="24"/>
          <w:szCs w:val="24"/>
        </w:rPr>
        <w:t>(</w:t>
      </w:r>
      <w:r>
        <w:rPr>
          <w:i/>
          <w:sz w:val="24"/>
          <w:szCs w:val="24"/>
        </w:rPr>
        <w:t>y</w:t>
      </w:r>
      <w:r>
        <w:rPr>
          <w:sz w:val="24"/>
          <w:szCs w:val="24"/>
        </w:rPr>
        <w:t>)=2×0.</w:t>
      </w:r>
      <w:r>
        <w:rPr>
          <w:rFonts w:hint="eastAsia"/>
          <w:sz w:val="24"/>
          <w:szCs w:val="24"/>
        </w:rPr>
        <w:t>6</w:t>
      </w:r>
      <w:r>
        <w:rPr>
          <w:sz w:val="24"/>
          <w:szCs w:val="24"/>
        </w:rPr>
        <w:t>≈</w:t>
      </w:r>
      <w:r>
        <w:rPr>
          <w:rFonts w:hint="eastAsia"/>
          <w:sz w:val="24"/>
          <w:szCs w:val="24"/>
        </w:rPr>
        <w:t>1</w:t>
      </w:r>
      <w:r>
        <w:rPr>
          <w:sz w:val="24"/>
          <w:szCs w:val="24"/>
        </w:rPr>
        <w:t xml:space="preserve"> mm</w:t>
      </w:r>
    </w:p>
    <w:p>
      <w:pPr>
        <w:spacing w:line="360" w:lineRule="auto"/>
        <w:ind w:firstLine="510"/>
        <w:jc w:val="center"/>
        <w:rPr>
          <w:sz w:val="24"/>
          <w:szCs w:val="24"/>
        </w:rPr>
      </w:pPr>
    </w:p>
    <w:p>
      <w:pPr>
        <w:spacing w:line="360" w:lineRule="auto"/>
        <w:rPr>
          <w:rFonts w:hint="eastAsia" w:ascii="黑体" w:hAnsi="黑体" w:eastAsia="黑体" w:cs="黑体"/>
          <w:b/>
          <w:sz w:val="24"/>
          <w:szCs w:val="24"/>
        </w:rPr>
      </w:pPr>
      <w:r>
        <w:rPr>
          <w:rFonts w:hint="eastAsia" w:ascii="黑体" w:hAnsi="黑体" w:eastAsia="黑体" w:cs="黑体"/>
          <w:b/>
          <w:sz w:val="24"/>
          <w:szCs w:val="24"/>
        </w:rPr>
        <w:t>6、对使用钢卷尺测量客车通道引道测量装置高度和宽度的测量不确定度评估</w:t>
      </w:r>
    </w:p>
    <w:p>
      <w:pPr>
        <w:spacing w:line="360" w:lineRule="auto"/>
        <w:ind w:firstLine="480" w:firstLineChars="200"/>
        <w:rPr>
          <w:sz w:val="24"/>
          <w:szCs w:val="24"/>
        </w:rPr>
      </w:pPr>
      <w:r>
        <w:rPr>
          <w:rFonts w:hAnsi="宋体"/>
          <w:sz w:val="24"/>
          <w:szCs w:val="24"/>
        </w:rPr>
        <w:t>用钢卷尺校准客车通道引道测量装置</w:t>
      </w:r>
      <w:r>
        <w:rPr>
          <w:rFonts w:hint="eastAsia" w:hAnsi="宋体"/>
          <w:sz w:val="24"/>
          <w:szCs w:val="24"/>
        </w:rPr>
        <w:t>高</w:t>
      </w:r>
      <w:r>
        <w:rPr>
          <w:rFonts w:hAnsi="宋体"/>
          <w:sz w:val="24"/>
          <w:szCs w:val="24"/>
        </w:rPr>
        <w:t>度</w:t>
      </w:r>
      <w:r>
        <w:rPr>
          <w:rFonts w:hint="eastAsia" w:hAnsi="宋体"/>
          <w:sz w:val="24"/>
          <w:szCs w:val="24"/>
        </w:rPr>
        <w:t>和宽度</w:t>
      </w:r>
      <w:r>
        <w:rPr>
          <w:rFonts w:hAnsi="宋体"/>
          <w:sz w:val="24"/>
          <w:szCs w:val="24"/>
        </w:rPr>
        <w:t>不会超过</w:t>
      </w:r>
      <w:r>
        <w:rPr>
          <w:rFonts w:hint="eastAsia"/>
          <w:sz w:val="24"/>
          <w:szCs w:val="24"/>
        </w:rPr>
        <w:t>2</w:t>
      </w:r>
      <w:r>
        <w:rPr>
          <w:sz w:val="24"/>
          <w:szCs w:val="24"/>
        </w:rPr>
        <w:t xml:space="preserve"> m</w:t>
      </w:r>
      <w:r>
        <w:rPr>
          <w:rFonts w:hAnsi="宋体"/>
          <w:sz w:val="24"/>
          <w:szCs w:val="24"/>
        </w:rPr>
        <w:t>，</w:t>
      </w:r>
      <w:r>
        <w:rPr>
          <w:rFonts w:hint="eastAsia" w:hAnsi="宋体"/>
          <w:sz w:val="24"/>
          <w:szCs w:val="24"/>
        </w:rPr>
        <w:t>测量不确定度</w:t>
      </w:r>
      <w:r>
        <w:rPr>
          <w:rFonts w:hAnsi="宋体"/>
          <w:sz w:val="24"/>
          <w:szCs w:val="24"/>
        </w:rPr>
        <w:t>为</w:t>
      </w:r>
      <w:r>
        <w:rPr>
          <w:sz w:val="24"/>
          <w:szCs w:val="24"/>
        </w:rPr>
        <w:t xml:space="preserve">: </w:t>
      </w:r>
      <w:r>
        <w:rPr>
          <w:i/>
          <w:sz w:val="24"/>
          <w:szCs w:val="24"/>
        </w:rPr>
        <w:t>U</w:t>
      </w:r>
      <w:r>
        <w:rPr>
          <w:rFonts w:hint="eastAsia"/>
          <w:sz w:val="24"/>
          <w:szCs w:val="24"/>
        </w:rPr>
        <w:t>=1</w:t>
      </w:r>
      <w:r>
        <w:rPr>
          <w:sz w:val="24"/>
          <w:szCs w:val="24"/>
        </w:rPr>
        <w:t xml:space="preserve"> mm</w:t>
      </w:r>
      <w:r>
        <w:rPr>
          <w:rFonts w:hAnsi="宋体"/>
          <w:sz w:val="24"/>
          <w:szCs w:val="24"/>
        </w:rPr>
        <w:t>（</w:t>
      </w:r>
      <w:r>
        <w:rPr>
          <w:i/>
          <w:sz w:val="24"/>
          <w:szCs w:val="24"/>
        </w:rPr>
        <w:t>k</w:t>
      </w:r>
      <w:r>
        <w:rPr>
          <w:sz w:val="24"/>
          <w:szCs w:val="24"/>
        </w:rPr>
        <w:t>=2</w:t>
      </w:r>
      <w:r>
        <w:rPr>
          <w:rFonts w:hAnsi="宋体"/>
          <w:sz w:val="24"/>
          <w:szCs w:val="24"/>
        </w:rPr>
        <w:t>）。</w:t>
      </w:r>
    </w:p>
    <w:p>
      <w:pPr>
        <w:spacing w:line="360" w:lineRule="auto"/>
        <w:rPr>
          <w:b/>
          <w:sz w:val="24"/>
          <w:szCs w:val="24"/>
        </w:rPr>
      </w:pPr>
    </w:p>
    <w:p>
      <w:pPr>
        <w:spacing w:line="400" w:lineRule="exact"/>
        <w:outlineLvl w:val="0"/>
        <w:rPr>
          <w:rFonts w:hint="eastAsia" w:ascii="黑体" w:hAnsi="黑体" w:eastAsia="黑体" w:cs="黑体"/>
          <w:bCs/>
          <w:sz w:val="28"/>
          <w:szCs w:val="28"/>
          <w:lang w:eastAsia="zh-CN"/>
        </w:rPr>
      </w:pPr>
      <w:r>
        <w:rPr>
          <w:rFonts w:eastAsia="黑体"/>
          <w:bCs/>
          <w:sz w:val="24"/>
          <w:szCs w:val="24"/>
        </w:rPr>
        <w:br w:type="page"/>
      </w:r>
      <w:bookmarkStart w:id="25" w:name="_Toc8901"/>
      <w:r>
        <w:rPr>
          <w:rFonts w:hint="eastAsia" w:ascii="黑体" w:hAnsi="黑体" w:eastAsia="黑体" w:cs="黑体"/>
          <w:bCs/>
          <w:sz w:val="28"/>
          <w:szCs w:val="28"/>
        </w:rPr>
        <w:t>附录</w:t>
      </w:r>
      <w:r>
        <w:rPr>
          <w:rFonts w:hint="eastAsia" w:ascii="黑体" w:hAnsi="黑体" w:eastAsia="黑体" w:cs="黑体"/>
          <w:bCs/>
          <w:sz w:val="28"/>
          <w:szCs w:val="28"/>
          <w:lang w:val="en-US" w:eastAsia="zh-CN"/>
        </w:rPr>
        <w:t>E</w:t>
      </w:r>
      <w:bookmarkEnd w:id="25"/>
    </w:p>
    <w:p>
      <w:pPr>
        <w:spacing w:line="400" w:lineRule="exact"/>
        <w:ind w:left="39" w:leftChars="-57" w:hanging="159" w:hangingChars="57"/>
        <w:jc w:val="center"/>
        <w:rPr>
          <w:rFonts w:hint="eastAsia" w:ascii="黑体" w:hAnsi="黑体" w:eastAsia="黑体" w:cs="黑体"/>
          <w:bCs/>
          <w:sz w:val="28"/>
          <w:szCs w:val="28"/>
        </w:rPr>
      </w:pPr>
      <w:r>
        <w:rPr>
          <w:rFonts w:hint="eastAsia" w:ascii="黑体" w:hAnsi="黑体" w:eastAsia="黑体" w:cs="黑体"/>
          <w:bCs/>
          <w:sz w:val="28"/>
          <w:szCs w:val="28"/>
        </w:rPr>
        <w:t>客车通道</w:t>
      </w:r>
      <w:r>
        <w:rPr>
          <w:rFonts w:hint="eastAsia" w:ascii="黑体" w:hAnsi="黑体" w:eastAsia="黑体" w:cs="黑体"/>
          <w:bCs/>
          <w:sz w:val="28"/>
          <w:szCs w:val="28"/>
          <w:lang w:eastAsia="zh-CN"/>
        </w:rPr>
        <w:t>、</w:t>
      </w:r>
      <w:r>
        <w:rPr>
          <w:rFonts w:hint="eastAsia" w:ascii="黑体" w:hAnsi="黑体" w:eastAsia="黑体" w:cs="黑体"/>
          <w:bCs/>
          <w:sz w:val="28"/>
          <w:szCs w:val="28"/>
        </w:rPr>
        <w:t>引道测量装置校准记录</w:t>
      </w:r>
    </w:p>
    <w:p>
      <w:pPr>
        <w:wordWrap w:val="0"/>
        <w:ind w:firstLine="600" w:firstLineChars="250"/>
        <w:jc w:val="right"/>
        <w:rPr>
          <w:rFonts w:hint="default" w:eastAsia="宋体"/>
          <w:sz w:val="24"/>
          <w:szCs w:val="24"/>
          <w:lang w:val="en-US" w:eastAsia="zh-CN"/>
        </w:rPr>
      </w:pPr>
      <w:r>
        <w:rPr>
          <w:rFonts w:hint="eastAsia"/>
          <w:sz w:val="24"/>
          <w:szCs w:val="24"/>
        </w:rPr>
        <w:t xml:space="preserve">                                     原始记录编号： </w:t>
      </w:r>
      <w:r>
        <w:rPr>
          <w:rFonts w:hint="eastAsia"/>
          <w:sz w:val="24"/>
          <w:szCs w:val="24"/>
          <w:lang w:val="en-US" w:eastAsia="zh-CN"/>
        </w:rPr>
        <w:t xml:space="preserve">    </w:t>
      </w:r>
    </w:p>
    <w:p>
      <w:pPr>
        <w:ind w:firstLine="600" w:firstLineChars="250"/>
        <w:jc w:val="right"/>
        <w:rPr>
          <w:sz w:val="24"/>
          <w:szCs w:val="24"/>
        </w:rPr>
      </w:pPr>
      <w:r>
        <w:rPr>
          <w:rFonts w:hint="eastAsia"/>
          <w:sz w:val="24"/>
          <w:szCs w:val="24"/>
        </w:rPr>
        <w:t xml:space="preserve">                                                    共  3  页  第 1 页</w:t>
      </w:r>
    </w:p>
    <w:tbl>
      <w:tblPr>
        <w:tblStyle w:val="36"/>
        <w:tblpPr w:leftFromText="180" w:rightFromText="180" w:vertAnchor="text" w:horzAnchor="margin" w:tblpXSpec="center" w:tblpY="134"/>
        <w:tblW w:w="1031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689"/>
        <w:gridCol w:w="1241"/>
        <w:gridCol w:w="416"/>
        <w:gridCol w:w="1008"/>
        <w:gridCol w:w="846"/>
        <w:gridCol w:w="589"/>
        <w:gridCol w:w="434"/>
        <w:gridCol w:w="288"/>
        <w:gridCol w:w="1436"/>
        <w:gridCol w:w="21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送检单位</w:t>
            </w:r>
          </w:p>
        </w:tc>
        <w:tc>
          <w:tcPr>
            <w:tcW w:w="9054" w:type="dxa"/>
            <w:gridSpan w:val="10"/>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制造厂</w:t>
            </w:r>
          </w:p>
        </w:tc>
        <w:tc>
          <w:tcPr>
            <w:tcW w:w="4200" w:type="dxa"/>
            <w:gridSpan w:val="5"/>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311"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型号规格</w:t>
            </w:r>
          </w:p>
        </w:tc>
        <w:tc>
          <w:tcPr>
            <w:tcW w:w="3543"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6" w:hRule="atLeast"/>
        </w:trPr>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出厂编号</w:t>
            </w:r>
          </w:p>
        </w:tc>
        <w:tc>
          <w:tcPr>
            <w:tcW w:w="4200" w:type="dxa"/>
            <w:gridSpan w:val="5"/>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311"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设备编号</w:t>
            </w:r>
          </w:p>
        </w:tc>
        <w:tc>
          <w:tcPr>
            <w:tcW w:w="3543" w:type="dxa"/>
            <w:gridSpan w:val="2"/>
            <w:tcBorders>
              <w:tl2br w:val="nil"/>
              <w:tr2bl w:val="nil"/>
            </w:tcBorders>
            <w:vAlign w:val="center"/>
          </w:tcPr>
          <w:p>
            <w:pPr>
              <w:keepNext w:val="0"/>
              <w:keepLines w:val="0"/>
              <w:suppressLineNumbers w:val="0"/>
              <w:spacing w:before="0" w:beforeAutospacing="0" w:after="0" w:afterAutospacing="0"/>
              <w:ind w:left="0" w:right="0"/>
              <w:jc w:val="left"/>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5" w:hRule="atLeast"/>
        </w:trPr>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校准地点</w:t>
            </w:r>
          </w:p>
        </w:tc>
        <w:tc>
          <w:tcPr>
            <w:tcW w:w="9054" w:type="dxa"/>
            <w:gridSpan w:val="10"/>
            <w:tcBorders>
              <w:tl2br w:val="nil"/>
              <w:tr2bl w:val="nil"/>
            </w:tcBorders>
            <w:vAlign w:val="center"/>
          </w:tcPr>
          <w:p>
            <w:pPr>
              <w:keepNext w:val="0"/>
              <w:keepLines w:val="0"/>
              <w:suppressLineNumbers w:val="0"/>
              <w:spacing w:before="0" w:beforeAutospacing="0" w:after="0" w:afterAutospacing="0"/>
              <w:ind w:left="0" w:right="0" w:firstLine="630" w:firstLineChars="300"/>
              <w:rPr>
                <w:sz w:val="21"/>
                <w:szCs w:val="21"/>
              </w:rPr>
            </w:pPr>
            <w:r>
              <w:rPr>
                <w:rFonts w:hint="eastAsia"/>
                <w:sz w:val="21"/>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5" w:hRule="atLeast"/>
        </w:trPr>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环境条件</w:t>
            </w:r>
          </w:p>
        </w:tc>
        <w:tc>
          <w:tcPr>
            <w:tcW w:w="4200" w:type="dxa"/>
            <w:gridSpan w:val="5"/>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温度         ℃，相对湿度      ％</w:t>
            </w:r>
          </w:p>
        </w:tc>
        <w:tc>
          <w:tcPr>
            <w:tcW w:w="4854" w:type="dxa"/>
            <w:gridSpan w:val="5"/>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计量标准器具名称</w:t>
            </w:r>
          </w:p>
        </w:tc>
        <w:tc>
          <w:tcPr>
            <w:tcW w:w="1241"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设备编号</w:t>
            </w:r>
          </w:p>
        </w:tc>
        <w:tc>
          <w:tcPr>
            <w:tcW w:w="1424" w:type="dxa"/>
            <w:gridSpan w:val="2"/>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sz w:val="21"/>
                <w:szCs w:val="21"/>
                <w:lang w:val="en-US" w:eastAsia="zh-CN"/>
              </w:rPr>
            </w:pPr>
            <w:r>
              <w:rPr>
                <w:rFonts w:hint="eastAsia"/>
                <w:sz w:val="21"/>
                <w:szCs w:val="21"/>
                <w:lang w:val="en-US" w:eastAsia="zh-CN"/>
              </w:rPr>
              <w:t>证书号</w:t>
            </w:r>
          </w:p>
        </w:tc>
        <w:tc>
          <w:tcPr>
            <w:tcW w:w="1435" w:type="dxa"/>
            <w:gridSpan w:val="2"/>
            <w:tcBorders>
              <w:tl2br w:val="nil"/>
              <w:tr2bl w:val="nil"/>
            </w:tcBorders>
            <w:vAlign w:val="center"/>
          </w:tcPr>
          <w:p>
            <w:pPr>
              <w:keepNext w:val="0"/>
              <w:keepLines w:val="0"/>
              <w:suppressLineNumbers w:val="0"/>
              <w:spacing w:before="0" w:beforeAutospacing="0" w:after="0" w:afterAutospacing="0"/>
              <w:ind w:left="0" w:right="0"/>
              <w:jc w:val="center"/>
              <w:rPr>
                <w:rFonts w:hint="eastAsia" w:eastAsia="宋体"/>
                <w:sz w:val="21"/>
                <w:szCs w:val="21"/>
                <w:lang w:val="en-US" w:eastAsia="zh-CN"/>
              </w:rPr>
            </w:pPr>
            <w:r>
              <w:rPr>
                <w:rFonts w:hint="eastAsia"/>
                <w:sz w:val="21"/>
                <w:szCs w:val="21"/>
                <w:lang w:val="en-US" w:eastAsia="zh-CN"/>
              </w:rPr>
              <w:t>有效期</w:t>
            </w:r>
          </w:p>
        </w:tc>
        <w:tc>
          <w:tcPr>
            <w:tcW w:w="2158"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检定前标准设备状态</w:t>
            </w:r>
          </w:p>
        </w:tc>
        <w:tc>
          <w:tcPr>
            <w:tcW w:w="2107"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检定后标准设备状态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241"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24"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35"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2158"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c>
          <w:tcPr>
            <w:tcW w:w="2107"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241"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24"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35"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2158"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c>
          <w:tcPr>
            <w:tcW w:w="2107"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241"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24"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35"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2158"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c>
          <w:tcPr>
            <w:tcW w:w="2107"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241"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24"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435"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2158"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c>
          <w:tcPr>
            <w:tcW w:w="2107"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正常□/不正常□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left"/>
              <w:rPr>
                <w:sz w:val="21"/>
                <w:szCs w:val="21"/>
              </w:rPr>
            </w:pPr>
            <w:r>
              <w:rPr>
                <w:rFonts w:hint="eastAsia"/>
                <w:sz w:val="21"/>
                <w:szCs w:val="21"/>
              </w:rPr>
              <w:t>证书类型</w:t>
            </w:r>
          </w:p>
        </w:tc>
        <w:tc>
          <w:tcPr>
            <w:tcW w:w="2665" w:type="dxa"/>
            <w:gridSpan w:val="3"/>
            <w:tcBorders>
              <w:tl2br w:val="nil"/>
              <w:tr2bl w:val="nil"/>
            </w:tcBorders>
            <w:vAlign w:val="center"/>
          </w:tcPr>
          <w:p>
            <w:pPr>
              <w:keepNext w:val="0"/>
              <w:keepLines w:val="0"/>
              <w:suppressLineNumbers w:val="0"/>
              <w:spacing w:before="0" w:beforeAutospacing="0" w:after="0" w:afterAutospacing="0"/>
              <w:ind w:left="0" w:right="0"/>
              <w:jc w:val="left"/>
              <w:rPr>
                <w:sz w:val="21"/>
                <w:szCs w:val="21"/>
              </w:rPr>
            </w:pPr>
            <w:r>
              <w:rPr>
                <w:rFonts w:hint="eastAsia"/>
                <w:sz w:val="21"/>
                <w:szCs w:val="21"/>
              </w:rPr>
              <w:t xml:space="preserve"> 校准证书□   CNAS □   </w:t>
            </w:r>
          </w:p>
        </w:tc>
        <w:tc>
          <w:tcPr>
            <w:tcW w:w="5700" w:type="dxa"/>
            <w:gridSpan w:val="6"/>
            <w:tcBorders>
              <w:tl2br w:val="nil"/>
              <w:tr2bl w:val="nil"/>
            </w:tcBorders>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证书编号：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left"/>
              <w:rPr>
                <w:sz w:val="21"/>
                <w:szCs w:val="21"/>
              </w:rPr>
            </w:pPr>
            <w:r>
              <w:rPr>
                <w:rFonts w:hint="eastAsia"/>
                <w:sz w:val="21"/>
                <w:szCs w:val="21"/>
              </w:rPr>
              <w:t>技术依据</w:t>
            </w:r>
          </w:p>
        </w:tc>
        <w:tc>
          <w:tcPr>
            <w:tcW w:w="2665" w:type="dxa"/>
            <w:gridSpan w:val="3"/>
            <w:tcBorders>
              <w:tl2br w:val="nil"/>
              <w:tr2bl w:val="nil"/>
            </w:tcBorders>
            <w:vAlign w:val="center"/>
          </w:tcPr>
          <w:p>
            <w:pPr>
              <w:keepNext w:val="0"/>
              <w:keepLines w:val="0"/>
              <w:suppressLineNumbers w:val="0"/>
              <w:spacing w:before="0" w:beforeAutospacing="0" w:after="0" w:afterAutospacing="0"/>
              <w:ind w:left="0" w:right="0"/>
              <w:jc w:val="left"/>
              <w:rPr>
                <w:sz w:val="21"/>
                <w:szCs w:val="21"/>
              </w:rPr>
            </w:pPr>
          </w:p>
        </w:tc>
        <w:tc>
          <w:tcPr>
            <w:tcW w:w="5700" w:type="dxa"/>
            <w:gridSpan w:val="6"/>
            <w:tcBorders>
              <w:tl2br w:val="nil"/>
              <w:tr2bl w:val="nil"/>
            </w:tcBorders>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测量结果的扩展不确定度（</w:t>
            </w:r>
            <w:r>
              <w:rPr>
                <w:rFonts w:hint="eastAsia"/>
                <w:i/>
                <w:sz w:val="21"/>
                <w:szCs w:val="21"/>
              </w:rPr>
              <w:t>k</w:t>
            </w:r>
            <w:r>
              <w:rPr>
                <w:rFonts w:hint="eastAsia"/>
                <w:sz w:val="21"/>
                <w:szCs w:val="21"/>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1949" w:type="dxa"/>
            <w:gridSpan w:val="2"/>
            <w:tcBorders>
              <w:tl2br w:val="nil"/>
              <w:tr2bl w:val="nil"/>
            </w:tcBorders>
            <w:vAlign w:val="center"/>
          </w:tcPr>
          <w:p>
            <w:pPr>
              <w:keepNext w:val="0"/>
              <w:keepLines w:val="0"/>
              <w:suppressLineNumbers w:val="0"/>
              <w:spacing w:before="0" w:beforeAutospacing="0" w:after="0" w:afterAutospacing="0"/>
              <w:ind w:left="0" w:right="0"/>
              <w:jc w:val="both"/>
              <w:rPr>
                <w:sz w:val="21"/>
                <w:szCs w:val="21"/>
              </w:rPr>
            </w:pPr>
            <w:r>
              <w:rPr>
                <w:rFonts w:hint="eastAsia"/>
                <w:sz w:val="21"/>
                <w:szCs w:val="21"/>
              </w:rPr>
              <w:t>检定员</w:t>
            </w:r>
          </w:p>
        </w:tc>
        <w:tc>
          <w:tcPr>
            <w:tcW w:w="1657" w:type="dxa"/>
            <w:gridSpan w:val="2"/>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1008" w:type="dxa"/>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r>
              <w:rPr>
                <w:rFonts w:hint="eastAsia"/>
                <w:sz w:val="21"/>
                <w:szCs w:val="21"/>
              </w:rPr>
              <w:t>核验员</w:t>
            </w:r>
          </w:p>
        </w:tc>
        <w:tc>
          <w:tcPr>
            <w:tcW w:w="1869" w:type="dxa"/>
            <w:gridSpan w:val="3"/>
            <w:tcBorders>
              <w:tl2br w:val="nil"/>
              <w:tr2bl w:val="nil"/>
            </w:tcBorders>
            <w:vAlign w:val="center"/>
          </w:tcPr>
          <w:p>
            <w:pPr>
              <w:keepNext w:val="0"/>
              <w:keepLines w:val="0"/>
              <w:suppressLineNumbers w:val="0"/>
              <w:spacing w:before="0" w:beforeAutospacing="0" w:after="0" w:afterAutospacing="0"/>
              <w:ind w:left="0" w:right="0"/>
              <w:jc w:val="center"/>
              <w:rPr>
                <w:sz w:val="21"/>
                <w:szCs w:val="21"/>
              </w:rPr>
            </w:pPr>
          </w:p>
        </w:tc>
        <w:tc>
          <w:tcPr>
            <w:tcW w:w="3831" w:type="dxa"/>
            <w:gridSpan w:val="3"/>
            <w:tcBorders>
              <w:tl2br w:val="nil"/>
              <w:tr2bl w:val="nil"/>
            </w:tcBorders>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校准日期：      年     月     日</w:t>
            </w:r>
          </w:p>
        </w:tc>
      </w:tr>
    </w:tbl>
    <w:tbl>
      <w:tblPr>
        <w:tblStyle w:val="36"/>
        <w:tblW w:w="10333" w:type="dxa"/>
        <w:tblInd w:w="-531" w:type="dxa"/>
        <w:shd w:val="clear" w:color="auto" w:fill="auto"/>
        <w:tblLayout w:type="autofit"/>
        <w:tblCellMar>
          <w:top w:w="0" w:type="dxa"/>
          <w:left w:w="108" w:type="dxa"/>
          <w:bottom w:w="0" w:type="dxa"/>
          <w:right w:w="108" w:type="dxa"/>
        </w:tblCellMar>
      </w:tblPr>
      <w:tblGrid>
        <w:gridCol w:w="58"/>
        <w:gridCol w:w="3158"/>
        <w:gridCol w:w="65"/>
        <w:gridCol w:w="53"/>
        <w:gridCol w:w="355"/>
        <w:gridCol w:w="408"/>
        <w:gridCol w:w="192"/>
        <w:gridCol w:w="312"/>
        <w:gridCol w:w="335"/>
        <w:gridCol w:w="169"/>
        <w:gridCol w:w="127"/>
        <w:gridCol w:w="377"/>
        <w:gridCol w:w="408"/>
        <w:gridCol w:w="170"/>
        <w:gridCol w:w="238"/>
        <w:gridCol w:w="504"/>
        <w:gridCol w:w="87"/>
        <w:gridCol w:w="216"/>
        <w:gridCol w:w="201"/>
        <w:gridCol w:w="504"/>
        <w:gridCol w:w="222"/>
        <w:gridCol w:w="36"/>
        <w:gridCol w:w="258"/>
        <w:gridCol w:w="258"/>
        <w:gridCol w:w="258"/>
        <w:gridCol w:w="19"/>
        <w:gridCol w:w="662"/>
        <w:gridCol w:w="675"/>
        <w:gridCol w:w="8"/>
      </w:tblGrid>
      <w:tr>
        <w:tblPrEx>
          <w:shd w:val="clear" w:color="auto" w:fill="auto"/>
          <w:tblCellMar>
            <w:top w:w="0" w:type="dxa"/>
            <w:left w:w="108" w:type="dxa"/>
            <w:bottom w:w="0" w:type="dxa"/>
            <w:right w:w="108" w:type="dxa"/>
          </w:tblCellMar>
        </w:tblPrEx>
        <w:trPr>
          <w:trHeight w:val="660" w:hRule="atLeast"/>
        </w:trPr>
        <w:tc>
          <w:tcPr>
            <w:tcW w:w="10333" w:type="dxa"/>
            <w:gridSpan w:val="2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一、通道引道圆柱体式量规</w:t>
            </w:r>
          </w:p>
        </w:tc>
      </w:tr>
      <w:tr>
        <w:tblPrEx>
          <w:shd w:val="clear" w:color="auto" w:fill="auto"/>
          <w:tblCellMar>
            <w:top w:w="0" w:type="dxa"/>
            <w:left w:w="108" w:type="dxa"/>
            <w:bottom w:w="0" w:type="dxa"/>
            <w:right w:w="108" w:type="dxa"/>
          </w:tblCellMar>
        </w:tblPrEx>
        <w:trPr>
          <w:trHeight w:val="1005"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分类</w:t>
            </w:r>
          </w:p>
        </w:tc>
        <w:tc>
          <w:tcPr>
            <w:tcW w:w="8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 xml:space="preserve">上圆柱直径    </w:t>
            </w:r>
          </w:p>
        </w:tc>
        <w:tc>
          <w:tcPr>
            <w:tcW w:w="1512" w:type="dxa"/>
            <w:gridSpan w:val="6"/>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上圆柱不同截面的直径</w:t>
            </w:r>
          </w:p>
        </w:tc>
        <w:tc>
          <w:tcPr>
            <w:tcW w:w="8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 xml:space="preserve">下圆柱直径    </w:t>
            </w:r>
          </w:p>
        </w:tc>
        <w:tc>
          <w:tcPr>
            <w:tcW w:w="1512" w:type="dxa"/>
            <w:gridSpan w:val="5"/>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下圆柱不同截面的直径</w:t>
            </w:r>
          </w:p>
        </w:tc>
        <w:tc>
          <w:tcPr>
            <w:tcW w:w="5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上高</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下高</w:t>
            </w:r>
          </w:p>
        </w:tc>
        <w:tc>
          <w:tcPr>
            <w:tcW w:w="1364"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总高</w:t>
            </w:r>
          </w:p>
        </w:tc>
      </w:tr>
      <w:tr>
        <w:tblPrEx>
          <w:shd w:val="clear" w:color="auto" w:fill="auto"/>
          <w:tblCellMar>
            <w:top w:w="0" w:type="dxa"/>
            <w:left w:w="108" w:type="dxa"/>
            <w:bottom w:w="0" w:type="dxa"/>
            <w:right w:w="108" w:type="dxa"/>
          </w:tblCellMar>
        </w:tblPrEx>
        <w:trPr>
          <w:trHeight w:val="259" w:hRule="atLeast"/>
        </w:trPr>
        <w:tc>
          <w:tcPr>
            <w:tcW w:w="3281" w:type="dxa"/>
            <w:gridSpan w:val="3"/>
            <w:tcBorders>
              <w:top w:val="single" w:color="auto" w:sz="4" w:space="0"/>
              <w:left w:val="single" w:color="auto" w:sz="4" w:space="0"/>
              <w:bottom w:val="single" w:color="000000" w:sz="6" w:space="0"/>
              <w:right w:val="single" w:color="auto" w:sz="4" w:space="0"/>
            </w:tcBorders>
            <w:shd w:val="clear" w:color="auto" w:fill="auto"/>
            <w:vAlign w:val="center"/>
          </w:tcPr>
          <w:p>
            <w:pPr>
              <w:keepNext w:val="0"/>
              <w:keepLines w:val="0"/>
              <w:widowControl/>
              <w:suppressLineNumbers w:val="0"/>
              <w:spacing w:before="0" w:beforeAutospacing="1" w:after="0" w:afterAutospacing="1" w:line="375" w:lineRule="atLeast"/>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单层Ⅰ级客车通道主量规</w:t>
            </w:r>
          </w:p>
        </w:tc>
        <w:tc>
          <w:tcPr>
            <w:tcW w:w="408"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3"/>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258"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411" w:hRule="atLeast"/>
        </w:trPr>
        <w:tc>
          <w:tcPr>
            <w:tcW w:w="3281" w:type="dxa"/>
            <w:gridSpan w:val="3"/>
            <w:tcBorders>
              <w:top w:val="single" w:color="000000" w:sz="6"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375" w:lineRule="atLeast"/>
              <w:ind w:left="0" w:right="0"/>
              <w:jc w:val="left"/>
              <w:rPr>
                <w:rFonts w:hint="eastAsia" w:ascii="宋体" w:hAnsi="宋体" w:eastAsia="宋体" w:cs="宋体"/>
                <w:b w:val="0"/>
                <w:bCs/>
                <w:kern w:val="2"/>
                <w:sz w:val="21"/>
                <w:szCs w:val="21"/>
                <w:lang w:val="en-US" w:eastAsia="zh-CN" w:bidi="ar"/>
              </w:rPr>
            </w:pPr>
          </w:p>
        </w:tc>
        <w:tc>
          <w:tcPr>
            <w:tcW w:w="408"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3"/>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258"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66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单层Ⅱ级客车通道主量规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r>
      <w:tr>
        <w:tblPrEx>
          <w:shd w:val="clear" w:color="auto" w:fill="auto"/>
          <w:tblCellMar>
            <w:top w:w="0" w:type="dxa"/>
            <w:left w:w="108" w:type="dxa"/>
            <w:bottom w:w="0" w:type="dxa"/>
            <w:right w:w="108" w:type="dxa"/>
          </w:tblCellMar>
        </w:tblPrEx>
        <w:trPr>
          <w:trHeight w:val="66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单层Ⅲ级客车通道主量规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trHeight w:val="66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2"/>
                <w:sz w:val="21"/>
                <w:szCs w:val="21"/>
                <w:lang w:val="en-US" w:eastAsia="zh-CN" w:bidi="ar"/>
              </w:rPr>
              <w:t>单层A级客车通道主量规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trHeight w:val="69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2"/>
                <w:sz w:val="21"/>
                <w:szCs w:val="21"/>
                <w:lang w:val="en-US" w:eastAsia="zh-CN" w:bidi="ar"/>
              </w:rPr>
              <w:t>单层 B级客车通道主量规、专用校车校车Ⅰ型通道量规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375" w:lineRule="atLeast"/>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专用校车Ⅱ型通道量规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专用校车Ⅲ型通道量规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误 差(MPE)</w:t>
            </w:r>
          </w:p>
        </w:tc>
        <w:tc>
          <w:tcPr>
            <w:tcW w:w="8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512"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bidi="ar"/>
              </w:rPr>
              <w:t>上圆柱不同截面的</w:t>
            </w:r>
            <w:r>
              <w:rPr>
                <w:rFonts w:hint="eastAsia" w:ascii="宋体" w:hAnsi="宋体" w:cs="宋体"/>
                <w:b w:val="0"/>
                <w:bCs/>
                <w:kern w:val="0"/>
                <w:sz w:val="21"/>
                <w:szCs w:val="21"/>
                <w:lang w:val="en-US" w:eastAsia="zh-CN" w:bidi="ar"/>
              </w:rPr>
              <w:t>半径差：</w:t>
            </w:r>
          </w:p>
        </w:tc>
        <w:tc>
          <w:tcPr>
            <w:tcW w:w="8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512"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cs="宋体"/>
                <w:b w:val="0"/>
                <w:bCs/>
                <w:kern w:val="0"/>
                <w:sz w:val="21"/>
                <w:szCs w:val="21"/>
                <w:lang w:val="en-US" w:eastAsia="zh-CN" w:bidi="ar"/>
              </w:rPr>
              <w:t>下</w:t>
            </w:r>
            <w:r>
              <w:rPr>
                <w:rFonts w:hint="eastAsia" w:ascii="宋体" w:hAnsi="宋体" w:eastAsia="宋体" w:cs="宋体"/>
                <w:b w:val="0"/>
                <w:bCs/>
                <w:kern w:val="0"/>
                <w:sz w:val="21"/>
                <w:szCs w:val="21"/>
                <w:lang w:val="en-US" w:eastAsia="zh-CN" w:bidi="ar"/>
              </w:rPr>
              <w:t>圆柱不同截面的</w:t>
            </w:r>
            <w:r>
              <w:rPr>
                <w:rFonts w:hint="eastAsia" w:ascii="宋体" w:hAnsi="宋体" w:cs="宋体"/>
                <w:b w:val="0"/>
                <w:bCs/>
                <w:kern w:val="0"/>
                <w:sz w:val="21"/>
                <w:szCs w:val="21"/>
                <w:lang w:val="en-US" w:eastAsia="zh-CN" w:bidi="ar"/>
              </w:rPr>
              <w:t>半径差：</w:t>
            </w:r>
          </w:p>
        </w:tc>
        <w:tc>
          <w:tcPr>
            <w:tcW w:w="5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364"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10267" w:type="dxa"/>
            <w:gridSpan w:val="2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二、通道引道垂直平板量规</w:t>
            </w:r>
          </w:p>
        </w:tc>
      </w:tr>
      <w:tr>
        <w:tblPrEx>
          <w:shd w:val="clear" w:color="auto" w:fill="auto"/>
          <w:tblCellMar>
            <w:top w:w="0" w:type="dxa"/>
            <w:left w:w="108" w:type="dxa"/>
            <w:bottom w:w="0" w:type="dxa"/>
            <w:right w:w="108" w:type="dxa"/>
          </w:tblCellMar>
        </w:tblPrEx>
        <w:trPr>
          <w:gridBefore w:val="1"/>
          <w:gridAfter w:val="1"/>
          <w:wBefore w:w="58" w:type="dxa"/>
          <w:wAfter w:w="8" w:type="dxa"/>
          <w:trHeight w:val="543" w:hRule="atLeast"/>
        </w:trPr>
        <w:tc>
          <w:tcPr>
            <w:tcW w:w="3276" w:type="dxa"/>
            <w:gridSpan w:val="3"/>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分类</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平板上宽度</w:t>
            </w: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上高度</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平板下宽度</w:t>
            </w: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下高度</w:t>
            </w: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厚度</w:t>
            </w: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总高度</w:t>
            </w: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侧边直线度</w:t>
            </w: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Ⅲ级客车乘客门引道垂直平板-2</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Ⅲ级客车乘客门引道垂直平板-3-Ⅰ</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Ⅲ级客车乘客门引道垂直平板3-Ⅱ</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nil"/>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Ⅲ级客车乘客门引道垂直平板3-Ⅲ</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90"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Ⅲ级客车通道辅助量规（垂直平板）</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51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A、B级客车乘客门引道垂直平板-2</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51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A、B级客车乘客门引道垂直平板3-A级</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A、B级客车乘客门引道垂直平板3-B级、专用校车乘客门引道垂直平板2-Ⅰ型</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73"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专用校车乘客门引道垂直平板1</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85" w:hRule="atLeast"/>
        </w:trPr>
        <w:tc>
          <w:tcPr>
            <w:tcW w:w="3276" w:type="dxa"/>
            <w:gridSpan w:val="3"/>
            <w:tcBorders>
              <w:top w:val="nil"/>
              <w:left w:val="single" w:color="auto" w:sz="4" w:space="0"/>
              <w:bottom w:val="single" w:color="auto" w:sz="4" w:space="0"/>
              <w:right w:val="single" w:color="auto" w:sz="4" w:space="0"/>
            </w:tcBorders>
            <w:shd w:val="clear" w:color="auto" w:fill="FFFFFF"/>
            <w:vAlign w:val="bottom"/>
          </w:tcPr>
          <w:p>
            <w:pPr>
              <w:keepNext w:val="0"/>
              <w:keepLines w:val="0"/>
              <w:widowControl/>
              <w:suppressLineNumbers w:val="0"/>
              <w:spacing w:before="0" w:beforeAutospacing="0" w:after="0" w:afterAutospacing="0" w:line="360" w:lineRule="exact"/>
              <w:ind w:left="0" w:right="0"/>
              <w:jc w:val="both"/>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专用校车乘客门引道垂直平板2-Ⅱ型</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45"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bottom"/>
          </w:tcPr>
          <w:p>
            <w:pPr>
              <w:keepNext w:val="0"/>
              <w:keepLines w:val="0"/>
              <w:widowControl/>
              <w:suppressLineNumbers w:val="0"/>
              <w:spacing w:before="0" w:beforeAutospacing="0" w:after="0" w:afterAutospacing="0" w:line="360" w:lineRule="exact"/>
              <w:ind w:left="0" w:right="0"/>
              <w:jc w:val="both"/>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专用校车乘客门引道垂直平板2-Ⅲ型</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45"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误 差(MPE)</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r>
      <w:tr>
        <w:tblPrEx>
          <w:shd w:val="clear" w:color="auto" w:fill="auto"/>
          <w:tblCellMar>
            <w:top w:w="0" w:type="dxa"/>
            <w:left w:w="108" w:type="dxa"/>
            <w:bottom w:w="0" w:type="dxa"/>
            <w:right w:w="108" w:type="dxa"/>
          </w:tblCellMar>
        </w:tblPrEx>
        <w:trPr>
          <w:gridBefore w:val="1"/>
          <w:wBefore w:w="58" w:type="dxa"/>
          <w:trHeight w:val="330" w:hRule="atLeast"/>
        </w:trPr>
        <w:tc>
          <w:tcPr>
            <w:tcW w:w="10275"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三、应急窗平板测量数据</w:t>
            </w:r>
          </w:p>
        </w:tc>
      </w:tr>
      <w:tr>
        <w:tblPrEx>
          <w:shd w:val="clear" w:color="auto" w:fill="auto"/>
          <w:tblCellMar>
            <w:top w:w="0" w:type="dxa"/>
            <w:left w:w="108" w:type="dxa"/>
            <w:bottom w:w="0" w:type="dxa"/>
            <w:right w:w="108" w:type="dxa"/>
          </w:tblCellMar>
        </w:tblPrEx>
        <w:trPr>
          <w:gridBefore w:val="1"/>
          <w:wBefore w:w="58" w:type="dxa"/>
          <w:trHeight w:val="330" w:hRule="atLeast"/>
        </w:trPr>
        <w:tc>
          <w:tcPr>
            <w:tcW w:w="31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分类</w:t>
            </w:r>
          </w:p>
        </w:tc>
        <w:tc>
          <w:tcPr>
            <w:tcW w:w="1720"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长度</w:t>
            </w:r>
          </w:p>
        </w:tc>
        <w:tc>
          <w:tcPr>
            <w:tcW w:w="2296" w:type="dxa"/>
            <w:gridSpan w:val="9"/>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宽度</w:t>
            </w:r>
          </w:p>
        </w:tc>
        <w:tc>
          <w:tcPr>
            <w:tcW w:w="3101" w:type="dxa"/>
            <w:gridSpan w:val="11"/>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厚度</w:t>
            </w:r>
          </w:p>
        </w:tc>
      </w:tr>
      <w:tr>
        <w:tblPrEx>
          <w:shd w:val="clear" w:color="auto" w:fill="auto"/>
          <w:tblCellMar>
            <w:top w:w="0" w:type="dxa"/>
            <w:left w:w="108" w:type="dxa"/>
            <w:bottom w:w="0" w:type="dxa"/>
            <w:right w:w="108" w:type="dxa"/>
          </w:tblCellMar>
        </w:tblPrEx>
        <w:trPr>
          <w:gridBefore w:val="1"/>
          <w:wBefore w:w="58" w:type="dxa"/>
          <w:trHeight w:val="348" w:hRule="atLeast"/>
        </w:trPr>
        <w:tc>
          <w:tcPr>
            <w:tcW w:w="315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应急窗平板-a</w:t>
            </w:r>
          </w:p>
        </w:tc>
        <w:tc>
          <w:tcPr>
            <w:tcW w:w="1720" w:type="dxa"/>
            <w:gridSpan w:val="7"/>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296" w:type="dxa"/>
            <w:gridSpan w:val="9"/>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3101" w:type="dxa"/>
            <w:gridSpan w:val="11"/>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wBefore w:w="58" w:type="dxa"/>
          <w:trHeight w:val="510" w:hRule="atLeast"/>
        </w:trPr>
        <w:tc>
          <w:tcPr>
            <w:tcW w:w="315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应急窗平板-b</w:t>
            </w:r>
          </w:p>
        </w:tc>
        <w:tc>
          <w:tcPr>
            <w:tcW w:w="1720" w:type="dxa"/>
            <w:gridSpan w:val="7"/>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296" w:type="dxa"/>
            <w:gridSpan w:val="9"/>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3101" w:type="dxa"/>
            <w:gridSpan w:val="11"/>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bl>
    <w:p>
      <w:pPr>
        <w:rPr>
          <w:sz w:val="24"/>
          <w:szCs w:val="24"/>
        </w:rPr>
      </w:pPr>
    </w:p>
    <w:p>
      <w:pPr>
        <w:rPr>
          <w:sz w:val="24"/>
          <w:szCs w:val="24"/>
        </w:rPr>
      </w:pPr>
    </w:p>
    <w:p>
      <w:pPr>
        <w:spacing w:line="400" w:lineRule="exact"/>
        <w:ind w:left="39" w:leftChars="-57" w:hanging="159" w:hangingChars="57"/>
        <w:outlineLvl w:val="0"/>
        <w:rPr>
          <w:rFonts w:hint="eastAsia" w:ascii="黑体" w:hAnsi="黑体" w:eastAsia="黑体" w:cs="黑体"/>
          <w:bCs/>
          <w:sz w:val="28"/>
          <w:szCs w:val="28"/>
          <w:lang w:eastAsia="zh-CN"/>
        </w:rPr>
      </w:pPr>
      <w:bookmarkStart w:id="26" w:name="_Toc1996"/>
      <w:r>
        <w:rPr>
          <w:rFonts w:hint="eastAsia" w:ascii="黑体" w:hAnsi="黑体" w:eastAsia="黑体" w:cs="黑体"/>
          <w:bCs/>
          <w:sz w:val="28"/>
          <w:szCs w:val="28"/>
        </w:rPr>
        <w:t>附录</w:t>
      </w:r>
      <w:r>
        <w:rPr>
          <w:rFonts w:hint="eastAsia" w:ascii="黑体" w:hAnsi="黑体" w:eastAsia="黑体" w:cs="黑体"/>
          <w:bCs/>
          <w:sz w:val="28"/>
          <w:szCs w:val="28"/>
          <w:lang w:val="en-US" w:eastAsia="zh-CN"/>
        </w:rPr>
        <w:t>F</w:t>
      </w:r>
      <w:bookmarkEnd w:id="26"/>
    </w:p>
    <w:p>
      <w:pPr>
        <w:spacing w:line="400" w:lineRule="exact"/>
        <w:ind w:left="39" w:leftChars="-57" w:hanging="159" w:hangingChars="57"/>
        <w:jc w:val="center"/>
        <w:rPr>
          <w:rFonts w:hint="eastAsia" w:ascii="黑体" w:hAnsi="黑体" w:eastAsia="黑体" w:cs="黑体"/>
          <w:bCs/>
          <w:sz w:val="28"/>
          <w:szCs w:val="28"/>
        </w:rPr>
      </w:pPr>
      <w:r>
        <w:rPr>
          <w:rFonts w:hint="eastAsia" w:ascii="黑体" w:hAnsi="黑体" w:eastAsia="黑体" w:cs="黑体"/>
          <w:bCs/>
          <w:sz w:val="28"/>
          <w:szCs w:val="28"/>
        </w:rPr>
        <w:t>客车通道引道测量装置校准证书内页格式</w:t>
      </w:r>
    </w:p>
    <w:p>
      <w:pPr>
        <w:jc w:val="center"/>
        <w:rPr>
          <w:rFonts w:eastAsia="黑体"/>
          <w:bCs/>
          <w:sz w:val="24"/>
          <w:szCs w:val="24"/>
        </w:rPr>
      </w:pPr>
    </w:p>
    <w:tbl>
      <w:tblPr>
        <w:tblStyle w:val="36"/>
        <w:tblW w:w="10333" w:type="dxa"/>
        <w:tblInd w:w="-531" w:type="dxa"/>
        <w:shd w:val="clear" w:color="auto" w:fill="auto"/>
        <w:tblLayout w:type="autofit"/>
        <w:tblCellMar>
          <w:top w:w="0" w:type="dxa"/>
          <w:left w:w="108" w:type="dxa"/>
          <w:bottom w:w="0" w:type="dxa"/>
          <w:right w:w="108" w:type="dxa"/>
        </w:tblCellMar>
      </w:tblPr>
      <w:tblGrid>
        <w:gridCol w:w="58"/>
        <w:gridCol w:w="3158"/>
        <w:gridCol w:w="65"/>
        <w:gridCol w:w="53"/>
        <w:gridCol w:w="355"/>
        <w:gridCol w:w="408"/>
        <w:gridCol w:w="192"/>
        <w:gridCol w:w="312"/>
        <w:gridCol w:w="335"/>
        <w:gridCol w:w="169"/>
        <w:gridCol w:w="127"/>
        <w:gridCol w:w="377"/>
        <w:gridCol w:w="408"/>
        <w:gridCol w:w="170"/>
        <w:gridCol w:w="238"/>
        <w:gridCol w:w="504"/>
        <w:gridCol w:w="87"/>
        <w:gridCol w:w="216"/>
        <w:gridCol w:w="201"/>
        <w:gridCol w:w="504"/>
        <w:gridCol w:w="222"/>
        <w:gridCol w:w="36"/>
        <w:gridCol w:w="258"/>
        <w:gridCol w:w="258"/>
        <w:gridCol w:w="258"/>
        <w:gridCol w:w="19"/>
        <w:gridCol w:w="662"/>
        <w:gridCol w:w="675"/>
        <w:gridCol w:w="8"/>
      </w:tblGrid>
      <w:tr>
        <w:tblPrEx>
          <w:tblCellMar>
            <w:top w:w="0" w:type="dxa"/>
            <w:left w:w="108" w:type="dxa"/>
            <w:bottom w:w="0" w:type="dxa"/>
            <w:right w:w="108" w:type="dxa"/>
          </w:tblCellMar>
        </w:tblPrEx>
        <w:trPr>
          <w:trHeight w:val="660" w:hRule="atLeast"/>
        </w:trPr>
        <w:tc>
          <w:tcPr>
            <w:tcW w:w="10333" w:type="dxa"/>
            <w:gridSpan w:val="2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一、通道引道圆柱体式量规</w:t>
            </w:r>
          </w:p>
        </w:tc>
      </w:tr>
      <w:tr>
        <w:tblPrEx>
          <w:shd w:val="clear" w:color="auto" w:fill="auto"/>
          <w:tblCellMar>
            <w:top w:w="0" w:type="dxa"/>
            <w:left w:w="108" w:type="dxa"/>
            <w:bottom w:w="0" w:type="dxa"/>
            <w:right w:w="108" w:type="dxa"/>
          </w:tblCellMar>
        </w:tblPrEx>
        <w:trPr>
          <w:trHeight w:val="1005"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分类</w:t>
            </w:r>
          </w:p>
        </w:tc>
        <w:tc>
          <w:tcPr>
            <w:tcW w:w="8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 xml:space="preserve">上圆柱直径    </w:t>
            </w:r>
          </w:p>
        </w:tc>
        <w:tc>
          <w:tcPr>
            <w:tcW w:w="1512" w:type="dxa"/>
            <w:gridSpan w:val="6"/>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上圆柱不同截面的半径差</w:t>
            </w:r>
          </w:p>
        </w:tc>
        <w:tc>
          <w:tcPr>
            <w:tcW w:w="8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 xml:space="preserve">下圆柱直径    </w:t>
            </w:r>
          </w:p>
        </w:tc>
        <w:tc>
          <w:tcPr>
            <w:tcW w:w="1512" w:type="dxa"/>
            <w:gridSpan w:val="5"/>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下圆柱不同截面的半径差</w:t>
            </w:r>
          </w:p>
        </w:tc>
        <w:tc>
          <w:tcPr>
            <w:tcW w:w="5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上高</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下高</w:t>
            </w:r>
          </w:p>
        </w:tc>
        <w:tc>
          <w:tcPr>
            <w:tcW w:w="1364"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总高</w:t>
            </w:r>
          </w:p>
        </w:tc>
      </w:tr>
      <w:tr>
        <w:tblPrEx>
          <w:tblCellMar>
            <w:top w:w="0" w:type="dxa"/>
            <w:left w:w="108" w:type="dxa"/>
            <w:bottom w:w="0" w:type="dxa"/>
            <w:right w:w="108" w:type="dxa"/>
          </w:tblCellMar>
        </w:tblPrEx>
        <w:trPr>
          <w:trHeight w:val="259" w:hRule="atLeast"/>
        </w:trPr>
        <w:tc>
          <w:tcPr>
            <w:tcW w:w="3281" w:type="dxa"/>
            <w:gridSpan w:val="3"/>
            <w:tcBorders>
              <w:top w:val="single" w:color="auto" w:sz="4" w:space="0"/>
              <w:left w:val="single" w:color="auto" w:sz="4" w:space="0"/>
              <w:bottom w:val="single" w:color="000000" w:sz="6" w:space="0"/>
              <w:right w:val="single" w:color="auto" w:sz="4" w:space="0"/>
            </w:tcBorders>
            <w:shd w:val="clear" w:color="auto" w:fill="auto"/>
            <w:vAlign w:val="center"/>
          </w:tcPr>
          <w:p>
            <w:pPr>
              <w:keepNext w:val="0"/>
              <w:keepLines w:val="0"/>
              <w:widowControl/>
              <w:suppressLineNumbers w:val="0"/>
              <w:spacing w:before="0" w:beforeAutospacing="1" w:after="0" w:afterAutospacing="1" w:line="375" w:lineRule="atLeast"/>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单层Ⅰ级客车通道主量规</w:t>
            </w:r>
          </w:p>
        </w:tc>
        <w:tc>
          <w:tcPr>
            <w:tcW w:w="408"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3"/>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258"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000000" w:sz="6"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411" w:hRule="atLeast"/>
        </w:trPr>
        <w:tc>
          <w:tcPr>
            <w:tcW w:w="3281" w:type="dxa"/>
            <w:gridSpan w:val="3"/>
            <w:tcBorders>
              <w:top w:val="single" w:color="000000" w:sz="6"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375" w:lineRule="atLeast"/>
              <w:ind w:left="0" w:right="0"/>
              <w:jc w:val="left"/>
              <w:rPr>
                <w:rFonts w:hint="eastAsia" w:ascii="宋体" w:hAnsi="宋体" w:eastAsia="宋体" w:cs="宋体"/>
                <w:b w:val="0"/>
                <w:bCs/>
                <w:kern w:val="2"/>
                <w:sz w:val="21"/>
                <w:szCs w:val="21"/>
                <w:lang w:val="en-US" w:eastAsia="zh-CN" w:bidi="ar"/>
              </w:rPr>
            </w:pPr>
          </w:p>
        </w:tc>
        <w:tc>
          <w:tcPr>
            <w:tcW w:w="408"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3"/>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258"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000000" w:sz="6"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66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单层Ⅱ级客车通道主量规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r>
      <w:tr>
        <w:tblPrEx>
          <w:shd w:val="clear" w:color="auto" w:fill="auto"/>
          <w:tblCellMar>
            <w:top w:w="0" w:type="dxa"/>
            <w:left w:w="108" w:type="dxa"/>
            <w:bottom w:w="0" w:type="dxa"/>
            <w:right w:w="108" w:type="dxa"/>
          </w:tblCellMar>
        </w:tblPrEx>
        <w:trPr>
          <w:trHeight w:val="66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单层Ⅲ级客车通道主量规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66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2"/>
                <w:sz w:val="21"/>
                <w:szCs w:val="21"/>
                <w:lang w:val="en-US" w:eastAsia="zh-CN" w:bidi="ar"/>
              </w:rPr>
              <w:t>单层A级客车通道主量规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69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2"/>
                <w:sz w:val="21"/>
                <w:szCs w:val="21"/>
                <w:lang w:val="en-US" w:eastAsia="zh-CN" w:bidi="ar"/>
              </w:rPr>
              <w:t>单层 B级客车通道主量规、专用校车校车Ⅰ型通道量规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375" w:lineRule="atLeast"/>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专用校车Ⅱ型通道量规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专用校车Ⅲ型通道量规</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5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25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误 差(MPE)</w:t>
            </w:r>
          </w:p>
        </w:tc>
        <w:tc>
          <w:tcPr>
            <w:tcW w:w="8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512"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512"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364"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r>
      <w:tr>
        <w:tblPrEx>
          <w:tblCellMar>
            <w:top w:w="0" w:type="dxa"/>
            <w:left w:w="108" w:type="dxa"/>
            <w:bottom w:w="0" w:type="dxa"/>
            <w:right w:w="108" w:type="dxa"/>
          </w:tblCellMar>
        </w:tblPrEx>
        <w:trPr>
          <w:trHeight w:val="510" w:hRule="atLeast"/>
        </w:trPr>
        <w:tc>
          <w:tcPr>
            <w:tcW w:w="32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结 论</w:t>
            </w:r>
          </w:p>
        </w:tc>
        <w:tc>
          <w:tcPr>
            <w:tcW w:w="8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1512"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512"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364"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660" w:hRule="atLeast"/>
        </w:trPr>
        <w:tc>
          <w:tcPr>
            <w:tcW w:w="10267" w:type="dxa"/>
            <w:gridSpan w:val="2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二、通道引道垂直平板量规</w:t>
            </w:r>
          </w:p>
        </w:tc>
      </w:tr>
      <w:tr>
        <w:tblPrEx>
          <w:tblCellMar>
            <w:top w:w="0" w:type="dxa"/>
            <w:left w:w="108" w:type="dxa"/>
            <w:bottom w:w="0" w:type="dxa"/>
            <w:right w:w="108" w:type="dxa"/>
          </w:tblCellMar>
        </w:tblPrEx>
        <w:trPr>
          <w:gridBefore w:val="1"/>
          <w:gridAfter w:val="1"/>
          <w:wBefore w:w="58" w:type="dxa"/>
          <w:wAfter w:w="8" w:type="dxa"/>
          <w:trHeight w:val="543" w:hRule="atLeast"/>
        </w:trPr>
        <w:tc>
          <w:tcPr>
            <w:tcW w:w="3276" w:type="dxa"/>
            <w:gridSpan w:val="3"/>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分类</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平板上宽度</w:t>
            </w: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上高度</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平板下宽度</w:t>
            </w: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下高度</w:t>
            </w: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厚度</w:t>
            </w: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总高度</w:t>
            </w: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侧边直线度</w:t>
            </w: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Ⅲ级客车乘客门引道垂直平板-2</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Ⅲ级客车乘客门引道垂直平板-3-Ⅰ</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Ⅲ级客车乘客门引道垂直平板3-Ⅱ</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nil"/>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Ⅲ级客车乘客门引道垂直平板3-Ⅲ</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90"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ⅠⅡ Ⅲ级客车通道辅助量规（垂直平板）</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51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A、B级客车乘客门引道垂直平板-2</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51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A、B级客车乘客门引道垂直平板3-A级</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660"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A、B级客车乘客门引道垂直平板3-B级、专用校车乘客门引道垂直平板2-Ⅰ型</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473" w:hRule="atLeast"/>
        </w:trPr>
        <w:tc>
          <w:tcPr>
            <w:tcW w:w="3276" w:type="dxa"/>
            <w:gridSpan w:val="3"/>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专用校车乘客门引道垂直平板1</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85" w:hRule="atLeast"/>
        </w:trPr>
        <w:tc>
          <w:tcPr>
            <w:tcW w:w="3276" w:type="dxa"/>
            <w:gridSpan w:val="3"/>
            <w:tcBorders>
              <w:top w:val="nil"/>
              <w:left w:val="single" w:color="auto" w:sz="4" w:space="0"/>
              <w:bottom w:val="single" w:color="auto" w:sz="4" w:space="0"/>
              <w:right w:val="single" w:color="auto" w:sz="4" w:space="0"/>
            </w:tcBorders>
            <w:shd w:val="clear" w:color="auto" w:fill="FFFFFF"/>
            <w:vAlign w:val="bottom"/>
          </w:tcPr>
          <w:p>
            <w:pPr>
              <w:keepNext w:val="0"/>
              <w:keepLines w:val="0"/>
              <w:widowControl/>
              <w:suppressLineNumbers w:val="0"/>
              <w:spacing w:before="0" w:beforeAutospacing="0" w:after="0" w:afterAutospacing="0" w:line="360" w:lineRule="exact"/>
              <w:ind w:left="0" w:right="0"/>
              <w:jc w:val="both"/>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专用校车乘客门引道垂直平板2-Ⅱ型</w:t>
            </w: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445"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bottom"/>
          </w:tcPr>
          <w:p>
            <w:pPr>
              <w:keepNext w:val="0"/>
              <w:keepLines w:val="0"/>
              <w:widowControl/>
              <w:suppressLineNumbers w:val="0"/>
              <w:spacing w:before="0" w:beforeAutospacing="0" w:after="0" w:afterAutospacing="0" w:line="360" w:lineRule="exact"/>
              <w:ind w:left="0" w:right="0"/>
              <w:jc w:val="both"/>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专用校车乘客门引道垂直平板2-Ⅲ型</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45"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误 差(MPE)</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445" w:hRule="atLeast"/>
        </w:trPr>
        <w:tc>
          <w:tcPr>
            <w:tcW w:w="327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结 论</w:t>
            </w: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9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FF0000"/>
                <w:kern w:val="0"/>
                <w:sz w:val="21"/>
                <w:szCs w:val="21"/>
                <w:lang w:val="en-US"/>
              </w:rPr>
            </w:pPr>
          </w:p>
        </w:tc>
        <w:tc>
          <w:tcPr>
            <w:tcW w:w="95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14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829"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p>
        </w:tc>
      </w:tr>
      <w:tr>
        <w:tblPrEx>
          <w:shd w:val="clear" w:color="auto" w:fill="auto"/>
          <w:tblCellMar>
            <w:top w:w="0" w:type="dxa"/>
            <w:left w:w="108" w:type="dxa"/>
            <w:bottom w:w="0" w:type="dxa"/>
            <w:right w:w="108" w:type="dxa"/>
          </w:tblCellMar>
        </w:tblPrEx>
        <w:trPr>
          <w:gridBefore w:val="1"/>
          <w:gridAfter w:val="1"/>
          <w:wBefore w:w="58" w:type="dxa"/>
          <w:wAfter w:w="8" w:type="dxa"/>
          <w:trHeight w:val="330" w:hRule="atLeast"/>
        </w:trPr>
        <w:tc>
          <w:tcPr>
            <w:tcW w:w="10267" w:type="dxa"/>
            <w:gridSpan w:val="2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三、应急窗平板测量数据</w:t>
            </w:r>
          </w:p>
        </w:tc>
      </w:tr>
      <w:tr>
        <w:tblPrEx>
          <w:tblCellMar>
            <w:top w:w="0" w:type="dxa"/>
            <w:left w:w="108" w:type="dxa"/>
            <w:bottom w:w="0" w:type="dxa"/>
            <w:right w:w="108" w:type="dxa"/>
          </w:tblCellMar>
        </w:tblPrEx>
        <w:trPr>
          <w:gridBefore w:val="1"/>
          <w:gridAfter w:val="1"/>
          <w:wBefore w:w="58" w:type="dxa"/>
          <w:wAfter w:w="8" w:type="dxa"/>
          <w:trHeight w:val="330" w:hRule="atLeast"/>
        </w:trPr>
        <w:tc>
          <w:tcPr>
            <w:tcW w:w="31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分类</w:t>
            </w:r>
          </w:p>
        </w:tc>
        <w:tc>
          <w:tcPr>
            <w:tcW w:w="1720"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长度</w:t>
            </w:r>
          </w:p>
        </w:tc>
        <w:tc>
          <w:tcPr>
            <w:tcW w:w="2296" w:type="dxa"/>
            <w:gridSpan w:val="9"/>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宽度</w:t>
            </w:r>
          </w:p>
        </w:tc>
        <w:tc>
          <w:tcPr>
            <w:tcW w:w="3093" w:type="dxa"/>
            <w:gridSpan w:val="10"/>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厚度</w:t>
            </w:r>
          </w:p>
        </w:tc>
      </w:tr>
      <w:tr>
        <w:tblPrEx>
          <w:shd w:val="clear" w:color="auto" w:fill="auto"/>
          <w:tblCellMar>
            <w:top w:w="0" w:type="dxa"/>
            <w:left w:w="108" w:type="dxa"/>
            <w:bottom w:w="0" w:type="dxa"/>
            <w:right w:w="108" w:type="dxa"/>
          </w:tblCellMar>
        </w:tblPrEx>
        <w:trPr>
          <w:gridBefore w:val="1"/>
          <w:gridAfter w:val="1"/>
          <w:wBefore w:w="58" w:type="dxa"/>
          <w:wAfter w:w="8" w:type="dxa"/>
          <w:trHeight w:val="348" w:hRule="atLeast"/>
        </w:trPr>
        <w:tc>
          <w:tcPr>
            <w:tcW w:w="315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应急窗平板-a</w:t>
            </w:r>
          </w:p>
        </w:tc>
        <w:tc>
          <w:tcPr>
            <w:tcW w:w="1720" w:type="dxa"/>
            <w:gridSpan w:val="7"/>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296" w:type="dxa"/>
            <w:gridSpan w:val="9"/>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3093" w:type="dxa"/>
            <w:gridSpan w:val="10"/>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r>
        <w:tblPrEx>
          <w:tblCellMar>
            <w:top w:w="0" w:type="dxa"/>
            <w:left w:w="108" w:type="dxa"/>
            <w:bottom w:w="0" w:type="dxa"/>
            <w:right w:w="108" w:type="dxa"/>
          </w:tblCellMar>
        </w:tblPrEx>
        <w:trPr>
          <w:gridBefore w:val="1"/>
          <w:gridAfter w:val="1"/>
          <w:wBefore w:w="58" w:type="dxa"/>
          <w:wAfter w:w="8" w:type="dxa"/>
          <w:trHeight w:val="510" w:hRule="atLeast"/>
        </w:trPr>
        <w:tc>
          <w:tcPr>
            <w:tcW w:w="315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kern w:val="0"/>
                <w:sz w:val="21"/>
                <w:szCs w:val="21"/>
                <w:lang w:val="en-US"/>
              </w:rPr>
            </w:pPr>
            <w:r>
              <w:rPr>
                <w:rFonts w:hint="eastAsia" w:ascii="宋体" w:hAnsi="宋体" w:eastAsia="宋体" w:cs="宋体"/>
                <w:b w:val="0"/>
                <w:bCs/>
                <w:kern w:val="0"/>
                <w:sz w:val="21"/>
                <w:szCs w:val="21"/>
                <w:lang w:val="en-US" w:eastAsia="zh-CN" w:bidi="ar"/>
              </w:rPr>
              <w:t>应急窗平板-b</w:t>
            </w:r>
          </w:p>
        </w:tc>
        <w:tc>
          <w:tcPr>
            <w:tcW w:w="1720" w:type="dxa"/>
            <w:gridSpan w:val="7"/>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2296" w:type="dxa"/>
            <w:gridSpan w:val="9"/>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c>
          <w:tcPr>
            <w:tcW w:w="3093" w:type="dxa"/>
            <w:gridSpan w:val="10"/>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val="0"/>
                <w:bCs/>
                <w:color w:val="000000"/>
                <w:kern w:val="0"/>
                <w:sz w:val="21"/>
                <w:szCs w:val="21"/>
                <w:lang w:val="en-US"/>
              </w:rPr>
            </w:pPr>
          </w:p>
        </w:tc>
      </w:tr>
    </w:tbl>
    <w:p>
      <w:pPr>
        <w:adjustRightInd w:val="0"/>
        <w:snapToGrid w:val="0"/>
        <w:spacing w:line="460" w:lineRule="atLeast"/>
        <w:rPr>
          <w:sz w:val="24"/>
          <w:szCs w:val="24"/>
        </w:rPr>
      </w:pPr>
    </w:p>
    <w:p>
      <w:pPr>
        <w:spacing w:line="360" w:lineRule="auto"/>
        <w:ind w:firstLine="480" w:firstLineChars="200"/>
        <w:rPr>
          <w:rFonts w:eastAsia="黑体"/>
          <w:sz w:val="24"/>
          <w:szCs w:val="24"/>
        </w:rPr>
      </w:pPr>
      <w:r>
        <w:rPr>
          <w:rFonts w:eastAsia="黑体"/>
          <w:sz w:val="24"/>
          <w:szCs w:val="24"/>
        </w:rPr>
        <w:pict>
          <v:line id="直线 85" o:spid="_x0000_s1027" o:spt="20" style="position:absolute;left:0pt;margin-left:84pt;margin-top:16.1pt;height:0pt;width:231pt;z-index:251660288;mso-width-relative:page;mso-height-relative:page;" coordsize="21600,21600" o:allowincell="f" o:gfxdata="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xcqiNUA&#10;AAAJAQAADwAAAAAAAAABACAAAAAiAAAAZHJzL2Rvd25yZXYueG1sUEsBAhQAFAAAAAgAh07iQDSb&#10;RR/pAQAA3QMAAA4AAAAAAAAAAQAgAAAAJAEAAGRycy9lMm9Eb2MueG1sUEsFBgAAAAAGAAYAWQEA&#10;AH8FAAAAAA==&#10;">
            <v:path arrowok="t"/>
            <v:fill focussize="0,0"/>
            <v:stroke weight="1.5pt"/>
            <v:imagedata o:title=""/>
            <o:lock v:ext="edit"/>
          </v:line>
        </w:pict>
      </w:r>
    </w:p>
    <w:sectPr>
      <w:footerReference r:id="rId17" w:type="default"/>
      <w:footerReference r:id="rId18" w:type="even"/>
      <w:pgSz w:w="11907" w:h="16839"/>
      <w:pgMar w:top="1588" w:right="1418" w:bottom="1418" w:left="1418" w:header="0" w:footer="106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华文中宋">
    <w:panose1 w:val="02010600040101010101"/>
    <w:charset w:val="86"/>
    <w:family w:val="auto"/>
    <w:pitch w:val="default"/>
    <w:sig w:usb0="00000287" w:usb1="080F0000" w:usb2="00000000" w:usb3="00000000" w:csb0="0004009F" w:csb1="DFD70000"/>
  </w:font>
  <w:font w:name="Gungsuh">
    <w:altName w:val="Malgun Gothic"/>
    <w:panose1 w:val="00000000000000000000"/>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9000" w:firstLineChars="5000"/>
    </w:pPr>
    <w:r>
      <w:rPr>
        <w:sz w:val="18"/>
      </w:rPr>
      <w:pict>
        <v:shape id="_x0000_s2063" o:spid="_x0000_s2063" o:spt="202" type="#_x0000_t202" style="position:absolute;left:0pt;margin-top:0pt;height:144pt;width:144pt;mso-position-horizontal:center;mso-position-horizontal-relative:margin;mso-wrap-style:none;z-index:251703296;mso-width-relative:page;mso-height-relative:page;" filled="f" stroked="f" coordsize="21600,21600">
          <v:path/>
          <v:fill on="f" focussize="0,0"/>
          <v:stroke on="f"/>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w:r>
    <w:r>
      <w:rPr>
        <w:sz w:val="18"/>
      </w:rPr>
      <w:pict>
        <v:shape id="_x0000_s2052" o:spid="_x0000_s2052"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8"/>
                  <w:ind w:firstLine="9000" w:firstLineChars="5000"/>
                </w:pPr>
                <w:r>
                  <w:tab/>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2062" o:spid="_x0000_s2062" o:spt="202" type="#_x0000_t202" style="position:absolute;left:0pt;margin-top:0pt;height:144pt;width:144pt;mso-position-horizontal:center;mso-position-horizontal-relative:margin;mso-wrap-style:none;z-index:251702272;mso-width-relative:page;mso-height-relative:page;" filled="f" stroked="f" coordsize="21600,21600">
          <v:path/>
          <v:fill on="f" focussize="0,0"/>
          <v:stroke on="f"/>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2056" o:spid="_x0000_s2056"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2057" o:spid="_x0000_s2057" o:spt="202" type="#_x0000_t202" style="position:absolute;left:0pt;margin-top:0pt;height:144pt;width:144pt;mso-position-horizontal:center;mso-position-horizontal-relative:margin;mso-wrap-style:none;z-index:251679744;mso-width-relative:page;mso-height-relative:page;" filled="f" stroked="f" coordsize="21600,21600">
          <v:path/>
          <v:fill on="f" focussize="0,0"/>
          <v:stroke on="f"/>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pPr>
    <w:r>
      <w:rPr>
        <w:rFonts w:ascii="Arial" w:hAnsi="Arial" w:eastAsia="Gungsuh" w:cs="Arial"/>
        <w:szCs w:val="21"/>
      </w:rPr>
      <w:t>JJF××××－××××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黑体" w:eastAsia="黑体"/>
        <w:sz w:val="21"/>
        <w:szCs w:val="21"/>
      </w:rPr>
    </w:pPr>
    <w:r>
      <w:rPr>
        <w:rFonts w:hint="eastAsia" w:ascii="黑体" w:hAnsi="Arial" w:eastAsia="黑体" w:cs="Arial"/>
        <w:sz w:val="21"/>
        <w:szCs w:val="21"/>
      </w:rPr>
      <w:t>JJF×××－2009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Arial" w:hAnsi="Arial" w:cs="Arial"/>
        <w:szCs w:val="21"/>
      </w:rPr>
    </w:pPr>
  </w:p>
  <w:p>
    <w:pPr>
      <w:pStyle w:val="29"/>
      <w:rPr>
        <w:rFonts w:ascii="黑体" w:eastAsia="黑体"/>
        <w:sz w:val="21"/>
        <w:szCs w:val="21"/>
      </w:rPr>
    </w:pPr>
    <w:r>
      <w:rPr>
        <w:rFonts w:hint="eastAsia" w:ascii="黑体" w:hAnsi="Arial" w:eastAsia="黑体" w:cs="Arial"/>
        <w:sz w:val="21"/>
        <w:szCs w:val="21"/>
      </w:rPr>
      <w:t>JJF××××－××××</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Arial" w:hAnsi="Arial" w:cs="Arial"/>
        <w:szCs w:val="21"/>
      </w:rPr>
    </w:pPr>
  </w:p>
  <w:p>
    <w:pPr>
      <w:pStyle w:val="29"/>
      <w:rPr>
        <w:rFonts w:ascii="黑体" w:eastAsia="黑体"/>
        <w:sz w:val="21"/>
        <w:szCs w:val="21"/>
      </w:rPr>
    </w:pPr>
    <w:r>
      <w:rPr>
        <w:rFonts w:hint="eastAsia" w:ascii="黑体" w:hAnsi="Arial" w:eastAsia="黑体" w:cs="Arial"/>
        <w:sz w:val="21"/>
        <w:szCs w:val="21"/>
      </w:rPr>
      <w:t>JJF××××－××××</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Arial" w:hAnsi="Arial" w:cs="Arial"/>
        <w:szCs w:val="21"/>
      </w:rPr>
    </w:pPr>
  </w:p>
  <w:p>
    <w:pPr>
      <w:pStyle w:val="29"/>
      <w:rPr>
        <w:rFonts w:ascii="黑体" w:eastAsia="黑体"/>
        <w:sz w:val="21"/>
        <w:szCs w:val="21"/>
      </w:rPr>
    </w:pPr>
    <w:r>
      <w:rPr>
        <w:rFonts w:hint="eastAsia" w:ascii="黑体" w:hAnsi="Arial" w:eastAsia="黑体" w:cs="Arial"/>
        <w:sz w:val="21"/>
        <w:szCs w:val="21"/>
      </w:rPr>
      <w:t>JJF××××－××××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1"/>
      <w:numFmt w:val="decimal"/>
      <w:pStyle w:val="10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0000006"/>
    <w:multiLevelType w:val="multilevel"/>
    <w:tmpl w:val="00000006"/>
    <w:lvl w:ilvl="0" w:tentative="0">
      <w:start w:val="1"/>
      <w:numFmt w:val="none"/>
      <w:pStyle w:val="113"/>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0000009"/>
    <w:multiLevelType w:val="multilevel"/>
    <w:tmpl w:val="00000009"/>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1"/>
      <w:suff w:val="nothing"/>
      <w:lvlText w:val="%1%2.%3　"/>
      <w:lvlJc w:val="left"/>
      <w:pPr>
        <w:ind w:left="0" w:firstLine="0"/>
      </w:pPr>
      <w:rPr>
        <w:rFonts w:hint="eastAsia" w:ascii="黑体" w:hAnsi="Times New Roman" w:eastAsia="黑体"/>
        <w:b w:val="0"/>
        <w:i w:val="0"/>
        <w:sz w:val="21"/>
      </w:rPr>
    </w:lvl>
    <w:lvl w:ilvl="3" w:tentative="0">
      <w:start w:val="1"/>
      <w:numFmt w:val="decimal"/>
      <w:pStyle w:val="116"/>
      <w:suff w:val="nothing"/>
      <w:lvlText w:val="%1%2.%3.%4　"/>
      <w:lvlJc w:val="left"/>
      <w:pPr>
        <w:ind w:left="0" w:firstLine="0"/>
      </w:pPr>
      <w:rPr>
        <w:rFonts w:hint="eastAsia" w:ascii="黑体" w:hAnsi="Times New Roman" w:eastAsia="黑体"/>
        <w:b w:val="0"/>
        <w:i w:val="0"/>
        <w:sz w:val="21"/>
      </w:rPr>
    </w:lvl>
    <w:lvl w:ilvl="4" w:tentative="0">
      <w:start w:val="1"/>
      <w:numFmt w:val="decimal"/>
      <w:pStyle w:val="78"/>
      <w:suff w:val="nothing"/>
      <w:lvlText w:val="%1%2.%3.%4.%5　"/>
      <w:lvlJc w:val="left"/>
      <w:pPr>
        <w:ind w:left="0" w:firstLine="0"/>
      </w:pPr>
      <w:rPr>
        <w:rFonts w:hint="eastAsia" w:ascii="黑体" w:hAnsi="Times New Roman" w:eastAsia="黑体"/>
        <w:b w:val="0"/>
        <w:i w:val="0"/>
        <w:sz w:val="21"/>
      </w:rPr>
    </w:lvl>
    <w:lvl w:ilvl="5" w:tentative="0">
      <w:start w:val="1"/>
      <w:numFmt w:val="decimal"/>
      <w:pStyle w:val="109"/>
      <w:suff w:val="nothing"/>
      <w:lvlText w:val="%1%2.%3.%4.%5.%6　"/>
      <w:lvlJc w:val="left"/>
      <w:pPr>
        <w:ind w:left="0" w:firstLine="0"/>
      </w:pPr>
      <w:rPr>
        <w:rFonts w:hint="eastAsia" w:ascii="黑体" w:hAnsi="Times New Roman" w:eastAsia="黑体"/>
        <w:b w:val="0"/>
        <w:i w:val="0"/>
        <w:sz w:val="21"/>
      </w:rPr>
    </w:lvl>
    <w:lvl w:ilvl="6" w:tentative="0">
      <w:start w:val="1"/>
      <w:numFmt w:val="decimal"/>
      <w:pStyle w:val="12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000000A"/>
    <w:multiLevelType w:val="multilevel"/>
    <w:tmpl w:val="0000000A"/>
    <w:lvl w:ilvl="0" w:tentative="0">
      <w:start w:val="1"/>
      <w:numFmt w:val="none"/>
      <w:pStyle w:val="110"/>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C"/>
    <w:multiLevelType w:val="multilevel"/>
    <w:tmpl w:val="0000000C"/>
    <w:lvl w:ilvl="0" w:tentative="0">
      <w:start w:val="1"/>
      <w:numFmt w:val="none"/>
      <w:pStyle w:val="118"/>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none"/>
      <w:pStyle w:val="8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1"/>
    <w:multiLevelType w:val="multilevel"/>
    <w:tmpl w:val="00000011"/>
    <w:lvl w:ilvl="0" w:tentative="0">
      <w:start w:val="1"/>
      <w:numFmt w:val="upperLetter"/>
      <w:pStyle w:val="69"/>
      <w:suff w:val="nothing"/>
      <w:lvlText w:val="附录%1"/>
      <w:lvlJc w:val="left"/>
      <w:pPr>
        <w:ind w:left="630" w:firstLine="0"/>
      </w:pPr>
      <w:rPr>
        <w:rFonts w:hint="eastAsia" w:ascii="黑体" w:hAnsi="Times New Roman" w:eastAsia="黑体"/>
        <w:b w:val="0"/>
        <w:i w:val="0"/>
        <w:sz w:val="28"/>
        <w:szCs w:val="28"/>
      </w:rPr>
    </w:lvl>
    <w:lvl w:ilvl="1" w:tentative="0">
      <w:start w:val="1"/>
      <w:numFmt w:val="decimal"/>
      <w:pStyle w:val="76"/>
      <w:suff w:val="nothing"/>
      <w:lvlText w:val="%1.%2　"/>
      <w:lvlJc w:val="left"/>
      <w:pPr>
        <w:ind w:left="1260" w:firstLine="0"/>
      </w:pPr>
      <w:rPr>
        <w:rFonts w:hint="eastAsia" w:ascii="黑体" w:hAnsi="Times New Roman" w:eastAsia="黑体"/>
        <w:b w:val="0"/>
        <w:i w:val="0"/>
        <w:snapToGrid/>
        <w:spacing w:val="0"/>
        <w:w w:val="100"/>
        <w:kern w:val="21"/>
        <w:sz w:val="21"/>
      </w:rPr>
    </w:lvl>
    <w:lvl w:ilvl="2" w:tentative="0">
      <w:start w:val="1"/>
      <w:numFmt w:val="decimal"/>
      <w:pStyle w:val="75"/>
      <w:suff w:val="nothing"/>
      <w:lvlText w:val="%1.%2.%3　"/>
      <w:lvlJc w:val="left"/>
      <w:pPr>
        <w:ind w:left="0" w:firstLine="0"/>
      </w:pPr>
      <w:rPr>
        <w:rFonts w:hint="eastAsia" w:ascii="黑体" w:hAnsi="Times New Roman" w:eastAsia="黑体"/>
        <w:b w:val="0"/>
        <w:i w:val="0"/>
        <w:sz w:val="21"/>
      </w:rPr>
    </w:lvl>
    <w:lvl w:ilvl="3" w:tentative="0">
      <w:start w:val="1"/>
      <w:numFmt w:val="decimal"/>
      <w:pStyle w:val="74"/>
      <w:suff w:val="nothing"/>
      <w:lvlText w:val="%1.%2.%3.%4　"/>
      <w:lvlJc w:val="left"/>
      <w:pPr>
        <w:ind w:left="0" w:firstLine="0"/>
      </w:pPr>
      <w:rPr>
        <w:rFonts w:hint="eastAsia" w:ascii="黑体" w:hAnsi="Times New Roman" w:eastAsia="黑体"/>
        <w:b w:val="0"/>
        <w:i w:val="0"/>
        <w:sz w:val="21"/>
      </w:rPr>
    </w:lvl>
    <w:lvl w:ilvl="4" w:tentative="0">
      <w:start w:val="1"/>
      <w:numFmt w:val="decimal"/>
      <w:pStyle w:val="73"/>
      <w:suff w:val="nothing"/>
      <w:lvlText w:val="%1.%2.%3.%4.%5　"/>
      <w:lvlJc w:val="left"/>
      <w:pPr>
        <w:ind w:left="0" w:firstLine="0"/>
      </w:pPr>
      <w:rPr>
        <w:rFonts w:hint="eastAsia" w:ascii="黑体" w:hAnsi="Times New Roman" w:eastAsia="黑体"/>
        <w:b w:val="0"/>
        <w:i w:val="0"/>
        <w:sz w:val="21"/>
      </w:rPr>
    </w:lvl>
    <w:lvl w:ilvl="5" w:tentative="0">
      <w:start w:val="1"/>
      <w:numFmt w:val="decimal"/>
      <w:pStyle w:val="72"/>
      <w:suff w:val="nothing"/>
      <w:lvlText w:val="%1.%2.%3.%4.%5.%6　"/>
      <w:lvlJc w:val="left"/>
      <w:pPr>
        <w:ind w:left="0" w:firstLine="0"/>
      </w:pPr>
      <w:rPr>
        <w:rFonts w:hint="eastAsia" w:ascii="黑体" w:hAnsi="Times New Roman" w:eastAsia="黑体"/>
        <w:b w:val="0"/>
        <w:i w:val="0"/>
        <w:sz w:val="21"/>
      </w:rPr>
    </w:lvl>
    <w:lvl w:ilvl="6" w:tentative="0">
      <w:start w:val="1"/>
      <w:numFmt w:val="decimal"/>
      <w:pStyle w:val="7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12"/>
    <w:multiLevelType w:val="multilevel"/>
    <w:tmpl w:val="00000012"/>
    <w:lvl w:ilvl="0" w:tentative="0">
      <w:start w:val="1"/>
      <w:numFmt w:val="none"/>
      <w:pStyle w:val="70"/>
      <w:suff w:val="nothing"/>
      <w:lvlText w:val="%1"/>
      <w:lvlJc w:val="left"/>
      <w:pPr>
        <w:ind w:left="0" w:firstLine="0"/>
      </w:pPr>
      <w:rPr>
        <w:rFonts w:hint="default" w:ascii="Times New Roman" w:hAnsi="Times New Roman"/>
        <w:b/>
        <w:i w:val="0"/>
        <w:sz w:val="21"/>
      </w:rPr>
    </w:lvl>
    <w:lvl w:ilvl="1" w:tentative="0">
      <w:start w:val="1"/>
      <w:numFmt w:val="decimal"/>
      <w:pStyle w:val="56"/>
      <w:suff w:val="nothing"/>
      <w:lvlText w:val="%1%2　"/>
      <w:lvlJc w:val="left"/>
      <w:pPr>
        <w:ind w:left="142" w:firstLine="0"/>
      </w:pPr>
      <w:rPr>
        <w:rFonts w:hint="default" w:ascii="Arial" w:hAnsi="Arial" w:eastAsia="黑体" w:cs="Arial"/>
        <w:b w:val="0"/>
        <w:i w:val="0"/>
        <w:sz w:val="24"/>
        <w:szCs w:val="24"/>
      </w:rPr>
    </w:lvl>
    <w:lvl w:ilvl="2" w:tentative="0">
      <w:start w:val="1"/>
      <w:numFmt w:val="decimal"/>
      <w:pStyle w:val="58"/>
      <w:suff w:val="nothing"/>
      <w:lvlText w:val="%1%2.%3　"/>
      <w:lvlJc w:val="left"/>
      <w:pPr>
        <w:ind w:left="3570"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9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00000016"/>
    <w:multiLevelType w:val="multilevel"/>
    <w:tmpl w:val="00000016"/>
    <w:lvl w:ilvl="0" w:tentative="0">
      <w:start w:val="1"/>
      <w:numFmt w:val="decimal"/>
      <w:pStyle w:val="9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0000017"/>
    <w:multiLevelType w:val="multilevel"/>
    <w:tmpl w:val="00000017"/>
    <w:lvl w:ilvl="0" w:tentative="0">
      <w:start w:val="1"/>
      <w:numFmt w:val="none"/>
      <w:pStyle w:val="102"/>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23677E8"/>
    <w:multiLevelType w:val="multilevel"/>
    <w:tmpl w:val="123677E8"/>
    <w:lvl w:ilvl="0" w:tentative="0">
      <w:start w:val="1"/>
      <w:numFmt w:val="lowerLetter"/>
      <w:suff w:val="space"/>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1">
    <w:nsid w:val="26541659"/>
    <w:multiLevelType w:val="multilevel"/>
    <w:tmpl w:val="26541659"/>
    <w:lvl w:ilvl="0" w:tentative="0">
      <w:start w:val="1"/>
      <w:numFmt w:val="decimal"/>
      <w:pStyle w:val="12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05BF0FF"/>
    <w:multiLevelType w:val="singleLevel"/>
    <w:tmpl w:val="505BF0FF"/>
    <w:lvl w:ilvl="0" w:tentative="0">
      <w:start w:val="1"/>
      <w:numFmt w:val="upperLetter"/>
      <w:lvlText w:val="%1)"/>
      <w:lvlJc w:val="left"/>
      <w:pPr>
        <w:tabs>
          <w:tab w:val="left" w:pos="312"/>
        </w:tabs>
      </w:pPr>
    </w:lvl>
  </w:abstractNum>
  <w:num w:numId="1">
    <w:abstractNumId w:val="7"/>
  </w:num>
  <w:num w:numId="2">
    <w:abstractNumId w:val="6"/>
  </w:num>
  <w:num w:numId="3">
    <w:abstractNumId w:val="2"/>
  </w:num>
  <w:num w:numId="4">
    <w:abstractNumId w:val="5"/>
  </w:num>
  <w:num w:numId="5">
    <w:abstractNumId w:val="8"/>
  </w:num>
  <w:num w:numId="6">
    <w:abstractNumId w:val="9"/>
  </w:num>
  <w:num w:numId="7">
    <w:abstractNumId w:val="0"/>
  </w:num>
  <w:num w:numId="8">
    <w:abstractNumId w:val="3"/>
  </w:num>
  <w:num w:numId="9">
    <w:abstractNumId w:val="1"/>
  </w:num>
  <w:num w:numId="10">
    <w:abstractNumId w:val="4"/>
  </w:num>
  <w:num w:numId="11">
    <w:abstractNumId w:val="11"/>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焜">
    <w15:presenceInfo w15:providerId="None" w15:userId="刘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72A27"/>
    <w:rsid w:val="0000209F"/>
    <w:rsid w:val="00003597"/>
    <w:rsid w:val="000045F8"/>
    <w:rsid w:val="0000590F"/>
    <w:rsid w:val="00010431"/>
    <w:rsid w:val="00013B48"/>
    <w:rsid w:val="00013ECD"/>
    <w:rsid w:val="000157B5"/>
    <w:rsid w:val="0002549C"/>
    <w:rsid w:val="000273BB"/>
    <w:rsid w:val="00027BC4"/>
    <w:rsid w:val="00030309"/>
    <w:rsid w:val="00030D76"/>
    <w:rsid w:val="000318C4"/>
    <w:rsid w:val="00034307"/>
    <w:rsid w:val="00035093"/>
    <w:rsid w:val="00035DDD"/>
    <w:rsid w:val="000419DA"/>
    <w:rsid w:val="00042077"/>
    <w:rsid w:val="0004336C"/>
    <w:rsid w:val="0004339E"/>
    <w:rsid w:val="000501C8"/>
    <w:rsid w:val="00050934"/>
    <w:rsid w:val="00051086"/>
    <w:rsid w:val="00051661"/>
    <w:rsid w:val="00051FA4"/>
    <w:rsid w:val="00052585"/>
    <w:rsid w:val="0005320E"/>
    <w:rsid w:val="00053B09"/>
    <w:rsid w:val="00060588"/>
    <w:rsid w:val="000611C8"/>
    <w:rsid w:val="00061442"/>
    <w:rsid w:val="00062A2E"/>
    <w:rsid w:val="0006379A"/>
    <w:rsid w:val="00064353"/>
    <w:rsid w:val="00064AFF"/>
    <w:rsid w:val="00065433"/>
    <w:rsid w:val="00066BD2"/>
    <w:rsid w:val="00067796"/>
    <w:rsid w:val="000729C0"/>
    <w:rsid w:val="000736EF"/>
    <w:rsid w:val="00073808"/>
    <w:rsid w:val="00074A0A"/>
    <w:rsid w:val="00080C39"/>
    <w:rsid w:val="00081B77"/>
    <w:rsid w:val="00083E78"/>
    <w:rsid w:val="0008499B"/>
    <w:rsid w:val="00087764"/>
    <w:rsid w:val="00090F1A"/>
    <w:rsid w:val="000919AE"/>
    <w:rsid w:val="00093523"/>
    <w:rsid w:val="000951FE"/>
    <w:rsid w:val="000962AB"/>
    <w:rsid w:val="000A2791"/>
    <w:rsid w:val="000A4EF4"/>
    <w:rsid w:val="000A59B9"/>
    <w:rsid w:val="000A5FF6"/>
    <w:rsid w:val="000A7D37"/>
    <w:rsid w:val="000B30C4"/>
    <w:rsid w:val="000C1411"/>
    <w:rsid w:val="000C2E9D"/>
    <w:rsid w:val="000C34FE"/>
    <w:rsid w:val="000C55AC"/>
    <w:rsid w:val="000C611D"/>
    <w:rsid w:val="000C7016"/>
    <w:rsid w:val="000D2566"/>
    <w:rsid w:val="000D28A9"/>
    <w:rsid w:val="000D5C55"/>
    <w:rsid w:val="000D64B8"/>
    <w:rsid w:val="000D7735"/>
    <w:rsid w:val="000E1DA9"/>
    <w:rsid w:val="000E2474"/>
    <w:rsid w:val="000E322C"/>
    <w:rsid w:val="000F0C68"/>
    <w:rsid w:val="000F157B"/>
    <w:rsid w:val="000F17C4"/>
    <w:rsid w:val="000F23A2"/>
    <w:rsid w:val="000F23E9"/>
    <w:rsid w:val="000F53B1"/>
    <w:rsid w:val="000F5B72"/>
    <w:rsid w:val="000F679A"/>
    <w:rsid w:val="000F69DC"/>
    <w:rsid w:val="000F7B9A"/>
    <w:rsid w:val="0010162D"/>
    <w:rsid w:val="0010519B"/>
    <w:rsid w:val="001100C2"/>
    <w:rsid w:val="00110451"/>
    <w:rsid w:val="001109CE"/>
    <w:rsid w:val="001112E1"/>
    <w:rsid w:val="0011171B"/>
    <w:rsid w:val="00111CDD"/>
    <w:rsid w:val="001126EA"/>
    <w:rsid w:val="00113A07"/>
    <w:rsid w:val="0011406C"/>
    <w:rsid w:val="00115372"/>
    <w:rsid w:val="00115612"/>
    <w:rsid w:val="0011654B"/>
    <w:rsid w:val="00116732"/>
    <w:rsid w:val="00117EED"/>
    <w:rsid w:val="00120343"/>
    <w:rsid w:val="0012059B"/>
    <w:rsid w:val="0012148C"/>
    <w:rsid w:val="00122A3E"/>
    <w:rsid w:val="00124864"/>
    <w:rsid w:val="00124CB6"/>
    <w:rsid w:val="00126F21"/>
    <w:rsid w:val="00131743"/>
    <w:rsid w:val="0013230C"/>
    <w:rsid w:val="00132A89"/>
    <w:rsid w:val="00132BD6"/>
    <w:rsid w:val="0013376C"/>
    <w:rsid w:val="001364B2"/>
    <w:rsid w:val="00136657"/>
    <w:rsid w:val="001368AE"/>
    <w:rsid w:val="00143BFA"/>
    <w:rsid w:val="001536A1"/>
    <w:rsid w:val="0015425A"/>
    <w:rsid w:val="001542FA"/>
    <w:rsid w:val="00155DB6"/>
    <w:rsid w:val="001577FB"/>
    <w:rsid w:val="00157E6F"/>
    <w:rsid w:val="00157EE3"/>
    <w:rsid w:val="0016122A"/>
    <w:rsid w:val="00162870"/>
    <w:rsid w:val="00162C8A"/>
    <w:rsid w:val="00164499"/>
    <w:rsid w:val="00164F21"/>
    <w:rsid w:val="001652A5"/>
    <w:rsid w:val="00165A69"/>
    <w:rsid w:val="00170085"/>
    <w:rsid w:val="0017130B"/>
    <w:rsid w:val="00172A27"/>
    <w:rsid w:val="00172EE7"/>
    <w:rsid w:val="00173B37"/>
    <w:rsid w:val="00176B66"/>
    <w:rsid w:val="0017780A"/>
    <w:rsid w:val="0018016B"/>
    <w:rsid w:val="00181EF6"/>
    <w:rsid w:val="00182B4B"/>
    <w:rsid w:val="00183B64"/>
    <w:rsid w:val="001901AF"/>
    <w:rsid w:val="00193060"/>
    <w:rsid w:val="00193CA2"/>
    <w:rsid w:val="00193D9D"/>
    <w:rsid w:val="00193F19"/>
    <w:rsid w:val="0019551A"/>
    <w:rsid w:val="001970B7"/>
    <w:rsid w:val="00197FE0"/>
    <w:rsid w:val="001A00E9"/>
    <w:rsid w:val="001A0C05"/>
    <w:rsid w:val="001A36EE"/>
    <w:rsid w:val="001A3BE4"/>
    <w:rsid w:val="001A3C30"/>
    <w:rsid w:val="001A7531"/>
    <w:rsid w:val="001B07E9"/>
    <w:rsid w:val="001B0E91"/>
    <w:rsid w:val="001B1530"/>
    <w:rsid w:val="001B16A9"/>
    <w:rsid w:val="001B2EA9"/>
    <w:rsid w:val="001B3EE1"/>
    <w:rsid w:val="001B5D4F"/>
    <w:rsid w:val="001B5F0E"/>
    <w:rsid w:val="001B6184"/>
    <w:rsid w:val="001B707B"/>
    <w:rsid w:val="001B76C9"/>
    <w:rsid w:val="001C11B4"/>
    <w:rsid w:val="001C25D3"/>
    <w:rsid w:val="001C5EE9"/>
    <w:rsid w:val="001D3298"/>
    <w:rsid w:val="001D5A11"/>
    <w:rsid w:val="001D6832"/>
    <w:rsid w:val="001E03F6"/>
    <w:rsid w:val="001E0542"/>
    <w:rsid w:val="001E09E6"/>
    <w:rsid w:val="001E4305"/>
    <w:rsid w:val="001E6FF0"/>
    <w:rsid w:val="001F04AC"/>
    <w:rsid w:val="001F34D5"/>
    <w:rsid w:val="001F56CE"/>
    <w:rsid w:val="001F657F"/>
    <w:rsid w:val="00200408"/>
    <w:rsid w:val="00201A4F"/>
    <w:rsid w:val="00201F30"/>
    <w:rsid w:val="00201F6E"/>
    <w:rsid w:val="002020B4"/>
    <w:rsid w:val="00206F12"/>
    <w:rsid w:val="00206FE4"/>
    <w:rsid w:val="00207553"/>
    <w:rsid w:val="00207D11"/>
    <w:rsid w:val="002100D2"/>
    <w:rsid w:val="00212C8F"/>
    <w:rsid w:val="00214740"/>
    <w:rsid w:val="00216ECA"/>
    <w:rsid w:val="002177B1"/>
    <w:rsid w:val="002205F3"/>
    <w:rsid w:val="002207E7"/>
    <w:rsid w:val="00220D18"/>
    <w:rsid w:val="00226A8C"/>
    <w:rsid w:val="00226B4A"/>
    <w:rsid w:val="00227068"/>
    <w:rsid w:val="002273C0"/>
    <w:rsid w:val="00231167"/>
    <w:rsid w:val="0023128B"/>
    <w:rsid w:val="0023274D"/>
    <w:rsid w:val="00233A2A"/>
    <w:rsid w:val="00235398"/>
    <w:rsid w:val="00236623"/>
    <w:rsid w:val="002377F1"/>
    <w:rsid w:val="0024430E"/>
    <w:rsid w:val="00247007"/>
    <w:rsid w:val="00252831"/>
    <w:rsid w:val="002537DF"/>
    <w:rsid w:val="002546F7"/>
    <w:rsid w:val="00256458"/>
    <w:rsid w:val="0025785C"/>
    <w:rsid w:val="00257EBF"/>
    <w:rsid w:val="00261F74"/>
    <w:rsid w:val="00264A32"/>
    <w:rsid w:val="00266D78"/>
    <w:rsid w:val="002710E5"/>
    <w:rsid w:val="00275831"/>
    <w:rsid w:val="002761D7"/>
    <w:rsid w:val="00277CB1"/>
    <w:rsid w:val="00281651"/>
    <w:rsid w:val="002816AA"/>
    <w:rsid w:val="00282B52"/>
    <w:rsid w:val="00286BF4"/>
    <w:rsid w:val="00287E9A"/>
    <w:rsid w:val="002901DD"/>
    <w:rsid w:val="00293479"/>
    <w:rsid w:val="00293C81"/>
    <w:rsid w:val="00293CDB"/>
    <w:rsid w:val="00295BCF"/>
    <w:rsid w:val="00297700"/>
    <w:rsid w:val="002A27A0"/>
    <w:rsid w:val="002A3601"/>
    <w:rsid w:val="002A41BB"/>
    <w:rsid w:val="002A66E2"/>
    <w:rsid w:val="002B3EBC"/>
    <w:rsid w:val="002B6126"/>
    <w:rsid w:val="002C023D"/>
    <w:rsid w:val="002C28C3"/>
    <w:rsid w:val="002C47EB"/>
    <w:rsid w:val="002C6C3E"/>
    <w:rsid w:val="002D1035"/>
    <w:rsid w:val="002D42CC"/>
    <w:rsid w:val="002D4547"/>
    <w:rsid w:val="002D6D1E"/>
    <w:rsid w:val="002E4DFD"/>
    <w:rsid w:val="002E4F5E"/>
    <w:rsid w:val="002E6037"/>
    <w:rsid w:val="002F17E1"/>
    <w:rsid w:val="002F1816"/>
    <w:rsid w:val="002F285F"/>
    <w:rsid w:val="002F338D"/>
    <w:rsid w:val="002F38BF"/>
    <w:rsid w:val="002F3B67"/>
    <w:rsid w:val="002F3D84"/>
    <w:rsid w:val="002F4E11"/>
    <w:rsid w:val="002F562E"/>
    <w:rsid w:val="0030230D"/>
    <w:rsid w:val="00302535"/>
    <w:rsid w:val="00306A42"/>
    <w:rsid w:val="00307338"/>
    <w:rsid w:val="00315F97"/>
    <w:rsid w:val="0031655C"/>
    <w:rsid w:val="00322B2F"/>
    <w:rsid w:val="0032411D"/>
    <w:rsid w:val="00324FD4"/>
    <w:rsid w:val="00326985"/>
    <w:rsid w:val="00326EFB"/>
    <w:rsid w:val="003327E5"/>
    <w:rsid w:val="00334630"/>
    <w:rsid w:val="00335DD1"/>
    <w:rsid w:val="00336089"/>
    <w:rsid w:val="00346ECD"/>
    <w:rsid w:val="0035288E"/>
    <w:rsid w:val="00354875"/>
    <w:rsid w:val="00355278"/>
    <w:rsid w:val="0035617B"/>
    <w:rsid w:val="00356652"/>
    <w:rsid w:val="00360079"/>
    <w:rsid w:val="00360630"/>
    <w:rsid w:val="0036232C"/>
    <w:rsid w:val="003664D0"/>
    <w:rsid w:val="00370137"/>
    <w:rsid w:val="00373049"/>
    <w:rsid w:val="00375039"/>
    <w:rsid w:val="0038314F"/>
    <w:rsid w:val="00385CC6"/>
    <w:rsid w:val="00390BB8"/>
    <w:rsid w:val="003934DF"/>
    <w:rsid w:val="00393F81"/>
    <w:rsid w:val="003965B3"/>
    <w:rsid w:val="003974EB"/>
    <w:rsid w:val="00397A6E"/>
    <w:rsid w:val="003A014F"/>
    <w:rsid w:val="003A091C"/>
    <w:rsid w:val="003A1777"/>
    <w:rsid w:val="003A1C99"/>
    <w:rsid w:val="003A2858"/>
    <w:rsid w:val="003A3BC4"/>
    <w:rsid w:val="003A5A33"/>
    <w:rsid w:val="003A7F18"/>
    <w:rsid w:val="003B05BA"/>
    <w:rsid w:val="003B0879"/>
    <w:rsid w:val="003B39A3"/>
    <w:rsid w:val="003B4C07"/>
    <w:rsid w:val="003B5410"/>
    <w:rsid w:val="003B6443"/>
    <w:rsid w:val="003C058E"/>
    <w:rsid w:val="003C24B6"/>
    <w:rsid w:val="003C26AC"/>
    <w:rsid w:val="003C2B24"/>
    <w:rsid w:val="003C3C5F"/>
    <w:rsid w:val="003C4F2D"/>
    <w:rsid w:val="003C6F4F"/>
    <w:rsid w:val="003D2BEE"/>
    <w:rsid w:val="003D3597"/>
    <w:rsid w:val="003D4D41"/>
    <w:rsid w:val="003D6970"/>
    <w:rsid w:val="003D6CF4"/>
    <w:rsid w:val="003E15CA"/>
    <w:rsid w:val="003E4C00"/>
    <w:rsid w:val="003F22A4"/>
    <w:rsid w:val="003F3562"/>
    <w:rsid w:val="003F55D7"/>
    <w:rsid w:val="004000C8"/>
    <w:rsid w:val="00400DEB"/>
    <w:rsid w:val="0040357C"/>
    <w:rsid w:val="0040758F"/>
    <w:rsid w:val="00410475"/>
    <w:rsid w:val="00411956"/>
    <w:rsid w:val="00411CCA"/>
    <w:rsid w:val="0041237E"/>
    <w:rsid w:val="004141B8"/>
    <w:rsid w:val="00415440"/>
    <w:rsid w:val="0041721E"/>
    <w:rsid w:val="004203CB"/>
    <w:rsid w:val="00422FBF"/>
    <w:rsid w:val="00424567"/>
    <w:rsid w:val="004249E1"/>
    <w:rsid w:val="00426BBD"/>
    <w:rsid w:val="00433686"/>
    <w:rsid w:val="00435280"/>
    <w:rsid w:val="004356BF"/>
    <w:rsid w:val="0044151E"/>
    <w:rsid w:val="00442A7E"/>
    <w:rsid w:val="00442DDE"/>
    <w:rsid w:val="00447DB8"/>
    <w:rsid w:val="00451C50"/>
    <w:rsid w:val="0045215C"/>
    <w:rsid w:val="00454533"/>
    <w:rsid w:val="00457206"/>
    <w:rsid w:val="004621E9"/>
    <w:rsid w:val="0046223D"/>
    <w:rsid w:val="00462668"/>
    <w:rsid w:val="004634EF"/>
    <w:rsid w:val="00466176"/>
    <w:rsid w:val="00470408"/>
    <w:rsid w:val="00470D11"/>
    <w:rsid w:val="0047424B"/>
    <w:rsid w:val="004744A9"/>
    <w:rsid w:val="004750E3"/>
    <w:rsid w:val="00480B98"/>
    <w:rsid w:val="004825B9"/>
    <w:rsid w:val="00483DE5"/>
    <w:rsid w:val="004844F4"/>
    <w:rsid w:val="00486326"/>
    <w:rsid w:val="00486AC2"/>
    <w:rsid w:val="00487370"/>
    <w:rsid w:val="00487452"/>
    <w:rsid w:val="00491636"/>
    <w:rsid w:val="00491C92"/>
    <w:rsid w:val="004924CE"/>
    <w:rsid w:val="004974E6"/>
    <w:rsid w:val="004A10AC"/>
    <w:rsid w:val="004A1FE2"/>
    <w:rsid w:val="004A3D96"/>
    <w:rsid w:val="004A3ED9"/>
    <w:rsid w:val="004A7D30"/>
    <w:rsid w:val="004B024C"/>
    <w:rsid w:val="004B34F1"/>
    <w:rsid w:val="004B45CD"/>
    <w:rsid w:val="004B769A"/>
    <w:rsid w:val="004C012B"/>
    <w:rsid w:val="004C1512"/>
    <w:rsid w:val="004C2D31"/>
    <w:rsid w:val="004C3C14"/>
    <w:rsid w:val="004C62E2"/>
    <w:rsid w:val="004D11B6"/>
    <w:rsid w:val="004D3FD9"/>
    <w:rsid w:val="004D45AE"/>
    <w:rsid w:val="004D4600"/>
    <w:rsid w:val="004D6C44"/>
    <w:rsid w:val="004D6F51"/>
    <w:rsid w:val="004E590F"/>
    <w:rsid w:val="004E5F24"/>
    <w:rsid w:val="004E788C"/>
    <w:rsid w:val="004E7A7B"/>
    <w:rsid w:val="004F16C5"/>
    <w:rsid w:val="004F3EF8"/>
    <w:rsid w:val="004F7959"/>
    <w:rsid w:val="005005E0"/>
    <w:rsid w:val="00503F60"/>
    <w:rsid w:val="00504722"/>
    <w:rsid w:val="00505029"/>
    <w:rsid w:val="00505B34"/>
    <w:rsid w:val="005070AB"/>
    <w:rsid w:val="0051134B"/>
    <w:rsid w:val="0051244E"/>
    <w:rsid w:val="00512885"/>
    <w:rsid w:val="0051517D"/>
    <w:rsid w:val="00516652"/>
    <w:rsid w:val="005169A9"/>
    <w:rsid w:val="00522FCD"/>
    <w:rsid w:val="00527A22"/>
    <w:rsid w:val="00530183"/>
    <w:rsid w:val="00531154"/>
    <w:rsid w:val="00531726"/>
    <w:rsid w:val="00531CD1"/>
    <w:rsid w:val="00531D30"/>
    <w:rsid w:val="00532D6E"/>
    <w:rsid w:val="00540379"/>
    <w:rsid w:val="00541719"/>
    <w:rsid w:val="005421E7"/>
    <w:rsid w:val="005441FC"/>
    <w:rsid w:val="00544CD8"/>
    <w:rsid w:val="00544CF9"/>
    <w:rsid w:val="00545BDD"/>
    <w:rsid w:val="0055210E"/>
    <w:rsid w:val="005544BC"/>
    <w:rsid w:val="00557C41"/>
    <w:rsid w:val="00560A18"/>
    <w:rsid w:val="00561C82"/>
    <w:rsid w:val="00564D2F"/>
    <w:rsid w:val="00564FC8"/>
    <w:rsid w:val="00570B8D"/>
    <w:rsid w:val="00570D32"/>
    <w:rsid w:val="00573EDF"/>
    <w:rsid w:val="0057474C"/>
    <w:rsid w:val="00574C56"/>
    <w:rsid w:val="00580849"/>
    <w:rsid w:val="00580DEE"/>
    <w:rsid w:val="00583319"/>
    <w:rsid w:val="00584574"/>
    <w:rsid w:val="00584C04"/>
    <w:rsid w:val="005867A8"/>
    <w:rsid w:val="00586D4B"/>
    <w:rsid w:val="0058711F"/>
    <w:rsid w:val="00587CD3"/>
    <w:rsid w:val="0059216D"/>
    <w:rsid w:val="00594840"/>
    <w:rsid w:val="0059747E"/>
    <w:rsid w:val="00597CE1"/>
    <w:rsid w:val="005A37BA"/>
    <w:rsid w:val="005A6E05"/>
    <w:rsid w:val="005B3C7F"/>
    <w:rsid w:val="005B4804"/>
    <w:rsid w:val="005C1C31"/>
    <w:rsid w:val="005C1D0D"/>
    <w:rsid w:val="005C230F"/>
    <w:rsid w:val="005C291B"/>
    <w:rsid w:val="005C5229"/>
    <w:rsid w:val="005C76D8"/>
    <w:rsid w:val="005D2ECF"/>
    <w:rsid w:val="005D5E3B"/>
    <w:rsid w:val="005D5F43"/>
    <w:rsid w:val="005E03C1"/>
    <w:rsid w:val="005E4595"/>
    <w:rsid w:val="005E5F16"/>
    <w:rsid w:val="005F655E"/>
    <w:rsid w:val="00602348"/>
    <w:rsid w:val="00603113"/>
    <w:rsid w:val="00604C4A"/>
    <w:rsid w:val="00605ADC"/>
    <w:rsid w:val="00607F3E"/>
    <w:rsid w:val="00610452"/>
    <w:rsid w:val="00610863"/>
    <w:rsid w:val="00613E59"/>
    <w:rsid w:val="00613FC1"/>
    <w:rsid w:val="00614047"/>
    <w:rsid w:val="006158BD"/>
    <w:rsid w:val="006164D1"/>
    <w:rsid w:val="00616E33"/>
    <w:rsid w:val="00617AA8"/>
    <w:rsid w:val="006214FC"/>
    <w:rsid w:val="00621690"/>
    <w:rsid w:val="006217DE"/>
    <w:rsid w:val="006219F6"/>
    <w:rsid w:val="006246F9"/>
    <w:rsid w:val="00624735"/>
    <w:rsid w:val="00627272"/>
    <w:rsid w:val="00633314"/>
    <w:rsid w:val="00633B91"/>
    <w:rsid w:val="0063430C"/>
    <w:rsid w:val="00636623"/>
    <w:rsid w:val="00640152"/>
    <w:rsid w:val="00640ECE"/>
    <w:rsid w:val="0064762B"/>
    <w:rsid w:val="00650634"/>
    <w:rsid w:val="0065328E"/>
    <w:rsid w:val="00653DE1"/>
    <w:rsid w:val="0065440C"/>
    <w:rsid w:val="00656323"/>
    <w:rsid w:val="006571CC"/>
    <w:rsid w:val="00660A53"/>
    <w:rsid w:val="0066237C"/>
    <w:rsid w:val="00662599"/>
    <w:rsid w:val="00663568"/>
    <w:rsid w:val="00665835"/>
    <w:rsid w:val="00667145"/>
    <w:rsid w:val="00667A7B"/>
    <w:rsid w:val="00670685"/>
    <w:rsid w:val="00672481"/>
    <w:rsid w:val="00672919"/>
    <w:rsid w:val="0067657C"/>
    <w:rsid w:val="00677741"/>
    <w:rsid w:val="006805FC"/>
    <w:rsid w:val="0068249D"/>
    <w:rsid w:val="00687E50"/>
    <w:rsid w:val="00690ACE"/>
    <w:rsid w:val="006912F1"/>
    <w:rsid w:val="006947FC"/>
    <w:rsid w:val="00695413"/>
    <w:rsid w:val="00695993"/>
    <w:rsid w:val="00696648"/>
    <w:rsid w:val="0069701C"/>
    <w:rsid w:val="006A083C"/>
    <w:rsid w:val="006A0A93"/>
    <w:rsid w:val="006A1A33"/>
    <w:rsid w:val="006A68B0"/>
    <w:rsid w:val="006B1BC6"/>
    <w:rsid w:val="006B5BCA"/>
    <w:rsid w:val="006B6EA3"/>
    <w:rsid w:val="006B7B3E"/>
    <w:rsid w:val="006B7C33"/>
    <w:rsid w:val="006C0D54"/>
    <w:rsid w:val="006C5E53"/>
    <w:rsid w:val="006C61DB"/>
    <w:rsid w:val="006C6ECB"/>
    <w:rsid w:val="006D0922"/>
    <w:rsid w:val="006D15BF"/>
    <w:rsid w:val="006D1C75"/>
    <w:rsid w:val="006D246E"/>
    <w:rsid w:val="006D2764"/>
    <w:rsid w:val="006D30BC"/>
    <w:rsid w:val="006D4EB1"/>
    <w:rsid w:val="006D7A01"/>
    <w:rsid w:val="006E1B1D"/>
    <w:rsid w:val="006E3A6D"/>
    <w:rsid w:val="006F1840"/>
    <w:rsid w:val="006F18D0"/>
    <w:rsid w:val="006F3503"/>
    <w:rsid w:val="006F5AC1"/>
    <w:rsid w:val="006F661B"/>
    <w:rsid w:val="0070467A"/>
    <w:rsid w:val="00704C85"/>
    <w:rsid w:val="00705276"/>
    <w:rsid w:val="00705599"/>
    <w:rsid w:val="00707D48"/>
    <w:rsid w:val="00713098"/>
    <w:rsid w:val="007139E6"/>
    <w:rsid w:val="00713DB2"/>
    <w:rsid w:val="0072041E"/>
    <w:rsid w:val="00721F9B"/>
    <w:rsid w:val="00727D15"/>
    <w:rsid w:val="00731142"/>
    <w:rsid w:val="007311F0"/>
    <w:rsid w:val="00732AA3"/>
    <w:rsid w:val="00734858"/>
    <w:rsid w:val="00735168"/>
    <w:rsid w:val="00736FC4"/>
    <w:rsid w:val="007421E4"/>
    <w:rsid w:val="007437CF"/>
    <w:rsid w:val="007441D8"/>
    <w:rsid w:val="0074573C"/>
    <w:rsid w:val="0075371E"/>
    <w:rsid w:val="00755236"/>
    <w:rsid w:val="00755967"/>
    <w:rsid w:val="00756013"/>
    <w:rsid w:val="007619E1"/>
    <w:rsid w:val="00762579"/>
    <w:rsid w:val="00762E5A"/>
    <w:rsid w:val="00763959"/>
    <w:rsid w:val="00763A56"/>
    <w:rsid w:val="007640DE"/>
    <w:rsid w:val="00765D77"/>
    <w:rsid w:val="00766EA7"/>
    <w:rsid w:val="00767D78"/>
    <w:rsid w:val="00770179"/>
    <w:rsid w:val="007705B3"/>
    <w:rsid w:val="007731A5"/>
    <w:rsid w:val="00776403"/>
    <w:rsid w:val="00777706"/>
    <w:rsid w:val="007802F6"/>
    <w:rsid w:val="00793055"/>
    <w:rsid w:val="00793631"/>
    <w:rsid w:val="00796502"/>
    <w:rsid w:val="00796ED8"/>
    <w:rsid w:val="007A1A28"/>
    <w:rsid w:val="007A47B0"/>
    <w:rsid w:val="007B10FE"/>
    <w:rsid w:val="007B1921"/>
    <w:rsid w:val="007B1DF8"/>
    <w:rsid w:val="007B43DF"/>
    <w:rsid w:val="007B5C70"/>
    <w:rsid w:val="007B6041"/>
    <w:rsid w:val="007B6F47"/>
    <w:rsid w:val="007B74E2"/>
    <w:rsid w:val="007C2F15"/>
    <w:rsid w:val="007C3DC1"/>
    <w:rsid w:val="007C488A"/>
    <w:rsid w:val="007C6200"/>
    <w:rsid w:val="007C6DA3"/>
    <w:rsid w:val="007D6A76"/>
    <w:rsid w:val="007E3336"/>
    <w:rsid w:val="007F20DC"/>
    <w:rsid w:val="007F276D"/>
    <w:rsid w:val="007F3095"/>
    <w:rsid w:val="007F4021"/>
    <w:rsid w:val="007F4827"/>
    <w:rsid w:val="007F4F8A"/>
    <w:rsid w:val="007F6C8D"/>
    <w:rsid w:val="008020E0"/>
    <w:rsid w:val="00804691"/>
    <w:rsid w:val="008059EB"/>
    <w:rsid w:val="00812EC4"/>
    <w:rsid w:val="008137B4"/>
    <w:rsid w:val="00814E02"/>
    <w:rsid w:val="00816413"/>
    <w:rsid w:val="00817757"/>
    <w:rsid w:val="00817D0A"/>
    <w:rsid w:val="00825166"/>
    <w:rsid w:val="0082541C"/>
    <w:rsid w:val="00826C58"/>
    <w:rsid w:val="00827D62"/>
    <w:rsid w:val="008315D1"/>
    <w:rsid w:val="00831A98"/>
    <w:rsid w:val="00831B46"/>
    <w:rsid w:val="00831DAC"/>
    <w:rsid w:val="00833937"/>
    <w:rsid w:val="00834171"/>
    <w:rsid w:val="00834AD7"/>
    <w:rsid w:val="008352C7"/>
    <w:rsid w:val="00835AAE"/>
    <w:rsid w:val="0083631E"/>
    <w:rsid w:val="0084322B"/>
    <w:rsid w:val="00845D32"/>
    <w:rsid w:val="008462F8"/>
    <w:rsid w:val="00846F25"/>
    <w:rsid w:val="0085061C"/>
    <w:rsid w:val="008519B0"/>
    <w:rsid w:val="00851ADB"/>
    <w:rsid w:val="00852B48"/>
    <w:rsid w:val="00854442"/>
    <w:rsid w:val="008545FC"/>
    <w:rsid w:val="00857047"/>
    <w:rsid w:val="00860AFA"/>
    <w:rsid w:val="00860CBB"/>
    <w:rsid w:val="00861AFA"/>
    <w:rsid w:val="00862B00"/>
    <w:rsid w:val="00864493"/>
    <w:rsid w:val="00866016"/>
    <w:rsid w:val="008669F9"/>
    <w:rsid w:val="00872C63"/>
    <w:rsid w:val="00883264"/>
    <w:rsid w:val="00883A6C"/>
    <w:rsid w:val="00890426"/>
    <w:rsid w:val="0089366F"/>
    <w:rsid w:val="00896EE5"/>
    <w:rsid w:val="00896FE4"/>
    <w:rsid w:val="008A5813"/>
    <w:rsid w:val="008A58FD"/>
    <w:rsid w:val="008B322F"/>
    <w:rsid w:val="008B5DCD"/>
    <w:rsid w:val="008B6909"/>
    <w:rsid w:val="008C102E"/>
    <w:rsid w:val="008C1129"/>
    <w:rsid w:val="008C4F9E"/>
    <w:rsid w:val="008C5A84"/>
    <w:rsid w:val="008C76DB"/>
    <w:rsid w:val="008D745F"/>
    <w:rsid w:val="008E0B44"/>
    <w:rsid w:val="008E127E"/>
    <w:rsid w:val="008E3B91"/>
    <w:rsid w:val="008E4F26"/>
    <w:rsid w:val="008F0545"/>
    <w:rsid w:val="008F0D3D"/>
    <w:rsid w:val="008F4A03"/>
    <w:rsid w:val="00900644"/>
    <w:rsid w:val="00901A5B"/>
    <w:rsid w:val="009022EE"/>
    <w:rsid w:val="009025BF"/>
    <w:rsid w:val="009065FB"/>
    <w:rsid w:val="00913744"/>
    <w:rsid w:val="00913AE1"/>
    <w:rsid w:val="00913FDA"/>
    <w:rsid w:val="0091622E"/>
    <w:rsid w:val="00916709"/>
    <w:rsid w:val="00917B61"/>
    <w:rsid w:val="00924B7A"/>
    <w:rsid w:val="00925B6E"/>
    <w:rsid w:val="00930FDB"/>
    <w:rsid w:val="00932952"/>
    <w:rsid w:val="009329AD"/>
    <w:rsid w:val="0093391F"/>
    <w:rsid w:val="00934793"/>
    <w:rsid w:val="0093662E"/>
    <w:rsid w:val="009433DD"/>
    <w:rsid w:val="00943A68"/>
    <w:rsid w:val="00943C96"/>
    <w:rsid w:val="00944383"/>
    <w:rsid w:val="0094758E"/>
    <w:rsid w:val="00956CC7"/>
    <w:rsid w:val="0095760C"/>
    <w:rsid w:val="00957628"/>
    <w:rsid w:val="0096057D"/>
    <w:rsid w:val="00961A4E"/>
    <w:rsid w:val="00961F2D"/>
    <w:rsid w:val="00963451"/>
    <w:rsid w:val="00963E91"/>
    <w:rsid w:val="0096410D"/>
    <w:rsid w:val="009641D8"/>
    <w:rsid w:val="009649ED"/>
    <w:rsid w:val="00966A59"/>
    <w:rsid w:val="009677B4"/>
    <w:rsid w:val="0097056D"/>
    <w:rsid w:val="009727D4"/>
    <w:rsid w:val="009734BC"/>
    <w:rsid w:val="009749D9"/>
    <w:rsid w:val="009750D0"/>
    <w:rsid w:val="00983644"/>
    <w:rsid w:val="00985F43"/>
    <w:rsid w:val="00986A03"/>
    <w:rsid w:val="009906FC"/>
    <w:rsid w:val="009934A0"/>
    <w:rsid w:val="00995E4A"/>
    <w:rsid w:val="009979C7"/>
    <w:rsid w:val="00997BFF"/>
    <w:rsid w:val="009A0631"/>
    <w:rsid w:val="009A24C5"/>
    <w:rsid w:val="009A3CA4"/>
    <w:rsid w:val="009A485D"/>
    <w:rsid w:val="009A4CE7"/>
    <w:rsid w:val="009B1EA7"/>
    <w:rsid w:val="009B278B"/>
    <w:rsid w:val="009B466E"/>
    <w:rsid w:val="009C2F68"/>
    <w:rsid w:val="009C379D"/>
    <w:rsid w:val="009C59A9"/>
    <w:rsid w:val="009D2BBA"/>
    <w:rsid w:val="009D313F"/>
    <w:rsid w:val="009E078F"/>
    <w:rsid w:val="009E0E76"/>
    <w:rsid w:val="009E155E"/>
    <w:rsid w:val="009E3A16"/>
    <w:rsid w:val="009E6805"/>
    <w:rsid w:val="009E6BD7"/>
    <w:rsid w:val="009E742E"/>
    <w:rsid w:val="009F646A"/>
    <w:rsid w:val="00A00502"/>
    <w:rsid w:val="00A028DD"/>
    <w:rsid w:val="00A058A7"/>
    <w:rsid w:val="00A07202"/>
    <w:rsid w:val="00A214CF"/>
    <w:rsid w:val="00A21AF6"/>
    <w:rsid w:val="00A25491"/>
    <w:rsid w:val="00A263F4"/>
    <w:rsid w:val="00A2758B"/>
    <w:rsid w:val="00A305F8"/>
    <w:rsid w:val="00A30629"/>
    <w:rsid w:val="00A31899"/>
    <w:rsid w:val="00A43487"/>
    <w:rsid w:val="00A43A7E"/>
    <w:rsid w:val="00A44034"/>
    <w:rsid w:val="00A4462B"/>
    <w:rsid w:val="00A45EB2"/>
    <w:rsid w:val="00A50180"/>
    <w:rsid w:val="00A51453"/>
    <w:rsid w:val="00A5268E"/>
    <w:rsid w:val="00A54778"/>
    <w:rsid w:val="00A549CE"/>
    <w:rsid w:val="00A54C4B"/>
    <w:rsid w:val="00A61354"/>
    <w:rsid w:val="00A617EF"/>
    <w:rsid w:val="00A629B5"/>
    <w:rsid w:val="00A65346"/>
    <w:rsid w:val="00A65625"/>
    <w:rsid w:val="00A67667"/>
    <w:rsid w:val="00A71099"/>
    <w:rsid w:val="00A71B08"/>
    <w:rsid w:val="00A765DF"/>
    <w:rsid w:val="00A81844"/>
    <w:rsid w:val="00A81EDA"/>
    <w:rsid w:val="00A848D0"/>
    <w:rsid w:val="00A935A3"/>
    <w:rsid w:val="00A936A7"/>
    <w:rsid w:val="00A966CA"/>
    <w:rsid w:val="00A96822"/>
    <w:rsid w:val="00A96823"/>
    <w:rsid w:val="00A974A8"/>
    <w:rsid w:val="00A97E14"/>
    <w:rsid w:val="00AA076B"/>
    <w:rsid w:val="00AA21A5"/>
    <w:rsid w:val="00AA5AC9"/>
    <w:rsid w:val="00AA70C4"/>
    <w:rsid w:val="00AA7B96"/>
    <w:rsid w:val="00AB053C"/>
    <w:rsid w:val="00AB1AB3"/>
    <w:rsid w:val="00AB20C3"/>
    <w:rsid w:val="00AB267C"/>
    <w:rsid w:val="00AB2DA8"/>
    <w:rsid w:val="00AB4069"/>
    <w:rsid w:val="00AB5EFC"/>
    <w:rsid w:val="00AB67E7"/>
    <w:rsid w:val="00AC3AAE"/>
    <w:rsid w:val="00AC4D21"/>
    <w:rsid w:val="00AC5516"/>
    <w:rsid w:val="00AC5A82"/>
    <w:rsid w:val="00AC6136"/>
    <w:rsid w:val="00AD1D48"/>
    <w:rsid w:val="00AD3AD3"/>
    <w:rsid w:val="00AD497A"/>
    <w:rsid w:val="00AD68B1"/>
    <w:rsid w:val="00AE00A1"/>
    <w:rsid w:val="00AE0175"/>
    <w:rsid w:val="00AE01B1"/>
    <w:rsid w:val="00AE2338"/>
    <w:rsid w:val="00AE469A"/>
    <w:rsid w:val="00AE6AAF"/>
    <w:rsid w:val="00AF1AE8"/>
    <w:rsid w:val="00AF3642"/>
    <w:rsid w:val="00B01241"/>
    <w:rsid w:val="00B033F4"/>
    <w:rsid w:val="00B06408"/>
    <w:rsid w:val="00B079E4"/>
    <w:rsid w:val="00B07C12"/>
    <w:rsid w:val="00B11F3F"/>
    <w:rsid w:val="00B125E4"/>
    <w:rsid w:val="00B14FB8"/>
    <w:rsid w:val="00B16446"/>
    <w:rsid w:val="00B22B7D"/>
    <w:rsid w:val="00B246E9"/>
    <w:rsid w:val="00B2682D"/>
    <w:rsid w:val="00B277C0"/>
    <w:rsid w:val="00B34415"/>
    <w:rsid w:val="00B3563E"/>
    <w:rsid w:val="00B37148"/>
    <w:rsid w:val="00B37361"/>
    <w:rsid w:val="00B379E9"/>
    <w:rsid w:val="00B37B79"/>
    <w:rsid w:val="00B410C1"/>
    <w:rsid w:val="00B418B1"/>
    <w:rsid w:val="00B43074"/>
    <w:rsid w:val="00B44895"/>
    <w:rsid w:val="00B45DAB"/>
    <w:rsid w:val="00B46FAB"/>
    <w:rsid w:val="00B47106"/>
    <w:rsid w:val="00B47B3D"/>
    <w:rsid w:val="00B515E1"/>
    <w:rsid w:val="00B51EE6"/>
    <w:rsid w:val="00B53554"/>
    <w:rsid w:val="00B53916"/>
    <w:rsid w:val="00B5405D"/>
    <w:rsid w:val="00B549FE"/>
    <w:rsid w:val="00B54DF7"/>
    <w:rsid w:val="00B55E30"/>
    <w:rsid w:val="00B570CF"/>
    <w:rsid w:val="00B602D5"/>
    <w:rsid w:val="00B66556"/>
    <w:rsid w:val="00B67E46"/>
    <w:rsid w:val="00B7265F"/>
    <w:rsid w:val="00B726EB"/>
    <w:rsid w:val="00B72BBA"/>
    <w:rsid w:val="00B81781"/>
    <w:rsid w:val="00B8309C"/>
    <w:rsid w:val="00B8335E"/>
    <w:rsid w:val="00B84C04"/>
    <w:rsid w:val="00B866D2"/>
    <w:rsid w:val="00B879B5"/>
    <w:rsid w:val="00B87BE4"/>
    <w:rsid w:val="00B9203F"/>
    <w:rsid w:val="00B979E9"/>
    <w:rsid w:val="00BA749E"/>
    <w:rsid w:val="00BA7A8A"/>
    <w:rsid w:val="00BB16C2"/>
    <w:rsid w:val="00BB30B9"/>
    <w:rsid w:val="00BB30DE"/>
    <w:rsid w:val="00BB3FD4"/>
    <w:rsid w:val="00BB422A"/>
    <w:rsid w:val="00BB4DCE"/>
    <w:rsid w:val="00BB5D16"/>
    <w:rsid w:val="00BB640B"/>
    <w:rsid w:val="00BB6BDD"/>
    <w:rsid w:val="00BC1025"/>
    <w:rsid w:val="00BC10D0"/>
    <w:rsid w:val="00BC11B7"/>
    <w:rsid w:val="00BC18D9"/>
    <w:rsid w:val="00BC4A34"/>
    <w:rsid w:val="00BC5165"/>
    <w:rsid w:val="00BD128B"/>
    <w:rsid w:val="00BD25D3"/>
    <w:rsid w:val="00BD38AF"/>
    <w:rsid w:val="00BD3DCE"/>
    <w:rsid w:val="00BD5600"/>
    <w:rsid w:val="00BD5D04"/>
    <w:rsid w:val="00BD7731"/>
    <w:rsid w:val="00BD7CDE"/>
    <w:rsid w:val="00BE032C"/>
    <w:rsid w:val="00BE3B0F"/>
    <w:rsid w:val="00BE52D2"/>
    <w:rsid w:val="00BE64D1"/>
    <w:rsid w:val="00BF2001"/>
    <w:rsid w:val="00BF22EA"/>
    <w:rsid w:val="00BF346F"/>
    <w:rsid w:val="00BF7686"/>
    <w:rsid w:val="00BF79C8"/>
    <w:rsid w:val="00C00D49"/>
    <w:rsid w:val="00C040E6"/>
    <w:rsid w:val="00C04339"/>
    <w:rsid w:val="00C05977"/>
    <w:rsid w:val="00C05C90"/>
    <w:rsid w:val="00C077FD"/>
    <w:rsid w:val="00C10A30"/>
    <w:rsid w:val="00C118E7"/>
    <w:rsid w:val="00C11F21"/>
    <w:rsid w:val="00C12D60"/>
    <w:rsid w:val="00C1693C"/>
    <w:rsid w:val="00C22442"/>
    <w:rsid w:val="00C235F8"/>
    <w:rsid w:val="00C249BC"/>
    <w:rsid w:val="00C30F84"/>
    <w:rsid w:val="00C3416C"/>
    <w:rsid w:val="00C3536D"/>
    <w:rsid w:val="00C3684D"/>
    <w:rsid w:val="00C40EE1"/>
    <w:rsid w:val="00C418DF"/>
    <w:rsid w:val="00C41CAC"/>
    <w:rsid w:val="00C42EED"/>
    <w:rsid w:val="00C477F8"/>
    <w:rsid w:val="00C47BBF"/>
    <w:rsid w:val="00C525F0"/>
    <w:rsid w:val="00C54058"/>
    <w:rsid w:val="00C540AE"/>
    <w:rsid w:val="00C553F2"/>
    <w:rsid w:val="00C5605B"/>
    <w:rsid w:val="00C60C2C"/>
    <w:rsid w:val="00C60E3B"/>
    <w:rsid w:val="00C627A4"/>
    <w:rsid w:val="00C629F2"/>
    <w:rsid w:val="00C63FEC"/>
    <w:rsid w:val="00C66024"/>
    <w:rsid w:val="00C66704"/>
    <w:rsid w:val="00C66731"/>
    <w:rsid w:val="00C725AF"/>
    <w:rsid w:val="00C7499E"/>
    <w:rsid w:val="00C76A8F"/>
    <w:rsid w:val="00C81EB3"/>
    <w:rsid w:val="00C81EC5"/>
    <w:rsid w:val="00C821B4"/>
    <w:rsid w:val="00C8381F"/>
    <w:rsid w:val="00C86987"/>
    <w:rsid w:val="00C87080"/>
    <w:rsid w:val="00C87232"/>
    <w:rsid w:val="00C90123"/>
    <w:rsid w:val="00C9130C"/>
    <w:rsid w:val="00C918C2"/>
    <w:rsid w:val="00C91FD7"/>
    <w:rsid w:val="00C93D62"/>
    <w:rsid w:val="00C95311"/>
    <w:rsid w:val="00C96F4C"/>
    <w:rsid w:val="00CA1222"/>
    <w:rsid w:val="00CA1490"/>
    <w:rsid w:val="00CA6CC9"/>
    <w:rsid w:val="00CA7B6B"/>
    <w:rsid w:val="00CB159E"/>
    <w:rsid w:val="00CB2FC0"/>
    <w:rsid w:val="00CB3195"/>
    <w:rsid w:val="00CB40FB"/>
    <w:rsid w:val="00CB62EB"/>
    <w:rsid w:val="00CB76BF"/>
    <w:rsid w:val="00CB7C6A"/>
    <w:rsid w:val="00CC0717"/>
    <w:rsid w:val="00CC1030"/>
    <w:rsid w:val="00CC38AE"/>
    <w:rsid w:val="00CC44CA"/>
    <w:rsid w:val="00CC6B58"/>
    <w:rsid w:val="00CC75F1"/>
    <w:rsid w:val="00CC7718"/>
    <w:rsid w:val="00CD1CAA"/>
    <w:rsid w:val="00CD21BE"/>
    <w:rsid w:val="00CD279E"/>
    <w:rsid w:val="00CD53AB"/>
    <w:rsid w:val="00CD6EC2"/>
    <w:rsid w:val="00CD7B68"/>
    <w:rsid w:val="00CE0702"/>
    <w:rsid w:val="00CE0C23"/>
    <w:rsid w:val="00CE1B48"/>
    <w:rsid w:val="00CE262E"/>
    <w:rsid w:val="00CE6CBB"/>
    <w:rsid w:val="00CF0C33"/>
    <w:rsid w:val="00CF0EA3"/>
    <w:rsid w:val="00CF20AF"/>
    <w:rsid w:val="00CF4827"/>
    <w:rsid w:val="00CF5586"/>
    <w:rsid w:val="00D01A68"/>
    <w:rsid w:val="00D01D74"/>
    <w:rsid w:val="00D029B9"/>
    <w:rsid w:val="00D05317"/>
    <w:rsid w:val="00D13D2F"/>
    <w:rsid w:val="00D14590"/>
    <w:rsid w:val="00D21BB6"/>
    <w:rsid w:val="00D2403A"/>
    <w:rsid w:val="00D25A5D"/>
    <w:rsid w:val="00D311AD"/>
    <w:rsid w:val="00D31F79"/>
    <w:rsid w:val="00D339EA"/>
    <w:rsid w:val="00D33FD7"/>
    <w:rsid w:val="00D37C9D"/>
    <w:rsid w:val="00D42C09"/>
    <w:rsid w:val="00D45C6F"/>
    <w:rsid w:val="00D47442"/>
    <w:rsid w:val="00D50180"/>
    <w:rsid w:val="00D50826"/>
    <w:rsid w:val="00D50CDE"/>
    <w:rsid w:val="00D52668"/>
    <w:rsid w:val="00D5352A"/>
    <w:rsid w:val="00D54304"/>
    <w:rsid w:val="00D55595"/>
    <w:rsid w:val="00D55EBD"/>
    <w:rsid w:val="00D570A7"/>
    <w:rsid w:val="00D6009A"/>
    <w:rsid w:val="00D608E0"/>
    <w:rsid w:val="00D620F0"/>
    <w:rsid w:val="00D632BF"/>
    <w:rsid w:val="00D63BE6"/>
    <w:rsid w:val="00D63EE0"/>
    <w:rsid w:val="00D673A0"/>
    <w:rsid w:val="00D7036E"/>
    <w:rsid w:val="00D70E30"/>
    <w:rsid w:val="00D70EBF"/>
    <w:rsid w:val="00D739D3"/>
    <w:rsid w:val="00D73B07"/>
    <w:rsid w:val="00D73CF6"/>
    <w:rsid w:val="00D82762"/>
    <w:rsid w:val="00D844B9"/>
    <w:rsid w:val="00D87622"/>
    <w:rsid w:val="00D9696D"/>
    <w:rsid w:val="00D977A8"/>
    <w:rsid w:val="00DA1557"/>
    <w:rsid w:val="00DA1D87"/>
    <w:rsid w:val="00DA3267"/>
    <w:rsid w:val="00DA33F0"/>
    <w:rsid w:val="00DA33FE"/>
    <w:rsid w:val="00DA3E83"/>
    <w:rsid w:val="00DA5058"/>
    <w:rsid w:val="00DA55D7"/>
    <w:rsid w:val="00DA5CF2"/>
    <w:rsid w:val="00DB0C31"/>
    <w:rsid w:val="00DB0F65"/>
    <w:rsid w:val="00DB1084"/>
    <w:rsid w:val="00DB13BE"/>
    <w:rsid w:val="00DB2B37"/>
    <w:rsid w:val="00DC2842"/>
    <w:rsid w:val="00DC2861"/>
    <w:rsid w:val="00DC2F28"/>
    <w:rsid w:val="00DC4B3C"/>
    <w:rsid w:val="00DC649C"/>
    <w:rsid w:val="00DD0E24"/>
    <w:rsid w:val="00DD1088"/>
    <w:rsid w:val="00DD16D6"/>
    <w:rsid w:val="00DD36E1"/>
    <w:rsid w:val="00DD4507"/>
    <w:rsid w:val="00DD5A1A"/>
    <w:rsid w:val="00DD7118"/>
    <w:rsid w:val="00DD714D"/>
    <w:rsid w:val="00DE16AA"/>
    <w:rsid w:val="00DE21DC"/>
    <w:rsid w:val="00DF1104"/>
    <w:rsid w:val="00DF181D"/>
    <w:rsid w:val="00DF2CC3"/>
    <w:rsid w:val="00DF3840"/>
    <w:rsid w:val="00E008D7"/>
    <w:rsid w:val="00E00F64"/>
    <w:rsid w:val="00E01B44"/>
    <w:rsid w:val="00E024B9"/>
    <w:rsid w:val="00E03FF1"/>
    <w:rsid w:val="00E07075"/>
    <w:rsid w:val="00E077C2"/>
    <w:rsid w:val="00E100FE"/>
    <w:rsid w:val="00E10392"/>
    <w:rsid w:val="00E10784"/>
    <w:rsid w:val="00E14D38"/>
    <w:rsid w:val="00E159A8"/>
    <w:rsid w:val="00E16FA5"/>
    <w:rsid w:val="00E17B70"/>
    <w:rsid w:val="00E23FD6"/>
    <w:rsid w:val="00E2429F"/>
    <w:rsid w:val="00E247A6"/>
    <w:rsid w:val="00E24844"/>
    <w:rsid w:val="00E24D8D"/>
    <w:rsid w:val="00E268AC"/>
    <w:rsid w:val="00E3258B"/>
    <w:rsid w:val="00E33606"/>
    <w:rsid w:val="00E34DFF"/>
    <w:rsid w:val="00E35AD4"/>
    <w:rsid w:val="00E3746E"/>
    <w:rsid w:val="00E40E40"/>
    <w:rsid w:val="00E41500"/>
    <w:rsid w:val="00E45421"/>
    <w:rsid w:val="00E45E04"/>
    <w:rsid w:val="00E503F0"/>
    <w:rsid w:val="00E53EED"/>
    <w:rsid w:val="00E5456E"/>
    <w:rsid w:val="00E56EC0"/>
    <w:rsid w:val="00E57423"/>
    <w:rsid w:val="00E603AE"/>
    <w:rsid w:val="00E60F43"/>
    <w:rsid w:val="00E61628"/>
    <w:rsid w:val="00E621BF"/>
    <w:rsid w:val="00E638D7"/>
    <w:rsid w:val="00E6469D"/>
    <w:rsid w:val="00E66877"/>
    <w:rsid w:val="00E6691A"/>
    <w:rsid w:val="00E679D7"/>
    <w:rsid w:val="00E73FC3"/>
    <w:rsid w:val="00E754E3"/>
    <w:rsid w:val="00E7754B"/>
    <w:rsid w:val="00E80E7F"/>
    <w:rsid w:val="00E83BDD"/>
    <w:rsid w:val="00E85620"/>
    <w:rsid w:val="00E913F0"/>
    <w:rsid w:val="00E9180C"/>
    <w:rsid w:val="00E94AC8"/>
    <w:rsid w:val="00E961B8"/>
    <w:rsid w:val="00EA01FA"/>
    <w:rsid w:val="00EA232D"/>
    <w:rsid w:val="00EA5B11"/>
    <w:rsid w:val="00EA5DD9"/>
    <w:rsid w:val="00EA6DB2"/>
    <w:rsid w:val="00EA7E48"/>
    <w:rsid w:val="00EB425C"/>
    <w:rsid w:val="00EB4A39"/>
    <w:rsid w:val="00EB5089"/>
    <w:rsid w:val="00EB5ADF"/>
    <w:rsid w:val="00EB7520"/>
    <w:rsid w:val="00EC1498"/>
    <w:rsid w:val="00EC759B"/>
    <w:rsid w:val="00ED0174"/>
    <w:rsid w:val="00ED336C"/>
    <w:rsid w:val="00ED4AF8"/>
    <w:rsid w:val="00ED63AA"/>
    <w:rsid w:val="00EE1FE6"/>
    <w:rsid w:val="00EE26FE"/>
    <w:rsid w:val="00EE6E20"/>
    <w:rsid w:val="00EF0332"/>
    <w:rsid w:val="00EF161A"/>
    <w:rsid w:val="00EF194B"/>
    <w:rsid w:val="00EF1D27"/>
    <w:rsid w:val="00EF1DB3"/>
    <w:rsid w:val="00EF3ABC"/>
    <w:rsid w:val="00EF6F0C"/>
    <w:rsid w:val="00F013E1"/>
    <w:rsid w:val="00F018F1"/>
    <w:rsid w:val="00F02703"/>
    <w:rsid w:val="00F02745"/>
    <w:rsid w:val="00F0303E"/>
    <w:rsid w:val="00F04DA1"/>
    <w:rsid w:val="00F12A48"/>
    <w:rsid w:val="00F12B25"/>
    <w:rsid w:val="00F14481"/>
    <w:rsid w:val="00F15115"/>
    <w:rsid w:val="00F15990"/>
    <w:rsid w:val="00F17CB9"/>
    <w:rsid w:val="00F234AB"/>
    <w:rsid w:val="00F23615"/>
    <w:rsid w:val="00F240D5"/>
    <w:rsid w:val="00F24954"/>
    <w:rsid w:val="00F30079"/>
    <w:rsid w:val="00F31E5B"/>
    <w:rsid w:val="00F359BE"/>
    <w:rsid w:val="00F364EC"/>
    <w:rsid w:val="00F369F3"/>
    <w:rsid w:val="00F36C25"/>
    <w:rsid w:val="00F42425"/>
    <w:rsid w:val="00F45691"/>
    <w:rsid w:val="00F464BA"/>
    <w:rsid w:val="00F478A8"/>
    <w:rsid w:val="00F53210"/>
    <w:rsid w:val="00F54238"/>
    <w:rsid w:val="00F55625"/>
    <w:rsid w:val="00F61545"/>
    <w:rsid w:val="00F61A45"/>
    <w:rsid w:val="00F636E0"/>
    <w:rsid w:val="00F63CB3"/>
    <w:rsid w:val="00F66238"/>
    <w:rsid w:val="00F674B3"/>
    <w:rsid w:val="00F67ADA"/>
    <w:rsid w:val="00F7199C"/>
    <w:rsid w:val="00F720CD"/>
    <w:rsid w:val="00F723E0"/>
    <w:rsid w:val="00F72E85"/>
    <w:rsid w:val="00F74B54"/>
    <w:rsid w:val="00F74D43"/>
    <w:rsid w:val="00F74EDD"/>
    <w:rsid w:val="00F756CC"/>
    <w:rsid w:val="00F76507"/>
    <w:rsid w:val="00F766E4"/>
    <w:rsid w:val="00F80155"/>
    <w:rsid w:val="00F87086"/>
    <w:rsid w:val="00F87611"/>
    <w:rsid w:val="00F9090D"/>
    <w:rsid w:val="00F9105E"/>
    <w:rsid w:val="00F93784"/>
    <w:rsid w:val="00F94DE1"/>
    <w:rsid w:val="00F971F7"/>
    <w:rsid w:val="00FA0264"/>
    <w:rsid w:val="00FA054D"/>
    <w:rsid w:val="00FA18F3"/>
    <w:rsid w:val="00FA4714"/>
    <w:rsid w:val="00FB0696"/>
    <w:rsid w:val="00FB0708"/>
    <w:rsid w:val="00FB1785"/>
    <w:rsid w:val="00FB3E1D"/>
    <w:rsid w:val="00FB499B"/>
    <w:rsid w:val="00FB7B71"/>
    <w:rsid w:val="00FC45F1"/>
    <w:rsid w:val="00FC550B"/>
    <w:rsid w:val="00FC56CF"/>
    <w:rsid w:val="00FC6DF7"/>
    <w:rsid w:val="00FC7631"/>
    <w:rsid w:val="00FD1F31"/>
    <w:rsid w:val="00FD24D3"/>
    <w:rsid w:val="00FD4FC9"/>
    <w:rsid w:val="00FD6F31"/>
    <w:rsid w:val="00FD7855"/>
    <w:rsid w:val="00FE2E10"/>
    <w:rsid w:val="00FE39EA"/>
    <w:rsid w:val="00FE4145"/>
    <w:rsid w:val="00FE7EE2"/>
    <w:rsid w:val="00FF31E2"/>
    <w:rsid w:val="00FF41F5"/>
    <w:rsid w:val="00FF4F52"/>
    <w:rsid w:val="00FF56A1"/>
    <w:rsid w:val="00FF6589"/>
    <w:rsid w:val="00FF7C8E"/>
    <w:rsid w:val="00FF7CE9"/>
    <w:rsid w:val="029915B4"/>
    <w:rsid w:val="06607AF3"/>
    <w:rsid w:val="0A5E02E3"/>
    <w:rsid w:val="0DAD4FFB"/>
    <w:rsid w:val="0E66228F"/>
    <w:rsid w:val="1181635A"/>
    <w:rsid w:val="129A3F70"/>
    <w:rsid w:val="144B15CA"/>
    <w:rsid w:val="192518E5"/>
    <w:rsid w:val="1B936103"/>
    <w:rsid w:val="1C155B8B"/>
    <w:rsid w:val="1E4757DE"/>
    <w:rsid w:val="26935273"/>
    <w:rsid w:val="276D5286"/>
    <w:rsid w:val="29EF0098"/>
    <w:rsid w:val="2C3A1666"/>
    <w:rsid w:val="2FC2134B"/>
    <w:rsid w:val="302A231C"/>
    <w:rsid w:val="3C15144B"/>
    <w:rsid w:val="42D15911"/>
    <w:rsid w:val="44E81E57"/>
    <w:rsid w:val="47936225"/>
    <w:rsid w:val="4BBD040F"/>
    <w:rsid w:val="53D809E4"/>
    <w:rsid w:val="54E340D2"/>
    <w:rsid w:val="56037CE9"/>
    <w:rsid w:val="5A2841C7"/>
    <w:rsid w:val="5C4C07BC"/>
    <w:rsid w:val="62683FE4"/>
    <w:rsid w:val="65DA0727"/>
    <w:rsid w:val="6CB92CB1"/>
    <w:rsid w:val="6DC2591D"/>
    <w:rsid w:val="74EF534E"/>
    <w:rsid w:val="75E31991"/>
    <w:rsid w:val="7B664F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4" w:lineRule="auto"/>
      <w:outlineLvl w:val="4"/>
    </w:pPr>
    <w:rPr>
      <w:b/>
      <w:bCs/>
      <w:sz w:val="28"/>
      <w:szCs w:val="28"/>
    </w:rPr>
  </w:style>
  <w:style w:type="paragraph" w:styleId="7">
    <w:name w:val="heading 6"/>
    <w:basedOn w:val="1"/>
    <w:next w:val="1"/>
    <w:qFormat/>
    <w:uiPriority w:val="0"/>
    <w:pPr>
      <w:keepNext/>
      <w:keepLines/>
      <w:spacing w:before="240" w:after="64" w:line="319"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19" w:lineRule="auto"/>
      <w:outlineLvl w:val="6"/>
    </w:pPr>
    <w:rPr>
      <w:b/>
      <w:bCs/>
      <w:sz w:val="24"/>
    </w:rPr>
  </w:style>
  <w:style w:type="paragraph" w:styleId="9">
    <w:name w:val="heading 8"/>
    <w:basedOn w:val="1"/>
    <w:next w:val="1"/>
    <w:qFormat/>
    <w:uiPriority w:val="0"/>
    <w:pPr>
      <w:keepNext/>
      <w:keepLines/>
      <w:spacing w:before="240" w:after="64" w:line="319"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19" w:lineRule="auto"/>
      <w:outlineLvl w:val="8"/>
    </w:pPr>
    <w:rPr>
      <w:rFonts w:ascii="Arial" w:hAnsi="Arial" w:eastAsia="黑体"/>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11">
    <w:name w:val="toc 7"/>
    <w:basedOn w:val="12"/>
    <w:next w:val="1"/>
    <w:qFormat/>
    <w:uiPriority w:val="0"/>
    <w:pPr>
      <w:tabs>
        <w:tab w:val="left" w:pos="420"/>
        <w:tab w:val="right" w:leader="dot" w:pos="9628"/>
      </w:tabs>
    </w:pPr>
  </w:style>
  <w:style w:type="paragraph" w:styleId="12">
    <w:name w:val="toc 6"/>
    <w:basedOn w:val="13"/>
    <w:next w:val="1"/>
    <w:qFormat/>
    <w:uiPriority w:val="0"/>
    <w:pPr>
      <w:tabs>
        <w:tab w:val="left" w:pos="420"/>
        <w:tab w:val="right" w:leader="dot" w:pos="9628"/>
      </w:tabs>
    </w:pPr>
  </w:style>
  <w:style w:type="paragraph" w:styleId="13">
    <w:name w:val="toc 5"/>
    <w:basedOn w:val="14"/>
    <w:next w:val="1"/>
    <w:qFormat/>
    <w:uiPriority w:val="0"/>
    <w:pPr>
      <w:tabs>
        <w:tab w:val="left" w:pos="420"/>
        <w:tab w:val="right" w:leader="dot" w:pos="9628"/>
      </w:tabs>
    </w:pPr>
  </w:style>
  <w:style w:type="paragraph" w:styleId="14">
    <w:name w:val="toc 4"/>
    <w:basedOn w:val="15"/>
    <w:next w:val="1"/>
    <w:qFormat/>
    <w:uiPriority w:val="0"/>
    <w:pPr>
      <w:tabs>
        <w:tab w:val="left" w:pos="420"/>
        <w:tab w:val="right" w:leader="dot" w:pos="9628"/>
      </w:tabs>
    </w:pPr>
  </w:style>
  <w:style w:type="paragraph" w:styleId="15">
    <w:name w:val="toc 3"/>
    <w:basedOn w:val="16"/>
    <w:next w:val="1"/>
    <w:qFormat/>
    <w:uiPriority w:val="39"/>
    <w:pPr>
      <w:tabs>
        <w:tab w:val="left" w:pos="420"/>
        <w:tab w:val="right" w:leader="dot" w:pos="9628"/>
      </w:tabs>
    </w:pPr>
  </w:style>
  <w:style w:type="paragraph" w:styleId="16">
    <w:name w:val="toc 2"/>
    <w:basedOn w:val="17"/>
    <w:next w:val="1"/>
    <w:qFormat/>
    <w:uiPriority w:val="39"/>
    <w:pPr>
      <w:tabs>
        <w:tab w:val="left" w:pos="420"/>
        <w:tab w:val="right" w:leader="dot" w:pos="9628"/>
      </w:tabs>
    </w:pPr>
  </w:style>
  <w:style w:type="paragraph" w:styleId="17">
    <w:name w:val="toc 1"/>
    <w:next w:val="1"/>
    <w:qFormat/>
    <w:uiPriority w:val="39"/>
    <w:pPr>
      <w:tabs>
        <w:tab w:val="left" w:pos="420"/>
        <w:tab w:val="right" w:leader="dot" w:pos="9628"/>
      </w:tabs>
      <w:jc w:val="both"/>
    </w:pPr>
    <w:rPr>
      <w:rFonts w:ascii="宋体" w:hAnsi="Times New Roman" w:eastAsia="宋体" w:cs="Times New Roman"/>
      <w:sz w:val="21"/>
      <w:lang w:val="en-US" w:eastAsia="zh-CN" w:bidi="ar-SA"/>
    </w:rPr>
  </w:style>
  <w:style w:type="paragraph" w:styleId="18">
    <w:name w:val="Document Map"/>
    <w:basedOn w:val="1"/>
    <w:semiHidden/>
    <w:qFormat/>
    <w:uiPriority w:val="0"/>
    <w:pPr>
      <w:shd w:val="clear" w:color="auto" w:fill="000080"/>
    </w:pPr>
  </w:style>
  <w:style w:type="paragraph" w:styleId="19">
    <w:name w:val="annotation text"/>
    <w:basedOn w:val="1"/>
    <w:link w:val="68"/>
    <w:qFormat/>
    <w:uiPriority w:val="0"/>
    <w:pPr>
      <w:jc w:val="left"/>
    </w:pPr>
  </w:style>
  <w:style w:type="paragraph" w:styleId="20">
    <w:name w:val="Body Text"/>
    <w:basedOn w:val="1"/>
    <w:link w:val="127"/>
    <w:qFormat/>
    <w:uiPriority w:val="0"/>
    <w:rPr>
      <w:rFonts w:eastAsia="仿宋_GB2312"/>
      <w:b/>
      <w:bCs/>
      <w:sz w:val="172"/>
      <w:szCs w:val="20"/>
    </w:rPr>
  </w:style>
  <w:style w:type="paragraph" w:styleId="21">
    <w:name w:val="Body Text Indent"/>
    <w:basedOn w:val="1"/>
    <w:qFormat/>
    <w:uiPriority w:val="0"/>
    <w:pPr>
      <w:spacing w:after="120"/>
      <w:ind w:left="420" w:leftChars="200"/>
    </w:pPr>
  </w:style>
  <w:style w:type="paragraph" w:styleId="22">
    <w:name w:val="HTML Address"/>
    <w:basedOn w:val="1"/>
    <w:qFormat/>
    <w:uiPriority w:val="0"/>
    <w:rPr>
      <w:i/>
      <w:iCs/>
    </w:rPr>
  </w:style>
  <w:style w:type="paragraph" w:styleId="23">
    <w:name w:val="Plain Text"/>
    <w:basedOn w:val="1"/>
    <w:link w:val="60"/>
    <w:qFormat/>
    <w:uiPriority w:val="0"/>
    <w:rPr>
      <w:rFonts w:ascii="宋体" w:hAnsi="Courier New"/>
      <w:szCs w:val="20"/>
    </w:rPr>
  </w:style>
  <w:style w:type="paragraph" w:styleId="24">
    <w:name w:val="toc 8"/>
    <w:basedOn w:val="11"/>
    <w:next w:val="1"/>
    <w:qFormat/>
    <w:uiPriority w:val="0"/>
  </w:style>
  <w:style w:type="paragraph" w:styleId="25">
    <w:name w:val="Date"/>
    <w:basedOn w:val="1"/>
    <w:next w:val="1"/>
    <w:qFormat/>
    <w:uiPriority w:val="0"/>
    <w:pPr>
      <w:ind w:left="100" w:leftChars="2500"/>
    </w:pPr>
  </w:style>
  <w:style w:type="paragraph" w:styleId="26">
    <w:name w:val="Body Text Indent 2"/>
    <w:basedOn w:val="1"/>
    <w:qFormat/>
    <w:uiPriority w:val="0"/>
    <w:pPr>
      <w:ind w:firstLine="600" w:firstLineChars="200"/>
      <w:jc w:val="left"/>
    </w:pPr>
    <w:rPr>
      <w:sz w:val="30"/>
    </w:rPr>
  </w:style>
  <w:style w:type="paragraph" w:styleId="27">
    <w:name w:val="Balloon Text"/>
    <w:basedOn w:val="1"/>
    <w:qFormat/>
    <w:uiPriority w:val="0"/>
    <w:rPr>
      <w:sz w:val="18"/>
      <w:szCs w:val="18"/>
    </w:rPr>
  </w:style>
  <w:style w:type="paragraph" w:styleId="28">
    <w:name w:val="footer"/>
    <w:basedOn w:val="1"/>
    <w:qFormat/>
    <w:uiPriority w:val="0"/>
    <w:pPr>
      <w:tabs>
        <w:tab w:val="center" w:pos="4153"/>
        <w:tab w:val="right" w:pos="8306"/>
      </w:tabs>
      <w:snapToGrid w:val="0"/>
      <w:ind w:right="210" w:rightChars="100"/>
      <w:jc w:val="right"/>
    </w:pPr>
    <w:rPr>
      <w:sz w:val="18"/>
      <w:szCs w:val="18"/>
    </w:rPr>
  </w:style>
  <w:style w:type="paragraph" w:styleId="2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0">
    <w:name w:val="footnote text"/>
    <w:basedOn w:val="1"/>
    <w:qFormat/>
    <w:uiPriority w:val="0"/>
    <w:pPr>
      <w:snapToGrid w:val="0"/>
      <w:jc w:val="left"/>
    </w:pPr>
    <w:rPr>
      <w:sz w:val="18"/>
      <w:szCs w:val="18"/>
    </w:rPr>
  </w:style>
  <w:style w:type="paragraph" w:styleId="31">
    <w:name w:val="toc 9"/>
    <w:basedOn w:val="24"/>
    <w:next w:val="1"/>
    <w:qFormat/>
    <w:uiPriority w:val="0"/>
  </w:style>
  <w:style w:type="paragraph" w:styleId="32">
    <w:name w:val="HTML Preformatted"/>
    <w:basedOn w:val="1"/>
    <w:qFormat/>
    <w:uiPriority w:val="0"/>
    <w:rPr>
      <w:rFonts w:ascii="Courier New" w:hAnsi="Courier New" w:cs="Courier New"/>
      <w:sz w:val="20"/>
      <w:szCs w:val="20"/>
    </w:rPr>
  </w:style>
  <w:style w:type="paragraph" w:styleId="33">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annotation subject"/>
    <w:basedOn w:val="19"/>
    <w:next w:val="19"/>
    <w:qFormat/>
    <w:uiPriority w:val="0"/>
    <w:rPr>
      <w:b/>
      <w:bCs/>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0"/>
    <w:rPr>
      <w:b/>
      <w:bCs/>
    </w:rPr>
  </w:style>
  <w:style w:type="character" w:styleId="40">
    <w:name w:val="page number"/>
    <w:qFormat/>
    <w:uiPriority w:val="0"/>
    <w:rPr>
      <w:rFonts w:ascii="Times New Roman" w:hAnsi="Times New Roman" w:eastAsia="宋体"/>
      <w:sz w:val="18"/>
    </w:rPr>
  </w:style>
  <w:style w:type="character" w:styleId="41">
    <w:name w:val="Emphasis"/>
    <w:qFormat/>
    <w:uiPriority w:val="0"/>
    <w:rPr>
      <w:color w:val="CC0000"/>
    </w:rPr>
  </w:style>
  <w:style w:type="character" w:styleId="42">
    <w:name w:val="HTML Definition"/>
    <w:qFormat/>
    <w:uiPriority w:val="0"/>
    <w:rPr>
      <w:i/>
      <w:iCs/>
    </w:rPr>
  </w:style>
  <w:style w:type="character" w:styleId="43">
    <w:name w:val="HTML Typewriter"/>
    <w:qFormat/>
    <w:uiPriority w:val="0"/>
    <w:rPr>
      <w:rFonts w:ascii="Courier New" w:hAnsi="Courier New"/>
      <w:sz w:val="20"/>
      <w:szCs w:val="20"/>
    </w:rPr>
  </w:style>
  <w:style w:type="character" w:styleId="44">
    <w:name w:val="HTML Acronym"/>
    <w:basedOn w:val="38"/>
    <w:qFormat/>
    <w:uiPriority w:val="0"/>
  </w:style>
  <w:style w:type="character" w:styleId="45">
    <w:name w:val="HTML Variable"/>
    <w:qFormat/>
    <w:uiPriority w:val="0"/>
    <w:rPr>
      <w:i/>
      <w:iCs/>
    </w:rPr>
  </w:style>
  <w:style w:type="character" w:styleId="46">
    <w:name w:val="Hyperlink"/>
    <w:qFormat/>
    <w:uiPriority w:val="99"/>
    <w:rPr>
      <w:rFonts w:ascii="Times New Roman" w:hAnsi="Times New Roman" w:eastAsia="宋体"/>
      <w:color w:val="auto"/>
      <w:spacing w:val="0"/>
      <w:w w:val="100"/>
      <w:position w:val="0"/>
      <w:sz w:val="21"/>
      <w:u w:val="none"/>
      <w:vertAlign w:val="baseline"/>
    </w:rPr>
  </w:style>
  <w:style w:type="character" w:styleId="47">
    <w:name w:val="HTML Code"/>
    <w:qFormat/>
    <w:uiPriority w:val="0"/>
    <w:rPr>
      <w:rFonts w:ascii="Courier New" w:hAnsi="Courier New"/>
      <w:sz w:val="20"/>
      <w:szCs w:val="20"/>
    </w:rPr>
  </w:style>
  <w:style w:type="character" w:styleId="48">
    <w:name w:val="annotation reference"/>
    <w:qFormat/>
    <w:uiPriority w:val="0"/>
    <w:rPr>
      <w:sz w:val="21"/>
      <w:szCs w:val="21"/>
    </w:rPr>
  </w:style>
  <w:style w:type="character" w:styleId="49">
    <w:name w:val="HTML Cite"/>
    <w:qFormat/>
    <w:uiPriority w:val="0"/>
    <w:rPr>
      <w:i/>
      <w:iCs/>
    </w:rPr>
  </w:style>
  <w:style w:type="character" w:styleId="50">
    <w:name w:val="footnote reference"/>
    <w:qFormat/>
    <w:uiPriority w:val="0"/>
    <w:rPr>
      <w:vertAlign w:val="superscript"/>
    </w:rPr>
  </w:style>
  <w:style w:type="character" w:styleId="51">
    <w:name w:val="HTML Keyboard"/>
    <w:qFormat/>
    <w:uiPriority w:val="0"/>
    <w:rPr>
      <w:rFonts w:ascii="Courier New" w:hAnsi="Courier New"/>
      <w:sz w:val="20"/>
      <w:szCs w:val="20"/>
    </w:rPr>
  </w:style>
  <w:style w:type="character" w:styleId="52">
    <w:name w:val="HTML Sample"/>
    <w:qFormat/>
    <w:uiPriority w:val="0"/>
    <w:rPr>
      <w:rFonts w:ascii="Courier New" w:hAnsi="Courier New"/>
    </w:rPr>
  </w:style>
  <w:style w:type="character" w:customStyle="1" w:styleId="53">
    <w:name w:val="访问过的超链接"/>
    <w:qFormat/>
    <w:uiPriority w:val="0"/>
    <w:rPr>
      <w:color w:val="800080"/>
      <w:u w:val="single"/>
    </w:rPr>
  </w:style>
  <w:style w:type="character" w:customStyle="1" w:styleId="54">
    <w:name w:val="一级条标题 Char"/>
    <w:basedOn w:val="55"/>
    <w:link w:val="58"/>
    <w:qFormat/>
    <w:uiPriority w:val="0"/>
  </w:style>
  <w:style w:type="character" w:customStyle="1" w:styleId="55">
    <w:name w:val="章标题 Char"/>
    <w:link w:val="56"/>
    <w:qFormat/>
    <w:uiPriority w:val="0"/>
    <w:rPr>
      <w:rFonts w:ascii="黑体" w:eastAsia="黑体"/>
      <w:sz w:val="21"/>
      <w:lang w:val="en-US" w:eastAsia="zh-CN" w:bidi="ar-SA"/>
    </w:rPr>
  </w:style>
  <w:style w:type="paragraph" w:customStyle="1" w:styleId="56">
    <w:name w:val="章标题"/>
    <w:next w:val="57"/>
    <w:link w:val="55"/>
    <w:qFormat/>
    <w:uiPriority w:val="0"/>
    <w:pPr>
      <w:numPr>
        <w:ilvl w:val="1"/>
        <w:numId w:val="1"/>
      </w:numPr>
      <w:spacing w:beforeLines="50" w:afterLines="50"/>
      <w:ind w:left="0"/>
      <w:jc w:val="both"/>
      <w:outlineLvl w:val="1"/>
    </w:pPr>
    <w:rPr>
      <w:rFonts w:ascii="黑体" w:hAnsi="Times New Roman" w:eastAsia="黑体" w:cs="Times New Roman"/>
      <w:sz w:val="21"/>
      <w:lang w:val="en-US" w:eastAsia="zh-CN" w:bidi="ar-SA"/>
    </w:rPr>
  </w:style>
  <w:style w:type="paragraph" w:customStyle="1" w:styleId="57">
    <w:name w:val="段"/>
    <w:link w:val="5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一级条标题"/>
    <w:basedOn w:val="56"/>
    <w:next w:val="57"/>
    <w:link w:val="54"/>
    <w:qFormat/>
    <w:uiPriority w:val="0"/>
    <w:pPr>
      <w:numPr>
        <w:ilvl w:val="2"/>
      </w:numPr>
      <w:spacing w:beforeLines="0" w:afterLines="0"/>
      <w:outlineLvl w:val="2"/>
    </w:pPr>
  </w:style>
  <w:style w:type="character" w:customStyle="1" w:styleId="59">
    <w:name w:val="段 Char"/>
    <w:link w:val="57"/>
    <w:qFormat/>
    <w:uiPriority w:val="0"/>
    <w:rPr>
      <w:rFonts w:ascii="宋体"/>
      <w:sz w:val="21"/>
      <w:lang w:val="en-US" w:eastAsia="zh-CN" w:bidi="ar-SA"/>
    </w:rPr>
  </w:style>
  <w:style w:type="character" w:customStyle="1" w:styleId="60">
    <w:name w:val="纯文本 Char"/>
    <w:link w:val="23"/>
    <w:qFormat/>
    <w:uiPriority w:val="0"/>
    <w:rPr>
      <w:rFonts w:ascii="宋体" w:hAnsi="Courier New"/>
      <w:kern w:val="2"/>
      <w:sz w:val="21"/>
    </w:rPr>
  </w:style>
  <w:style w:type="character" w:customStyle="1" w:styleId="61">
    <w:name w:val="个人答复风格"/>
    <w:qFormat/>
    <w:uiPriority w:val="0"/>
    <w:rPr>
      <w:rFonts w:ascii="Arial" w:hAnsi="Arial" w:eastAsia="宋体" w:cs="Arial"/>
      <w:color w:val="auto"/>
      <w:sz w:val="20"/>
    </w:rPr>
  </w:style>
  <w:style w:type="character" w:customStyle="1" w:styleId="62">
    <w:name w:val="发布"/>
    <w:qFormat/>
    <w:uiPriority w:val="0"/>
    <w:rPr>
      <w:rFonts w:ascii="黑体" w:eastAsia="黑体"/>
      <w:spacing w:val="22"/>
      <w:w w:val="100"/>
      <w:position w:val="3"/>
      <w:sz w:val="28"/>
    </w:rPr>
  </w:style>
  <w:style w:type="character" w:customStyle="1" w:styleId="63">
    <w:name w:val="二级条标题 Char"/>
    <w:basedOn w:val="54"/>
    <w:link w:val="64"/>
    <w:qFormat/>
    <w:uiPriority w:val="0"/>
  </w:style>
  <w:style w:type="paragraph" w:customStyle="1" w:styleId="64">
    <w:name w:val="二级条标题"/>
    <w:basedOn w:val="58"/>
    <w:next w:val="57"/>
    <w:link w:val="63"/>
    <w:qFormat/>
    <w:uiPriority w:val="0"/>
    <w:pPr>
      <w:numPr>
        <w:ilvl w:val="3"/>
      </w:numPr>
      <w:outlineLvl w:val="3"/>
    </w:pPr>
  </w:style>
  <w:style w:type="character" w:customStyle="1" w:styleId="65">
    <w:name w:val="个人撰写风格"/>
    <w:qFormat/>
    <w:uiPriority w:val="0"/>
    <w:rPr>
      <w:rFonts w:ascii="Arial" w:hAnsi="Arial" w:eastAsia="宋体" w:cs="Arial"/>
      <w:color w:val="auto"/>
      <w:sz w:val="20"/>
    </w:rPr>
  </w:style>
  <w:style w:type="character" w:customStyle="1" w:styleId="66">
    <w:name w:val="Plain Text Char Char"/>
    <w:link w:val="67"/>
    <w:qFormat/>
    <w:uiPriority w:val="0"/>
    <w:rPr>
      <w:rFonts w:ascii="宋体" w:hAnsi="Courier New"/>
      <w:kern w:val="2"/>
      <w:sz w:val="21"/>
      <w:szCs w:val="21"/>
      <w:lang w:bidi="ar-SA"/>
    </w:rPr>
  </w:style>
  <w:style w:type="paragraph" w:customStyle="1" w:styleId="67">
    <w:name w:val="纯文本1"/>
    <w:basedOn w:val="1"/>
    <w:link w:val="66"/>
    <w:qFormat/>
    <w:uiPriority w:val="0"/>
    <w:rPr>
      <w:rFonts w:ascii="宋体" w:hAnsi="Courier New"/>
      <w:szCs w:val="21"/>
    </w:rPr>
  </w:style>
  <w:style w:type="character" w:customStyle="1" w:styleId="68">
    <w:name w:val="批注文字 Char"/>
    <w:link w:val="19"/>
    <w:qFormat/>
    <w:uiPriority w:val="0"/>
    <w:rPr>
      <w:kern w:val="2"/>
      <w:sz w:val="21"/>
      <w:szCs w:val="24"/>
    </w:rPr>
  </w:style>
  <w:style w:type="paragraph" w:customStyle="1" w:styleId="69">
    <w:name w:val="附录标识"/>
    <w:basedOn w:val="70"/>
    <w:qFormat/>
    <w:uiPriority w:val="0"/>
    <w:pPr>
      <w:numPr>
        <w:ilvl w:val="0"/>
        <w:numId w:val="2"/>
      </w:numPr>
      <w:tabs>
        <w:tab w:val="left" w:pos="6405"/>
      </w:tabs>
      <w:spacing w:after="200"/>
    </w:pPr>
    <w:rPr>
      <w:sz w:val="21"/>
    </w:rPr>
  </w:style>
  <w:style w:type="paragraph" w:customStyle="1" w:styleId="70">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1">
    <w:name w:val="附录五级条标题"/>
    <w:basedOn w:val="72"/>
    <w:next w:val="57"/>
    <w:qFormat/>
    <w:uiPriority w:val="0"/>
    <w:pPr>
      <w:numPr>
        <w:ilvl w:val="6"/>
      </w:numPr>
      <w:outlineLvl w:val="6"/>
    </w:pPr>
  </w:style>
  <w:style w:type="paragraph" w:customStyle="1" w:styleId="72">
    <w:name w:val="附录四级条标题"/>
    <w:basedOn w:val="73"/>
    <w:next w:val="57"/>
    <w:qFormat/>
    <w:uiPriority w:val="0"/>
    <w:pPr>
      <w:numPr>
        <w:ilvl w:val="5"/>
      </w:numPr>
      <w:outlineLvl w:val="5"/>
    </w:pPr>
  </w:style>
  <w:style w:type="paragraph" w:customStyle="1" w:styleId="73">
    <w:name w:val="附录三级条标题"/>
    <w:basedOn w:val="74"/>
    <w:next w:val="57"/>
    <w:qFormat/>
    <w:uiPriority w:val="0"/>
    <w:pPr>
      <w:numPr>
        <w:ilvl w:val="4"/>
      </w:numPr>
      <w:outlineLvl w:val="4"/>
    </w:pPr>
  </w:style>
  <w:style w:type="paragraph" w:customStyle="1" w:styleId="74">
    <w:name w:val="附录二级条标题"/>
    <w:basedOn w:val="75"/>
    <w:next w:val="57"/>
    <w:qFormat/>
    <w:uiPriority w:val="0"/>
    <w:pPr>
      <w:numPr>
        <w:ilvl w:val="3"/>
      </w:numPr>
      <w:outlineLvl w:val="3"/>
    </w:pPr>
  </w:style>
  <w:style w:type="paragraph" w:customStyle="1" w:styleId="75">
    <w:name w:val="附录一级条标题"/>
    <w:basedOn w:val="76"/>
    <w:next w:val="57"/>
    <w:qFormat/>
    <w:uiPriority w:val="0"/>
    <w:pPr>
      <w:numPr>
        <w:ilvl w:val="2"/>
      </w:numPr>
      <w:autoSpaceDN w:val="0"/>
      <w:spacing w:beforeLines="0" w:afterLines="0"/>
      <w:outlineLvl w:val="2"/>
    </w:pPr>
  </w:style>
  <w:style w:type="paragraph" w:customStyle="1" w:styleId="76">
    <w:name w:val="附录章标题"/>
    <w:next w:val="57"/>
    <w:qFormat/>
    <w:uiPriority w:val="0"/>
    <w:pPr>
      <w:numPr>
        <w:ilvl w:val="1"/>
        <w:numId w:val="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8">
    <w:name w:val="三级无标题条"/>
    <w:basedOn w:val="1"/>
    <w:qFormat/>
    <w:uiPriority w:val="0"/>
    <w:pPr>
      <w:numPr>
        <w:ilvl w:val="4"/>
        <w:numId w:val="3"/>
      </w:numPr>
    </w:pPr>
  </w:style>
  <w:style w:type="paragraph" w:customStyle="1" w:styleId="79">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0">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1">
    <w:name w:val="示例"/>
    <w:next w:val="57"/>
    <w:qFormat/>
    <w:uiPriority w:val="0"/>
    <w:pPr>
      <w:numPr>
        <w:ilvl w:val="0"/>
        <w:numId w:val="4"/>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2">
    <w:name w:val="封面标准代替信息"/>
    <w:basedOn w:val="83"/>
    <w:qFormat/>
    <w:uiPriority w:val="0"/>
    <w:pPr>
      <w:spacing w:before="57"/>
    </w:pPr>
    <w:rPr>
      <w:rFonts w:ascii="宋体"/>
      <w:sz w:val="21"/>
    </w:rPr>
  </w:style>
  <w:style w:type="paragraph" w:customStyle="1" w:styleId="83">
    <w:name w:val="封面标准号2"/>
    <w:basedOn w:val="84"/>
    <w:uiPriority w:val="0"/>
    <w:pPr>
      <w:adjustRightInd w:val="0"/>
      <w:spacing w:before="357" w:line="280" w:lineRule="exact"/>
    </w:p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无标题条"/>
    <w:next w:val="57"/>
    <w:uiPriority w:val="0"/>
    <w:pPr>
      <w:jc w:val="both"/>
    </w:pPr>
    <w:rPr>
      <w:rFonts w:ascii="Times New Roman" w:hAnsi="Times New Roman" w:eastAsia="宋体" w:cs="Times New Roman"/>
      <w:sz w:val="21"/>
      <w:lang w:val="en-US" w:eastAsia="zh-CN" w:bidi="ar-SA"/>
    </w:rPr>
  </w:style>
  <w:style w:type="paragraph" w:customStyle="1" w:styleId="86">
    <w:name w:val="数字编号列项（二级）"/>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87">
    <w:name w:val="标准书眉_奇数页"/>
    <w:next w:val="1"/>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8">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89">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90">
    <w:name w:val="发布日期"/>
    <w:uiPriority w:val="0"/>
    <w:rPr>
      <w:rFonts w:ascii="Times New Roman" w:hAnsi="Times New Roman" w:eastAsia="黑体" w:cs="Times New Roman"/>
      <w:sz w:val="28"/>
      <w:lang w:val="en-US" w:eastAsia="zh-CN" w:bidi="ar-SA"/>
    </w:rPr>
  </w:style>
  <w:style w:type="paragraph" w:customStyle="1" w:styleId="91">
    <w:name w:val="三级条标题"/>
    <w:basedOn w:val="64"/>
    <w:next w:val="57"/>
    <w:uiPriority w:val="0"/>
    <w:pPr>
      <w:numPr>
        <w:ilvl w:val="4"/>
      </w:numPr>
      <w:outlineLvl w:val="4"/>
    </w:pPr>
  </w:style>
  <w:style w:type="paragraph" w:customStyle="1" w:styleId="92">
    <w:name w:val="标准标志"/>
    <w:next w:val="1"/>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3">
    <w:name w:val="正文表标题"/>
    <w:next w:val="57"/>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94">
    <w:name w:val="目次、标准名称标题"/>
    <w:basedOn w:val="70"/>
    <w:next w:val="57"/>
    <w:qFormat/>
    <w:uiPriority w:val="0"/>
    <w:pPr>
      <w:numPr>
        <w:numId w:val="0"/>
      </w:numPr>
      <w:spacing w:line="460" w:lineRule="exact"/>
    </w:pPr>
  </w:style>
  <w:style w:type="paragraph" w:customStyle="1" w:styleId="95">
    <w:name w:val="五级条标题"/>
    <w:basedOn w:val="96"/>
    <w:next w:val="57"/>
    <w:qFormat/>
    <w:uiPriority w:val="0"/>
    <w:pPr>
      <w:numPr>
        <w:ilvl w:val="6"/>
      </w:numPr>
      <w:outlineLvl w:val="6"/>
    </w:pPr>
  </w:style>
  <w:style w:type="paragraph" w:customStyle="1" w:styleId="96">
    <w:name w:val="四级条标题"/>
    <w:basedOn w:val="91"/>
    <w:next w:val="57"/>
    <w:qFormat/>
    <w:uiPriority w:val="0"/>
    <w:pPr>
      <w:numPr>
        <w:ilvl w:val="5"/>
      </w:numPr>
      <w:outlineLvl w:val="5"/>
    </w:pPr>
  </w:style>
  <w:style w:type="paragraph" w:customStyle="1" w:styleId="9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8">
    <w:name w:val="实施日期"/>
    <w:basedOn w:val="90"/>
    <w:qFormat/>
    <w:uiPriority w:val="0"/>
    <w:pPr>
      <w:jc w:val="right"/>
    </w:pPr>
  </w:style>
  <w:style w:type="paragraph" w:customStyle="1" w:styleId="99">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00">
    <w:name w:val="标准书眉_偶数页"/>
    <w:basedOn w:val="87"/>
    <w:next w:val="1"/>
    <w:qFormat/>
    <w:uiPriority w:val="0"/>
    <w:pPr>
      <w:jc w:val="left"/>
    </w:pPr>
  </w:style>
  <w:style w:type="paragraph" w:customStyle="1" w:styleId="101">
    <w:name w:val="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注×："/>
    <w:qFormat/>
    <w:uiPriority w:val="0"/>
    <w:pPr>
      <w:widowControl w:val="0"/>
      <w:numPr>
        <w:ilvl w:val="0"/>
        <w:numId w:val="6"/>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03">
    <w:name w:val="附录图标题"/>
    <w:next w:val="57"/>
    <w:qFormat/>
    <w:uiPriority w:val="0"/>
    <w:pPr>
      <w:jc w:val="center"/>
    </w:pPr>
    <w:rPr>
      <w:rFonts w:ascii="黑体" w:hAnsi="Times New Roman" w:eastAsia="黑体" w:cs="Times New Roman"/>
      <w:sz w:val="21"/>
      <w:lang w:val="en-US" w:eastAsia="zh-CN" w:bidi="ar-SA"/>
    </w:rPr>
  </w:style>
  <w:style w:type="paragraph" w:customStyle="1" w:styleId="104">
    <w:name w:val="发布部门"/>
    <w:next w:val="57"/>
    <w:qFormat/>
    <w:uiPriority w:val="0"/>
    <w:pPr>
      <w:jc w:val="center"/>
    </w:pPr>
    <w:rPr>
      <w:rFonts w:ascii="宋体" w:hAnsi="Times New Roman" w:eastAsia="宋体" w:cs="Times New Roman"/>
      <w:b/>
      <w:spacing w:val="20"/>
      <w:w w:val="135"/>
      <w:sz w:val="36"/>
      <w:lang w:val="en-US" w:eastAsia="zh-CN" w:bidi="ar-SA"/>
    </w:rPr>
  </w:style>
  <w:style w:type="paragraph" w:customStyle="1" w:styleId="105">
    <w:name w:val="条文脚注"/>
    <w:basedOn w:val="30"/>
    <w:qFormat/>
    <w:uiPriority w:val="0"/>
    <w:pPr>
      <w:ind w:left="780" w:leftChars="200" w:hanging="360" w:hangingChars="200"/>
      <w:jc w:val="both"/>
    </w:pPr>
    <w:rPr>
      <w:rFonts w:ascii="宋体"/>
    </w:rPr>
  </w:style>
  <w:style w:type="paragraph" w:customStyle="1" w:styleId="106">
    <w:name w:val="正文图标题"/>
    <w:next w:val="57"/>
    <w:qFormat/>
    <w:uiPriority w:val="0"/>
    <w:pPr>
      <w:numPr>
        <w:ilvl w:val="0"/>
        <w:numId w:val="7"/>
      </w:numPr>
      <w:jc w:val="center"/>
    </w:pPr>
    <w:rPr>
      <w:rFonts w:ascii="黑体" w:hAnsi="Times New Roman" w:eastAsia="黑体" w:cs="Times New Roman"/>
      <w:sz w:val="21"/>
      <w:lang w:val="en-US" w:eastAsia="zh-CN" w:bidi="ar-SA"/>
    </w:rPr>
  </w:style>
  <w:style w:type="paragraph" w:customStyle="1" w:styleId="107">
    <w:name w:val="参考文献、索引标题"/>
    <w:basedOn w:val="70"/>
    <w:next w:val="1"/>
    <w:qFormat/>
    <w:uiPriority w:val="0"/>
    <w:pPr>
      <w:numPr>
        <w:numId w:val="0"/>
      </w:numPr>
      <w:spacing w:after="200"/>
    </w:pPr>
    <w:rPr>
      <w:sz w:val="21"/>
    </w:rPr>
  </w:style>
  <w:style w:type="paragraph" w:customStyle="1" w:styleId="108">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09">
    <w:name w:val="四级无标题条"/>
    <w:basedOn w:val="1"/>
    <w:qFormat/>
    <w:uiPriority w:val="0"/>
    <w:pPr>
      <w:numPr>
        <w:ilvl w:val="5"/>
        <w:numId w:val="3"/>
      </w:numPr>
    </w:pPr>
  </w:style>
  <w:style w:type="paragraph" w:customStyle="1" w:styleId="110">
    <w:name w:val="注："/>
    <w:next w:val="57"/>
    <w:qFormat/>
    <w:uiPriority w:val="0"/>
    <w:pPr>
      <w:widowControl w:val="0"/>
      <w:numPr>
        <w:ilvl w:val="0"/>
        <w:numId w:val="8"/>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11">
    <w:name w:val="图表脚注"/>
    <w:next w:val="57"/>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2">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3">
    <w:name w:val="列项·"/>
    <w:qFormat/>
    <w:uiPriority w:val="0"/>
    <w:pPr>
      <w:numPr>
        <w:ilvl w:val="0"/>
        <w:numId w:val="9"/>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1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15">
    <w:name w:val="附录表标题"/>
    <w:next w:val="57"/>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116">
    <w:name w:val="二级无标题条"/>
    <w:basedOn w:val="1"/>
    <w:qFormat/>
    <w:uiPriority w:val="0"/>
    <w:pPr>
      <w:numPr>
        <w:ilvl w:val="3"/>
        <w:numId w:val="3"/>
      </w:numPr>
    </w:pPr>
  </w:style>
  <w:style w:type="paragraph" w:customStyle="1" w:styleId="117">
    <w:name w:val="其他发布部门"/>
    <w:basedOn w:val="104"/>
    <w:qFormat/>
    <w:uiPriority w:val="0"/>
    <w:pPr>
      <w:spacing w:line="0" w:lineRule="atLeast"/>
    </w:pPr>
    <w:rPr>
      <w:rFonts w:ascii="黑体" w:eastAsia="黑体"/>
      <w:b w:val="0"/>
    </w:rPr>
  </w:style>
  <w:style w:type="paragraph" w:customStyle="1" w:styleId="118">
    <w:name w:val="列项——"/>
    <w:qFormat/>
    <w:uiPriority w:val="0"/>
    <w:pPr>
      <w:widowControl w:val="0"/>
      <w:numPr>
        <w:ilvl w:val="0"/>
        <w:numId w:val="10"/>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19">
    <w:name w:val="封面正文"/>
    <w:qFormat/>
    <w:uiPriority w:val="0"/>
    <w:pPr>
      <w:jc w:val="both"/>
    </w:pPr>
    <w:rPr>
      <w:rFonts w:ascii="Times New Roman" w:hAnsi="Times New Roman" w:eastAsia="宋体" w:cs="Times New Roman"/>
      <w:lang w:val="en-US" w:eastAsia="zh-CN" w:bidi="ar-SA"/>
    </w:rPr>
  </w:style>
  <w:style w:type="paragraph" w:customStyle="1" w:styleId="120">
    <w:name w:val="五级无标题条"/>
    <w:basedOn w:val="1"/>
    <w:qFormat/>
    <w:uiPriority w:val="0"/>
    <w:pPr>
      <w:numPr>
        <w:ilvl w:val="6"/>
        <w:numId w:val="3"/>
      </w:numPr>
    </w:pPr>
  </w:style>
  <w:style w:type="paragraph" w:customStyle="1" w:styleId="121">
    <w:name w:val="一级无标题条"/>
    <w:basedOn w:val="1"/>
    <w:qFormat/>
    <w:uiPriority w:val="0"/>
    <w:pPr>
      <w:numPr>
        <w:ilvl w:val="2"/>
        <w:numId w:val="3"/>
      </w:numPr>
    </w:pPr>
  </w:style>
  <w:style w:type="paragraph" w:customStyle="1" w:styleId="12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标准书眉一"/>
    <w:qFormat/>
    <w:uiPriority w:val="0"/>
    <w:pPr>
      <w:jc w:val="both"/>
    </w:pPr>
    <w:rPr>
      <w:rFonts w:ascii="Times New Roman" w:hAnsi="Times New Roman" w:eastAsia="宋体" w:cs="Times New Roman"/>
      <w:lang w:val="en-US" w:eastAsia="zh-CN" w:bidi="ar-SA"/>
    </w:rPr>
  </w:style>
  <w:style w:type="paragraph" w:customStyle="1" w:styleId="12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6">
    <w:name w:val="Char Char1"/>
    <w:basedOn w:val="1"/>
    <w:qFormat/>
    <w:uiPriority w:val="0"/>
    <w:rPr>
      <w:rFonts w:ascii="Tahoma" w:hAnsi="Tahoma"/>
      <w:sz w:val="24"/>
      <w:szCs w:val="20"/>
    </w:rPr>
  </w:style>
  <w:style w:type="character" w:customStyle="1" w:styleId="127">
    <w:name w:val="正文文本 Char"/>
    <w:basedOn w:val="38"/>
    <w:link w:val="20"/>
    <w:qFormat/>
    <w:uiPriority w:val="0"/>
    <w:rPr>
      <w:rFonts w:eastAsia="仿宋_GB2312"/>
      <w:b/>
      <w:bCs/>
      <w:kern w:val="2"/>
      <w:sz w:val="172"/>
    </w:rPr>
  </w:style>
  <w:style w:type="paragraph" w:customStyle="1" w:styleId="128">
    <w:name w:val="Char1"/>
    <w:basedOn w:val="1"/>
    <w:qFormat/>
    <w:uiPriority w:val="0"/>
    <w:pPr>
      <w:numPr>
        <w:ilvl w:val="0"/>
        <w:numId w:val="11"/>
      </w:numPr>
    </w:pPr>
  </w:style>
  <w:style w:type="paragraph" w:customStyle="1" w:styleId="129">
    <w:name w:val="标准文件_段"/>
    <w:qFormat/>
    <w:uiPriority w:val="0"/>
    <w:pPr>
      <w:autoSpaceDE w:val="0"/>
      <w:autoSpaceDN w:val="0"/>
      <w:adjustRightInd w:val="0"/>
      <w:snapToGrid w:val="0"/>
      <w:spacing w:line="276" w:lineRule="auto"/>
      <w:ind w:left="-126" w:leftChars="-60" w:right="-105" w:rightChars="-50" w:firstLine="419" w:firstLineChars="196"/>
      <w:jc w:val="both"/>
    </w:pPr>
    <w:rPr>
      <w:rFonts w:ascii="Times New Roman" w:hAnsi="Times New Roman" w:eastAsia="宋体" w:cs="Times New Roman"/>
      <w:spacing w:val="2"/>
      <w:sz w:val="21"/>
      <w:lang w:val="en-US" w:eastAsia="zh-CN" w:bidi="ar-SA"/>
    </w:rPr>
  </w:style>
  <w:style w:type="paragraph" w:customStyle="1" w:styleId="130">
    <w:name w:val="No Title"/>
    <w:basedOn w:val="1"/>
    <w:qFormat/>
    <w:uiPriority w:val="0"/>
    <w:pPr>
      <w:widowControl/>
      <w:spacing w:before="220" w:line="220" w:lineRule="atLeast"/>
      <w:jc w:val="left"/>
    </w:pPr>
    <w:rPr>
      <w:rFonts w:ascii="Garamond" w:hAnsi="Garamond"/>
      <w:caps/>
      <w:spacing w:val="15"/>
      <w:kern w:val="0"/>
      <w:sz w:val="20"/>
      <w:szCs w:val="20"/>
    </w:rPr>
  </w:style>
  <w:style w:type="character" w:customStyle="1" w:styleId="131">
    <w:name w:val="apple-converted-space"/>
    <w:basedOn w:val="38"/>
    <w:qFormat/>
    <w:uiPriority w:val="0"/>
  </w:style>
  <w:style w:type="paragraph" w:customStyle="1" w:styleId="132">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 Char11"/>
    <w:basedOn w:val="18"/>
    <w:qFormat/>
    <w:uiPriority w:val="0"/>
    <w:rPr>
      <w:rFonts w:ascii="Tahoma" w:hAnsi="Tahoma"/>
      <w:sz w:val="24"/>
    </w:rPr>
  </w:style>
  <w:style w:type="paragraph" w:styleId="134">
    <w:name w:val="List Paragraph"/>
    <w:basedOn w:val="1"/>
    <w:unhideWhenUsed/>
    <w:qFormat/>
    <w:uiPriority w:val="99"/>
    <w:pPr>
      <w:ind w:firstLine="420" w:firstLineChars="200"/>
    </w:pPr>
  </w:style>
  <w:style w:type="character" w:customStyle="1" w:styleId="135">
    <w:name w:val="一级条标题 Char1"/>
    <w:basedOn w:val="38"/>
    <w:uiPriority w:val="0"/>
    <w:rPr>
      <w:rFonts w:hint="eastAsia" w:ascii="黑体" w:hAnsi="宋体" w:eastAsia="黑体" w:cs="黑体"/>
      <w:sz w:val="21"/>
      <w:szCs w:val="21"/>
    </w:rPr>
  </w:style>
  <w:style w:type="paragraph" w:customStyle="1" w:styleId="136">
    <w:name w:val="WPSOffice手动目录 1"/>
    <w:uiPriority w:val="0"/>
    <w:pPr>
      <w:ind w:leftChars="0"/>
    </w:pPr>
    <w:rPr>
      <w:rFonts w:ascii="Times New Roman" w:hAnsi="Times New Roman" w:eastAsia="宋体" w:cs="Times New Roman"/>
      <w:sz w:val="20"/>
      <w:szCs w:val="20"/>
    </w:rPr>
  </w:style>
  <w:style w:type="paragraph" w:customStyle="1" w:styleId="137">
    <w:name w:val="WPSOffice手动目录 2"/>
    <w:qFormat/>
    <w:uiPriority w:val="0"/>
    <w:pPr>
      <w:ind w:leftChars="200"/>
    </w:pPr>
    <w:rPr>
      <w:rFonts w:ascii="Times New Roman" w:hAnsi="Times New Roman" w:eastAsia="宋体" w:cs="Times New Roman"/>
      <w:sz w:val="20"/>
      <w:szCs w:val="20"/>
    </w:rPr>
  </w:style>
  <w:style w:type="paragraph" w:customStyle="1" w:styleId="138">
    <w:name w:val="WPSOffice手动目录 3"/>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oleObject" Target="embeddings/oleObject45.bin"/><Relationship Id="rId97" Type="http://schemas.openxmlformats.org/officeDocument/2006/relationships/image" Target="media/image34.wmf"/><Relationship Id="rId96" Type="http://schemas.openxmlformats.org/officeDocument/2006/relationships/oleObject" Target="embeddings/oleObject44.bin"/><Relationship Id="rId95" Type="http://schemas.openxmlformats.org/officeDocument/2006/relationships/oleObject" Target="embeddings/oleObject43.bin"/><Relationship Id="rId94" Type="http://schemas.openxmlformats.org/officeDocument/2006/relationships/oleObject" Target="embeddings/oleObject42.bin"/><Relationship Id="rId93" Type="http://schemas.openxmlformats.org/officeDocument/2006/relationships/image" Target="media/image33.wmf"/><Relationship Id="rId92" Type="http://schemas.openxmlformats.org/officeDocument/2006/relationships/oleObject" Target="embeddings/oleObject41.bin"/><Relationship Id="rId91" Type="http://schemas.openxmlformats.org/officeDocument/2006/relationships/oleObject" Target="embeddings/oleObject40.bin"/><Relationship Id="rId90" Type="http://schemas.openxmlformats.org/officeDocument/2006/relationships/image" Target="media/image32.wmf"/><Relationship Id="rId9" Type="http://schemas.openxmlformats.org/officeDocument/2006/relationships/footer" Target="footer3.xml"/><Relationship Id="rId89" Type="http://schemas.openxmlformats.org/officeDocument/2006/relationships/oleObject" Target="embeddings/oleObject39.bin"/><Relationship Id="rId88" Type="http://schemas.openxmlformats.org/officeDocument/2006/relationships/oleObject" Target="embeddings/oleObject38.bin"/><Relationship Id="rId87" Type="http://schemas.openxmlformats.org/officeDocument/2006/relationships/oleObject" Target="embeddings/oleObject37.bin"/><Relationship Id="rId86" Type="http://schemas.openxmlformats.org/officeDocument/2006/relationships/image" Target="media/image31.wmf"/><Relationship Id="rId85" Type="http://schemas.openxmlformats.org/officeDocument/2006/relationships/oleObject" Target="embeddings/oleObject36.bin"/><Relationship Id="rId84" Type="http://schemas.openxmlformats.org/officeDocument/2006/relationships/oleObject" Target="embeddings/oleObject35.bin"/><Relationship Id="rId83" Type="http://schemas.openxmlformats.org/officeDocument/2006/relationships/oleObject" Target="embeddings/oleObject34.bin"/><Relationship Id="rId82" Type="http://schemas.openxmlformats.org/officeDocument/2006/relationships/oleObject" Target="embeddings/oleObject33.bin"/><Relationship Id="rId81" Type="http://schemas.openxmlformats.org/officeDocument/2006/relationships/oleObject" Target="embeddings/oleObject32.bin"/><Relationship Id="rId80" Type="http://schemas.openxmlformats.org/officeDocument/2006/relationships/oleObject" Target="embeddings/oleObject31.bin"/><Relationship Id="rId8" Type="http://schemas.openxmlformats.org/officeDocument/2006/relationships/footer" Target="footer2.xml"/><Relationship Id="rId79" Type="http://schemas.openxmlformats.org/officeDocument/2006/relationships/oleObject" Target="embeddings/oleObject30.bin"/><Relationship Id="rId78" Type="http://schemas.openxmlformats.org/officeDocument/2006/relationships/oleObject" Target="embeddings/oleObject29.bin"/><Relationship Id="rId77" Type="http://schemas.openxmlformats.org/officeDocument/2006/relationships/oleObject" Target="embeddings/oleObject28.bin"/><Relationship Id="rId76" Type="http://schemas.openxmlformats.org/officeDocument/2006/relationships/oleObject" Target="embeddings/oleObject27.bin"/><Relationship Id="rId75" Type="http://schemas.openxmlformats.org/officeDocument/2006/relationships/oleObject" Target="embeddings/oleObject26.bin"/><Relationship Id="rId74" Type="http://schemas.openxmlformats.org/officeDocument/2006/relationships/image" Target="media/image30.wmf"/><Relationship Id="rId73" Type="http://schemas.openxmlformats.org/officeDocument/2006/relationships/oleObject" Target="embeddings/oleObject25.bin"/><Relationship Id="rId72" Type="http://schemas.openxmlformats.org/officeDocument/2006/relationships/image" Target="media/image29.wmf"/><Relationship Id="rId71" Type="http://schemas.openxmlformats.org/officeDocument/2006/relationships/oleObject" Target="embeddings/oleObject24.bin"/><Relationship Id="rId70" Type="http://schemas.openxmlformats.org/officeDocument/2006/relationships/oleObject" Target="embeddings/oleObject23.bin"/><Relationship Id="rId7" Type="http://schemas.openxmlformats.org/officeDocument/2006/relationships/header" Target="header4.xml"/><Relationship Id="rId69" Type="http://schemas.openxmlformats.org/officeDocument/2006/relationships/image" Target="media/image28.wmf"/><Relationship Id="rId68" Type="http://schemas.openxmlformats.org/officeDocument/2006/relationships/oleObject" Target="embeddings/oleObject22.bin"/><Relationship Id="rId67" Type="http://schemas.openxmlformats.org/officeDocument/2006/relationships/oleObject" Target="embeddings/oleObject21.bin"/><Relationship Id="rId66" Type="http://schemas.openxmlformats.org/officeDocument/2006/relationships/oleObject" Target="embeddings/oleObject20.bin"/><Relationship Id="rId65" Type="http://schemas.openxmlformats.org/officeDocument/2006/relationships/oleObject" Target="embeddings/oleObject19.bin"/><Relationship Id="rId64" Type="http://schemas.openxmlformats.org/officeDocument/2006/relationships/image" Target="media/image27.wmf"/><Relationship Id="rId63" Type="http://schemas.openxmlformats.org/officeDocument/2006/relationships/oleObject" Target="embeddings/oleObject18.bin"/><Relationship Id="rId62" Type="http://schemas.openxmlformats.org/officeDocument/2006/relationships/image" Target="media/image26.wmf"/><Relationship Id="rId61" Type="http://schemas.openxmlformats.org/officeDocument/2006/relationships/oleObject" Target="embeddings/oleObject17.bin"/><Relationship Id="rId60" Type="http://schemas.openxmlformats.org/officeDocument/2006/relationships/image" Target="media/image25.wmf"/><Relationship Id="rId6" Type="http://schemas.openxmlformats.org/officeDocument/2006/relationships/header" Target="header3.xml"/><Relationship Id="rId59" Type="http://schemas.openxmlformats.org/officeDocument/2006/relationships/oleObject" Target="embeddings/oleObject16.bin"/><Relationship Id="rId58" Type="http://schemas.openxmlformats.org/officeDocument/2006/relationships/image" Target="media/image24.wmf"/><Relationship Id="rId57" Type="http://schemas.openxmlformats.org/officeDocument/2006/relationships/oleObject" Target="embeddings/oleObject15.bin"/><Relationship Id="rId56" Type="http://schemas.openxmlformats.org/officeDocument/2006/relationships/oleObject" Target="embeddings/oleObject14.bin"/><Relationship Id="rId55" Type="http://schemas.openxmlformats.org/officeDocument/2006/relationships/image" Target="media/image23.wmf"/><Relationship Id="rId54" Type="http://schemas.openxmlformats.org/officeDocument/2006/relationships/oleObject" Target="embeddings/oleObject13.bin"/><Relationship Id="rId53" Type="http://schemas.openxmlformats.org/officeDocument/2006/relationships/image" Target="media/image22.wmf"/><Relationship Id="rId52" Type="http://schemas.openxmlformats.org/officeDocument/2006/relationships/oleObject" Target="embeddings/oleObject12.bin"/><Relationship Id="rId51" Type="http://schemas.openxmlformats.org/officeDocument/2006/relationships/oleObject" Target="embeddings/oleObject11.bin"/><Relationship Id="rId50" Type="http://schemas.openxmlformats.org/officeDocument/2006/relationships/oleObject" Target="embeddings/oleObject10.bin"/><Relationship Id="rId5" Type="http://schemas.openxmlformats.org/officeDocument/2006/relationships/footer" Target="footer1.xml"/><Relationship Id="rId49" Type="http://schemas.openxmlformats.org/officeDocument/2006/relationships/image" Target="media/image21.wmf"/><Relationship Id="rId48" Type="http://schemas.openxmlformats.org/officeDocument/2006/relationships/oleObject" Target="embeddings/oleObject9.bin"/><Relationship Id="rId47" Type="http://schemas.openxmlformats.org/officeDocument/2006/relationships/oleObject" Target="embeddings/oleObject8.bin"/><Relationship Id="rId46" Type="http://schemas.openxmlformats.org/officeDocument/2006/relationships/image" Target="media/image20.wmf"/><Relationship Id="rId45" Type="http://schemas.openxmlformats.org/officeDocument/2006/relationships/oleObject" Target="embeddings/oleObject7.bin"/><Relationship Id="rId44" Type="http://schemas.openxmlformats.org/officeDocument/2006/relationships/image" Target="media/image19.wmf"/><Relationship Id="rId43" Type="http://schemas.openxmlformats.org/officeDocument/2006/relationships/oleObject" Target="embeddings/oleObject6.bin"/><Relationship Id="rId42" Type="http://schemas.openxmlformats.org/officeDocument/2006/relationships/image" Target="media/image18.wmf"/><Relationship Id="rId41" Type="http://schemas.openxmlformats.org/officeDocument/2006/relationships/oleObject" Target="embeddings/oleObject5.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4.bin"/><Relationship Id="rId38" Type="http://schemas.openxmlformats.org/officeDocument/2006/relationships/image" Target="media/image16.wmf"/><Relationship Id="rId37" Type="http://schemas.openxmlformats.org/officeDocument/2006/relationships/oleObject" Target="embeddings/oleObject3.bin"/><Relationship Id="rId36" Type="http://schemas.openxmlformats.org/officeDocument/2006/relationships/image" Target="media/image15.png"/><Relationship Id="rId35" Type="http://schemas.openxmlformats.org/officeDocument/2006/relationships/image" Target="media/image14.png"/><Relationship Id="rId34" Type="http://schemas.openxmlformats.org/officeDocument/2006/relationships/image" Target="media/image13.png"/><Relationship Id="rId33" Type="http://schemas.openxmlformats.org/officeDocument/2006/relationships/image" Target="media/image12.png"/><Relationship Id="rId32" Type="http://schemas.openxmlformats.org/officeDocument/2006/relationships/image" Target="media/image11.png"/><Relationship Id="rId31" Type="http://schemas.openxmlformats.org/officeDocument/2006/relationships/oleObject" Target="embeddings/oleObject2.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1.bin"/><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8" Type="http://schemas.microsoft.com/office/2011/relationships/people" Target="people.xml"/><Relationship Id="rId137" Type="http://schemas.openxmlformats.org/officeDocument/2006/relationships/fontTable" Target="fontTable.xml"/><Relationship Id="rId136" Type="http://schemas.openxmlformats.org/officeDocument/2006/relationships/customXml" Target="../customXml/item2.xml"/><Relationship Id="rId135" Type="http://schemas.openxmlformats.org/officeDocument/2006/relationships/numbering" Target="numbering.xml"/><Relationship Id="rId134" Type="http://schemas.openxmlformats.org/officeDocument/2006/relationships/customXml" Target="../customXml/item1.xml"/><Relationship Id="rId133" Type="http://schemas.openxmlformats.org/officeDocument/2006/relationships/oleObject" Target="embeddings/oleObject74.bin"/><Relationship Id="rId132" Type="http://schemas.openxmlformats.org/officeDocument/2006/relationships/oleObject" Target="embeddings/oleObject73.bin"/><Relationship Id="rId131" Type="http://schemas.openxmlformats.org/officeDocument/2006/relationships/image" Target="media/image40.wmf"/><Relationship Id="rId130" Type="http://schemas.openxmlformats.org/officeDocument/2006/relationships/oleObject" Target="embeddings/oleObject72.bin"/><Relationship Id="rId13" Type="http://schemas.openxmlformats.org/officeDocument/2006/relationships/footer" Target="footer7.xml"/><Relationship Id="rId129" Type="http://schemas.openxmlformats.org/officeDocument/2006/relationships/oleObject" Target="embeddings/oleObject71.bin"/><Relationship Id="rId128" Type="http://schemas.openxmlformats.org/officeDocument/2006/relationships/oleObject" Target="embeddings/oleObject70.bin"/><Relationship Id="rId127" Type="http://schemas.openxmlformats.org/officeDocument/2006/relationships/oleObject" Target="embeddings/oleObject69.bin"/><Relationship Id="rId126" Type="http://schemas.openxmlformats.org/officeDocument/2006/relationships/oleObject" Target="embeddings/oleObject68.bin"/><Relationship Id="rId125" Type="http://schemas.openxmlformats.org/officeDocument/2006/relationships/oleObject" Target="embeddings/oleObject67.bin"/><Relationship Id="rId124" Type="http://schemas.openxmlformats.org/officeDocument/2006/relationships/oleObject" Target="embeddings/oleObject66.bin"/><Relationship Id="rId123" Type="http://schemas.openxmlformats.org/officeDocument/2006/relationships/image" Target="media/image39.wmf"/><Relationship Id="rId122" Type="http://schemas.openxmlformats.org/officeDocument/2006/relationships/oleObject" Target="embeddings/oleObject65.bin"/><Relationship Id="rId121" Type="http://schemas.openxmlformats.org/officeDocument/2006/relationships/oleObject" Target="embeddings/oleObject64.bin"/><Relationship Id="rId120" Type="http://schemas.openxmlformats.org/officeDocument/2006/relationships/image" Target="media/image38.wmf"/><Relationship Id="rId12" Type="http://schemas.openxmlformats.org/officeDocument/2006/relationships/footer" Target="footer6.xml"/><Relationship Id="rId119" Type="http://schemas.openxmlformats.org/officeDocument/2006/relationships/oleObject" Target="embeddings/oleObject63.bin"/><Relationship Id="rId118" Type="http://schemas.openxmlformats.org/officeDocument/2006/relationships/oleObject" Target="embeddings/oleObject62.bin"/><Relationship Id="rId117" Type="http://schemas.openxmlformats.org/officeDocument/2006/relationships/oleObject" Target="embeddings/oleObject61.bin"/><Relationship Id="rId116" Type="http://schemas.openxmlformats.org/officeDocument/2006/relationships/image" Target="media/image37.wmf"/><Relationship Id="rId115" Type="http://schemas.openxmlformats.org/officeDocument/2006/relationships/oleObject" Target="embeddings/oleObject60.bin"/><Relationship Id="rId114" Type="http://schemas.openxmlformats.org/officeDocument/2006/relationships/oleObject" Target="embeddings/oleObject59.bin"/><Relationship Id="rId113" Type="http://schemas.openxmlformats.org/officeDocument/2006/relationships/oleObject" Target="embeddings/oleObject58.bin"/><Relationship Id="rId112" Type="http://schemas.openxmlformats.org/officeDocument/2006/relationships/oleObject" Target="embeddings/oleObject57.bin"/><Relationship Id="rId111" Type="http://schemas.openxmlformats.org/officeDocument/2006/relationships/oleObject" Target="embeddings/oleObject56.bin"/><Relationship Id="rId110" Type="http://schemas.openxmlformats.org/officeDocument/2006/relationships/oleObject" Target="embeddings/oleObject55.bin"/><Relationship Id="rId11" Type="http://schemas.openxmlformats.org/officeDocument/2006/relationships/footer" Target="footer5.xml"/><Relationship Id="rId109" Type="http://schemas.openxmlformats.org/officeDocument/2006/relationships/oleObject" Target="embeddings/oleObject54.bin"/><Relationship Id="rId108" Type="http://schemas.openxmlformats.org/officeDocument/2006/relationships/oleObject" Target="embeddings/oleObject53.bin"/><Relationship Id="rId107" Type="http://schemas.openxmlformats.org/officeDocument/2006/relationships/oleObject" Target="embeddings/oleObject52.bin"/><Relationship Id="rId106" Type="http://schemas.openxmlformats.org/officeDocument/2006/relationships/oleObject" Target="embeddings/oleObject51.bin"/><Relationship Id="rId105" Type="http://schemas.openxmlformats.org/officeDocument/2006/relationships/oleObject" Target="embeddings/oleObject50.bin"/><Relationship Id="rId104" Type="http://schemas.openxmlformats.org/officeDocument/2006/relationships/oleObject" Target="embeddings/oleObject49.bin"/><Relationship Id="rId103" Type="http://schemas.openxmlformats.org/officeDocument/2006/relationships/image" Target="media/image36.wmf"/><Relationship Id="rId102" Type="http://schemas.openxmlformats.org/officeDocument/2006/relationships/oleObject" Target="embeddings/oleObject48.bin"/><Relationship Id="rId101" Type="http://schemas.openxmlformats.org/officeDocument/2006/relationships/oleObject" Target="embeddings/oleObject47.bin"/><Relationship Id="rId100" Type="http://schemas.openxmlformats.org/officeDocument/2006/relationships/image" Target="media/image35.wmf"/><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x\Desktop\&#30003;&#25253;&#22269;&#23478;&#35268;&#33539;\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6" textRotate="1"/>
    <customShpInfo spid="_x0000_s2057" textRotate="1"/>
    <customShpInfo spid="_x0000_s2063" textRotate="1"/>
    <customShpInfo spid="_x0000_s2052" textRotate="1"/>
    <customShpInfo spid="_x0000_s2062" textRotate="1"/>
    <customShpInfo spid="_x0000_s1026"/>
    <customShpInfo spid="_x0000_s1102"/>
    <customShpInfo spid="_x0000_s1101"/>
    <customShpInfo spid="_x0000_s1100"/>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AA55F-888D-4E4C-AABA-207A8CA5609B}">
  <ds:schemaRefs/>
</ds:datastoreItem>
</file>

<file path=docProps/app.xml><?xml version="1.0" encoding="utf-8"?>
<Properties xmlns="http://schemas.openxmlformats.org/officeDocument/2006/extended-properties" xmlns:vt="http://schemas.openxmlformats.org/officeDocument/2006/docPropsVTypes">
  <Template>Tds</Template>
  <Company>中国标准研究中心</Company>
  <Pages>29</Pages>
  <Words>8302</Words>
  <Characters>8546</Characters>
  <Lines>71</Lines>
  <Paragraphs>33</Paragraphs>
  <TotalTime>2</TotalTime>
  <ScaleCrop>false</ScaleCrop>
  <LinksUpToDate>false</LinksUpToDate>
  <CharactersWithSpaces>16815</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客车通道引道测量装置校准规范</dc:title>
  <cp:lastModifiedBy>Clarence  Yeung</cp:lastModifiedBy>
  <cp:revision>35</cp:revision>
  <cp:lastPrinted>2016-09-07T00:59:00Z</cp:lastPrinted>
  <dcterms:created xsi:type="dcterms:W3CDTF">2019-03-26T09:02:00Z</dcterms:created>
  <dcterms:modified xsi:type="dcterms:W3CDTF">2021-03-31T15:28:54Z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