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D644C" w14:textId="77777777" w:rsidR="002E552A" w:rsidRDefault="002E552A">
      <w:pPr>
        <w:spacing w:line="240" w:lineRule="auto"/>
        <w:ind w:firstLineChars="0" w:firstLine="0"/>
        <w:rPr>
          <w:ins w:id="0" w:author="张家朋" w:date="2022-10-13T10:08:00Z"/>
          <w:rFonts w:asciiTheme="minorHAnsi" w:hAnsiTheme="minorHAnsi"/>
          <w:sz w:val="21"/>
          <w:szCs w:val="21"/>
        </w:rPr>
      </w:pPr>
      <w:bookmarkStart w:id="1" w:name="_Toc388963888"/>
      <w:bookmarkStart w:id="2" w:name="SectionMark4"/>
      <w:bookmarkStart w:id="3" w:name="_Toc403639836"/>
      <w:bookmarkStart w:id="4" w:name="_Toc453833101"/>
      <w:bookmarkStart w:id="5" w:name="_Toc457310926"/>
      <w:bookmarkStart w:id="6" w:name="_Toc417811977"/>
      <w:bookmarkStart w:id="7" w:name="SectionMark1"/>
      <w:bookmarkStart w:id="8" w:name="_Toc349718154"/>
      <w:bookmarkStart w:id="9" w:name="_Toc409689960"/>
      <w:bookmarkStart w:id="10" w:name="_Toc388963948"/>
    </w:p>
    <w:p w14:paraId="59FDA53A" w14:textId="77777777" w:rsidR="002E552A" w:rsidRDefault="002E552A">
      <w:pPr>
        <w:spacing w:line="240" w:lineRule="auto"/>
        <w:ind w:firstLineChars="0" w:firstLine="0"/>
        <w:rPr>
          <w:ins w:id="11" w:author="张家朋" w:date="2022-10-13T10:08:00Z"/>
          <w:rFonts w:asciiTheme="minorHAnsi" w:hAnsiTheme="minorHAnsi"/>
          <w:sz w:val="21"/>
          <w:szCs w:val="21"/>
        </w:rPr>
      </w:pPr>
    </w:p>
    <w:p w14:paraId="72B89861" w14:textId="77777777" w:rsidR="002E552A" w:rsidRDefault="002E552A">
      <w:pPr>
        <w:spacing w:line="240" w:lineRule="auto"/>
        <w:ind w:firstLineChars="0" w:firstLine="0"/>
        <w:rPr>
          <w:ins w:id="12" w:author="张家朋" w:date="2022-10-13T10:08:00Z"/>
          <w:rFonts w:asciiTheme="minorHAnsi" w:hAnsiTheme="minorHAnsi"/>
          <w:sz w:val="21"/>
          <w:szCs w:val="21"/>
        </w:rPr>
      </w:pPr>
    </w:p>
    <w:p w14:paraId="2EBABA2D" w14:textId="77777777" w:rsidR="002E552A" w:rsidRDefault="002E552A">
      <w:pPr>
        <w:spacing w:line="240" w:lineRule="auto"/>
        <w:ind w:firstLineChars="0" w:firstLine="0"/>
        <w:rPr>
          <w:ins w:id="13" w:author="张家朋" w:date="2022-10-13T10:08:00Z"/>
          <w:rFonts w:asciiTheme="minorHAnsi" w:hAnsiTheme="minorHAnsi"/>
          <w:sz w:val="21"/>
          <w:szCs w:val="21"/>
        </w:rPr>
      </w:pPr>
    </w:p>
    <w:p w14:paraId="4C850A6B" w14:textId="77777777" w:rsidR="002E552A" w:rsidRDefault="002E552A">
      <w:pPr>
        <w:spacing w:line="240" w:lineRule="auto"/>
        <w:ind w:firstLineChars="0" w:firstLine="0"/>
        <w:rPr>
          <w:ins w:id="14" w:author="张家朋" w:date="2022-10-13T10:08:00Z"/>
          <w:rFonts w:asciiTheme="minorHAnsi" w:hAnsiTheme="minorHAnsi"/>
          <w:sz w:val="21"/>
          <w:szCs w:val="21"/>
        </w:rPr>
      </w:pPr>
    </w:p>
    <w:p w14:paraId="26ED7BF2" w14:textId="77777777" w:rsidR="002E552A" w:rsidRDefault="002E552A">
      <w:pPr>
        <w:spacing w:line="240" w:lineRule="auto"/>
        <w:ind w:firstLineChars="0" w:firstLine="0"/>
        <w:rPr>
          <w:ins w:id="15" w:author="张家朋" w:date="2022-10-13T10:08:00Z"/>
          <w:rFonts w:asciiTheme="minorHAnsi" w:hAnsiTheme="minorHAnsi"/>
          <w:sz w:val="21"/>
          <w:szCs w:val="21"/>
        </w:rPr>
      </w:pPr>
    </w:p>
    <w:p w14:paraId="7FB8BAEB" w14:textId="77777777" w:rsidR="002E552A" w:rsidRDefault="00000000">
      <w:pPr>
        <w:tabs>
          <w:tab w:val="left" w:pos="6000"/>
        </w:tabs>
        <w:spacing w:line="240" w:lineRule="auto"/>
        <w:ind w:firstLineChars="0" w:firstLine="0"/>
        <w:jc w:val="center"/>
        <w:rPr>
          <w:rFonts w:eastAsia="黑体"/>
          <w:b/>
          <w:sz w:val="44"/>
          <w:szCs w:val="44"/>
        </w:rPr>
      </w:pPr>
      <w:r>
        <w:rPr>
          <w:rFonts w:eastAsia="黑体" w:hint="eastAsia"/>
          <w:b/>
          <w:sz w:val="52"/>
          <w:szCs w:val="52"/>
        </w:rPr>
        <w:t>《</w:t>
      </w:r>
      <w:r>
        <w:rPr>
          <w:rFonts w:eastAsia="黑体" w:hint="eastAsia"/>
          <w:sz w:val="52"/>
          <w:szCs w:val="52"/>
        </w:rPr>
        <w:t>浅水底物分辨标准场校准规范</w:t>
      </w:r>
      <w:r>
        <w:rPr>
          <w:rFonts w:eastAsia="黑体" w:hint="eastAsia"/>
          <w:b/>
          <w:sz w:val="52"/>
          <w:szCs w:val="52"/>
        </w:rPr>
        <w:t>》</w:t>
      </w:r>
    </w:p>
    <w:p w14:paraId="6CE7B890" w14:textId="77777777" w:rsidR="002E552A" w:rsidRDefault="002E552A">
      <w:pPr>
        <w:spacing w:line="240" w:lineRule="auto"/>
        <w:ind w:firstLineChars="0" w:firstLine="0"/>
        <w:jc w:val="center"/>
        <w:rPr>
          <w:ins w:id="16" w:author="张家朋" w:date="2022-10-13T10:12:00Z"/>
          <w:rFonts w:ascii="黑体" w:eastAsia="黑体" w:hAnsi="黑体"/>
          <w:b/>
          <w:sz w:val="84"/>
          <w:szCs w:val="84"/>
        </w:rPr>
      </w:pPr>
    </w:p>
    <w:p w14:paraId="10A05B6F" w14:textId="77777777" w:rsidR="002E552A" w:rsidRDefault="002E552A">
      <w:pPr>
        <w:spacing w:line="240" w:lineRule="auto"/>
        <w:ind w:firstLineChars="0" w:firstLine="0"/>
        <w:jc w:val="center"/>
        <w:rPr>
          <w:ins w:id="17" w:author="张家朋" w:date="2022-10-13T10:12:00Z"/>
          <w:rFonts w:ascii="黑体" w:eastAsia="黑体" w:hAnsi="黑体"/>
          <w:b/>
          <w:sz w:val="84"/>
          <w:szCs w:val="84"/>
        </w:rPr>
      </w:pPr>
    </w:p>
    <w:p w14:paraId="72E0732F" w14:textId="77777777" w:rsidR="002E552A" w:rsidRDefault="00000000">
      <w:pPr>
        <w:ind w:firstLineChars="0" w:firstLine="0"/>
        <w:jc w:val="center"/>
        <w:rPr>
          <w:b/>
          <w:sz w:val="84"/>
          <w:szCs w:val="84"/>
        </w:rPr>
      </w:pPr>
      <w:r>
        <w:rPr>
          <w:rFonts w:ascii="黑体" w:eastAsia="黑体" w:hAnsi="黑体" w:cs="黑体" w:hint="eastAsia"/>
          <w:b/>
          <w:sz w:val="96"/>
          <w:szCs w:val="96"/>
        </w:rPr>
        <w:t>试验报告</w:t>
      </w:r>
    </w:p>
    <w:p w14:paraId="27AFC551" w14:textId="77777777" w:rsidR="002E552A" w:rsidRDefault="002E552A">
      <w:pPr>
        <w:spacing w:line="240" w:lineRule="auto"/>
        <w:ind w:firstLineChars="0" w:firstLine="0"/>
        <w:jc w:val="center"/>
        <w:rPr>
          <w:rFonts w:ascii="Calibri" w:hAnsi="Calibri" w:cs="Calibri"/>
          <w:b/>
          <w:sz w:val="21"/>
          <w:szCs w:val="21"/>
        </w:rPr>
      </w:pPr>
    </w:p>
    <w:p w14:paraId="1D3175FE" w14:textId="77777777" w:rsidR="002E552A" w:rsidRDefault="002E552A">
      <w:pPr>
        <w:spacing w:line="240" w:lineRule="auto"/>
        <w:ind w:firstLineChars="0" w:firstLine="0"/>
        <w:jc w:val="center"/>
        <w:rPr>
          <w:rFonts w:ascii="Calibri" w:hAnsi="Calibri" w:cs="Calibri"/>
          <w:b/>
          <w:sz w:val="21"/>
          <w:szCs w:val="21"/>
        </w:rPr>
      </w:pPr>
    </w:p>
    <w:p w14:paraId="0D884248" w14:textId="77777777" w:rsidR="002E552A" w:rsidRDefault="002E552A">
      <w:pPr>
        <w:spacing w:line="240" w:lineRule="auto"/>
        <w:ind w:firstLineChars="0" w:firstLine="0"/>
        <w:jc w:val="center"/>
        <w:rPr>
          <w:rFonts w:ascii="Calibri" w:hAnsi="Calibri" w:cs="Calibri"/>
          <w:b/>
          <w:sz w:val="21"/>
          <w:szCs w:val="21"/>
        </w:rPr>
      </w:pPr>
    </w:p>
    <w:p w14:paraId="3F636FB1" w14:textId="77777777" w:rsidR="002E552A" w:rsidRDefault="002E552A">
      <w:pPr>
        <w:spacing w:line="240" w:lineRule="auto"/>
        <w:ind w:firstLineChars="0" w:firstLine="0"/>
        <w:jc w:val="center"/>
        <w:rPr>
          <w:rFonts w:ascii="Calibri" w:hAnsi="Calibri" w:cs="Calibri"/>
          <w:b/>
          <w:sz w:val="21"/>
          <w:szCs w:val="21"/>
        </w:rPr>
      </w:pPr>
    </w:p>
    <w:p w14:paraId="64C0A13B" w14:textId="77777777" w:rsidR="002E552A" w:rsidRDefault="002E552A">
      <w:pPr>
        <w:spacing w:line="240" w:lineRule="auto"/>
        <w:ind w:firstLineChars="0" w:firstLine="0"/>
        <w:jc w:val="center"/>
        <w:rPr>
          <w:rFonts w:ascii="Calibri" w:hAnsi="Calibri" w:cs="Calibri"/>
          <w:b/>
          <w:sz w:val="21"/>
          <w:szCs w:val="21"/>
        </w:rPr>
      </w:pPr>
    </w:p>
    <w:p w14:paraId="4CF63CA9" w14:textId="77777777" w:rsidR="002E552A" w:rsidRDefault="002E552A">
      <w:pPr>
        <w:spacing w:line="240" w:lineRule="auto"/>
        <w:ind w:firstLineChars="0" w:firstLine="0"/>
        <w:jc w:val="center"/>
        <w:rPr>
          <w:rFonts w:ascii="Calibri" w:hAnsi="Calibri" w:cs="Calibri"/>
          <w:spacing w:val="40"/>
          <w:sz w:val="21"/>
          <w:szCs w:val="21"/>
        </w:rPr>
      </w:pPr>
    </w:p>
    <w:p w14:paraId="1D81EC46" w14:textId="77777777" w:rsidR="002E552A" w:rsidRDefault="002E552A">
      <w:pPr>
        <w:spacing w:line="240" w:lineRule="auto"/>
        <w:ind w:firstLineChars="0" w:firstLine="0"/>
        <w:jc w:val="center"/>
        <w:rPr>
          <w:ins w:id="18" w:author="张家朋" w:date="2022-10-13T10:19:00Z"/>
          <w:rFonts w:ascii="Calibri" w:hAnsi="Calibri" w:cs="Calibri"/>
          <w:spacing w:val="40"/>
          <w:sz w:val="21"/>
          <w:szCs w:val="21"/>
        </w:rPr>
      </w:pPr>
    </w:p>
    <w:p w14:paraId="1C51FAD8" w14:textId="77777777" w:rsidR="002E552A" w:rsidRDefault="002E552A">
      <w:pPr>
        <w:spacing w:line="240" w:lineRule="auto"/>
        <w:ind w:firstLineChars="0" w:firstLine="0"/>
        <w:jc w:val="center"/>
        <w:rPr>
          <w:ins w:id="19" w:author="张家朋" w:date="2022-10-13T10:19:00Z"/>
          <w:rFonts w:ascii="Calibri" w:hAnsi="Calibri" w:cs="Calibri"/>
          <w:spacing w:val="40"/>
          <w:sz w:val="21"/>
          <w:szCs w:val="21"/>
        </w:rPr>
      </w:pPr>
    </w:p>
    <w:p w14:paraId="1010F9E7" w14:textId="77777777" w:rsidR="002E552A" w:rsidRDefault="002E552A">
      <w:pPr>
        <w:spacing w:line="240" w:lineRule="auto"/>
        <w:ind w:firstLineChars="0" w:firstLine="0"/>
        <w:jc w:val="center"/>
        <w:rPr>
          <w:ins w:id="20" w:author="张家朋" w:date="2022-10-13T10:19:00Z"/>
          <w:rFonts w:ascii="Calibri" w:hAnsi="Calibri" w:cs="Calibri"/>
          <w:spacing w:val="40"/>
          <w:sz w:val="21"/>
          <w:szCs w:val="21"/>
        </w:rPr>
      </w:pPr>
    </w:p>
    <w:p w14:paraId="764FC6B1" w14:textId="77777777" w:rsidR="002E552A" w:rsidRDefault="002E552A">
      <w:pPr>
        <w:spacing w:line="240" w:lineRule="auto"/>
        <w:ind w:firstLineChars="0" w:firstLine="0"/>
        <w:jc w:val="center"/>
        <w:rPr>
          <w:ins w:id="21" w:author="张家朋" w:date="2022-10-13T10:19:00Z"/>
          <w:rFonts w:ascii="Calibri" w:hAnsi="Calibri" w:cs="Calibri"/>
          <w:spacing w:val="40"/>
          <w:sz w:val="21"/>
          <w:szCs w:val="21"/>
        </w:rPr>
      </w:pPr>
    </w:p>
    <w:p w14:paraId="6D8661D8" w14:textId="77777777" w:rsidR="002E552A" w:rsidRDefault="002E552A">
      <w:pPr>
        <w:spacing w:line="240" w:lineRule="auto"/>
        <w:ind w:firstLineChars="0" w:firstLine="0"/>
        <w:jc w:val="center"/>
        <w:rPr>
          <w:rFonts w:ascii="Calibri" w:hAnsi="Calibri" w:cs="Calibri"/>
          <w:spacing w:val="40"/>
          <w:sz w:val="21"/>
          <w:szCs w:val="21"/>
        </w:rPr>
      </w:pPr>
    </w:p>
    <w:p w14:paraId="57648AE3" w14:textId="3CABCF6A" w:rsidR="002E552A" w:rsidRDefault="00000000">
      <w:pPr>
        <w:spacing w:line="1000" w:lineRule="exact"/>
        <w:ind w:firstLineChars="0" w:firstLine="0"/>
        <w:jc w:val="center"/>
        <w:rPr>
          <w:ins w:id="22" w:author="张家朋" w:date="2022-10-13T10:21:00Z"/>
          <w:rStyle w:val="afff8"/>
        </w:rPr>
      </w:pPr>
      <w:r>
        <w:rPr>
          <w:rFonts w:eastAsia="黑体" w:hint="eastAsia"/>
          <w:sz w:val="52"/>
          <w:szCs w:val="52"/>
        </w:rPr>
        <w:t>规范</w:t>
      </w:r>
      <w:r w:rsidR="00E41191">
        <w:rPr>
          <w:rFonts w:eastAsia="黑体" w:hint="eastAsia"/>
          <w:sz w:val="52"/>
          <w:szCs w:val="52"/>
        </w:rPr>
        <w:t>编制</w:t>
      </w:r>
      <w:r>
        <w:rPr>
          <w:rFonts w:eastAsia="黑体" w:hint="eastAsia"/>
          <w:sz w:val="52"/>
          <w:szCs w:val="52"/>
        </w:rPr>
        <w:t>组</w:t>
      </w:r>
    </w:p>
    <w:p w14:paraId="47310433" w14:textId="77777777" w:rsidR="002E552A" w:rsidRDefault="002E552A">
      <w:pPr>
        <w:spacing w:line="1000" w:lineRule="exact"/>
        <w:ind w:firstLineChars="0" w:firstLine="0"/>
        <w:jc w:val="center"/>
        <w:rPr>
          <w:rStyle w:val="afff8"/>
          <w:rFonts w:ascii="黑体" w:eastAsia="黑体" w:hAnsi="黑体" w:cs="黑体"/>
          <w:sz w:val="52"/>
          <w:szCs w:val="52"/>
        </w:rPr>
      </w:pPr>
    </w:p>
    <w:p w14:paraId="3E7AFB49" w14:textId="77777777" w:rsidR="002E552A" w:rsidRDefault="00000000">
      <w:pPr>
        <w:spacing w:line="1000" w:lineRule="exact"/>
        <w:ind w:firstLineChars="0" w:firstLine="0"/>
        <w:jc w:val="center"/>
        <w:rPr>
          <w:rFonts w:eastAsia="黑体"/>
          <w:sz w:val="40"/>
        </w:rPr>
      </w:pPr>
      <w:r>
        <w:rPr>
          <w:rFonts w:eastAsia="黑体"/>
          <w:sz w:val="52"/>
          <w:szCs w:val="52"/>
        </w:rPr>
        <w:t>202</w:t>
      </w:r>
      <w:r>
        <w:rPr>
          <w:rFonts w:eastAsia="黑体" w:hint="eastAsia"/>
          <w:sz w:val="52"/>
          <w:szCs w:val="52"/>
        </w:rPr>
        <w:t>2</w:t>
      </w:r>
      <w:r>
        <w:rPr>
          <w:rFonts w:eastAsia="黑体"/>
          <w:sz w:val="52"/>
          <w:szCs w:val="52"/>
        </w:rPr>
        <w:t>年</w:t>
      </w:r>
      <w:r>
        <w:rPr>
          <w:rFonts w:eastAsia="黑体"/>
          <w:sz w:val="52"/>
          <w:szCs w:val="52"/>
        </w:rPr>
        <w:t>8</w:t>
      </w:r>
      <w:r>
        <w:rPr>
          <w:rFonts w:eastAsia="黑体"/>
          <w:sz w:val="52"/>
          <w:szCs w:val="52"/>
        </w:rPr>
        <w:t>月</w:t>
      </w:r>
    </w:p>
    <w:p w14:paraId="0F06E26F" w14:textId="77777777" w:rsidR="002E552A" w:rsidRDefault="002E552A">
      <w:pPr>
        <w:spacing w:line="400" w:lineRule="exact"/>
        <w:ind w:firstLine="480"/>
        <w:jc w:val="left"/>
        <w:sectPr w:rsidR="002E552A">
          <w:headerReference w:type="even" r:id="rId9"/>
          <w:headerReference w:type="default" r:id="rId10"/>
          <w:footerReference w:type="even" r:id="rId11"/>
          <w:footerReference w:type="default" r:id="rId12"/>
          <w:headerReference w:type="first" r:id="rId13"/>
          <w:footerReference w:type="first" r:id="rId14"/>
          <w:pgSz w:w="11907" w:h="16839"/>
          <w:pgMar w:top="1418" w:right="1134" w:bottom="1134" w:left="1418" w:header="1134" w:footer="851" w:gutter="0"/>
          <w:pgNumType w:fmt="upperRoman" w:start="1"/>
          <w:cols w:space="425"/>
          <w:titlePg/>
          <w:docGrid w:type="lines" w:linePitch="312"/>
        </w:sectPr>
      </w:pPr>
    </w:p>
    <w:bookmarkEnd w:id="1"/>
    <w:bookmarkEnd w:id="2"/>
    <w:bookmarkEnd w:id="3"/>
    <w:bookmarkEnd w:id="4"/>
    <w:bookmarkEnd w:id="5"/>
    <w:bookmarkEnd w:id="6"/>
    <w:bookmarkEnd w:id="7"/>
    <w:bookmarkEnd w:id="8"/>
    <w:bookmarkEnd w:id="9"/>
    <w:bookmarkEnd w:id="10"/>
    <w:p w14:paraId="162977AC" w14:textId="77777777" w:rsidR="002E552A" w:rsidRDefault="00000000">
      <w:pPr>
        <w:spacing w:beforeLines="50" w:before="156" w:line="240" w:lineRule="auto"/>
        <w:ind w:firstLineChars="0" w:firstLine="0"/>
        <w:jc w:val="center"/>
        <w:rPr>
          <w:rFonts w:ascii="黑体" w:eastAsia="黑体" w:hAnsi="黑体" w:cs="黑体"/>
          <w:sz w:val="48"/>
          <w:szCs w:val="48"/>
        </w:rPr>
      </w:pPr>
      <w:r>
        <w:rPr>
          <w:rFonts w:ascii="黑体" w:eastAsia="黑体" w:hAnsi="黑体" w:cs="黑体" w:hint="eastAsia"/>
          <w:sz w:val="48"/>
          <w:szCs w:val="48"/>
        </w:rPr>
        <w:lastRenderedPageBreak/>
        <w:t>说 明</w:t>
      </w:r>
    </w:p>
    <w:p w14:paraId="4FE0AF91" w14:textId="77777777" w:rsidR="002E552A" w:rsidRDefault="002E552A">
      <w:pPr>
        <w:spacing w:beforeLines="50" w:before="156" w:line="240" w:lineRule="auto"/>
        <w:ind w:firstLineChars="0" w:firstLine="0"/>
        <w:jc w:val="center"/>
        <w:rPr>
          <w:rFonts w:ascii="黑体" w:eastAsia="黑体" w:hAnsi="黑体" w:cs="黑体"/>
          <w:sz w:val="48"/>
          <w:szCs w:val="48"/>
        </w:rPr>
      </w:pPr>
    </w:p>
    <w:p w14:paraId="79BC1C59" w14:textId="77777777" w:rsidR="002E552A" w:rsidRDefault="00000000">
      <w:pPr>
        <w:ind w:firstLine="560"/>
        <w:rPr>
          <w:sz w:val="28"/>
          <w:szCs w:val="28"/>
        </w:rPr>
      </w:pPr>
      <w:r>
        <w:rPr>
          <w:rFonts w:hint="eastAsia"/>
          <w:sz w:val="28"/>
          <w:szCs w:val="28"/>
        </w:rPr>
        <w:t>根据国家市场监督管理总局文件《市场监管总局办公厅关于国家计量技术规范制定、修订及宣贯计划有关事项的通知》（市监量函</w:t>
      </w:r>
      <w:r>
        <w:rPr>
          <w:rFonts w:hint="eastAsia"/>
          <w:sz w:val="28"/>
          <w:szCs w:val="28"/>
        </w:rPr>
        <w:t>[2018]540</w:t>
      </w:r>
      <w:r>
        <w:rPr>
          <w:rFonts w:hint="eastAsia"/>
          <w:sz w:val="28"/>
          <w:szCs w:val="28"/>
        </w:rPr>
        <w:t>号）的要求，山东科技大学、交通运输部天津水运工程科学研究所组织成立了《浅水底物分辨标准场校准规范》国家计量校准规范起草组，承担校准规范的制定工作。</w:t>
      </w:r>
    </w:p>
    <w:p w14:paraId="409877E5" w14:textId="77777777" w:rsidR="002E552A" w:rsidRDefault="00000000">
      <w:pPr>
        <w:ind w:firstLine="560"/>
        <w:rPr>
          <w:sz w:val="28"/>
          <w:szCs w:val="28"/>
        </w:rPr>
      </w:pPr>
      <w:r>
        <w:rPr>
          <w:rFonts w:hint="eastAsia"/>
          <w:sz w:val="28"/>
          <w:szCs w:val="28"/>
        </w:rPr>
        <w:t>本校准规范编制原则是根据国家技术规范</w:t>
      </w:r>
      <w:r>
        <w:rPr>
          <w:rFonts w:hint="eastAsia"/>
          <w:sz w:val="28"/>
          <w:szCs w:val="28"/>
        </w:rPr>
        <w:t>JJF 1071-2010</w:t>
      </w:r>
      <w:r>
        <w:rPr>
          <w:rFonts w:hint="eastAsia"/>
          <w:sz w:val="28"/>
          <w:szCs w:val="28"/>
        </w:rPr>
        <w:t>《国家计量校准规范编写规则》的主要内容（如计量特性、校准条件、校准项目和校准方法、校准结果的表达式、测量不确定度评价示例等）。试验对象具有一定的操作性、可执行性、推广性和实用性。</w:t>
      </w:r>
    </w:p>
    <w:p w14:paraId="343C65E2" w14:textId="77777777" w:rsidR="002E552A" w:rsidRDefault="00000000">
      <w:pPr>
        <w:ind w:firstLine="560"/>
        <w:rPr>
          <w:sz w:val="28"/>
          <w:szCs w:val="28"/>
        </w:rPr>
      </w:pPr>
      <w:r>
        <w:rPr>
          <w:rFonts w:hint="eastAsia"/>
          <w:sz w:val="28"/>
          <w:szCs w:val="28"/>
        </w:rPr>
        <w:t>起草组提供以下论据（包括试验、比对数据等）证明编写的指标、参数、技术要求、试验方法等内容是否满足校准规范的要求，是否具有可操作性、可执行性和实用性。</w:t>
      </w:r>
    </w:p>
    <w:p w14:paraId="0C1D52D7" w14:textId="77777777" w:rsidR="002E552A" w:rsidRDefault="002E552A">
      <w:pPr>
        <w:pStyle w:val="1"/>
        <w:rPr>
          <w:ins w:id="23" w:author="张家朋" w:date="2022-10-13T10:32:00Z"/>
        </w:rPr>
        <w:sectPr w:rsidR="002E552A">
          <w:headerReference w:type="first" r:id="rId15"/>
          <w:footerReference w:type="first" r:id="rId16"/>
          <w:pgSz w:w="11907" w:h="16839"/>
          <w:pgMar w:top="1418" w:right="1134" w:bottom="1134" w:left="1418" w:header="1134" w:footer="851" w:gutter="0"/>
          <w:pgNumType w:fmt="upperRoman" w:start="1"/>
          <w:cols w:space="425"/>
          <w:titlePg/>
          <w:docGrid w:type="lines" w:linePitch="312"/>
        </w:sectPr>
      </w:pPr>
    </w:p>
    <w:p w14:paraId="5BFFBD5F" w14:textId="77777777" w:rsidR="002E552A" w:rsidRDefault="00000000">
      <w:pPr>
        <w:pStyle w:val="1"/>
      </w:pPr>
      <w:r>
        <w:rPr>
          <w:rFonts w:hint="eastAsia"/>
        </w:rPr>
        <w:lastRenderedPageBreak/>
        <w:t>试验目的</w:t>
      </w:r>
    </w:p>
    <w:p w14:paraId="7D10D959" w14:textId="77777777" w:rsidR="002E552A" w:rsidRDefault="00000000">
      <w:pPr>
        <w:ind w:firstLine="480"/>
      </w:pPr>
      <w:r>
        <w:t>在《</w:t>
      </w:r>
      <w:r>
        <w:rPr>
          <w:rFonts w:hint="eastAsia"/>
        </w:rPr>
        <w:t>浅水底物分辨标准场</w:t>
      </w:r>
      <w:r>
        <w:t>校准规范》的制定过程中，为了合理的确定各校准项目的技术要求及校准方法，</w:t>
      </w:r>
      <w:r>
        <w:rPr>
          <w:rFonts w:hint="eastAsia"/>
        </w:rPr>
        <w:t>以山东科技大学海洋测量综合试验场为试验对象，</w:t>
      </w:r>
      <w:r>
        <w:t>对</w:t>
      </w:r>
      <w:r>
        <w:rPr>
          <w:rFonts w:hint="eastAsia"/>
        </w:rPr>
        <w:t>规范</w:t>
      </w:r>
      <w:r>
        <w:t>中提出的校准项目进行试验</w:t>
      </w:r>
      <w:r>
        <w:rPr>
          <w:rFonts w:hint="eastAsia"/>
        </w:rPr>
        <w:t>，验证该校准规范的正确性和可行性。</w:t>
      </w:r>
    </w:p>
    <w:p w14:paraId="0A6F247F" w14:textId="77777777" w:rsidR="002E552A" w:rsidRDefault="00000000">
      <w:pPr>
        <w:pStyle w:val="1"/>
      </w:pPr>
      <w:r>
        <w:rPr>
          <w:rFonts w:hint="eastAsia"/>
        </w:rPr>
        <w:t>试验方法</w:t>
      </w:r>
    </w:p>
    <w:p w14:paraId="64D7C4AC" w14:textId="2FD132A0" w:rsidR="002E552A" w:rsidRDefault="00000000">
      <w:pPr>
        <w:ind w:firstLine="480"/>
      </w:pPr>
      <w:r>
        <w:t>依据《</w:t>
      </w:r>
      <w:r>
        <w:rPr>
          <w:rFonts w:hint="eastAsia"/>
        </w:rPr>
        <w:t>浅水底物分辨标准场</w:t>
      </w:r>
      <w:r>
        <w:t>校准规范》，</w:t>
      </w:r>
      <w:r>
        <w:rPr>
          <w:rFonts w:hint="eastAsia"/>
        </w:rPr>
        <w:t>选取试验项目及试验方法，详见</w:t>
      </w:r>
      <w:r>
        <w:rPr>
          <w:rFonts w:hint="eastAsia"/>
        </w:rPr>
        <w:fldChar w:fldCharType="begin"/>
      </w:r>
      <w:r>
        <w:rPr>
          <w:rFonts w:hint="eastAsia"/>
        </w:rPr>
        <w:instrText xml:space="preserve"> REF _Ref110963707 \h </w:instrText>
      </w:r>
      <w:r>
        <w:rPr>
          <w:rFonts w:hint="eastAsia"/>
        </w:rPr>
      </w:r>
      <w:r>
        <w:rPr>
          <w:rFonts w:hint="eastAsia"/>
        </w:rPr>
        <w:fldChar w:fldCharType="separate"/>
      </w:r>
      <w:r w:rsidR="00E41191">
        <w:rPr>
          <w:rFonts w:hint="eastAsia"/>
          <w:sz w:val="21"/>
        </w:rPr>
        <w:t>表</w:t>
      </w:r>
      <w:r w:rsidR="00E41191">
        <w:rPr>
          <w:noProof/>
          <w:sz w:val="21"/>
        </w:rPr>
        <w:t>1</w:t>
      </w:r>
      <w:r>
        <w:rPr>
          <w:rFonts w:hint="eastAsia"/>
        </w:rPr>
        <w:fldChar w:fldCharType="end"/>
      </w:r>
      <w:r>
        <w:t>。</w:t>
      </w:r>
    </w:p>
    <w:p w14:paraId="44A0DE97" w14:textId="75FE4FB7" w:rsidR="002E552A" w:rsidRDefault="00000000">
      <w:pPr>
        <w:pStyle w:val="aff1"/>
        <w:keepNext/>
        <w:ind w:firstLineChars="0" w:firstLine="0"/>
        <w:rPr>
          <w:sz w:val="21"/>
        </w:rPr>
      </w:pPr>
      <w:bookmarkStart w:id="24" w:name="_Ref110963707"/>
      <w:r>
        <w:rPr>
          <w:rFonts w:hint="eastAsia"/>
          <w:sz w:val="21"/>
        </w:rPr>
        <w:t>表</w:t>
      </w:r>
      <w:r>
        <w:rPr>
          <w:sz w:val="21"/>
        </w:rPr>
        <w:fldChar w:fldCharType="begin"/>
      </w:r>
      <w:r>
        <w:rPr>
          <w:sz w:val="21"/>
        </w:rPr>
        <w:instrText xml:space="preserve"> </w:instrText>
      </w:r>
      <w:r>
        <w:rPr>
          <w:rFonts w:hint="eastAsia"/>
          <w:sz w:val="21"/>
        </w:rPr>
        <w:instrText xml:space="preserve">SEQ </w:instrText>
      </w:r>
      <w:r>
        <w:rPr>
          <w:rFonts w:hint="eastAsia"/>
          <w:sz w:val="21"/>
        </w:rPr>
        <w:instrText>表格</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1</w:t>
      </w:r>
      <w:r>
        <w:rPr>
          <w:sz w:val="21"/>
        </w:rPr>
        <w:fldChar w:fldCharType="end"/>
      </w:r>
      <w:bookmarkEnd w:id="24"/>
      <w:r>
        <w:rPr>
          <w:rFonts w:hint="eastAsia"/>
          <w:sz w:val="21"/>
        </w:rPr>
        <w:t xml:space="preserve"> </w:t>
      </w:r>
      <w:r>
        <w:rPr>
          <w:rFonts w:hint="eastAsia"/>
          <w:sz w:val="21"/>
        </w:rPr>
        <w:t>试验项目及试验方法</w:t>
      </w:r>
    </w:p>
    <w:tbl>
      <w:tblPr>
        <w:tblStyle w:val="afff4"/>
        <w:tblW w:w="4998" w:type="pct"/>
        <w:tblLook w:val="04A0" w:firstRow="1" w:lastRow="0" w:firstColumn="1" w:lastColumn="0" w:noHBand="0" w:noVBand="1"/>
        <w:tblCaption w:val="试验项目对应计量性能要求及校准方法条款号"/>
      </w:tblPr>
      <w:tblGrid>
        <w:gridCol w:w="806"/>
        <w:gridCol w:w="2669"/>
        <w:gridCol w:w="3198"/>
        <w:gridCol w:w="2668"/>
      </w:tblGrid>
      <w:tr w:rsidR="002E552A" w14:paraId="24515391" w14:textId="77777777">
        <w:tc>
          <w:tcPr>
            <w:tcW w:w="431" w:type="pct"/>
            <w:vAlign w:val="center"/>
          </w:tcPr>
          <w:p w14:paraId="6A88141B" w14:textId="77777777" w:rsidR="002E552A" w:rsidRDefault="00000000">
            <w:pPr>
              <w:ind w:firstLineChars="0" w:firstLine="0"/>
              <w:jc w:val="center"/>
              <w:rPr>
                <w:sz w:val="21"/>
                <w:szCs w:val="21"/>
              </w:rPr>
            </w:pPr>
            <w:r>
              <w:rPr>
                <w:rFonts w:hint="eastAsia"/>
                <w:sz w:val="21"/>
                <w:szCs w:val="21"/>
              </w:rPr>
              <w:t>序号</w:t>
            </w:r>
          </w:p>
        </w:tc>
        <w:tc>
          <w:tcPr>
            <w:tcW w:w="1428" w:type="pct"/>
            <w:vAlign w:val="center"/>
          </w:tcPr>
          <w:p w14:paraId="01783411" w14:textId="77777777" w:rsidR="002E552A" w:rsidRDefault="00000000">
            <w:pPr>
              <w:ind w:firstLineChars="0" w:firstLine="0"/>
              <w:jc w:val="center"/>
              <w:rPr>
                <w:sz w:val="21"/>
                <w:szCs w:val="21"/>
              </w:rPr>
            </w:pPr>
            <w:r>
              <w:rPr>
                <w:rFonts w:hint="eastAsia"/>
                <w:sz w:val="21"/>
                <w:szCs w:val="21"/>
              </w:rPr>
              <w:t>试验项目</w:t>
            </w:r>
          </w:p>
        </w:tc>
        <w:tc>
          <w:tcPr>
            <w:tcW w:w="1712" w:type="pct"/>
            <w:vAlign w:val="center"/>
          </w:tcPr>
          <w:p w14:paraId="7B7224FF" w14:textId="77777777" w:rsidR="002E552A" w:rsidRDefault="00000000">
            <w:pPr>
              <w:ind w:firstLineChars="0" w:firstLine="0"/>
              <w:jc w:val="center"/>
              <w:rPr>
                <w:sz w:val="21"/>
                <w:szCs w:val="21"/>
              </w:rPr>
            </w:pPr>
            <w:r>
              <w:rPr>
                <w:rFonts w:hint="eastAsia"/>
                <w:sz w:val="21"/>
                <w:szCs w:val="21"/>
              </w:rPr>
              <w:t>对应计量性能要求条款号</w:t>
            </w:r>
          </w:p>
        </w:tc>
        <w:tc>
          <w:tcPr>
            <w:tcW w:w="1428" w:type="pct"/>
            <w:vAlign w:val="center"/>
          </w:tcPr>
          <w:p w14:paraId="65024D03" w14:textId="77777777" w:rsidR="002E552A" w:rsidRDefault="00000000">
            <w:pPr>
              <w:ind w:firstLineChars="0" w:firstLine="0"/>
              <w:jc w:val="center"/>
              <w:rPr>
                <w:sz w:val="21"/>
                <w:szCs w:val="21"/>
              </w:rPr>
            </w:pPr>
            <w:r>
              <w:rPr>
                <w:rFonts w:hint="eastAsia"/>
                <w:sz w:val="21"/>
                <w:szCs w:val="21"/>
              </w:rPr>
              <w:t>对应校准方法条款号</w:t>
            </w:r>
          </w:p>
        </w:tc>
      </w:tr>
      <w:tr w:rsidR="002E552A" w14:paraId="1A6C0B51" w14:textId="77777777">
        <w:tc>
          <w:tcPr>
            <w:tcW w:w="431" w:type="pct"/>
            <w:vAlign w:val="center"/>
          </w:tcPr>
          <w:p w14:paraId="5EFFB598" w14:textId="77777777" w:rsidR="002E552A" w:rsidRDefault="00000000">
            <w:pPr>
              <w:ind w:firstLineChars="0" w:firstLine="0"/>
              <w:jc w:val="center"/>
              <w:rPr>
                <w:sz w:val="21"/>
                <w:szCs w:val="21"/>
              </w:rPr>
            </w:pPr>
            <w:r>
              <w:rPr>
                <w:rFonts w:hint="eastAsia"/>
                <w:sz w:val="21"/>
                <w:szCs w:val="21"/>
              </w:rPr>
              <w:t>1</w:t>
            </w:r>
          </w:p>
        </w:tc>
        <w:tc>
          <w:tcPr>
            <w:tcW w:w="1428" w:type="pct"/>
            <w:vAlign w:val="center"/>
          </w:tcPr>
          <w:p w14:paraId="12E672D8" w14:textId="77777777" w:rsidR="002E552A" w:rsidRDefault="00000000">
            <w:pPr>
              <w:ind w:firstLineChars="0" w:firstLine="0"/>
              <w:jc w:val="center"/>
              <w:rPr>
                <w:sz w:val="21"/>
                <w:szCs w:val="21"/>
              </w:rPr>
            </w:pPr>
            <w:r>
              <w:rPr>
                <w:rFonts w:hint="eastAsia"/>
                <w:sz w:val="21"/>
                <w:szCs w:val="21"/>
              </w:rPr>
              <w:t>试验水池尺寸</w:t>
            </w:r>
          </w:p>
        </w:tc>
        <w:tc>
          <w:tcPr>
            <w:tcW w:w="1712" w:type="pct"/>
            <w:vAlign w:val="center"/>
          </w:tcPr>
          <w:p w14:paraId="2DD08E27" w14:textId="77777777" w:rsidR="002E552A" w:rsidRDefault="00000000">
            <w:pPr>
              <w:ind w:firstLineChars="0" w:firstLine="0"/>
              <w:jc w:val="center"/>
              <w:rPr>
                <w:sz w:val="21"/>
                <w:szCs w:val="21"/>
              </w:rPr>
            </w:pPr>
            <w:r>
              <w:rPr>
                <w:rFonts w:hint="eastAsia"/>
                <w:sz w:val="21"/>
                <w:szCs w:val="21"/>
              </w:rPr>
              <w:t>6.1</w:t>
            </w:r>
          </w:p>
        </w:tc>
        <w:tc>
          <w:tcPr>
            <w:tcW w:w="1428" w:type="pct"/>
            <w:vAlign w:val="center"/>
          </w:tcPr>
          <w:p w14:paraId="34EA4529" w14:textId="77777777" w:rsidR="002E552A" w:rsidRDefault="00000000">
            <w:pPr>
              <w:ind w:firstLineChars="0" w:firstLine="0"/>
              <w:jc w:val="center"/>
              <w:rPr>
                <w:sz w:val="21"/>
                <w:szCs w:val="21"/>
              </w:rPr>
            </w:pPr>
            <w:r>
              <w:rPr>
                <w:rFonts w:hint="eastAsia"/>
                <w:sz w:val="21"/>
                <w:szCs w:val="21"/>
              </w:rPr>
              <w:t>8.3</w:t>
            </w:r>
          </w:p>
        </w:tc>
      </w:tr>
      <w:tr w:rsidR="002E552A" w14:paraId="6D2B2A92" w14:textId="77777777">
        <w:tc>
          <w:tcPr>
            <w:tcW w:w="431" w:type="pct"/>
            <w:vAlign w:val="center"/>
          </w:tcPr>
          <w:p w14:paraId="3DFAD899" w14:textId="77777777" w:rsidR="002E552A" w:rsidRDefault="00000000">
            <w:pPr>
              <w:ind w:firstLineChars="0" w:firstLine="0"/>
              <w:jc w:val="center"/>
              <w:rPr>
                <w:sz w:val="21"/>
                <w:szCs w:val="21"/>
              </w:rPr>
            </w:pPr>
            <w:r>
              <w:rPr>
                <w:rFonts w:hint="eastAsia"/>
                <w:sz w:val="21"/>
                <w:szCs w:val="21"/>
              </w:rPr>
              <w:t>2</w:t>
            </w:r>
          </w:p>
        </w:tc>
        <w:tc>
          <w:tcPr>
            <w:tcW w:w="1428" w:type="pct"/>
            <w:vAlign w:val="center"/>
          </w:tcPr>
          <w:p w14:paraId="5B544BEF" w14:textId="77777777" w:rsidR="002E552A" w:rsidRDefault="00000000">
            <w:pPr>
              <w:ind w:firstLineChars="0" w:firstLine="0"/>
              <w:jc w:val="center"/>
              <w:rPr>
                <w:sz w:val="21"/>
                <w:szCs w:val="21"/>
              </w:rPr>
            </w:pPr>
            <w:r>
              <w:rPr>
                <w:rFonts w:hint="eastAsia"/>
                <w:sz w:val="21"/>
                <w:szCs w:val="21"/>
              </w:rPr>
              <w:t>升降杆臂垂直度</w:t>
            </w:r>
          </w:p>
        </w:tc>
        <w:tc>
          <w:tcPr>
            <w:tcW w:w="1712" w:type="pct"/>
            <w:vAlign w:val="center"/>
          </w:tcPr>
          <w:p w14:paraId="4BF1EE4F" w14:textId="77777777" w:rsidR="002E552A" w:rsidRDefault="00000000">
            <w:pPr>
              <w:ind w:firstLineChars="0" w:firstLine="0"/>
              <w:jc w:val="center"/>
              <w:rPr>
                <w:sz w:val="21"/>
                <w:szCs w:val="21"/>
              </w:rPr>
            </w:pPr>
            <w:r>
              <w:rPr>
                <w:rFonts w:hint="eastAsia"/>
                <w:sz w:val="21"/>
                <w:szCs w:val="21"/>
              </w:rPr>
              <w:t>6.2</w:t>
            </w:r>
          </w:p>
        </w:tc>
        <w:tc>
          <w:tcPr>
            <w:tcW w:w="1428" w:type="pct"/>
            <w:vAlign w:val="center"/>
          </w:tcPr>
          <w:p w14:paraId="1B50286A" w14:textId="77777777" w:rsidR="002E552A" w:rsidRDefault="00000000">
            <w:pPr>
              <w:ind w:firstLineChars="0" w:firstLine="0"/>
              <w:jc w:val="center"/>
              <w:rPr>
                <w:sz w:val="21"/>
                <w:szCs w:val="21"/>
              </w:rPr>
            </w:pPr>
            <w:r>
              <w:rPr>
                <w:rFonts w:hint="eastAsia"/>
                <w:sz w:val="21"/>
                <w:szCs w:val="21"/>
              </w:rPr>
              <w:t>8.4</w:t>
            </w:r>
          </w:p>
        </w:tc>
      </w:tr>
      <w:tr w:rsidR="002E552A" w14:paraId="7F484FFC" w14:textId="77777777">
        <w:tc>
          <w:tcPr>
            <w:tcW w:w="431" w:type="pct"/>
            <w:vAlign w:val="center"/>
          </w:tcPr>
          <w:p w14:paraId="2C0D087E" w14:textId="77777777" w:rsidR="002E552A" w:rsidRDefault="00000000">
            <w:pPr>
              <w:ind w:firstLineChars="0" w:firstLine="0"/>
              <w:jc w:val="center"/>
              <w:rPr>
                <w:sz w:val="21"/>
                <w:szCs w:val="21"/>
              </w:rPr>
            </w:pPr>
            <w:r>
              <w:rPr>
                <w:rFonts w:hint="eastAsia"/>
                <w:sz w:val="21"/>
                <w:szCs w:val="21"/>
              </w:rPr>
              <w:t>3</w:t>
            </w:r>
          </w:p>
        </w:tc>
        <w:tc>
          <w:tcPr>
            <w:tcW w:w="1428" w:type="pct"/>
            <w:vAlign w:val="center"/>
          </w:tcPr>
          <w:p w14:paraId="0B0BA185" w14:textId="77777777" w:rsidR="002E552A" w:rsidRDefault="00000000">
            <w:pPr>
              <w:ind w:firstLineChars="0" w:firstLine="0"/>
              <w:jc w:val="center"/>
              <w:rPr>
                <w:sz w:val="21"/>
                <w:szCs w:val="21"/>
              </w:rPr>
            </w:pPr>
            <w:r>
              <w:rPr>
                <w:rFonts w:hint="eastAsia"/>
                <w:sz w:val="21"/>
                <w:szCs w:val="21"/>
              </w:rPr>
              <w:t>标准目标物尺寸偏差</w:t>
            </w:r>
          </w:p>
        </w:tc>
        <w:tc>
          <w:tcPr>
            <w:tcW w:w="1712" w:type="pct"/>
            <w:vAlign w:val="center"/>
          </w:tcPr>
          <w:p w14:paraId="58401354" w14:textId="77777777" w:rsidR="002E552A" w:rsidRDefault="00000000">
            <w:pPr>
              <w:ind w:firstLineChars="0" w:firstLine="0"/>
              <w:jc w:val="center"/>
              <w:rPr>
                <w:sz w:val="21"/>
                <w:szCs w:val="21"/>
              </w:rPr>
            </w:pPr>
            <w:r>
              <w:rPr>
                <w:rFonts w:hint="eastAsia"/>
                <w:sz w:val="21"/>
                <w:szCs w:val="21"/>
              </w:rPr>
              <w:t>6.3.1</w:t>
            </w:r>
          </w:p>
        </w:tc>
        <w:tc>
          <w:tcPr>
            <w:tcW w:w="1428" w:type="pct"/>
            <w:vAlign w:val="center"/>
          </w:tcPr>
          <w:p w14:paraId="2D325735" w14:textId="77777777" w:rsidR="002E552A" w:rsidRDefault="00000000">
            <w:pPr>
              <w:ind w:firstLineChars="0" w:firstLine="0"/>
              <w:jc w:val="center"/>
              <w:rPr>
                <w:sz w:val="21"/>
                <w:szCs w:val="21"/>
              </w:rPr>
            </w:pPr>
            <w:r>
              <w:rPr>
                <w:rFonts w:hint="eastAsia"/>
                <w:sz w:val="21"/>
                <w:szCs w:val="21"/>
              </w:rPr>
              <w:t>8.5.1</w:t>
            </w:r>
          </w:p>
        </w:tc>
      </w:tr>
      <w:tr w:rsidR="002E552A" w14:paraId="70215006" w14:textId="77777777">
        <w:tc>
          <w:tcPr>
            <w:tcW w:w="431" w:type="pct"/>
            <w:vAlign w:val="center"/>
          </w:tcPr>
          <w:p w14:paraId="14317E8B" w14:textId="77777777" w:rsidR="002E552A" w:rsidRDefault="00000000">
            <w:pPr>
              <w:ind w:firstLineChars="0" w:firstLine="0"/>
              <w:jc w:val="center"/>
              <w:rPr>
                <w:sz w:val="21"/>
                <w:szCs w:val="21"/>
              </w:rPr>
            </w:pPr>
            <w:r>
              <w:rPr>
                <w:rFonts w:hint="eastAsia"/>
                <w:sz w:val="21"/>
                <w:szCs w:val="21"/>
              </w:rPr>
              <w:t>4</w:t>
            </w:r>
          </w:p>
        </w:tc>
        <w:tc>
          <w:tcPr>
            <w:tcW w:w="1428" w:type="pct"/>
            <w:vAlign w:val="center"/>
          </w:tcPr>
          <w:p w14:paraId="49D0680C" w14:textId="77777777" w:rsidR="002E552A" w:rsidRDefault="00000000">
            <w:pPr>
              <w:ind w:firstLineChars="0" w:firstLine="0"/>
              <w:jc w:val="center"/>
              <w:rPr>
                <w:sz w:val="21"/>
                <w:szCs w:val="21"/>
              </w:rPr>
            </w:pPr>
            <w:r>
              <w:rPr>
                <w:rFonts w:hint="eastAsia"/>
                <w:sz w:val="21"/>
                <w:szCs w:val="21"/>
              </w:rPr>
              <w:t>标准目标物间距</w:t>
            </w:r>
          </w:p>
        </w:tc>
        <w:tc>
          <w:tcPr>
            <w:tcW w:w="1712" w:type="pct"/>
            <w:vAlign w:val="center"/>
          </w:tcPr>
          <w:p w14:paraId="5B346E1F" w14:textId="77777777" w:rsidR="002E552A" w:rsidRDefault="00000000">
            <w:pPr>
              <w:ind w:firstLineChars="0" w:firstLine="0"/>
              <w:jc w:val="center"/>
              <w:rPr>
                <w:sz w:val="21"/>
                <w:szCs w:val="21"/>
              </w:rPr>
            </w:pPr>
            <w:r>
              <w:rPr>
                <w:rFonts w:hint="eastAsia"/>
                <w:sz w:val="21"/>
                <w:szCs w:val="21"/>
              </w:rPr>
              <w:t>6.3.2</w:t>
            </w:r>
          </w:p>
        </w:tc>
        <w:tc>
          <w:tcPr>
            <w:tcW w:w="1428" w:type="pct"/>
            <w:vAlign w:val="center"/>
          </w:tcPr>
          <w:p w14:paraId="05718C55" w14:textId="77777777" w:rsidR="002E552A" w:rsidRDefault="00000000">
            <w:pPr>
              <w:ind w:firstLineChars="0" w:firstLine="0"/>
              <w:jc w:val="center"/>
              <w:rPr>
                <w:sz w:val="21"/>
                <w:szCs w:val="21"/>
              </w:rPr>
            </w:pPr>
            <w:r>
              <w:rPr>
                <w:rFonts w:hint="eastAsia"/>
                <w:sz w:val="21"/>
                <w:szCs w:val="21"/>
              </w:rPr>
              <w:t>8.5.2</w:t>
            </w:r>
          </w:p>
        </w:tc>
      </w:tr>
      <w:tr w:rsidR="002E552A" w14:paraId="7FFB97DE" w14:textId="77777777">
        <w:tc>
          <w:tcPr>
            <w:tcW w:w="431" w:type="pct"/>
            <w:vAlign w:val="center"/>
          </w:tcPr>
          <w:p w14:paraId="4907EA65" w14:textId="77777777" w:rsidR="002E552A" w:rsidRDefault="00000000">
            <w:pPr>
              <w:ind w:firstLineChars="0" w:firstLine="0"/>
              <w:jc w:val="center"/>
              <w:rPr>
                <w:sz w:val="21"/>
                <w:szCs w:val="21"/>
              </w:rPr>
            </w:pPr>
            <w:r>
              <w:rPr>
                <w:rFonts w:hint="eastAsia"/>
                <w:sz w:val="21"/>
                <w:szCs w:val="21"/>
              </w:rPr>
              <w:t>5</w:t>
            </w:r>
          </w:p>
        </w:tc>
        <w:tc>
          <w:tcPr>
            <w:tcW w:w="1428" w:type="pct"/>
            <w:vAlign w:val="center"/>
          </w:tcPr>
          <w:p w14:paraId="4FB7F40A" w14:textId="77777777" w:rsidR="002E552A" w:rsidRDefault="00000000">
            <w:pPr>
              <w:ind w:firstLineChars="0" w:firstLine="0"/>
              <w:jc w:val="center"/>
              <w:rPr>
                <w:sz w:val="21"/>
                <w:szCs w:val="21"/>
              </w:rPr>
            </w:pPr>
            <w:r>
              <w:rPr>
                <w:rFonts w:hint="eastAsia"/>
                <w:sz w:val="21"/>
                <w:szCs w:val="21"/>
              </w:rPr>
              <w:t>行车速度</w:t>
            </w:r>
          </w:p>
        </w:tc>
        <w:tc>
          <w:tcPr>
            <w:tcW w:w="1712" w:type="pct"/>
            <w:vAlign w:val="center"/>
          </w:tcPr>
          <w:p w14:paraId="5F1A0B2F" w14:textId="77777777" w:rsidR="002E552A" w:rsidRDefault="00000000">
            <w:pPr>
              <w:ind w:firstLineChars="0" w:firstLine="0"/>
              <w:jc w:val="center"/>
              <w:rPr>
                <w:sz w:val="21"/>
                <w:szCs w:val="21"/>
              </w:rPr>
            </w:pPr>
            <w:r>
              <w:rPr>
                <w:rFonts w:hint="eastAsia"/>
                <w:sz w:val="21"/>
                <w:szCs w:val="21"/>
              </w:rPr>
              <w:t>6.4</w:t>
            </w:r>
          </w:p>
        </w:tc>
        <w:tc>
          <w:tcPr>
            <w:tcW w:w="1428" w:type="pct"/>
            <w:vAlign w:val="center"/>
          </w:tcPr>
          <w:p w14:paraId="052BE4F7" w14:textId="77777777" w:rsidR="002E552A" w:rsidRDefault="00000000">
            <w:pPr>
              <w:ind w:firstLineChars="0" w:firstLine="0"/>
              <w:jc w:val="center"/>
              <w:rPr>
                <w:sz w:val="21"/>
                <w:szCs w:val="21"/>
              </w:rPr>
            </w:pPr>
            <w:r>
              <w:rPr>
                <w:rFonts w:hint="eastAsia"/>
                <w:sz w:val="21"/>
                <w:szCs w:val="21"/>
              </w:rPr>
              <w:t>8.6</w:t>
            </w:r>
          </w:p>
        </w:tc>
      </w:tr>
    </w:tbl>
    <w:p w14:paraId="71FE0C11" w14:textId="77777777" w:rsidR="002E552A" w:rsidRDefault="002E552A">
      <w:pPr>
        <w:ind w:firstLineChars="0" w:firstLine="0"/>
      </w:pPr>
    </w:p>
    <w:p w14:paraId="3A21E216" w14:textId="77777777" w:rsidR="002E552A" w:rsidRDefault="00000000">
      <w:pPr>
        <w:pStyle w:val="1"/>
      </w:pPr>
      <w:r>
        <w:rPr>
          <w:rFonts w:hint="eastAsia"/>
        </w:rPr>
        <w:t>试验设备</w:t>
      </w:r>
    </w:p>
    <w:p w14:paraId="40EB2DD9" w14:textId="77777777" w:rsidR="002E552A" w:rsidRDefault="00000000">
      <w:pPr>
        <w:ind w:firstLine="480"/>
      </w:pPr>
      <w:r>
        <w:rPr>
          <w:rFonts w:hint="eastAsia"/>
        </w:rPr>
        <w:t>浅水底物分辨标准场校准试验设备有：</w:t>
      </w:r>
    </w:p>
    <w:p w14:paraId="194ABF17" w14:textId="77777777" w:rsidR="002E552A" w:rsidRDefault="00000000">
      <w:pPr>
        <w:numPr>
          <w:ilvl w:val="0"/>
          <w:numId w:val="13"/>
        </w:numPr>
        <w:ind w:firstLine="480"/>
      </w:pPr>
      <w:r>
        <w:rPr>
          <w:rFonts w:hint="eastAsia"/>
        </w:rPr>
        <w:t>钢卷尺：测量范围</w:t>
      </w:r>
      <w:r>
        <w:rPr>
          <w:rFonts w:hint="eastAsia"/>
        </w:rPr>
        <w:t>0~10m</w:t>
      </w:r>
      <w:r>
        <w:rPr>
          <w:rFonts w:hint="eastAsia"/>
        </w:rPr>
        <w:t>，准确度等级</w:t>
      </w:r>
      <w:r>
        <w:rPr>
          <w:rFonts w:hint="eastAsia"/>
        </w:rPr>
        <w:t>2</w:t>
      </w:r>
      <w:r>
        <w:rPr>
          <w:rFonts w:hint="eastAsia"/>
        </w:rPr>
        <w:t>级。</w:t>
      </w:r>
    </w:p>
    <w:p w14:paraId="6391A65A" w14:textId="77777777" w:rsidR="002E552A" w:rsidRDefault="00000000">
      <w:pPr>
        <w:ind w:firstLineChars="0" w:firstLine="0"/>
        <w:jc w:val="center"/>
      </w:pPr>
      <w:r>
        <w:rPr>
          <w:noProof/>
        </w:rPr>
        <w:drawing>
          <wp:inline distT="0" distB="0" distL="114300" distR="114300" wp14:anchorId="2709FBF7" wp14:editId="4513E7A1">
            <wp:extent cx="2527935" cy="1896110"/>
            <wp:effectExtent l="0" t="0" r="5715" b="8890"/>
            <wp:docPr id="7" name="图片 7" descr="钢卷尺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钢卷尺照片"/>
                    <pic:cNvPicPr>
                      <a:picLocks noChangeAspect="1"/>
                    </pic:cNvPicPr>
                  </pic:nvPicPr>
                  <pic:blipFill>
                    <a:blip r:embed="rId17"/>
                    <a:stretch>
                      <a:fillRect/>
                    </a:stretch>
                  </pic:blipFill>
                  <pic:spPr>
                    <a:xfrm>
                      <a:off x="0" y="0"/>
                      <a:ext cx="2527935" cy="1896110"/>
                    </a:xfrm>
                    <a:prstGeom prst="rect">
                      <a:avLst/>
                    </a:prstGeom>
                  </pic:spPr>
                </pic:pic>
              </a:graphicData>
            </a:graphic>
          </wp:inline>
        </w:drawing>
      </w:r>
    </w:p>
    <w:p w14:paraId="65A7B218" w14:textId="77777777" w:rsidR="002E552A" w:rsidRDefault="00000000">
      <w:pPr>
        <w:pStyle w:val="afffffb"/>
      </w:pPr>
      <w:r>
        <w:t>图</w:t>
      </w:r>
      <w:r>
        <w:rPr>
          <w:rFonts w:hint="eastAsia"/>
        </w:rPr>
        <w:t>1</w:t>
      </w:r>
      <w:r>
        <w:t xml:space="preserve"> </w:t>
      </w:r>
      <w:r>
        <w:rPr>
          <w:rFonts w:hint="eastAsia"/>
        </w:rPr>
        <w:t>钢卷尺</w:t>
      </w:r>
    </w:p>
    <w:p w14:paraId="6D683608" w14:textId="77777777" w:rsidR="002E552A" w:rsidRDefault="00000000">
      <w:pPr>
        <w:ind w:firstLine="480"/>
      </w:pPr>
      <w:r>
        <w:rPr>
          <w:rFonts w:hint="eastAsia"/>
        </w:rPr>
        <w:t>（</w:t>
      </w:r>
      <w:r>
        <w:rPr>
          <w:rFonts w:hint="eastAsia"/>
        </w:rPr>
        <w:t>2</w:t>
      </w:r>
      <w:r>
        <w:rPr>
          <w:rFonts w:hint="eastAsia"/>
        </w:rPr>
        <w:t>）徕卡</w:t>
      </w:r>
      <w:bookmarkStart w:id="25" w:name="_Hlk109239449"/>
      <w:r>
        <w:rPr>
          <w:rFonts w:hint="eastAsia"/>
        </w:rPr>
        <w:t>T</w:t>
      </w:r>
      <w:r>
        <w:t>M30</w:t>
      </w:r>
      <w:r>
        <w:rPr>
          <w:rFonts w:hint="eastAsia"/>
        </w:rPr>
        <w:t>全站仪</w:t>
      </w:r>
      <w:bookmarkEnd w:id="25"/>
      <w:r>
        <w:rPr>
          <w:rFonts w:hint="eastAsia"/>
        </w:rPr>
        <w:t>：测量范围</w:t>
      </w:r>
      <w:r>
        <w:rPr>
          <w:rFonts w:hint="eastAsia"/>
        </w:rPr>
        <w:t>0~1000m</w:t>
      </w:r>
      <w:r>
        <w:rPr>
          <w:rFonts w:hint="eastAsia"/>
        </w:rPr>
        <w:t>，准确度等级</w:t>
      </w:r>
      <w:r>
        <w:rPr>
          <w:rFonts w:hint="eastAsia"/>
        </w:rPr>
        <w:t>2</w:t>
      </w:r>
      <w:r>
        <w:rPr>
          <w:rFonts w:hint="eastAsia"/>
        </w:rPr>
        <w:t>级。</w:t>
      </w:r>
    </w:p>
    <w:p w14:paraId="51EDBFA6" w14:textId="1E9BCACF" w:rsidR="002E552A" w:rsidRDefault="00000000">
      <w:pPr>
        <w:ind w:firstLine="480"/>
      </w:pPr>
      <w:r>
        <w:rPr>
          <w:rFonts w:hint="eastAsia"/>
        </w:rPr>
        <w:t>无棱镜模式下设备技术指标见</w:t>
      </w:r>
      <w:r>
        <w:fldChar w:fldCharType="begin"/>
      </w:r>
      <w:r>
        <w:instrText xml:space="preserve"> </w:instrText>
      </w:r>
      <w:r>
        <w:rPr>
          <w:rFonts w:hint="eastAsia"/>
        </w:rPr>
        <w:instrText>REF _Ref110963740 \h</w:instrText>
      </w:r>
      <w:r>
        <w:instrText xml:space="preserve"> </w:instrText>
      </w:r>
      <w:r>
        <w:fldChar w:fldCharType="separate"/>
      </w:r>
      <w:r w:rsidR="00E41191">
        <w:rPr>
          <w:rFonts w:hint="eastAsia"/>
          <w:sz w:val="21"/>
        </w:rPr>
        <w:t>表</w:t>
      </w:r>
      <w:r w:rsidR="00E41191">
        <w:rPr>
          <w:noProof/>
          <w:sz w:val="21"/>
        </w:rPr>
        <w:t>2</w:t>
      </w:r>
      <w:r>
        <w:fldChar w:fldCharType="end"/>
      </w:r>
      <w:r>
        <w:rPr>
          <w:rFonts w:hint="eastAsia"/>
        </w:rPr>
        <w:t>。</w:t>
      </w:r>
    </w:p>
    <w:p w14:paraId="28DE2F21" w14:textId="35BA30FB" w:rsidR="002E552A" w:rsidRDefault="00000000">
      <w:pPr>
        <w:pStyle w:val="aff1"/>
        <w:ind w:firstLineChars="0" w:firstLine="0"/>
        <w:rPr>
          <w:sz w:val="21"/>
        </w:rPr>
      </w:pPr>
      <w:bookmarkStart w:id="26" w:name="_Ref110963740"/>
      <w:r>
        <w:rPr>
          <w:rFonts w:hint="eastAsia"/>
          <w:sz w:val="21"/>
        </w:rPr>
        <w:t>表</w:t>
      </w:r>
      <w:r>
        <w:rPr>
          <w:sz w:val="21"/>
        </w:rPr>
        <w:fldChar w:fldCharType="begin"/>
      </w:r>
      <w:r>
        <w:rPr>
          <w:sz w:val="21"/>
        </w:rPr>
        <w:instrText xml:space="preserve"> </w:instrText>
      </w:r>
      <w:r>
        <w:rPr>
          <w:rFonts w:hint="eastAsia"/>
          <w:sz w:val="21"/>
        </w:rPr>
        <w:instrText xml:space="preserve">SEQ </w:instrText>
      </w:r>
      <w:r>
        <w:rPr>
          <w:rFonts w:hint="eastAsia"/>
          <w:sz w:val="21"/>
        </w:rPr>
        <w:instrText>表格</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2</w:t>
      </w:r>
      <w:r>
        <w:rPr>
          <w:sz w:val="21"/>
        </w:rPr>
        <w:fldChar w:fldCharType="end"/>
      </w:r>
      <w:bookmarkEnd w:id="26"/>
      <w:r>
        <w:rPr>
          <w:rFonts w:hint="eastAsia"/>
          <w:sz w:val="21"/>
        </w:rPr>
        <w:t xml:space="preserve"> TM30</w:t>
      </w:r>
      <w:r>
        <w:rPr>
          <w:rFonts w:hint="eastAsia"/>
          <w:sz w:val="21"/>
        </w:rPr>
        <w:t>全站仪无棱镜模式技术指标</w:t>
      </w:r>
    </w:p>
    <w:tbl>
      <w:tblPr>
        <w:tblStyle w:val="afff4"/>
        <w:tblW w:w="4999" w:type="pct"/>
        <w:jc w:val="center"/>
        <w:tblLook w:val="04A0" w:firstRow="1" w:lastRow="0" w:firstColumn="1" w:lastColumn="0" w:noHBand="0" w:noVBand="1"/>
      </w:tblPr>
      <w:tblGrid>
        <w:gridCol w:w="3042"/>
        <w:gridCol w:w="6301"/>
      </w:tblGrid>
      <w:tr w:rsidR="002E552A" w14:paraId="0252E611" w14:textId="77777777">
        <w:trPr>
          <w:jc w:val="center"/>
        </w:trPr>
        <w:tc>
          <w:tcPr>
            <w:tcW w:w="1628" w:type="pct"/>
            <w:vAlign w:val="center"/>
          </w:tcPr>
          <w:p w14:paraId="6EC2C713" w14:textId="77777777" w:rsidR="002E552A" w:rsidRDefault="00000000">
            <w:pPr>
              <w:spacing w:line="240" w:lineRule="auto"/>
              <w:ind w:firstLineChars="0" w:firstLine="0"/>
              <w:jc w:val="center"/>
              <w:rPr>
                <w:sz w:val="21"/>
                <w:szCs w:val="21"/>
              </w:rPr>
            </w:pPr>
            <w:r>
              <w:rPr>
                <w:rFonts w:hint="eastAsia"/>
                <w:sz w:val="21"/>
                <w:szCs w:val="21"/>
              </w:rPr>
              <w:t>测角精度</w:t>
            </w:r>
          </w:p>
        </w:tc>
        <w:tc>
          <w:tcPr>
            <w:tcW w:w="3371" w:type="pct"/>
            <w:vAlign w:val="center"/>
          </w:tcPr>
          <w:p w14:paraId="415C05AF" w14:textId="77777777" w:rsidR="002E552A" w:rsidRDefault="00000000">
            <w:pPr>
              <w:spacing w:line="240" w:lineRule="auto"/>
              <w:ind w:firstLineChars="0" w:firstLine="0"/>
              <w:jc w:val="center"/>
              <w:rPr>
                <w:sz w:val="21"/>
                <w:szCs w:val="21"/>
              </w:rPr>
            </w:pPr>
            <w:r>
              <w:rPr>
                <w:rFonts w:hint="eastAsia"/>
                <w:sz w:val="21"/>
                <w:szCs w:val="21"/>
              </w:rPr>
              <w:t>±</w:t>
            </w:r>
            <w:r>
              <w:rPr>
                <w:rFonts w:hint="eastAsia"/>
                <w:sz w:val="21"/>
                <w:szCs w:val="21"/>
              </w:rPr>
              <w:t>0.5</w:t>
            </w:r>
            <w:r>
              <w:rPr>
                <w:rFonts w:hint="eastAsia"/>
                <w:sz w:val="21"/>
                <w:szCs w:val="21"/>
              </w:rPr>
              <w:t>″</w:t>
            </w:r>
          </w:p>
        </w:tc>
      </w:tr>
      <w:tr w:rsidR="002E552A" w14:paraId="282B7D23" w14:textId="77777777">
        <w:trPr>
          <w:jc w:val="center"/>
        </w:trPr>
        <w:tc>
          <w:tcPr>
            <w:tcW w:w="1628" w:type="pct"/>
            <w:vAlign w:val="center"/>
          </w:tcPr>
          <w:p w14:paraId="4150C556" w14:textId="77777777" w:rsidR="002E552A" w:rsidRDefault="00000000">
            <w:pPr>
              <w:spacing w:line="240" w:lineRule="auto"/>
              <w:ind w:firstLineChars="0" w:firstLine="0"/>
              <w:jc w:val="center"/>
              <w:rPr>
                <w:sz w:val="21"/>
                <w:szCs w:val="21"/>
              </w:rPr>
            </w:pPr>
            <w:r>
              <w:rPr>
                <w:rFonts w:hint="eastAsia"/>
                <w:sz w:val="21"/>
                <w:szCs w:val="21"/>
              </w:rPr>
              <w:t>测距精度</w:t>
            </w:r>
          </w:p>
        </w:tc>
        <w:tc>
          <w:tcPr>
            <w:tcW w:w="3371" w:type="pct"/>
            <w:vAlign w:val="center"/>
          </w:tcPr>
          <w:p w14:paraId="52AF3FB2" w14:textId="77777777" w:rsidR="002E552A" w:rsidRDefault="00000000">
            <w:pPr>
              <w:spacing w:line="240" w:lineRule="auto"/>
              <w:ind w:firstLineChars="0" w:firstLine="0"/>
              <w:jc w:val="center"/>
              <w:rPr>
                <w:sz w:val="21"/>
                <w:szCs w:val="21"/>
              </w:rPr>
            </w:pPr>
            <w:r>
              <w:rPr>
                <w:rFonts w:hint="eastAsia"/>
                <w:sz w:val="21"/>
                <w:szCs w:val="21"/>
              </w:rPr>
              <w:t>±（</w:t>
            </w:r>
            <w:r>
              <w:rPr>
                <w:rFonts w:hint="eastAsia"/>
                <w:sz w:val="21"/>
                <w:szCs w:val="21"/>
              </w:rPr>
              <w:t>2+2</w:t>
            </w:r>
            <w:r>
              <w:rPr>
                <w:rFonts w:hint="eastAsia"/>
                <w:sz w:val="21"/>
                <w:szCs w:val="21"/>
              </w:rPr>
              <w:t>×</w:t>
            </w:r>
            <w:r>
              <w:rPr>
                <w:rFonts w:hint="eastAsia"/>
                <w:sz w:val="21"/>
                <w:szCs w:val="21"/>
              </w:rPr>
              <w:t>10</w:t>
            </w:r>
            <w:r>
              <w:rPr>
                <w:rFonts w:hint="eastAsia"/>
                <w:sz w:val="21"/>
                <w:szCs w:val="21"/>
                <w:vertAlign w:val="superscript"/>
              </w:rPr>
              <w:t>-6</w:t>
            </w:r>
            <w:r>
              <w:rPr>
                <w:rFonts w:hint="eastAsia"/>
                <w:sz w:val="21"/>
                <w:szCs w:val="21"/>
              </w:rPr>
              <w:t>D</w:t>
            </w:r>
            <w:r>
              <w:rPr>
                <w:rFonts w:hint="eastAsia"/>
                <w:sz w:val="21"/>
                <w:szCs w:val="21"/>
              </w:rPr>
              <w:t>）</w:t>
            </w:r>
            <w:r>
              <w:rPr>
                <w:rFonts w:hint="eastAsia"/>
                <w:sz w:val="21"/>
                <w:szCs w:val="21"/>
              </w:rPr>
              <w:t>mm</w:t>
            </w:r>
          </w:p>
        </w:tc>
      </w:tr>
    </w:tbl>
    <w:p w14:paraId="276C69A7" w14:textId="77777777" w:rsidR="002E552A" w:rsidRDefault="00000000">
      <w:pPr>
        <w:ind w:firstLineChars="0" w:firstLine="0"/>
        <w:jc w:val="center"/>
        <w:rPr>
          <w:rStyle w:val="fontstyle01"/>
        </w:rPr>
      </w:pPr>
      <w:r>
        <w:rPr>
          <w:rStyle w:val="fontstyle01"/>
          <w:noProof/>
        </w:rPr>
        <w:lastRenderedPageBreak/>
        <w:drawing>
          <wp:inline distT="0" distB="0" distL="0" distR="0" wp14:anchorId="27A9EE78" wp14:editId="3D2E4969">
            <wp:extent cx="3896995" cy="2191385"/>
            <wp:effectExtent l="0" t="0" r="8255"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896995" cy="2191385"/>
                    </a:xfrm>
                    <a:prstGeom prst="rect">
                      <a:avLst/>
                    </a:prstGeom>
                    <a:noFill/>
                    <a:ln>
                      <a:noFill/>
                    </a:ln>
                  </pic:spPr>
                </pic:pic>
              </a:graphicData>
            </a:graphic>
          </wp:inline>
        </w:drawing>
      </w:r>
    </w:p>
    <w:p w14:paraId="051DFF84" w14:textId="77777777" w:rsidR="002E552A" w:rsidRDefault="00000000">
      <w:pPr>
        <w:pStyle w:val="afffffb"/>
      </w:pPr>
      <w:r>
        <w:t>图</w:t>
      </w:r>
      <w:r>
        <w:t xml:space="preserve">2 </w:t>
      </w:r>
      <w:r>
        <w:rPr>
          <w:rFonts w:hint="eastAsia"/>
        </w:rPr>
        <w:t>徕卡</w:t>
      </w:r>
      <w:r>
        <w:t>TM30</w:t>
      </w:r>
      <w:r>
        <w:rPr>
          <w:rFonts w:hint="eastAsia"/>
        </w:rPr>
        <w:t>全站仪</w:t>
      </w:r>
    </w:p>
    <w:p w14:paraId="6AE0283E" w14:textId="77777777" w:rsidR="002E552A" w:rsidRDefault="00000000">
      <w:pPr>
        <w:ind w:firstLine="480"/>
      </w:pPr>
      <w:r>
        <w:rPr>
          <w:rFonts w:hint="eastAsia"/>
        </w:rPr>
        <w:t>（</w:t>
      </w:r>
      <w:r>
        <w:rPr>
          <w:rFonts w:hint="eastAsia"/>
        </w:rPr>
        <w:t>3</w:t>
      </w:r>
      <w:r>
        <w:rPr>
          <w:rFonts w:hint="eastAsia"/>
        </w:rPr>
        <w:t>）徕卡</w:t>
      </w:r>
      <w:r>
        <w:rPr>
          <w:rFonts w:hint="eastAsia"/>
        </w:rPr>
        <w:t>AT930</w:t>
      </w:r>
      <w:r>
        <w:rPr>
          <w:rFonts w:hint="eastAsia"/>
        </w:rPr>
        <w:t>激光跟踪仪：测量范围</w:t>
      </w:r>
      <w:r>
        <w:rPr>
          <w:rFonts w:hint="eastAsia"/>
        </w:rPr>
        <w:t>0~160m</w:t>
      </w:r>
      <w:r>
        <w:rPr>
          <w:rFonts w:hint="eastAsia"/>
        </w:rPr>
        <w:t>，测角最大允许误差±</w:t>
      </w:r>
      <w:r>
        <w:rPr>
          <w:rFonts w:hint="eastAsia"/>
        </w:rPr>
        <w:t>15µm+6µm/m</w:t>
      </w:r>
      <w:r>
        <w:rPr>
          <w:rFonts w:hint="eastAsia"/>
        </w:rPr>
        <w:t>，测距最大允许误差±</w:t>
      </w:r>
      <w:r>
        <w:rPr>
          <w:rFonts w:hint="eastAsia"/>
        </w:rPr>
        <w:t>0.5µm/m</w:t>
      </w:r>
      <w:r>
        <w:rPr>
          <w:rFonts w:hint="eastAsia"/>
        </w:rPr>
        <w:t>。</w:t>
      </w:r>
    </w:p>
    <w:p w14:paraId="3474C2B1" w14:textId="6FBED089" w:rsidR="002E552A" w:rsidRDefault="00000000">
      <w:pPr>
        <w:ind w:firstLine="480"/>
      </w:pPr>
      <w:r>
        <w:rPr>
          <w:rFonts w:hint="eastAsia"/>
        </w:rPr>
        <w:t>测速设备技术指标见</w:t>
      </w:r>
      <w:r>
        <w:rPr>
          <w:rFonts w:hint="eastAsia"/>
        </w:rPr>
        <w:fldChar w:fldCharType="begin"/>
      </w:r>
      <w:r>
        <w:rPr>
          <w:rFonts w:hint="eastAsia"/>
        </w:rPr>
        <w:instrText xml:space="preserve"> REF _Ref110963777 \h </w:instrText>
      </w:r>
      <w:r>
        <w:rPr>
          <w:rFonts w:hint="eastAsia"/>
        </w:rPr>
      </w:r>
      <w:r>
        <w:rPr>
          <w:rFonts w:hint="eastAsia"/>
        </w:rPr>
        <w:fldChar w:fldCharType="separate"/>
      </w:r>
      <w:r w:rsidR="00E41191">
        <w:rPr>
          <w:rFonts w:hint="eastAsia"/>
          <w:sz w:val="21"/>
        </w:rPr>
        <w:t>表</w:t>
      </w:r>
      <w:r w:rsidR="00E41191">
        <w:rPr>
          <w:noProof/>
          <w:sz w:val="21"/>
        </w:rPr>
        <w:t>3</w:t>
      </w:r>
      <w:r>
        <w:rPr>
          <w:rFonts w:hint="eastAsia"/>
        </w:rPr>
        <w:fldChar w:fldCharType="end"/>
      </w:r>
      <w:r>
        <w:rPr>
          <w:rFonts w:hint="eastAsia"/>
        </w:rPr>
        <w:t>。</w:t>
      </w:r>
    </w:p>
    <w:p w14:paraId="7E5DD6FD" w14:textId="50466D79" w:rsidR="002E552A" w:rsidRDefault="00000000">
      <w:pPr>
        <w:pStyle w:val="aff1"/>
        <w:keepNext/>
        <w:ind w:firstLineChars="0" w:firstLine="0"/>
        <w:rPr>
          <w:sz w:val="21"/>
        </w:rPr>
      </w:pPr>
      <w:bookmarkStart w:id="27" w:name="_Ref110963777"/>
      <w:r>
        <w:rPr>
          <w:rFonts w:hint="eastAsia"/>
          <w:sz w:val="21"/>
        </w:rPr>
        <w:t>表</w:t>
      </w:r>
      <w:r>
        <w:rPr>
          <w:sz w:val="21"/>
        </w:rPr>
        <w:fldChar w:fldCharType="begin"/>
      </w:r>
      <w:r>
        <w:rPr>
          <w:sz w:val="21"/>
        </w:rPr>
        <w:instrText xml:space="preserve"> </w:instrText>
      </w:r>
      <w:r>
        <w:rPr>
          <w:rFonts w:hint="eastAsia"/>
          <w:sz w:val="21"/>
        </w:rPr>
        <w:instrText xml:space="preserve">SEQ </w:instrText>
      </w:r>
      <w:r>
        <w:rPr>
          <w:rFonts w:hint="eastAsia"/>
          <w:sz w:val="21"/>
        </w:rPr>
        <w:instrText>表格</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3</w:t>
      </w:r>
      <w:r>
        <w:rPr>
          <w:sz w:val="21"/>
        </w:rPr>
        <w:fldChar w:fldCharType="end"/>
      </w:r>
      <w:bookmarkEnd w:id="27"/>
      <w:r>
        <w:rPr>
          <w:rFonts w:hint="eastAsia"/>
          <w:sz w:val="21"/>
        </w:rPr>
        <w:t xml:space="preserve"> TM30</w:t>
      </w:r>
      <w:r>
        <w:rPr>
          <w:rFonts w:hint="eastAsia"/>
          <w:sz w:val="21"/>
        </w:rPr>
        <w:t>全站仪无棱镜模式技术指标</w:t>
      </w:r>
    </w:p>
    <w:tbl>
      <w:tblPr>
        <w:tblStyle w:val="afff4"/>
        <w:tblW w:w="4999" w:type="pct"/>
        <w:jc w:val="center"/>
        <w:tblLook w:val="04A0" w:firstRow="1" w:lastRow="0" w:firstColumn="1" w:lastColumn="0" w:noHBand="0" w:noVBand="1"/>
      </w:tblPr>
      <w:tblGrid>
        <w:gridCol w:w="4946"/>
        <w:gridCol w:w="4397"/>
      </w:tblGrid>
      <w:tr w:rsidR="002E552A" w14:paraId="119575DD" w14:textId="77777777">
        <w:trPr>
          <w:jc w:val="center"/>
        </w:trPr>
        <w:tc>
          <w:tcPr>
            <w:tcW w:w="2646" w:type="pct"/>
          </w:tcPr>
          <w:p w14:paraId="710DAE2E" w14:textId="77777777" w:rsidR="002E552A" w:rsidRDefault="00000000">
            <w:pPr>
              <w:spacing w:line="240" w:lineRule="auto"/>
              <w:ind w:firstLineChars="0" w:firstLine="0"/>
              <w:jc w:val="center"/>
              <w:rPr>
                <w:sz w:val="21"/>
                <w:szCs w:val="21"/>
              </w:rPr>
            </w:pPr>
            <w:r>
              <w:rPr>
                <w:rFonts w:hint="eastAsia"/>
                <w:sz w:val="21"/>
                <w:szCs w:val="21"/>
              </w:rPr>
              <w:t>测角精度</w:t>
            </w:r>
          </w:p>
        </w:tc>
        <w:tc>
          <w:tcPr>
            <w:tcW w:w="2353" w:type="pct"/>
          </w:tcPr>
          <w:p w14:paraId="34E007BC" w14:textId="77777777" w:rsidR="002E552A" w:rsidRDefault="00000000">
            <w:pPr>
              <w:spacing w:line="240" w:lineRule="auto"/>
              <w:ind w:firstLineChars="0" w:firstLine="0"/>
              <w:jc w:val="center"/>
              <w:rPr>
                <w:sz w:val="21"/>
                <w:szCs w:val="21"/>
              </w:rPr>
            </w:pPr>
            <w:r>
              <w:rPr>
                <w:rFonts w:cs="Times New Roman" w:hint="eastAsia"/>
                <w:sz w:val="21"/>
                <w:szCs w:val="21"/>
              </w:rPr>
              <w:t>±</w:t>
            </w:r>
            <w:r>
              <w:rPr>
                <w:rFonts w:hint="eastAsia"/>
                <w:sz w:val="21"/>
                <w:szCs w:val="21"/>
              </w:rPr>
              <w:t>15µm+6µm/m</w:t>
            </w:r>
          </w:p>
        </w:tc>
      </w:tr>
      <w:tr w:rsidR="002E552A" w14:paraId="1AD35F7B" w14:textId="77777777">
        <w:trPr>
          <w:jc w:val="center"/>
        </w:trPr>
        <w:tc>
          <w:tcPr>
            <w:tcW w:w="2646" w:type="pct"/>
          </w:tcPr>
          <w:p w14:paraId="2DD76C76" w14:textId="77777777" w:rsidR="002E552A" w:rsidRDefault="00000000">
            <w:pPr>
              <w:spacing w:line="240" w:lineRule="auto"/>
              <w:ind w:firstLineChars="0" w:firstLine="0"/>
              <w:jc w:val="center"/>
              <w:rPr>
                <w:sz w:val="21"/>
                <w:szCs w:val="21"/>
              </w:rPr>
            </w:pPr>
            <w:r>
              <w:rPr>
                <w:rFonts w:hint="eastAsia"/>
                <w:sz w:val="21"/>
                <w:szCs w:val="21"/>
              </w:rPr>
              <w:t>测距精度</w:t>
            </w:r>
            <w:r>
              <w:rPr>
                <w:rFonts w:hint="eastAsia"/>
                <w:sz w:val="21"/>
                <w:szCs w:val="21"/>
              </w:rPr>
              <w:t>µm/m</w:t>
            </w:r>
          </w:p>
        </w:tc>
        <w:tc>
          <w:tcPr>
            <w:tcW w:w="2353" w:type="pct"/>
          </w:tcPr>
          <w:p w14:paraId="3C68C827" w14:textId="77777777" w:rsidR="002E552A" w:rsidRDefault="00000000">
            <w:pPr>
              <w:spacing w:line="240" w:lineRule="auto"/>
              <w:ind w:firstLineChars="0" w:firstLine="0"/>
              <w:jc w:val="center"/>
              <w:rPr>
                <w:rFonts w:cs="Times New Roman"/>
                <w:sz w:val="21"/>
                <w:szCs w:val="21"/>
              </w:rPr>
            </w:pPr>
            <w:r>
              <w:rPr>
                <w:rFonts w:cs="Times New Roman" w:hint="eastAsia"/>
                <w:sz w:val="21"/>
                <w:szCs w:val="21"/>
              </w:rPr>
              <w:t>±</w:t>
            </w:r>
            <w:r>
              <w:rPr>
                <w:rFonts w:cs="Times New Roman"/>
                <w:sz w:val="21"/>
                <w:szCs w:val="21"/>
              </w:rPr>
              <w:t>0.5</w:t>
            </w:r>
          </w:p>
        </w:tc>
      </w:tr>
      <w:tr w:rsidR="002E552A" w14:paraId="33086C71" w14:textId="77777777">
        <w:trPr>
          <w:jc w:val="center"/>
        </w:trPr>
        <w:tc>
          <w:tcPr>
            <w:tcW w:w="2646" w:type="pct"/>
          </w:tcPr>
          <w:p w14:paraId="3A02A6F5" w14:textId="77777777" w:rsidR="002E552A" w:rsidRDefault="00000000">
            <w:pPr>
              <w:spacing w:line="240" w:lineRule="auto"/>
              <w:ind w:firstLineChars="0" w:firstLine="0"/>
              <w:jc w:val="center"/>
              <w:rPr>
                <w:sz w:val="21"/>
                <w:szCs w:val="21"/>
              </w:rPr>
            </w:pPr>
            <w:r>
              <w:rPr>
                <w:rFonts w:hint="eastAsia"/>
                <w:sz w:val="21"/>
                <w:szCs w:val="21"/>
              </w:rPr>
              <w:t>动态锁定精度</w:t>
            </w:r>
            <w:r>
              <w:rPr>
                <w:rFonts w:hint="eastAsia"/>
                <w:sz w:val="21"/>
                <w:szCs w:val="21"/>
              </w:rPr>
              <w:t>µm</w:t>
            </w:r>
          </w:p>
        </w:tc>
        <w:tc>
          <w:tcPr>
            <w:tcW w:w="2353" w:type="pct"/>
          </w:tcPr>
          <w:p w14:paraId="12CBE477" w14:textId="77777777" w:rsidR="002E552A" w:rsidRDefault="00000000">
            <w:pPr>
              <w:spacing w:line="240" w:lineRule="auto"/>
              <w:ind w:firstLineChars="0" w:firstLine="0"/>
              <w:jc w:val="center"/>
              <w:rPr>
                <w:rFonts w:cs="Times New Roman"/>
                <w:sz w:val="21"/>
                <w:szCs w:val="21"/>
              </w:rPr>
            </w:pPr>
            <w:r>
              <w:rPr>
                <w:rFonts w:cs="Times New Roman" w:hint="eastAsia"/>
                <w:sz w:val="21"/>
                <w:szCs w:val="21"/>
              </w:rPr>
              <w:t>±</w:t>
            </w:r>
            <w:r>
              <w:rPr>
                <w:rFonts w:cs="Times New Roman"/>
                <w:sz w:val="21"/>
                <w:szCs w:val="21"/>
              </w:rPr>
              <w:t>10</w:t>
            </w:r>
          </w:p>
        </w:tc>
      </w:tr>
      <w:tr w:rsidR="002E552A" w14:paraId="778D3DB7" w14:textId="77777777">
        <w:trPr>
          <w:jc w:val="center"/>
        </w:trPr>
        <w:tc>
          <w:tcPr>
            <w:tcW w:w="2646" w:type="pct"/>
          </w:tcPr>
          <w:p w14:paraId="65350244" w14:textId="77777777" w:rsidR="002E552A" w:rsidRDefault="00000000">
            <w:pPr>
              <w:spacing w:line="240" w:lineRule="auto"/>
              <w:ind w:firstLineChars="0" w:firstLine="0"/>
              <w:jc w:val="center"/>
              <w:rPr>
                <w:sz w:val="21"/>
                <w:szCs w:val="21"/>
              </w:rPr>
            </w:pPr>
            <w:r>
              <w:rPr>
                <w:rFonts w:hint="eastAsia"/>
                <w:sz w:val="21"/>
                <w:szCs w:val="21"/>
              </w:rPr>
              <w:t>工作温度</w:t>
            </w:r>
            <w:r>
              <w:rPr>
                <w:sz w:val="21"/>
                <w:szCs w:val="21"/>
              </w:rPr>
              <w:t>˚C</w:t>
            </w:r>
          </w:p>
        </w:tc>
        <w:tc>
          <w:tcPr>
            <w:tcW w:w="2353" w:type="pct"/>
          </w:tcPr>
          <w:p w14:paraId="3DA4D507" w14:textId="77777777" w:rsidR="002E552A" w:rsidRDefault="00000000">
            <w:pPr>
              <w:spacing w:line="240" w:lineRule="auto"/>
              <w:ind w:firstLineChars="0" w:firstLine="0"/>
              <w:jc w:val="center"/>
              <w:rPr>
                <w:rFonts w:cs="Times New Roman"/>
                <w:sz w:val="21"/>
                <w:szCs w:val="21"/>
              </w:rPr>
            </w:pPr>
            <w:r>
              <w:rPr>
                <w:rFonts w:cs="Times New Roman"/>
                <w:sz w:val="21"/>
                <w:szCs w:val="21"/>
              </w:rPr>
              <w:t>0˚C</w:t>
            </w:r>
            <w:r>
              <w:rPr>
                <w:rFonts w:cs="Times New Roman" w:hint="eastAsia"/>
                <w:sz w:val="21"/>
                <w:szCs w:val="21"/>
              </w:rPr>
              <w:t>~</w:t>
            </w:r>
            <w:r>
              <w:rPr>
                <w:rFonts w:cs="Times New Roman"/>
                <w:sz w:val="21"/>
                <w:szCs w:val="21"/>
              </w:rPr>
              <w:t>40˚C</w:t>
            </w:r>
          </w:p>
        </w:tc>
      </w:tr>
      <w:tr w:rsidR="002E552A" w14:paraId="5008A63B" w14:textId="77777777">
        <w:trPr>
          <w:jc w:val="center"/>
        </w:trPr>
        <w:tc>
          <w:tcPr>
            <w:tcW w:w="2646" w:type="pct"/>
          </w:tcPr>
          <w:p w14:paraId="00857CF6" w14:textId="77777777" w:rsidR="002E552A" w:rsidRDefault="00000000">
            <w:pPr>
              <w:spacing w:line="240" w:lineRule="auto"/>
              <w:ind w:firstLineChars="0" w:firstLine="0"/>
              <w:jc w:val="center"/>
              <w:rPr>
                <w:sz w:val="21"/>
                <w:szCs w:val="21"/>
              </w:rPr>
            </w:pPr>
            <w:r>
              <w:rPr>
                <w:rFonts w:hint="eastAsia"/>
                <w:sz w:val="21"/>
                <w:szCs w:val="21"/>
              </w:rPr>
              <w:t>最大采样频率</w:t>
            </w:r>
            <w:r>
              <w:rPr>
                <w:rFonts w:hint="eastAsia"/>
                <w:sz w:val="21"/>
                <w:szCs w:val="21"/>
              </w:rPr>
              <w:t>Hz</w:t>
            </w:r>
          </w:p>
        </w:tc>
        <w:tc>
          <w:tcPr>
            <w:tcW w:w="2353" w:type="pct"/>
          </w:tcPr>
          <w:p w14:paraId="1C179700" w14:textId="77777777" w:rsidR="002E552A" w:rsidRDefault="00000000">
            <w:pPr>
              <w:spacing w:line="240" w:lineRule="auto"/>
              <w:ind w:firstLineChars="0" w:firstLine="0"/>
              <w:jc w:val="center"/>
              <w:rPr>
                <w:rFonts w:cs="Times New Roman"/>
                <w:sz w:val="21"/>
                <w:szCs w:val="21"/>
              </w:rPr>
            </w:pPr>
            <w:r>
              <w:rPr>
                <w:rFonts w:cs="Times New Roman"/>
                <w:sz w:val="21"/>
                <w:szCs w:val="21"/>
              </w:rPr>
              <w:t>1000</w:t>
            </w:r>
          </w:p>
        </w:tc>
      </w:tr>
      <w:tr w:rsidR="002E552A" w14:paraId="70EE928F" w14:textId="77777777">
        <w:trPr>
          <w:jc w:val="center"/>
        </w:trPr>
        <w:tc>
          <w:tcPr>
            <w:tcW w:w="2646" w:type="pct"/>
            <w:vAlign w:val="center"/>
          </w:tcPr>
          <w:p w14:paraId="76DDF27F" w14:textId="77777777" w:rsidR="002E552A" w:rsidRDefault="00000000">
            <w:pPr>
              <w:spacing w:line="240" w:lineRule="auto"/>
              <w:ind w:firstLineChars="0" w:firstLine="0"/>
              <w:jc w:val="center"/>
              <w:rPr>
                <w:sz w:val="21"/>
                <w:szCs w:val="21"/>
              </w:rPr>
            </w:pPr>
            <w:r>
              <w:rPr>
                <w:rFonts w:hint="eastAsia"/>
                <w:sz w:val="21"/>
                <w:szCs w:val="21"/>
              </w:rPr>
              <w:t>光学对中精度</w:t>
            </w:r>
            <w:r>
              <w:rPr>
                <w:rFonts w:hint="eastAsia"/>
                <w:sz w:val="21"/>
                <w:szCs w:val="21"/>
              </w:rPr>
              <w:t>mm</w:t>
            </w:r>
          </w:p>
        </w:tc>
        <w:tc>
          <w:tcPr>
            <w:tcW w:w="2353" w:type="pct"/>
            <w:vAlign w:val="center"/>
          </w:tcPr>
          <w:p w14:paraId="3BACD831" w14:textId="77777777" w:rsidR="002E552A" w:rsidRDefault="00000000">
            <w:pPr>
              <w:spacing w:line="240" w:lineRule="auto"/>
              <w:ind w:firstLineChars="0" w:firstLine="0"/>
              <w:jc w:val="center"/>
              <w:rPr>
                <w:sz w:val="21"/>
                <w:szCs w:val="21"/>
              </w:rPr>
            </w:pPr>
            <w:r>
              <w:rPr>
                <w:rFonts w:cs="Times New Roman" w:hint="eastAsia"/>
                <w:sz w:val="21"/>
                <w:szCs w:val="21"/>
              </w:rPr>
              <w:t>±</w:t>
            </w:r>
            <w:r>
              <w:rPr>
                <w:rFonts w:cs="Times New Roman"/>
                <w:sz w:val="21"/>
                <w:szCs w:val="21"/>
              </w:rPr>
              <w:t>0.00</w:t>
            </w:r>
            <w:r>
              <w:rPr>
                <w:rFonts w:hint="eastAsia"/>
                <w:sz w:val="21"/>
                <w:szCs w:val="21"/>
              </w:rPr>
              <w:t>3</w:t>
            </w:r>
          </w:p>
        </w:tc>
      </w:tr>
    </w:tbl>
    <w:p w14:paraId="0B797216" w14:textId="77777777" w:rsidR="002E552A" w:rsidRDefault="002E552A">
      <w:pPr>
        <w:ind w:firstLineChars="0" w:firstLine="0"/>
      </w:pPr>
    </w:p>
    <w:p w14:paraId="4D1A6C77" w14:textId="77777777" w:rsidR="002E552A" w:rsidRDefault="00000000">
      <w:pPr>
        <w:ind w:firstLineChars="0" w:firstLine="0"/>
        <w:jc w:val="center"/>
        <w:rPr>
          <w:rFonts w:ascii="宋体" w:eastAsia="宋体" w:hAnsi="宋体"/>
          <w:szCs w:val="28"/>
        </w:rPr>
      </w:pPr>
      <w:r>
        <w:rPr>
          <w:rFonts w:ascii="宋体" w:eastAsia="宋体" w:hAnsi="宋体"/>
          <w:noProof/>
          <w:szCs w:val="28"/>
        </w:rPr>
        <w:drawing>
          <wp:inline distT="0" distB="0" distL="0" distR="0" wp14:anchorId="33C3167D" wp14:editId="5E428EFA">
            <wp:extent cx="2309495" cy="19284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2279" cy="1989181"/>
                    </a:xfrm>
                    <a:prstGeom prst="rect">
                      <a:avLst/>
                    </a:prstGeom>
                    <a:noFill/>
                    <a:ln>
                      <a:noFill/>
                    </a:ln>
                  </pic:spPr>
                </pic:pic>
              </a:graphicData>
            </a:graphic>
          </wp:inline>
        </w:drawing>
      </w:r>
      <w:r>
        <w:rPr>
          <w:rFonts w:ascii="宋体" w:eastAsia="宋体" w:hAnsi="宋体"/>
          <w:noProof/>
          <w:szCs w:val="28"/>
        </w:rPr>
        <w:drawing>
          <wp:inline distT="0" distB="0" distL="0" distR="0" wp14:anchorId="3A73F74B" wp14:editId="0DE2D65C">
            <wp:extent cx="2503805" cy="19221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19411" cy="1933647"/>
                    </a:xfrm>
                    <a:prstGeom prst="rect">
                      <a:avLst/>
                    </a:prstGeom>
                    <a:noFill/>
                    <a:ln>
                      <a:noFill/>
                    </a:ln>
                  </pic:spPr>
                </pic:pic>
              </a:graphicData>
            </a:graphic>
          </wp:inline>
        </w:drawing>
      </w:r>
    </w:p>
    <w:p w14:paraId="09BFED19" w14:textId="77777777" w:rsidR="002E552A" w:rsidRDefault="00000000">
      <w:pPr>
        <w:pStyle w:val="afffffb"/>
        <w:tabs>
          <w:tab w:val="left" w:pos="1680"/>
          <w:tab w:val="center" w:pos="3150"/>
          <w:tab w:val="left" w:pos="3570"/>
          <w:tab w:val="left" w:pos="3780"/>
          <w:tab w:val="left" w:pos="3990"/>
        </w:tabs>
        <w:ind w:firstLine="1680"/>
        <w:jc w:val="both"/>
        <w:rPr>
          <w:rFonts w:ascii="宋体" w:eastAsia="宋体" w:hAnsi="宋体"/>
          <w:szCs w:val="28"/>
        </w:rPr>
      </w:pPr>
      <w:r>
        <w:rPr>
          <w:rFonts w:hint="eastAsia"/>
        </w:rPr>
        <w:t>(a)</w:t>
      </w:r>
      <w:r>
        <w:t xml:space="preserve"> AT</w:t>
      </w:r>
      <w:r>
        <w:rPr>
          <w:rFonts w:hint="eastAsia"/>
        </w:rPr>
        <w:t>9</w:t>
      </w:r>
      <w:r>
        <w:t>30</w:t>
      </w:r>
      <w:r>
        <w:rPr>
          <w:rFonts w:hint="eastAsia"/>
        </w:rPr>
        <w:t>激光跟踪仪</w:t>
      </w:r>
      <w:r>
        <w:rPr>
          <w:rFonts w:hint="eastAsia"/>
        </w:rPr>
        <w:tab/>
      </w:r>
      <w:r>
        <w:rPr>
          <w:rFonts w:hint="eastAsia"/>
        </w:rPr>
        <w:tab/>
      </w:r>
      <w:r>
        <w:rPr>
          <w:rFonts w:hint="eastAsia"/>
        </w:rPr>
        <w:tab/>
        <w:t xml:space="preserve">      (b)</w:t>
      </w:r>
      <w:r>
        <w:t xml:space="preserve"> </w:t>
      </w:r>
      <w:r>
        <w:rPr>
          <w:rFonts w:hint="eastAsia"/>
        </w:rPr>
        <w:t>磁性反射标靶</w:t>
      </w:r>
    </w:p>
    <w:p w14:paraId="22F77FB9" w14:textId="77777777" w:rsidR="002E552A" w:rsidRDefault="002E552A">
      <w:pPr>
        <w:ind w:firstLine="480"/>
      </w:pPr>
    </w:p>
    <w:p w14:paraId="0BEB930F" w14:textId="77777777" w:rsidR="002E552A" w:rsidRDefault="00000000">
      <w:pPr>
        <w:pStyle w:val="1"/>
      </w:pPr>
      <w:r>
        <w:rPr>
          <w:rFonts w:hint="eastAsia"/>
        </w:rPr>
        <w:t>试验过程及数据</w:t>
      </w:r>
    </w:p>
    <w:p w14:paraId="6775586D" w14:textId="77777777" w:rsidR="002E552A" w:rsidRDefault="00000000">
      <w:pPr>
        <w:pStyle w:val="2"/>
      </w:pPr>
      <w:r>
        <w:rPr>
          <w:rFonts w:hint="eastAsia"/>
        </w:rPr>
        <w:t>准备工作</w:t>
      </w:r>
    </w:p>
    <w:p w14:paraId="1BCE2D5C" w14:textId="77777777" w:rsidR="002E552A" w:rsidRDefault="00000000">
      <w:pPr>
        <w:pStyle w:val="3"/>
      </w:pPr>
      <w:r>
        <w:rPr>
          <w:rFonts w:hint="eastAsia"/>
        </w:rPr>
        <w:t>环境条件</w:t>
      </w:r>
    </w:p>
    <w:p w14:paraId="4FAEDB24" w14:textId="77777777" w:rsidR="002E552A" w:rsidRDefault="00000000">
      <w:pPr>
        <w:ind w:firstLine="480"/>
      </w:pPr>
      <w:r>
        <w:rPr>
          <w:rFonts w:hint="eastAsia"/>
        </w:rPr>
        <w:lastRenderedPageBreak/>
        <w:t>测量开始前，确认试验场地的环境条件满足规范要求后，再进行校准。</w:t>
      </w:r>
    </w:p>
    <w:p w14:paraId="0219E12E" w14:textId="77777777" w:rsidR="002E552A" w:rsidRDefault="00000000">
      <w:pPr>
        <w:pStyle w:val="3"/>
        <w:numPr>
          <w:ilvl w:val="0"/>
          <w:numId w:val="14"/>
        </w:numPr>
        <w:ind w:firstLineChars="200" w:firstLine="480"/>
      </w:pPr>
      <w:r>
        <w:rPr>
          <w:rFonts w:hint="eastAsia"/>
        </w:rPr>
        <w:t>温度：</w:t>
      </w:r>
      <w:r>
        <w:rPr>
          <w:rFonts w:hint="eastAsia"/>
        </w:rPr>
        <w:t xml:space="preserve">20 </w:t>
      </w:r>
      <w:r>
        <w:rPr>
          <w:rFonts w:hint="eastAsia"/>
        </w:rPr>
        <w:t>℃±</w:t>
      </w:r>
      <w:r>
        <w:rPr>
          <w:rFonts w:hint="eastAsia"/>
        </w:rPr>
        <w:t xml:space="preserve">15 </w:t>
      </w:r>
      <w:r>
        <w:rPr>
          <w:rFonts w:hint="eastAsia"/>
        </w:rPr>
        <w:t>℃。</w:t>
      </w:r>
    </w:p>
    <w:p w14:paraId="35E040CF" w14:textId="77777777" w:rsidR="002E552A" w:rsidRDefault="00000000">
      <w:pPr>
        <w:pStyle w:val="3"/>
        <w:numPr>
          <w:ilvl w:val="0"/>
          <w:numId w:val="14"/>
        </w:numPr>
        <w:ind w:firstLineChars="200" w:firstLine="480"/>
      </w:pPr>
      <w:r>
        <w:rPr>
          <w:rFonts w:hint="eastAsia"/>
        </w:rPr>
        <w:t>相对湿度：不大于</w:t>
      </w:r>
      <w:r>
        <w:rPr>
          <w:rFonts w:hint="eastAsia"/>
        </w:rPr>
        <w:t>80%</w:t>
      </w:r>
      <w:r>
        <w:rPr>
          <w:rFonts w:hint="eastAsia"/>
        </w:rPr>
        <w:t>。</w:t>
      </w:r>
    </w:p>
    <w:p w14:paraId="77230749" w14:textId="77777777" w:rsidR="002E552A" w:rsidRDefault="00000000">
      <w:pPr>
        <w:pStyle w:val="3"/>
      </w:pPr>
      <w:r>
        <w:rPr>
          <w:rFonts w:hint="eastAsia"/>
        </w:rPr>
        <w:t>外观及功能检查</w:t>
      </w:r>
    </w:p>
    <w:p w14:paraId="15DB744F" w14:textId="77777777" w:rsidR="002E552A" w:rsidRDefault="00000000">
      <w:pPr>
        <w:pStyle w:val="3"/>
        <w:numPr>
          <w:ilvl w:val="2"/>
          <w:numId w:val="0"/>
        </w:numPr>
        <w:ind w:firstLineChars="200" w:firstLine="480"/>
      </w:pPr>
      <w:r>
        <w:rPr>
          <w:rFonts w:hint="eastAsia"/>
        </w:rPr>
        <w:t>采用目测和手检的方法检查标准场各部件的外观和功能，确认不影响校准结果后，再进行校准。</w:t>
      </w:r>
    </w:p>
    <w:p w14:paraId="1F09A6AF" w14:textId="77777777" w:rsidR="002E552A" w:rsidRDefault="00000000">
      <w:pPr>
        <w:pStyle w:val="3"/>
        <w:numPr>
          <w:ilvl w:val="2"/>
          <w:numId w:val="0"/>
        </w:numPr>
      </w:pPr>
      <w:r>
        <w:rPr>
          <w:rFonts w:hint="eastAsia"/>
        </w:rPr>
        <w:t>（</w:t>
      </w:r>
      <w:r>
        <w:rPr>
          <w:rFonts w:hint="eastAsia"/>
        </w:rPr>
        <w:t>1</w:t>
      </w:r>
      <w:r>
        <w:rPr>
          <w:rFonts w:hint="eastAsia"/>
        </w:rPr>
        <w:t>）试验水池</w:t>
      </w:r>
    </w:p>
    <w:p w14:paraId="504C52F4" w14:textId="77777777" w:rsidR="002E552A" w:rsidRDefault="00000000">
      <w:pPr>
        <w:ind w:firstLine="480"/>
      </w:pPr>
      <w:r>
        <w:rPr>
          <w:rFonts w:hint="eastAsia"/>
        </w:rPr>
        <w:t>目测检查</w:t>
      </w:r>
      <w:r>
        <w:rPr>
          <w:rFonts w:eastAsia="宋体" w:cs="Times New Roman" w:hint="eastAsia"/>
          <w:kern w:val="0"/>
          <w:szCs w:val="20"/>
        </w:rPr>
        <w:t>池体应坚固无裂缝，池底池壁平整。</w:t>
      </w:r>
    </w:p>
    <w:p w14:paraId="1B172A24" w14:textId="77777777" w:rsidR="002E552A" w:rsidRDefault="00000000">
      <w:pPr>
        <w:pStyle w:val="3"/>
        <w:numPr>
          <w:ilvl w:val="2"/>
          <w:numId w:val="0"/>
        </w:numPr>
      </w:pPr>
      <w:r>
        <w:rPr>
          <w:rFonts w:hint="eastAsia"/>
        </w:rPr>
        <w:t>（</w:t>
      </w:r>
      <w:r>
        <w:rPr>
          <w:rFonts w:hint="eastAsia"/>
        </w:rPr>
        <w:t>2</w:t>
      </w:r>
      <w:r>
        <w:rPr>
          <w:rFonts w:hint="eastAsia"/>
        </w:rPr>
        <w:t>）升降装置</w:t>
      </w:r>
    </w:p>
    <w:p w14:paraId="62B87633" w14:textId="77777777" w:rsidR="002E552A" w:rsidRDefault="00000000">
      <w:pPr>
        <w:ind w:firstLine="480"/>
      </w:pPr>
      <w:r>
        <w:rPr>
          <w:rFonts w:hint="eastAsia"/>
        </w:rPr>
        <w:t>检查确认升降装置各组成结构良好，无明显变形，支架连接处没有影响性能的锈蚀，确保升降杆臂能正常上下升降。</w:t>
      </w:r>
    </w:p>
    <w:p w14:paraId="599B7B89" w14:textId="77777777" w:rsidR="002E552A" w:rsidRDefault="00000000">
      <w:pPr>
        <w:pStyle w:val="3"/>
        <w:numPr>
          <w:ilvl w:val="2"/>
          <w:numId w:val="0"/>
        </w:numPr>
      </w:pPr>
      <w:r>
        <w:rPr>
          <w:rFonts w:hint="eastAsia"/>
        </w:rPr>
        <w:t>（</w:t>
      </w:r>
      <w:r>
        <w:rPr>
          <w:rFonts w:hint="eastAsia"/>
        </w:rPr>
        <w:t>3</w:t>
      </w:r>
      <w:r>
        <w:rPr>
          <w:rFonts w:hint="eastAsia"/>
        </w:rPr>
        <w:t>）标注目标物套组</w:t>
      </w:r>
    </w:p>
    <w:p w14:paraId="3CDF1E05" w14:textId="77777777" w:rsidR="002E552A" w:rsidRDefault="00000000">
      <w:pPr>
        <w:ind w:firstLine="480"/>
      </w:pPr>
      <w:r>
        <w:rPr>
          <w:rFonts w:hint="eastAsia"/>
        </w:rPr>
        <w:t>检查</w:t>
      </w:r>
      <w:r>
        <w:rPr>
          <w:rFonts w:eastAsia="宋体" w:cs="Times New Roman" w:hint="eastAsia"/>
          <w:kern w:val="0"/>
          <w:szCs w:val="20"/>
        </w:rPr>
        <w:t>标准目标物表面涂覆层均匀、牢固，没有影响性能的锈蚀和变形。</w:t>
      </w:r>
    </w:p>
    <w:p w14:paraId="568F8B31" w14:textId="77777777" w:rsidR="002E552A" w:rsidRDefault="00000000">
      <w:pPr>
        <w:pStyle w:val="3"/>
        <w:numPr>
          <w:ilvl w:val="2"/>
          <w:numId w:val="0"/>
        </w:numPr>
      </w:pPr>
      <w:r>
        <w:rPr>
          <w:rFonts w:hint="eastAsia"/>
        </w:rPr>
        <w:t>（</w:t>
      </w:r>
      <w:r>
        <w:rPr>
          <w:rFonts w:hint="eastAsia"/>
        </w:rPr>
        <w:t>4</w:t>
      </w:r>
      <w:r>
        <w:rPr>
          <w:rFonts w:hint="eastAsia"/>
        </w:rPr>
        <w:t>）行车</w:t>
      </w:r>
    </w:p>
    <w:p w14:paraId="5BDBCDC9" w14:textId="77777777" w:rsidR="002E552A" w:rsidRDefault="00000000">
      <w:pPr>
        <w:ind w:firstLine="480"/>
      </w:pPr>
      <w:r>
        <w:rPr>
          <w:rFonts w:hint="eastAsia"/>
        </w:rPr>
        <w:t>检查确认行车各组成结构良好，检查行车运行轨道平整无异物，检查无影响行车运行性能的锈蚀和变形，启动行车测试，确保行车能正常运行。</w:t>
      </w:r>
    </w:p>
    <w:p w14:paraId="1A7282F2" w14:textId="77777777" w:rsidR="002E552A" w:rsidRDefault="00000000">
      <w:pPr>
        <w:pStyle w:val="3"/>
      </w:pPr>
      <w:r>
        <w:rPr>
          <w:rFonts w:hint="eastAsia"/>
        </w:rPr>
        <w:t>设备安装</w:t>
      </w:r>
    </w:p>
    <w:p w14:paraId="3616391C" w14:textId="77777777" w:rsidR="002E552A" w:rsidRDefault="00000000">
      <w:pPr>
        <w:ind w:firstLine="480"/>
      </w:pPr>
      <w:r>
        <w:rPr>
          <w:rFonts w:hint="eastAsia"/>
        </w:rPr>
        <w:t>将钢卷尺、全站仪、激光跟踪仪按规范要求进行安装与准备操作。</w:t>
      </w:r>
    </w:p>
    <w:p w14:paraId="0D99ADAF" w14:textId="77777777" w:rsidR="002E552A" w:rsidRDefault="00000000">
      <w:pPr>
        <w:pStyle w:val="2"/>
      </w:pPr>
      <w:r>
        <w:rPr>
          <w:rFonts w:hint="eastAsia"/>
        </w:rPr>
        <w:t>试验记录</w:t>
      </w:r>
    </w:p>
    <w:p w14:paraId="5BA8C320" w14:textId="77777777" w:rsidR="002E552A" w:rsidRDefault="00000000">
      <w:pPr>
        <w:pStyle w:val="3"/>
      </w:pPr>
      <w:r>
        <w:rPr>
          <w:rFonts w:hint="eastAsia"/>
        </w:rPr>
        <w:t>试验水池尺寸</w:t>
      </w:r>
    </w:p>
    <w:p w14:paraId="7452976F" w14:textId="19ED1ACF" w:rsidR="002E552A" w:rsidRDefault="00000000">
      <w:pPr>
        <w:ind w:firstLine="480"/>
      </w:pPr>
      <w:r>
        <w:rPr>
          <w:rFonts w:hint="eastAsia"/>
        </w:rPr>
        <w:t>根据校准规范要求，采用</w:t>
      </w:r>
      <w:r>
        <w:rPr>
          <w:rFonts w:hint="eastAsia"/>
        </w:rPr>
        <w:t>TM30</w:t>
      </w:r>
      <w:r>
        <w:rPr>
          <w:rFonts w:hint="eastAsia"/>
        </w:rPr>
        <w:t>全站仪对山东科技大学海洋测量综合试验场的水池进行了验证试验，试验水池尺寸（长度、宽度和深度）校准试验</w:t>
      </w:r>
      <w:r>
        <w:rPr>
          <w:rFonts w:asciiTheme="minorEastAsia" w:hAnsiTheme="minorEastAsia" w:hint="eastAsia"/>
          <w:szCs w:val="21"/>
        </w:rPr>
        <w:t>结果分别</w:t>
      </w:r>
      <w:r>
        <w:rPr>
          <w:rFonts w:hint="eastAsia"/>
        </w:rPr>
        <w:t>由</w:t>
      </w:r>
      <w:r>
        <w:rPr>
          <w:rFonts w:hint="eastAsia"/>
        </w:rPr>
        <w:fldChar w:fldCharType="begin"/>
      </w:r>
      <w:r>
        <w:rPr>
          <w:rFonts w:hint="eastAsia"/>
        </w:rPr>
        <w:instrText xml:space="preserve"> REF _Ref110964019 \h </w:instrText>
      </w:r>
      <w:r>
        <w:rPr>
          <w:rFonts w:hint="eastAsia"/>
        </w:rPr>
      </w:r>
      <w:r>
        <w:rPr>
          <w:rFonts w:hint="eastAsia"/>
        </w:rPr>
        <w:fldChar w:fldCharType="separate"/>
      </w:r>
      <w:r w:rsidR="00E41191">
        <w:rPr>
          <w:rFonts w:hint="eastAsia"/>
          <w:sz w:val="21"/>
        </w:rPr>
        <w:t>表</w:t>
      </w:r>
      <w:r w:rsidR="00E41191">
        <w:rPr>
          <w:noProof/>
          <w:sz w:val="21"/>
        </w:rPr>
        <w:t>4</w:t>
      </w:r>
      <w:r>
        <w:rPr>
          <w:rFonts w:hint="eastAsia"/>
        </w:rPr>
        <w:fldChar w:fldCharType="end"/>
      </w:r>
      <w:r>
        <w:rPr>
          <w:rFonts w:hint="eastAsia"/>
        </w:rPr>
        <w:t>、</w:t>
      </w:r>
      <w:r>
        <w:rPr>
          <w:rFonts w:hint="eastAsia"/>
        </w:rPr>
        <w:fldChar w:fldCharType="begin"/>
      </w:r>
      <w:r>
        <w:rPr>
          <w:rFonts w:hint="eastAsia"/>
        </w:rPr>
        <w:instrText xml:space="preserve"> REF _Ref110978295 \h </w:instrText>
      </w:r>
      <w:r>
        <w:rPr>
          <w:rFonts w:hint="eastAsia"/>
        </w:rPr>
      </w:r>
      <w:r>
        <w:rPr>
          <w:rFonts w:hint="eastAsia"/>
        </w:rPr>
        <w:fldChar w:fldCharType="separate"/>
      </w:r>
      <w:r w:rsidR="00E41191">
        <w:rPr>
          <w:rFonts w:hint="eastAsia"/>
          <w:sz w:val="21"/>
        </w:rPr>
        <w:t>表</w:t>
      </w:r>
      <w:r w:rsidR="00E41191">
        <w:rPr>
          <w:noProof/>
          <w:sz w:val="21"/>
        </w:rPr>
        <w:t>5</w:t>
      </w:r>
      <w:r>
        <w:rPr>
          <w:rFonts w:hint="eastAsia"/>
        </w:rPr>
        <w:fldChar w:fldCharType="end"/>
      </w:r>
      <w:r>
        <w:rPr>
          <w:rFonts w:hint="eastAsia"/>
        </w:rPr>
        <w:t>和</w:t>
      </w:r>
      <w:r>
        <w:rPr>
          <w:rFonts w:hint="eastAsia"/>
        </w:rPr>
        <w:fldChar w:fldCharType="begin"/>
      </w:r>
      <w:r>
        <w:rPr>
          <w:rFonts w:hint="eastAsia"/>
        </w:rPr>
        <w:instrText xml:space="preserve"> REF _Ref110978303 \h </w:instrText>
      </w:r>
      <w:r>
        <w:rPr>
          <w:rFonts w:hint="eastAsia"/>
        </w:rPr>
      </w:r>
      <w:r>
        <w:rPr>
          <w:rFonts w:hint="eastAsia"/>
        </w:rPr>
        <w:fldChar w:fldCharType="separate"/>
      </w:r>
      <w:r w:rsidR="00E41191">
        <w:rPr>
          <w:rFonts w:hint="eastAsia"/>
          <w:sz w:val="21"/>
        </w:rPr>
        <w:t>表</w:t>
      </w:r>
      <w:r w:rsidR="00E41191">
        <w:rPr>
          <w:noProof/>
          <w:sz w:val="21"/>
        </w:rPr>
        <w:t>6</w:t>
      </w:r>
      <w:r>
        <w:rPr>
          <w:rFonts w:hint="eastAsia"/>
        </w:rPr>
        <w:fldChar w:fldCharType="end"/>
      </w:r>
      <w:r>
        <w:rPr>
          <w:rFonts w:hint="eastAsia"/>
        </w:rPr>
        <w:t>给出，其中，试验水池长度校准结果</w:t>
      </w:r>
      <w:r>
        <w:rPr>
          <w:rFonts w:hint="eastAsia"/>
        </w:rPr>
        <w:t>41.0140m</w:t>
      </w:r>
      <w:r>
        <w:rPr>
          <w:rFonts w:hint="eastAsia"/>
        </w:rPr>
        <w:t>，测量扩展不确定度</w:t>
      </w:r>
      <w:r>
        <w:rPr>
          <w:rFonts w:hint="eastAsia"/>
          <w:i/>
          <w:iCs/>
        </w:rPr>
        <w:t>U</w:t>
      </w:r>
      <w:r>
        <w:rPr>
          <w:rFonts w:hint="eastAsia"/>
        </w:rPr>
        <w:t>=2.448mm</w:t>
      </w:r>
      <w:r>
        <w:rPr>
          <w:rFonts w:hint="eastAsia"/>
        </w:rPr>
        <w:t>，</w:t>
      </w:r>
      <w:r>
        <w:rPr>
          <w:rFonts w:hint="eastAsia"/>
          <w:i/>
          <w:iCs/>
        </w:rPr>
        <w:t>k</w:t>
      </w:r>
      <w:r>
        <w:rPr>
          <w:rFonts w:hint="eastAsia"/>
        </w:rPr>
        <w:t>=2</w:t>
      </w:r>
      <w:r>
        <w:rPr>
          <w:rFonts w:hint="eastAsia"/>
        </w:rPr>
        <w:t>；宽度校准结果</w:t>
      </w:r>
      <w:r>
        <w:rPr>
          <w:rFonts w:hint="eastAsia"/>
        </w:rPr>
        <w:t>10.5185m</w:t>
      </w:r>
      <w:r>
        <w:rPr>
          <w:rFonts w:hint="eastAsia"/>
        </w:rPr>
        <w:t>，测量扩展不确定度</w:t>
      </w:r>
      <w:r>
        <w:rPr>
          <w:rFonts w:hint="eastAsia"/>
          <w:i/>
          <w:iCs/>
        </w:rPr>
        <w:t>U</w:t>
      </w:r>
      <w:r>
        <w:rPr>
          <w:rFonts w:hint="eastAsia"/>
        </w:rPr>
        <w:t>=2.372mm</w:t>
      </w:r>
      <w:r>
        <w:rPr>
          <w:rFonts w:hint="eastAsia"/>
        </w:rPr>
        <w:t>，</w:t>
      </w:r>
      <w:r>
        <w:rPr>
          <w:rFonts w:hint="eastAsia"/>
          <w:i/>
          <w:iCs/>
        </w:rPr>
        <w:t>k</w:t>
      </w:r>
      <w:r>
        <w:rPr>
          <w:rFonts w:hint="eastAsia"/>
        </w:rPr>
        <w:t>=2</w:t>
      </w:r>
      <w:r>
        <w:rPr>
          <w:rFonts w:hint="eastAsia"/>
        </w:rPr>
        <w:t>；深度校准结果</w:t>
      </w:r>
      <w:r>
        <w:rPr>
          <w:rFonts w:hint="eastAsia"/>
        </w:rPr>
        <w:t>8.5068m</w:t>
      </w:r>
      <w:r>
        <w:rPr>
          <w:rFonts w:hint="eastAsia"/>
        </w:rPr>
        <w:t>，测量扩展不确定度</w:t>
      </w:r>
      <w:r>
        <w:rPr>
          <w:rFonts w:hint="eastAsia"/>
          <w:i/>
          <w:iCs/>
        </w:rPr>
        <w:t>U</w:t>
      </w:r>
      <w:r>
        <w:rPr>
          <w:rFonts w:hint="eastAsia"/>
        </w:rPr>
        <w:t>=2.360mm</w:t>
      </w:r>
      <w:r>
        <w:rPr>
          <w:rFonts w:hint="eastAsia"/>
        </w:rPr>
        <w:t>，</w:t>
      </w:r>
      <w:r>
        <w:rPr>
          <w:rFonts w:hint="eastAsia"/>
          <w:i/>
          <w:iCs/>
        </w:rPr>
        <w:t>k</w:t>
      </w:r>
      <w:r>
        <w:rPr>
          <w:rFonts w:hint="eastAsia"/>
        </w:rPr>
        <w:t>=2</w:t>
      </w:r>
      <w:r>
        <w:rPr>
          <w:rFonts w:hint="eastAsia"/>
        </w:rPr>
        <w:t>，均满足</w:t>
      </w:r>
      <w:r>
        <w:rPr>
          <w:rFonts w:hint="eastAsia"/>
          <w:i/>
          <w:iCs/>
        </w:rPr>
        <w:t>U</w:t>
      </w:r>
      <w:r>
        <w:rPr>
          <w:rFonts w:hint="eastAsia"/>
          <w:i/>
          <w:iCs/>
          <w:vertAlign w:val="subscript"/>
        </w:rPr>
        <w:t>L</w:t>
      </w:r>
      <w:r>
        <w:rPr>
          <w:rFonts w:hint="eastAsia"/>
        </w:rPr>
        <w:t>≤</w:t>
      </w:r>
      <w:r>
        <w:rPr>
          <w:rFonts w:hint="eastAsia"/>
        </w:rPr>
        <w:t>(5+2</w:t>
      </w:r>
      <w:r>
        <w:rPr>
          <w:rFonts w:hint="eastAsia"/>
        </w:rPr>
        <w:t>×</w:t>
      </w:r>
      <w:r>
        <w:rPr>
          <w:rFonts w:hint="eastAsia"/>
        </w:rPr>
        <w:t>10</w:t>
      </w:r>
      <w:r>
        <w:rPr>
          <w:rFonts w:hint="eastAsia"/>
          <w:vertAlign w:val="superscript"/>
        </w:rPr>
        <w:t>-6</w:t>
      </w:r>
      <w:r>
        <w:rPr>
          <w:rFonts w:hint="eastAsia"/>
        </w:rPr>
        <w:t>L)mm</w:t>
      </w:r>
      <w:r>
        <w:rPr>
          <w:rFonts w:hint="eastAsia"/>
        </w:rPr>
        <w:t>，</w:t>
      </w:r>
      <w:r>
        <w:rPr>
          <w:rFonts w:hint="eastAsia"/>
          <w:i/>
          <w:iCs/>
        </w:rPr>
        <w:t>k</w:t>
      </w:r>
      <w:r>
        <w:rPr>
          <w:rFonts w:hint="eastAsia"/>
        </w:rPr>
        <w:t>=2</w:t>
      </w:r>
      <w:r>
        <w:rPr>
          <w:rFonts w:hint="eastAsia"/>
        </w:rPr>
        <w:t>的要求。</w:t>
      </w:r>
    </w:p>
    <w:p w14:paraId="1F888459" w14:textId="44CA2EB3" w:rsidR="002E552A" w:rsidRDefault="00000000">
      <w:pPr>
        <w:pStyle w:val="aff1"/>
        <w:keepNext/>
        <w:ind w:firstLineChars="0" w:firstLine="0"/>
        <w:rPr>
          <w:sz w:val="21"/>
        </w:rPr>
      </w:pPr>
      <w:bookmarkStart w:id="28" w:name="_Ref110964019"/>
      <w:r>
        <w:rPr>
          <w:rFonts w:hint="eastAsia"/>
          <w:sz w:val="21"/>
        </w:rPr>
        <w:t>表</w:t>
      </w:r>
      <w:r>
        <w:rPr>
          <w:sz w:val="21"/>
        </w:rPr>
        <w:fldChar w:fldCharType="begin"/>
      </w:r>
      <w:r>
        <w:rPr>
          <w:sz w:val="21"/>
        </w:rPr>
        <w:instrText xml:space="preserve"> </w:instrText>
      </w:r>
      <w:r>
        <w:rPr>
          <w:rFonts w:hint="eastAsia"/>
          <w:sz w:val="21"/>
        </w:rPr>
        <w:instrText xml:space="preserve">SEQ </w:instrText>
      </w:r>
      <w:r>
        <w:rPr>
          <w:rFonts w:hint="eastAsia"/>
          <w:sz w:val="21"/>
        </w:rPr>
        <w:instrText>表格</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4</w:t>
      </w:r>
      <w:r>
        <w:rPr>
          <w:sz w:val="21"/>
        </w:rPr>
        <w:fldChar w:fldCharType="end"/>
      </w:r>
      <w:bookmarkEnd w:id="28"/>
      <w:r>
        <w:rPr>
          <w:rFonts w:hint="eastAsia"/>
          <w:sz w:val="21"/>
        </w:rPr>
        <w:t xml:space="preserve"> </w:t>
      </w:r>
      <w:r>
        <w:rPr>
          <w:rFonts w:hint="eastAsia"/>
          <w:sz w:val="21"/>
        </w:rPr>
        <w:t>试验水池长度</w:t>
      </w:r>
      <w:r>
        <w:rPr>
          <w:sz w:val="21"/>
        </w:rPr>
        <w:t>测量数据</w:t>
      </w:r>
    </w:p>
    <w:tbl>
      <w:tblPr>
        <w:tblStyle w:val="afff4"/>
        <w:tblW w:w="4997" w:type="pct"/>
        <w:jc w:val="center"/>
        <w:tblLook w:val="04A0" w:firstRow="1" w:lastRow="0" w:firstColumn="1" w:lastColumn="0" w:noHBand="0" w:noVBand="1"/>
      </w:tblPr>
      <w:tblGrid>
        <w:gridCol w:w="1660"/>
        <w:gridCol w:w="2195"/>
        <w:gridCol w:w="2073"/>
        <w:gridCol w:w="1683"/>
        <w:gridCol w:w="1728"/>
      </w:tblGrid>
      <w:tr w:rsidR="002E552A" w14:paraId="4274CE4C" w14:textId="77777777">
        <w:trPr>
          <w:jc w:val="center"/>
        </w:trPr>
        <w:tc>
          <w:tcPr>
            <w:tcW w:w="888" w:type="pct"/>
            <w:vAlign w:val="center"/>
          </w:tcPr>
          <w:p w14:paraId="534A0A18" w14:textId="77777777" w:rsidR="002E552A" w:rsidRDefault="00000000">
            <w:pPr>
              <w:spacing w:line="240" w:lineRule="auto"/>
              <w:ind w:firstLineChars="0" w:firstLine="0"/>
              <w:jc w:val="center"/>
              <w:rPr>
                <w:sz w:val="21"/>
                <w:szCs w:val="21"/>
              </w:rPr>
            </w:pPr>
            <w:r>
              <w:rPr>
                <w:sz w:val="21"/>
                <w:szCs w:val="21"/>
              </w:rPr>
              <w:t>次数</w:t>
            </w:r>
          </w:p>
        </w:tc>
        <w:tc>
          <w:tcPr>
            <w:tcW w:w="1175" w:type="pct"/>
            <w:vAlign w:val="center"/>
          </w:tcPr>
          <w:p w14:paraId="5A722AA9" w14:textId="77777777" w:rsidR="002E552A" w:rsidRDefault="00000000">
            <w:pPr>
              <w:spacing w:line="240" w:lineRule="auto"/>
              <w:ind w:firstLineChars="0" w:firstLine="0"/>
              <w:jc w:val="center"/>
              <w:rPr>
                <w:sz w:val="21"/>
                <w:szCs w:val="21"/>
              </w:rPr>
            </w:pPr>
            <w:r>
              <w:rPr>
                <w:position w:val="-6"/>
                <w:sz w:val="21"/>
                <w:szCs w:val="21"/>
              </w:rPr>
              <w:object w:dxaOrig="360" w:dyaOrig="240" w14:anchorId="52464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pt" o:ole="">
                  <v:imagedata r:id="rId21" o:title=""/>
                </v:shape>
                <o:OLEObject Type="Embed" ProgID="Equation.DSMT4" ShapeID="_x0000_i1025" DrawAspect="Content" ObjectID="_1727263903" r:id="rId22"/>
              </w:object>
            </w:r>
            <w:r>
              <w:rPr>
                <w:sz w:val="21"/>
                <w:szCs w:val="21"/>
              </w:rPr>
              <w:t xml:space="preserve"> (m)</w:t>
            </w:r>
          </w:p>
        </w:tc>
        <w:tc>
          <w:tcPr>
            <w:tcW w:w="1110" w:type="pct"/>
            <w:vAlign w:val="center"/>
          </w:tcPr>
          <w:p w14:paraId="68DB7D78" w14:textId="77777777" w:rsidR="002E552A" w:rsidRDefault="00000000">
            <w:pPr>
              <w:spacing w:line="240" w:lineRule="auto"/>
              <w:ind w:firstLineChars="0" w:firstLine="0"/>
              <w:jc w:val="center"/>
              <w:rPr>
                <w:sz w:val="21"/>
                <w:szCs w:val="21"/>
              </w:rPr>
            </w:pPr>
            <w:r>
              <w:rPr>
                <w:position w:val="-10"/>
                <w:sz w:val="21"/>
                <w:szCs w:val="21"/>
              </w:rPr>
              <w:object w:dxaOrig="360" w:dyaOrig="315" w14:anchorId="6C1D51EA">
                <v:shape id="_x0000_i1026" type="#_x0000_t75" style="width:18pt;height:15.75pt" o:ole="">
                  <v:imagedata r:id="rId23" o:title=""/>
                </v:shape>
                <o:OLEObject Type="Embed" ProgID="Equation.DSMT4" ShapeID="_x0000_i1026" DrawAspect="Content" ObjectID="_1727263904" r:id="rId24"/>
              </w:object>
            </w:r>
            <w:r>
              <w:rPr>
                <w:sz w:val="21"/>
                <w:szCs w:val="21"/>
              </w:rPr>
              <w:t xml:space="preserve"> (m)</w:t>
            </w:r>
          </w:p>
        </w:tc>
        <w:tc>
          <w:tcPr>
            <w:tcW w:w="899" w:type="pct"/>
            <w:vAlign w:val="center"/>
          </w:tcPr>
          <w:p w14:paraId="476949E6" w14:textId="77777777" w:rsidR="002E552A" w:rsidRDefault="00000000">
            <w:pPr>
              <w:spacing w:line="240" w:lineRule="auto"/>
              <w:ind w:firstLineChars="0" w:firstLine="0"/>
              <w:jc w:val="center"/>
              <w:rPr>
                <w:sz w:val="21"/>
                <w:szCs w:val="21"/>
              </w:rPr>
            </w:pPr>
            <w:r>
              <w:rPr>
                <w:position w:val="-4"/>
                <w:sz w:val="21"/>
                <w:szCs w:val="21"/>
              </w:rPr>
              <w:object w:dxaOrig="315" w:dyaOrig="240" w14:anchorId="3BDC6197">
                <v:shape id="_x0000_i1027" type="#_x0000_t75" style="width:15.75pt;height:12pt" o:ole="">
                  <v:imagedata r:id="rId25" o:title=""/>
                </v:shape>
                <o:OLEObject Type="Embed" ProgID="Equation.DSMT4" ShapeID="_x0000_i1027" DrawAspect="Content" ObjectID="_1727263905" r:id="rId26"/>
              </w:object>
            </w:r>
            <w:r>
              <w:rPr>
                <w:rFonts w:hint="eastAsia"/>
                <w:sz w:val="21"/>
                <w:szCs w:val="21"/>
              </w:rPr>
              <w:t xml:space="preserve"> (</w:t>
            </w:r>
            <w:r>
              <w:rPr>
                <w:iCs/>
                <w:sz w:val="21"/>
                <w:szCs w:val="21"/>
              </w:rPr>
              <w:t>m)</w:t>
            </w:r>
          </w:p>
        </w:tc>
        <w:tc>
          <w:tcPr>
            <w:tcW w:w="925" w:type="pct"/>
            <w:vAlign w:val="center"/>
          </w:tcPr>
          <w:p w14:paraId="2D44C636" w14:textId="77777777" w:rsidR="002E552A" w:rsidRDefault="00000000">
            <w:pPr>
              <w:spacing w:line="240" w:lineRule="auto"/>
              <w:ind w:firstLineChars="0" w:firstLine="0"/>
              <w:jc w:val="center"/>
              <w:rPr>
                <w:i/>
                <w:sz w:val="21"/>
                <w:szCs w:val="21"/>
              </w:rPr>
            </w:pPr>
            <w:r>
              <w:rPr>
                <w:rFonts w:hint="eastAsia"/>
                <w:i/>
                <w:sz w:val="21"/>
                <w:szCs w:val="21"/>
              </w:rPr>
              <w:t>L</w:t>
            </w:r>
            <w:r>
              <w:rPr>
                <w:i/>
                <w:sz w:val="21"/>
                <w:szCs w:val="21"/>
              </w:rPr>
              <w:t xml:space="preserve"> </w:t>
            </w:r>
            <w:r>
              <w:rPr>
                <w:sz w:val="21"/>
                <w:szCs w:val="21"/>
              </w:rPr>
              <w:t>(m)</w:t>
            </w:r>
          </w:p>
        </w:tc>
      </w:tr>
      <w:tr w:rsidR="002E552A" w14:paraId="5905074D" w14:textId="77777777">
        <w:trPr>
          <w:jc w:val="center"/>
        </w:trPr>
        <w:tc>
          <w:tcPr>
            <w:tcW w:w="888" w:type="pct"/>
            <w:vAlign w:val="center"/>
          </w:tcPr>
          <w:p w14:paraId="161B1ACB" w14:textId="77777777" w:rsidR="002E552A" w:rsidRDefault="00000000">
            <w:pPr>
              <w:spacing w:line="240" w:lineRule="auto"/>
              <w:ind w:firstLineChars="0" w:firstLine="0"/>
              <w:jc w:val="center"/>
              <w:rPr>
                <w:sz w:val="21"/>
                <w:szCs w:val="21"/>
              </w:rPr>
            </w:pPr>
            <w:r>
              <w:rPr>
                <w:sz w:val="21"/>
                <w:szCs w:val="21"/>
              </w:rPr>
              <w:t>1</w:t>
            </w:r>
          </w:p>
        </w:tc>
        <w:tc>
          <w:tcPr>
            <w:tcW w:w="1175" w:type="pct"/>
          </w:tcPr>
          <w:p w14:paraId="28DFA7C7" w14:textId="77777777" w:rsidR="002E552A" w:rsidRDefault="00000000">
            <w:pPr>
              <w:spacing w:line="240" w:lineRule="auto"/>
              <w:ind w:firstLineChars="0" w:firstLine="0"/>
              <w:jc w:val="center"/>
              <w:rPr>
                <w:sz w:val="21"/>
                <w:szCs w:val="21"/>
              </w:rPr>
            </w:pPr>
            <w:r>
              <w:rPr>
                <w:sz w:val="21"/>
                <w:szCs w:val="21"/>
              </w:rPr>
              <w:t>0.1758</w:t>
            </w:r>
          </w:p>
        </w:tc>
        <w:tc>
          <w:tcPr>
            <w:tcW w:w="1110" w:type="pct"/>
          </w:tcPr>
          <w:p w14:paraId="27344274" w14:textId="77777777" w:rsidR="002E552A" w:rsidRDefault="00000000">
            <w:pPr>
              <w:spacing w:line="240" w:lineRule="auto"/>
              <w:ind w:firstLineChars="0" w:firstLine="0"/>
              <w:jc w:val="center"/>
              <w:rPr>
                <w:sz w:val="21"/>
                <w:szCs w:val="21"/>
              </w:rPr>
            </w:pPr>
            <w:r>
              <w:rPr>
                <w:sz w:val="21"/>
                <w:szCs w:val="21"/>
              </w:rPr>
              <w:t>41.0136</w:t>
            </w:r>
          </w:p>
        </w:tc>
        <w:tc>
          <w:tcPr>
            <w:tcW w:w="899" w:type="pct"/>
          </w:tcPr>
          <w:p w14:paraId="1AE628B8" w14:textId="77777777" w:rsidR="002E552A" w:rsidRDefault="00000000">
            <w:pPr>
              <w:spacing w:line="240" w:lineRule="auto"/>
              <w:ind w:firstLineChars="0" w:firstLine="0"/>
              <w:jc w:val="center"/>
              <w:rPr>
                <w:sz w:val="21"/>
                <w:szCs w:val="21"/>
              </w:rPr>
            </w:pPr>
            <w:r>
              <w:rPr>
                <w:sz w:val="21"/>
                <w:szCs w:val="21"/>
              </w:rPr>
              <w:t>0.0081</w:t>
            </w:r>
          </w:p>
        </w:tc>
        <w:tc>
          <w:tcPr>
            <w:tcW w:w="925" w:type="pct"/>
            <w:vAlign w:val="center"/>
          </w:tcPr>
          <w:p w14:paraId="0AB4E6C0" w14:textId="77777777" w:rsidR="002E552A" w:rsidRDefault="00000000">
            <w:pPr>
              <w:spacing w:line="240" w:lineRule="auto"/>
              <w:ind w:firstLineChars="0" w:firstLine="0"/>
              <w:jc w:val="center"/>
              <w:rPr>
                <w:sz w:val="21"/>
                <w:szCs w:val="21"/>
              </w:rPr>
            </w:pPr>
            <w:r>
              <w:rPr>
                <w:sz w:val="21"/>
                <w:szCs w:val="21"/>
              </w:rPr>
              <w:t>41.0140</w:t>
            </w:r>
          </w:p>
        </w:tc>
      </w:tr>
      <w:tr w:rsidR="002E552A" w14:paraId="67669D10" w14:textId="77777777">
        <w:trPr>
          <w:jc w:val="center"/>
        </w:trPr>
        <w:tc>
          <w:tcPr>
            <w:tcW w:w="888" w:type="pct"/>
            <w:vAlign w:val="center"/>
          </w:tcPr>
          <w:p w14:paraId="30F5ED9D" w14:textId="77777777" w:rsidR="002E552A" w:rsidRDefault="00000000">
            <w:pPr>
              <w:spacing w:line="240" w:lineRule="auto"/>
              <w:ind w:firstLineChars="0" w:firstLine="0"/>
              <w:jc w:val="center"/>
              <w:rPr>
                <w:sz w:val="21"/>
                <w:szCs w:val="21"/>
              </w:rPr>
            </w:pPr>
            <w:r>
              <w:rPr>
                <w:sz w:val="21"/>
                <w:szCs w:val="21"/>
              </w:rPr>
              <w:t>2</w:t>
            </w:r>
          </w:p>
        </w:tc>
        <w:tc>
          <w:tcPr>
            <w:tcW w:w="1175" w:type="pct"/>
          </w:tcPr>
          <w:p w14:paraId="65A9754D" w14:textId="77777777" w:rsidR="002E552A" w:rsidRDefault="00000000">
            <w:pPr>
              <w:spacing w:line="240" w:lineRule="auto"/>
              <w:ind w:firstLineChars="0" w:firstLine="0"/>
              <w:jc w:val="center"/>
              <w:rPr>
                <w:sz w:val="21"/>
                <w:szCs w:val="21"/>
              </w:rPr>
            </w:pPr>
            <w:r>
              <w:rPr>
                <w:sz w:val="21"/>
                <w:szCs w:val="21"/>
              </w:rPr>
              <w:t>0.1760</w:t>
            </w:r>
          </w:p>
        </w:tc>
        <w:tc>
          <w:tcPr>
            <w:tcW w:w="1110" w:type="pct"/>
          </w:tcPr>
          <w:p w14:paraId="3105FFF0" w14:textId="77777777" w:rsidR="002E552A" w:rsidRDefault="00000000">
            <w:pPr>
              <w:spacing w:line="240" w:lineRule="auto"/>
              <w:ind w:firstLineChars="0" w:firstLine="0"/>
              <w:jc w:val="center"/>
              <w:rPr>
                <w:sz w:val="21"/>
                <w:szCs w:val="21"/>
              </w:rPr>
            </w:pPr>
            <w:r>
              <w:rPr>
                <w:sz w:val="21"/>
                <w:szCs w:val="21"/>
              </w:rPr>
              <w:t>41.0129</w:t>
            </w:r>
          </w:p>
        </w:tc>
        <w:tc>
          <w:tcPr>
            <w:tcW w:w="899" w:type="pct"/>
          </w:tcPr>
          <w:p w14:paraId="4E38626B" w14:textId="77777777" w:rsidR="002E552A" w:rsidRDefault="00000000">
            <w:pPr>
              <w:spacing w:line="240" w:lineRule="auto"/>
              <w:ind w:firstLineChars="0" w:firstLine="0"/>
              <w:jc w:val="center"/>
              <w:rPr>
                <w:sz w:val="21"/>
                <w:szCs w:val="21"/>
              </w:rPr>
            </w:pPr>
            <w:r>
              <w:rPr>
                <w:sz w:val="21"/>
                <w:szCs w:val="21"/>
              </w:rPr>
              <w:t>0.0079</w:t>
            </w:r>
          </w:p>
        </w:tc>
        <w:tc>
          <w:tcPr>
            <w:tcW w:w="925" w:type="pct"/>
            <w:vAlign w:val="center"/>
          </w:tcPr>
          <w:p w14:paraId="6424809B" w14:textId="77777777" w:rsidR="002E552A" w:rsidRDefault="00000000">
            <w:pPr>
              <w:spacing w:line="240" w:lineRule="auto"/>
              <w:ind w:firstLineChars="0" w:firstLine="0"/>
              <w:jc w:val="center"/>
              <w:rPr>
                <w:sz w:val="21"/>
                <w:szCs w:val="21"/>
              </w:rPr>
            </w:pPr>
            <w:r>
              <w:rPr>
                <w:sz w:val="21"/>
                <w:szCs w:val="21"/>
              </w:rPr>
              <w:t>41.0133</w:t>
            </w:r>
          </w:p>
        </w:tc>
      </w:tr>
      <w:tr w:rsidR="002E552A" w14:paraId="1399B257" w14:textId="77777777">
        <w:trPr>
          <w:jc w:val="center"/>
        </w:trPr>
        <w:tc>
          <w:tcPr>
            <w:tcW w:w="888" w:type="pct"/>
            <w:vAlign w:val="center"/>
          </w:tcPr>
          <w:p w14:paraId="66A45816" w14:textId="77777777" w:rsidR="002E552A" w:rsidRDefault="00000000">
            <w:pPr>
              <w:spacing w:line="240" w:lineRule="auto"/>
              <w:ind w:firstLineChars="0" w:firstLine="0"/>
              <w:jc w:val="center"/>
              <w:rPr>
                <w:sz w:val="21"/>
                <w:szCs w:val="21"/>
              </w:rPr>
            </w:pPr>
            <w:r>
              <w:rPr>
                <w:sz w:val="21"/>
                <w:szCs w:val="21"/>
              </w:rPr>
              <w:t>3</w:t>
            </w:r>
          </w:p>
        </w:tc>
        <w:tc>
          <w:tcPr>
            <w:tcW w:w="1175" w:type="pct"/>
          </w:tcPr>
          <w:p w14:paraId="49D425B3" w14:textId="77777777" w:rsidR="002E552A" w:rsidRDefault="00000000">
            <w:pPr>
              <w:spacing w:line="240" w:lineRule="auto"/>
              <w:ind w:firstLineChars="0" w:firstLine="0"/>
              <w:jc w:val="center"/>
              <w:rPr>
                <w:sz w:val="21"/>
                <w:szCs w:val="21"/>
              </w:rPr>
            </w:pPr>
            <w:r>
              <w:rPr>
                <w:sz w:val="21"/>
                <w:szCs w:val="21"/>
              </w:rPr>
              <w:t>0.1753</w:t>
            </w:r>
          </w:p>
        </w:tc>
        <w:tc>
          <w:tcPr>
            <w:tcW w:w="1110" w:type="pct"/>
          </w:tcPr>
          <w:p w14:paraId="6AB71878" w14:textId="77777777" w:rsidR="002E552A" w:rsidRDefault="00000000">
            <w:pPr>
              <w:spacing w:line="240" w:lineRule="auto"/>
              <w:ind w:firstLineChars="0" w:firstLine="0"/>
              <w:jc w:val="center"/>
              <w:rPr>
                <w:sz w:val="21"/>
                <w:szCs w:val="21"/>
              </w:rPr>
            </w:pPr>
            <w:r>
              <w:rPr>
                <w:sz w:val="21"/>
                <w:szCs w:val="21"/>
              </w:rPr>
              <w:t>41.0131</w:t>
            </w:r>
          </w:p>
        </w:tc>
        <w:tc>
          <w:tcPr>
            <w:tcW w:w="899" w:type="pct"/>
          </w:tcPr>
          <w:p w14:paraId="0D32A8A3" w14:textId="77777777" w:rsidR="002E552A" w:rsidRDefault="00000000">
            <w:pPr>
              <w:spacing w:line="240" w:lineRule="auto"/>
              <w:ind w:firstLineChars="0" w:firstLine="0"/>
              <w:jc w:val="center"/>
              <w:rPr>
                <w:sz w:val="21"/>
                <w:szCs w:val="21"/>
              </w:rPr>
            </w:pPr>
            <w:r>
              <w:rPr>
                <w:sz w:val="21"/>
                <w:szCs w:val="21"/>
              </w:rPr>
              <w:t>0.0080</w:t>
            </w:r>
          </w:p>
        </w:tc>
        <w:tc>
          <w:tcPr>
            <w:tcW w:w="925" w:type="pct"/>
            <w:vAlign w:val="center"/>
          </w:tcPr>
          <w:p w14:paraId="6B7C1E0C" w14:textId="77777777" w:rsidR="002E552A" w:rsidRDefault="00000000">
            <w:pPr>
              <w:spacing w:line="240" w:lineRule="auto"/>
              <w:ind w:firstLineChars="0" w:firstLine="0"/>
              <w:jc w:val="center"/>
              <w:rPr>
                <w:sz w:val="21"/>
                <w:szCs w:val="21"/>
              </w:rPr>
            </w:pPr>
            <w:r>
              <w:rPr>
                <w:sz w:val="21"/>
                <w:szCs w:val="21"/>
              </w:rPr>
              <w:t>41.0135</w:t>
            </w:r>
          </w:p>
        </w:tc>
      </w:tr>
      <w:tr w:rsidR="002E552A" w14:paraId="78C2A1BB" w14:textId="77777777">
        <w:trPr>
          <w:jc w:val="center"/>
        </w:trPr>
        <w:tc>
          <w:tcPr>
            <w:tcW w:w="888" w:type="pct"/>
            <w:vAlign w:val="center"/>
          </w:tcPr>
          <w:p w14:paraId="0A5B7060" w14:textId="77777777" w:rsidR="002E552A" w:rsidRDefault="00000000">
            <w:pPr>
              <w:spacing w:line="240" w:lineRule="auto"/>
              <w:ind w:firstLineChars="0" w:firstLine="0"/>
              <w:jc w:val="center"/>
              <w:rPr>
                <w:sz w:val="21"/>
                <w:szCs w:val="21"/>
              </w:rPr>
            </w:pPr>
            <w:r>
              <w:rPr>
                <w:sz w:val="21"/>
                <w:szCs w:val="21"/>
              </w:rPr>
              <w:lastRenderedPageBreak/>
              <w:t>4</w:t>
            </w:r>
          </w:p>
        </w:tc>
        <w:tc>
          <w:tcPr>
            <w:tcW w:w="1175" w:type="pct"/>
          </w:tcPr>
          <w:p w14:paraId="70F2D243" w14:textId="77777777" w:rsidR="002E552A" w:rsidRDefault="00000000">
            <w:pPr>
              <w:spacing w:line="240" w:lineRule="auto"/>
              <w:ind w:firstLineChars="0" w:firstLine="0"/>
              <w:jc w:val="center"/>
              <w:rPr>
                <w:sz w:val="21"/>
                <w:szCs w:val="21"/>
              </w:rPr>
            </w:pPr>
            <w:r>
              <w:rPr>
                <w:sz w:val="21"/>
                <w:szCs w:val="21"/>
              </w:rPr>
              <w:t>0.1753</w:t>
            </w:r>
          </w:p>
        </w:tc>
        <w:tc>
          <w:tcPr>
            <w:tcW w:w="1110" w:type="pct"/>
          </w:tcPr>
          <w:p w14:paraId="2E7947CE" w14:textId="77777777" w:rsidR="002E552A" w:rsidRDefault="00000000">
            <w:pPr>
              <w:spacing w:line="240" w:lineRule="auto"/>
              <w:ind w:firstLineChars="0" w:firstLine="0"/>
              <w:jc w:val="center"/>
              <w:rPr>
                <w:sz w:val="21"/>
                <w:szCs w:val="21"/>
              </w:rPr>
            </w:pPr>
            <w:r>
              <w:rPr>
                <w:sz w:val="21"/>
                <w:szCs w:val="21"/>
              </w:rPr>
              <w:t>41.0135</w:t>
            </w:r>
          </w:p>
        </w:tc>
        <w:tc>
          <w:tcPr>
            <w:tcW w:w="899" w:type="pct"/>
          </w:tcPr>
          <w:p w14:paraId="7DC4803A" w14:textId="77777777" w:rsidR="002E552A" w:rsidRDefault="00000000">
            <w:pPr>
              <w:spacing w:line="240" w:lineRule="auto"/>
              <w:ind w:firstLineChars="0" w:firstLine="0"/>
              <w:jc w:val="center"/>
              <w:rPr>
                <w:sz w:val="21"/>
                <w:szCs w:val="21"/>
              </w:rPr>
            </w:pPr>
            <w:r>
              <w:rPr>
                <w:sz w:val="21"/>
                <w:szCs w:val="21"/>
              </w:rPr>
              <w:t>0.0076</w:t>
            </w:r>
          </w:p>
        </w:tc>
        <w:tc>
          <w:tcPr>
            <w:tcW w:w="925" w:type="pct"/>
            <w:vAlign w:val="center"/>
          </w:tcPr>
          <w:p w14:paraId="76781B77" w14:textId="77777777" w:rsidR="002E552A" w:rsidRDefault="00000000">
            <w:pPr>
              <w:spacing w:line="240" w:lineRule="auto"/>
              <w:ind w:firstLineChars="0" w:firstLine="0"/>
              <w:jc w:val="center"/>
              <w:rPr>
                <w:sz w:val="21"/>
                <w:szCs w:val="21"/>
              </w:rPr>
            </w:pPr>
            <w:r>
              <w:rPr>
                <w:sz w:val="21"/>
                <w:szCs w:val="21"/>
              </w:rPr>
              <w:t>41.0139</w:t>
            </w:r>
          </w:p>
        </w:tc>
      </w:tr>
      <w:tr w:rsidR="002E552A" w14:paraId="7E393BAB" w14:textId="77777777">
        <w:trPr>
          <w:jc w:val="center"/>
        </w:trPr>
        <w:tc>
          <w:tcPr>
            <w:tcW w:w="888" w:type="pct"/>
            <w:vAlign w:val="center"/>
          </w:tcPr>
          <w:p w14:paraId="5DC38CBA" w14:textId="77777777" w:rsidR="002E552A" w:rsidRDefault="00000000">
            <w:pPr>
              <w:spacing w:line="240" w:lineRule="auto"/>
              <w:ind w:firstLineChars="0" w:firstLine="0"/>
              <w:jc w:val="center"/>
              <w:rPr>
                <w:sz w:val="21"/>
                <w:szCs w:val="21"/>
              </w:rPr>
            </w:pPr>
            <w:r>
              <w:rPr>
                <w:sz w:val="21"/>
                <w:szCs w:val="21"/>
              </w:rPr>
              <w:t>5</w:t>
            </w:r>
          </w:p>
        </w:tc>
        <w:tc>
          <w:tcPr>
            <w:tcW w:w="1175" w:type="pct"/>
          </w:tcPr>
          <w:p w14:paraId="31FA96E9" w14:textId="77777777" w:rsidR="002E552A" w:rsidRDefault="00000000">
            <w:pPr>
              <w:spacing w:line="240" w:lineRule="auto"/>
              <w:ind w:firstLineChars="0" w:firstLine="0"/>
              <w:jc w:val="center"/>
              <w:rPr>
                <w:sz w:val="21"/>
                <w:szCs w:val="21"/>
              </w:rPr>
            </w:pPr>
            <w:r>
              <w:rPr>
                <w:sz w:val="21"/>
                <w:szCs w:val="21"/>
              </w:rPr>
              <w:t>0.1753</w:t>
            </w:r>
          </w:p>
        </w:tc>
        <w:tc>
          <w:tcPr>
            <w:tcW w:w="1110" w:type="pct"/>
          </w:tcPr>
          <w:p w14:paraId="757C2C3A" w14:textId="77777777" w:rsidR="002E552A" w:rsidRDefault="00000000">
            <w:pPr>
              <w:spacing w:line="240" w:lineRule="auto"/>
              <w:ind w:firstLineChars="0" w:firstLine="0"/>
              <w:jc w:val="center"/>
              <w:rPr>
                <w:sz w:val="21"/>
                <w:szCs w:val="21"/>
              </w:rPr>
            </w:pPr>
            <w:r>
              <w:rPr>
                <w:sz w:val="21"/>
                <w:szCs w:val="21"/>
              </w:rPr>
              <w:t>41.0141</w:t>
            </w:r>
          </w:p>
        </w:tc>
        <w:tc>
          <w:tcPr>
            <w:tcW w:w="899" w:type="pct"/>
          </w:tcPr>
          <w:p w14:paraId="37B9A721" w14:textId="77777777" w:rsidR="002E552A" w:rsidRDefault="00000000">
            <w:pPr>
              <w:spacing w:line="240" w:lineRule="auto"/>
              <w:ind w:firstLineChars="0" w:firstLine="0"/>
              <w:jc w:val="center"/>
              <w:rPr>
                <w:sz w:val="21"/>
                <w:szCs w:val="21"/>
              </w:rPr>
            </w:pPr>
            <w:r>
              <w:rPr>
                <w:sz w:val="21"/>
                <w:szCs w:val="21"/>
              </w:rPr>
              <w:t>0.0081</w:t>
            </w:r>
          </w:p>
        </w:tc>
        <w:tc>
          <w:tcPr>
            <w:tcW w:w="925" w:type="pct"/>
            <w:vAlign w:val="center"/>
          </w:tcPr>
          <w:p w14:paraId="684D72C7" w14:textId="77777777" w:rsidR="002E552A" w:rsidRDefault="00000000">
            <w:pPr>
              <w:spacing w:line="240" w:lineRule="auto"/>
              <w:ind w:firstLineChars="0" w:firstLine="0"/>
              <w:jc w:val="center"/>
              <w:rPr>
                <w:sz w:val="21"/>
                <w:szCs w:val="21"/>
              </w:rPr>
            </w:pPr>
            <w:r>
              <w:rPr>
                <w:sz w:val="21"/>
                <w:szCs w:val="21"/>
              </w:rPr>
              <w:t>41.0145</w:t>
            </w:r>
          </w:p>
        </w:tc>
      </w:tr>
      <w:tr w:rsidR="002E552A" w14:paraId="62950685" w14:textId="77777777">
        <w:trPr>
          <w:jc w:val="center"/>
        </w:trPr>
        <w:tc>
          <w:tcPr>
            <w:tcW w:w="888" w:type="pct"/>
            <w:vAlign w:val="center"/>
          </w:tcPr>
          <w:p w14:paraId="74B3073A" w14:textId="77777777" w:rsidR="002E552A" w:rsidRDefault="00000000">
            <w:pPr>
              <w:spacing w:line="240" w:lineRule="auto"/>
              <w:ind w:firstLineChars="0" w:firstLine="0"/>
              <w:jc w:val="center"/>
              <w:rPr>
                <w:sz w:val="21"/>
                <w:szCs w:val="21"/>
              </w:rPr>
            </w:pPr>
            <w:r>
              <w:rPr>
                <w:sz w:val="21"/>
                <w:szCs w:val="21"/>
              </w:rPr>
              <w:t>6</w:t>
            </w:r>
          </w:p>
        </w:tc>
        <w:tc>
          <w:tcPr>
            <w:tcW w:w="1175" w:type="pct"/>
          </w:tcPr>
          <w:p w14:paraId="132942DF" w14:textId="77777777" w:rsidR="002E552A" w:rsidRDefault="00000000">
            <w:pPr>
              <w:spacing w:line="240" w:lineRule="auto"/>
              <w:ind w:firstLineChars="0" w:firstLine="0"/>
              <w:jc w:val="center"/>
              <w:rPr>
                <w:sz w:val="21"/>
                <w:szCs w:val="21"/>
              </w:rPr>
            </w:pPr>
            <w:r>
              <w:rPr>
                <w:sz w:val="21"/>
                <w:szCs w:val="21"/>
              </w:rPr>
              <w:t>0.1749</w:t>
            </w:r>
          </w:p>
        </w:tc>
        <w:tc>
          <w:tcPr>
            <w:tcW w:w="1110" w:type="pct"/>
          </w:tcPr>
          <w:p w14:paraId="30F70FCC" w14:textId="77777777" w:rsidR="002E552A" w:rsidRDefault="00000000">
            <w:pPr>
              <w:spacing w:line="240" w:lineRule="auto"/>
              <w:ind w:firstLineChars="0" w:firstLine="0"/>
              <w:jc w:val="center"/>
              <w:rPr>
                <w:sz w:val="21"/>
                <w:szCs w:val="21"/>
              </w:rPr>
            </w:pPr>
            <w:r>
              <w:rPr>
                <w:sz w:val="21"/>
                <w:szCs w:val="21"/>
              </w:rPr>
              <w:t>41.0141</w:t>
            </w:r>
          </w:p>
        </w:tc>
        <w:tc>
          <w:tcPr>
            <w:tcW w:w="899" w:type="pct"/>
          </w:tcPr>
          <w:p w14:paraId="1125D416" w14:textId="77777777" w:rsidR="002E552A" w:rsidRDefault="00000000">
            <w:pPr>
              <w:spacing w:line="240" w:lineRule="auto"/>
              <w:ind w:firstLineChars="0" w:firstLine="0"/>
              <w:jc w:val="center"/>
              <w:rPr>
                <w:sz w:val="21"/>
                <w:szCs w:val="21"/>
              </w:rPr>
            </w:pPr>
            <w:r>
              <w:rPr>
                <w:sz w:val="21"/>
                <w:szCs w:val="21"/>
              </w:rPr>
              <w:t>0.0078</w:t>
            </w:r>
          </w:p>
        </w:tc>
        <w:tc>
          <w:tcPr>
            <w:tcW w:w="925" w:type="pct"/>
            <w:vAlign w:val="center"/>
          </w:tcPr>
          <w:p w14:paraId="734614B3" w14:textId="77777777" w:rsidR="002E552A" w:rsidRDefault="00000000">
            <w:pPr>
              <w:spacing w:line="240" w:lineRule="auto"/>
              <w:ind w:firstLineChars="0" w:firstLine="0"/>
              <w:jc w:val="center"/>
              <w:rPr>
                <w:sz w:val="21"/>
                <w:szCs w:val="21"/>
              </w:rPr>
            </w:pPr>
            <w:r>
              <w:rPr>
                <w:sz w:val="21"/>
                <w:szCs w:val="21"/>
              </w:rPr>
              <w:t>41.0148</w:t>
            </w:r>
          </w:p>
        </w:tc>
      </w:tr>
      <w:tr w:rsidR="002E552A" w14:paraId="4DD5DA90" w14:textId="77777777">
        <w:trPr>
          <w:jc w:val="center"/>
        </w:trPr>
        <w:tc>
          <w:tcPr>
            <w:tcW w:w="888" w:type="pct"/>
            <w:vAlign w:val="center"/>
          </w:tcPr>
          <w:p w14:paraId="0A2800F3" w14:textId="77777777" w:rsidR="002E552A" w:rsidRDefault="00000000">
            <w:pPr>
              <w:spacing w:line="240" w:lineRule="auto"/>
              <w:ind w:firstLineChars="0" w:firstLine="0"/>
              <w:jc w:val="center"/>
              <w:rPr>
                <w:sz w:val="21"/>
                <w:szCs w:val="21"/>
              </w:rPr>
            </w:pPr>
            <w:r>
              <w:rPr>
                <w:sz w:val="21"/>
                <w:szCs w:val="21"/>
              </w:rPr>
              <w:t>均值</w:t>
            </w:r>
          </w:p>
        </w:tc>
        <w:tc>
          <w:tcPr>
            <w:tcW w:w="1175" w:type="pct"/>
            <w:vAlign w:val="center"/>
          </w:tcPr>
          <w:p w14:paraId="3BB91B95" w14:textId="77777777" w:rsidR="002E552A" w:rsidRDefault="00000000">
            <w:pPr>
              <w:spacing w:line="240" w:lineRule="auto"/>
              <w:ind w:firstLineChars="0" w:firstLine="0"/>
              <w:jc w:val="center"/>
              <w:rPr>
                <w:sz w:val="21"/>
                <w:szCs w:val="21"/>
              </w:rPr>
            </w:pPr>
            <w:r>
              <w:rPr>
                <w:rFonts w:hint="eastAsia"/>
                <w:sz w:val="21"/>
                <w:szCs w:val="21"/>
              </w:rPr>
              <w:t>0</w:t>
            </w:r>
            <w:r>
              <w:rPr>
                <w:sz w:val="21"/>
                <w:szCs w:val="21"/>
              </w:rPr>
              <w:t>.1754</w:t>
            </w:r>
          </w:p>
        </w:tc>
        <w:tc>
          <w:tcPr>
            <w:tcW w:w="1110" w:type="pct"/>
            <w:vAlign w:val="center"/>
          </w:tcPr>
          <w:p w14:paraId="4763EA89" w14:textId="77777777" w:rsidR="002E552A" w:rsidRDefault="00000000">
            <w:pPr>
              <w:spacing w:line="240" w:lineRule="auto"/>
              <w:ind w:firstLineChars="0" w:firstLine="0"/>
              <w:jc w:val="center"/>
              <w:rPr>
                <w:sz w:val="21"/>
                <w:szCs w:val="21"/>
              </w:rPr>
            </w:pPr>
            <w:r>
              <w:rPr>
                <w:rFonts w:hint="eastAsia"/>
                <w:sz w:val="21"/>
                <w:szCs w:val="21"/>
              </w:rPr>
              <w:t>4</w:t>
            </w:r>
            <w:r>
              <w:rPr>
                <w:sz w:val="21"/>
                <w:szCs w:val="21"/>
              </w:rPr>
              <w:t>1.0136</w:t>
            </w:r>
          </w:p>
        </w:tc>
        <w:tc>
          <w:tcPr>
            <w:tcW w:w="899" w:type="pct"/>
            <w:vAlign w:val="center"/>
          </w:tcPr>
          <w:p w14:paraId="5F296794" w14:textId="77777777" w:rsidR="002E552A" w:rsidRDefault="00000000">
            <w:pPr>
              <w:spacing w:line="240" w:lineRule="auto"/>
              <w:ind w:firstLineChars="0" w:firstLine="0"/>
              <w:jc w:val="center"/>
              <w:rPr>
                <w:sz w:val="21"/>
                <w:szCs w:val="21"/>
              </w:rPr>
            </w:pPr>
            <w:r>
              <w:rPr>
                <w:rFonts w:hint="eastAsia"/>
                <w:sz w:val="21"/>
                <w:szCs w:val="21"/>
              </w:rPr>
              <w:t>0</w:t>
            </w:r>
            <w:r>
              <w:rPr>
                <w:sz w:val="21"/>
                <w:szCs w:val="21"/>
              </w:rPr>
              <w:t>.0079</w:t>
            </w:r>
          </w:p>
        </w:tc>
        <w:tc>
          <w:tcPr>
            <w:tcW w:w="925" w:type="pct"/>
            <w:vAlign w:val="center"/>
          </w:tcPr>
          <w:p w14:paraId="5277827D" w14:textId="77777777" w:rsidR="002E552A" w:rsidRDefault="00000000">
            <w:pPr>
              <w:spacing w:line="240" w:lineRule="auto"/>
              <w:ind w:firstLineChars="0" w:firstLine="0"/>
              <w:jc w:val="center"/>
              <w:rPr>
                <w:sz w:val="21"/>
                <w:szCs w:val="21"/>
              </w:rPr>
            </w:pPr>
            <w:r>
              <w:rPr>
                <w:sz w:val="21"/>
                <w:szCs w:val="21"/>
              </w:rPr>
              <w:t>41.0140</w:t>
            </w:r>
          </w:p>
        </w:tc>
      </w:tr>
      <w:tr w:rsidR="002E552A" w14:paraId="43959CD2" w14:textId="77777777">
        <w:trPr>
          <w:jc w:val="center"/>
        </w:trPr>
        <w:tc>
          <w:tcPr>
            <w:tcW w:w="888" w:type="pct"/>
            <w:vAlign w:val="center"/>
          </w:tcPr>
          <w:p w14:paraId="202EA865" w14:textId="77777777" w:rsidR="002E552A" w:rsidRDefault="00000000">
            <w:pPr>
              <w:spacing w:line="240" w:lineRule="auto"/>
              <w:ind w:firstLineChars="0" w:firstLine="0"/>
              <w:jc w:val="center"/>
              <w:rPr>
                <w:sz w:val="21"/>
                <w:szCs w:val="21"/>
              </w:rPr>
            </w:pPr>
            <w:r>
              <w:rPr>
                <w:i/>
                <w:sz w:val="21"/>
                <w:szCs w:val="21"/>
              </w:rPr>
              <w:t>S</w:t>
            </w:r>
            <w:r>
              <w:rPr>
                <w:sz w:val="21"/>
                <w:szCs w:val="21"/>
                <w:vertAlign w:val="subscript"/>
              </w:rPr>
              <w:t>n</w:t>
            </w:r>
          </w:p>
        </w:tc>
        <w:tc>
          <w:tcPr>
            <w:tcW w:w="1175" w:type="pct"/>
            <w:vAlign w:val="center"/>
          </w:tcPr>
          <w:p w14:paraId="38FEFB9D" w14:textId="77777777" w:rsidR="002E552A" w:rsidRDefault="00000000">
            <w:pPr>
              <w:spacing w:line="240" w:lineRule="auto"/>
              <w:ind w:firstLineChars="0" w:firstLine="0"/>
              <w:jc w:val="center"/>
              <w:rPr>
                <w:sz w:val="21"/>
                <w:szCs w:val="21"/>
              </w:rPr>
            </w:pPr>
            <w:r>
              <w:rPr>
                <w:sz w:val="21"/>
                <w:szCs w:val="21"/>
              </w:rPr>
              <w:t>——</w:t>
            </w:r>
          </w:p>
        </w:tc>
        <w:tc>
          <w:tcPr>
            <w:tcW w:w="1110" w:type="pct"/>
            <w:vAlign w:val="center"/>
          </w:tcPr>
          <w:p w14:paraId="29079678" w14:textId="77777777" w:rsidR="002E552A" w:rsidRDefault="00000000">
            <w:pPr>
              <w:spacing w:line="240" w:lineRule="auto"/>
              <w:ind w:firstLineChars="0" w:firstLine="0"/>
              <w:jc w:val="center"/>
              <w:rPr>
                <w:sz w:val="21"/>
                <w:szCs w:val="21"/>
              </w:rPr>
            </w:pPr>
            <w:r>
              <w:rPr>
                <w:sz w:val="21"/>
                <w:szCs w:val="21"/>
              </w:rPr>
              <w:t>——</w:t>
            </w:r>
          </w:p>
        </w:tc>
        <w:tc>
          <w:tcPr>
            <w:tcW w:w="899" w:type="pct"/>
            <w:vAlign w:val="center"/>
          </w:tcPr>
          <w:p w14:paraId="23244AAB" w14:textId="77777777" w:rsidR="002E552A" w:rsidRDefault="00000000">
            <w:pPr>
              <w:spacing w:line="240" w:lineRule="auto"/>
              <w:ind w:firstLineChars="0" w:firstLine="0"/>
              <w:jc w:val="center"/>
              <w:rPr>
                <w:sz w:val="21"/>
                <w:szCs w:val="21"/>
              </w:rPr>
            </w:pPr>
            <w:r>
              <w:rPr>
                <w:sz w:val="21"/>
                <w:szCs w:val="21"/>
              </w:rPr>
              <w:t>——</w:t>
            </w:r>
          </w:p>
        </w:tc>
        <w:tc>
          <w:tcPr>
            <w:tcW w:w="925" w:type="pct"/>
            <w:vAlign w:val="center"/>
          </w:tcPr>
          <w:p w14:paraId="42514A21" w14:textId="77777777" w:rsidR="002E552A" w:rsidRDefault="00000000">
            <w:pPr>
              <w:spacing w:line="240" w:lineRule="auto"/>
              <w:ind w:firstLineChars="0" w:firstLine="0"/>
              <w:jc w:val="center"/>
              <w:rPr>
                <w:sz w:val="21"/>
                <w:szCs w:val="21"/>
              </w:rPr>
            </w:pPr>
            <w:r>
              <w:rPr>
                <w:sz w:val="21"/>
                <w:szCs w:val="21"/>
              </w:rPr>
              <w:t>0.00057</w:t>
            </w:r>
          </w:p>
        </w:tc>
      </w:tr>
      <w:tr w:rsidR="002E552A" w14:paraId="60F822B6" w14:textId="77777777">
        <w:trPr>
          <w:jc w:val="center"/>
        </w:trPr>
        <w:tc>
          <w:tcPr>
            <w:tcW w:w="4074" w:type="pct"/>
            <w:gridSpan w:val="4"/>
            <w:vAlign w:val="center"/>
          </w:tcPr>
          <w:p w14:paraId="5DADED0B" w14:textId="77777777" w:rsidR="002E552A" w:rsidRDefault="00000000">
            <w:pPr>
              <w:spacing w:line="240" w:lineRule="auto"/>
              <w:ind w:firstLineChars="0" w:firstLine="0"/>
              <w:jc w:val="center"/>
              <w:rPr>
                <w:sz w:val="21"/>
                <w:szCs w:val="21"/>
              </w:rPr>
            </w:pPr>
            <w:r>
              <w:rPr>
                <w:rFonts w:hint="eastAsia"/>
                <w:iCs/>
                <w:sz w:val="21"/>
                <w:szCs w:val="21"/>
              </w:rPr>
              <w:t>试验水池尺寸测量扩展不确定度</w:t>
            </w:r>
            <w:r>
              <w:rPr>
                <w:rFonts w:hint="eastAsia"/>
                <w:i/>
                <w:sz w:val="21"/>
                <w:szCs w:val="21"/>
              </w:rPr>
              <w:t>U</w:t>
            </w:r>
            <w:r>
              <w:rPr>
                <w:rFonts w:hint="eastAsia"/>
                <w:iCs/>
                <w:sz w:val="21"/>
                <w:szCs w:val="21"/>
              </w:rPr>
              <w:t>/mm</w:t>
            </w:r>
            <w:r>
              <w:rPr>
                <w:rFonts w:hint="eastAsia"/>
                <w:iCs/>
                <w:sz w:val="21"/>
                <w:szCs w:val="21"/>
              </w:rPr>
              <w:t>，</w:t>
            </w:r>
            <w:r>
              <w:rPr>
                <w:rFonts w:hint="eastAsia"/>
                <w:i/>
                <w:sz w:val="21"/>
                <w:szCs w:val="21"/>
              </w:rPr>
              <w:t>k</w:t>
            </w:r>
            <w:r>
              <w:rPr>
                <w:rFonts w:hint="eastAsia"/>
                <w:iCs/>
                <w:sz w:val="21"/>
                <w:szCs w:val="21"/>
              </w:rPr>
              <w:t>=2</w:t>
            </w:r>
          </w:p>
        </w:tc>
        <w:tc>
          <w:tcPr>
            <w:tcW w:w="925" w:type="pct"/>
            <w:vAlign w:val="center"/>
          </w:tcPr>
          <w:p w14:paraId="746BA725" w14:textId="77777777" w:rsidR="002E552A" w:rsidRDefault="00000000">
            <w:pPr>
              <w:spacing w:line="240" w:lineRule="auto"/>
              <w:ind w:firstLineChars="0" w:firstLine="0"/>
              <w:jc w:val="center"/>
              <w:rPr>
                <w:sz w:val="21"/>
                <w:szCs w:val="21"/>
              </w:rPr>
            </w:pPr>
            <w:r>
              <w:rPr>
                <w:rFonts w:hint="eastAsia"/>
                <w:sz w:val="21"/>
                <w:szCs w:val="21"/>
              </w:rPr>
              <w:t>2.448</w:t>
            </w:r>
          </w:p>
        </w:tc>
      </w:tr>
    </w:tbl>
    <w:p w14:paraId="2A588C17" w14:textId="77777777" w:rsidR="002E552A" w:rsidRDefault="002E552A">
      <w:pPr>
        <w:ind w:firstLine="480"/>
        <w:jc w:val="center"/>
        <w:rPr>
          <w:rFonts w:ascii="宋体" w:hAnsi="宋体" w:cs="Times New Roman"/>
          <w:szCs w:val="24"/>
        </w:rPr>
      </w:pPr>
    </w:p>
    <w:p w14:paraId="22031E62" w14:textId="7019AFB2" w:rsidR="002E552A" w:rsidRDefault="00000000">
      <w:pPr>
        <w:pStyle w:val="aff1"/>
        <w:keepNext/>
        <w:ind w:firstLineChars="0" w:firstLine="0"/>
        <w:rPr>
          <w:sz w:val="21"/>
        </w:rPr>
      </w:pPr>
      <w:bookmarkStart w:id="29" w:name="_Ref110978295"/>
      <w:r>
        <w:rPr>
          <w:rFonts w:hint="eastAsia"/>
          <w:sz w:val="21"/>
        </w:rPr>
        <w:t>表</w:t>
      </w:r>
      <w:r>
        <w:rPr>
          <w:sz w:val="21"/>
        </w:rPr>
        <w:fldChar w:fldCharType="begin"/>
      </w:r>
      <w:r>
        <w:rPr>
          <w:sz w:val="21"/>
        </w:rPr>
        <w:instrText xml:space="preserve"> </w:instrText>
      </w:r>
      <w:r>
        <w:rPr>
          <w:rFonts w:hint="eastAsia"/>
          <w:sz w:val="21"/>
        </w:rPr>
        <w:instrText xml:space="preserve">SEQ </w:instrText>
      </w:r>
      <w:r>
        <w:rPr>
          <w:rFonts w:hint="eastAsia"/>
          <w:sz w:val="21"/>
        </w:rPr>
        <w:instrText>表格</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5</w:t>
      </w:r>
      <w:r>
        <w:rPr>
          <w:sz w:val="21"/>
        </w:rPr>
        <w:fldChar w:fldCharType="end"/>
      </w:r>
      <w:bookmarkEnd w:id="29"/>
      <w:r>
        <w:rPr>
          <w:rFonts w:hint="eastAsia"/>
          <w:sz w:val="21"/>
        </w:rPr>
        <w:t xml:space="preserve"> </w:t>
      </w:r>
      <w:r>
        <w:rPr>
          <w:rFonts w:hint="eastAsia"/>
          <w:sz w:val="21"/>
        </w:rPr>
        <w:t>试验水池宽度</w:t>
      </w:r>
      <w:r>
        <w:rPr>
          <w:sz w:val="21"/>
        </w:rPr>
        <w:t>测量数据</w:t>
      </w:r>
    </w:p>
    <w:tbl>
      <w:tblPr>
        <w:tblStyle w:val="afff4"/>
        <w:tblW w:w="4998" w:type="pct"/>
        <w:jc w:val="center"/>
        <w:tblLook w:val="04A0" w:firstRow="1" w:lastRow="0" w:firstColumn="1" w:lastColumn="0" w:noHBand="0" w:noVBand="1"/>
      </w:tblPr>
      <w:tblGrid>
        <w:gridCol w:w="1404"/>
        <w:gridCol w:w="2112"/>
        <w:gridCol w:w="2113"/>
        <w:gridCol w:w="2089"/>
        <w:gridCol w:w="1623"/>
      </w:tblGrid>
      <w:tr w:rsidR="002E552A" w14:paraId="53BEE14D" w14:textId="77777777">
        <w:trPr>
          <w:jc w:val="center"/>
        </w:trPr>
        <w:tc>
          <w:tcPr>
            <w:tcW w:w="751" w:type="pct"/>
            <w:vAlign w:val="center"/>
          </w:tcPr>
          <w:p w14:paraId="6CB148C6" w14:textId="77777777" w:rsidR="002E552A" w:rsidRDefault="00000000">
            <w:pPr>
              <w:spacing w:line="240" w:lineRule="auto"/>
              <w:ind w:firstLineChars="0" w:firstLine="0"/>
              <w:jc w:val="center"/>
              <w:rPr>
                <w:sz w:val="21"/>
                <w:szCs w:val="21"/>
              </w:rPr>
            </w:pPr>
            <w:r>
              <w:rPr>
                <w:sz w:val="21"/>
                <w:szCs w:val="21"/>
              </w:rPr>
              <w:t>次数</w:t>
            </w:r>
          </w:p>
        </w:tc>
        <w:tc>
          <w:tcPr>
            <w:tcW w:w="1130" w:type="pct"/>
            <w:vAlign w:val="center"/>
          </w:tcPr>
          <w:p w14:paraId="6841D674" w14:textId="77777777" w:rsidR="002E552A" w:rsidRDefault="00000000">
            <w:pPr>
              <w:spacing w:line="240" w:lineRule="auto"/>
              <w:ind w:firstLineChars="0" w:firstLine="0"/>
              <w:jc w:val="center"/>
              <w:rPr>
                <w:sz w:val="21"/>
                <w:szCs w:val="21"/>
              </w:rPr>
            </w:pPr>
            <w:r>
              <w:rPr>
                <w:position w:val="-6"/>
                <w:sz w:val="21"/>
                <w:szCs w:val="21"/>
              </w:rPr>
              <w:object w:dxaOrig="360" w:dyaOrig="240" w14:anchorId="1098A0C5">
                <v:shape id="_x0000_i1028" type="#_x0000_t75" style="width:18pt;height:12pt" o:ole="">
                  <v:imagedata r:id="rId21" o:title=""/>
                </v:shape>
                <o:OLEObject Type="Embed" ProgID="Equation.DSMT4" ShapeID="_x0000_i1028" DrawAspect="Content" ObjectID="_1727263906" r:id="rId27"/>
              </w:object>
            </w:r>
            <w:r>
              <w:rPr>
                <w:sz w:val="21"/>
                <w:szCs w:val="21"/>
              </w:rPr>
              <w:t xml:space="preserve"> (m)</w:t>
            </w:r>
          </w:p>
        </w:tc>
        <w:tc>
          <w:tcPr>
            <w:tcW w:w="1131" w:type="pct"/>
            <w:vAlign w:val="center"/>
          </w:tcPr>
          <w:p w14:paraId="40CD0A2A" w14:textId="77777777" w:rsidR="002E552A" w:rsidRDefault="00000000">
            <w:pPr>
              <w:spacing w:line="240" w:lineRule="auto"/>
              <w:ind w:firstLineChars="0" w:firstLine="0"/>
              <w:jc w:val="center"/>
              <w:rPr>
                <w:sz w:val="21"/>
                <w:szCs w:val="21"/>
              </w:rPr>
            </w:pPr>
            <w:r>
              <w:rPr>
                <w:position w:val="-10"/>
                <w:sz w:val="21"/>
                <w:szCs w:val="21"/>
              </w:rPr>
              <w:object w:dxaOrig="360" w:dyaOrig="315" w14:anchorId="4A5C60E9">
                <v:shape id="_x0000_i1029" type="#_x0000_t75" style="width:18pt;height:15.75pt" o:ole="">
                  <v:imagedata r:id="rId23" o:title=""/>
                </v:shape>
                <o:OLEObject Type="Embed" ProgID="Equation.DSMT4" ShapeID="_x0000_i1029" DrawAspect="Content" ObjectID="_1727263907" r:id="rId28"/>
              </w:object>
            </w:r>
            <w:r>
              <w:rPr>
                <w:sz w:val="21"/>
                <w:szCs w:val="21"/>
              </w:rPr>
              <w:t xml:space="preserve"> (m)</w:t>
            </w:r>
          </w:p>
        </w:tc>
        <w:tc>
          <w:tcPr>
            <w:tcW w:w="1117" w:type="pct"/>
            <w:vAlign w:val="center"/>
          </w:tcPr>
          <w:p w14:paraId="150BC7ED" w14:textId="77777777" w:rsidR="002E552A" w:rsidRDefault="00000000">
            <w:pPr>
              <w:spacing w:line="240" w:lineRule="auto"/>
              <w:ind w:firstLineChars="0" w:firstLine="0"/>
              <w:jc w:val="center"/>
              <w:rPr>
                <w:sz w:val="21"/>
                <w:szCs w:val="21"/>
              </w:rPr>
            </w:pPr>
            <w:r>
              <w:rPr>
                <w:position w:val="-4"/>
                <w:sz w:val="21"/>
                <w:szCs w:val="21"/>
              </w:rPr>
              <w:object w:dxaOrig="315" w:dyaOrig="240" w14:anchorId="54FE9F16">
                <v:shape id="_x0000_i1030" type="#_x0000_t75" style="width:15.75pt;height:12pt" o:ole="">
                  <v:imagedata r:id="rId25" o:title=""/>
                </v:shape>
                <o:OLEObject Type="Embed" ProgID="Equation.DSMT4" ShapeID="_x0000_i1030" DrawAspect="Content" ObjectID="_1727263908" r:id="rId29"/>
              </w:object>
            </w:r>
            <w:r>
              <w:rPr>
                <w:rFonts w:hint="eastAsia"/>
                <w:sz w:val="21"/>
                <w:szCs w:val="21"/>
              </w:rPr>
              <w:t xml:space="preserve"> (</w:t>
            </w:r>
            <w:r>
              <w:rPr>
                <w:iCs/>
                <w:sz w:val="21"/>
                <w:szCs w:val="21"/>
              </w:rPr>
              <w:t>m)</w:t>
            </w:r>
          </w:p>
        </w:tc>
        <w:tc>
          <w:tcPr>
            <w:tcW w:w="869" w:type="pct"/>
            <w:vAlign w:val="center"/>
          </w:tcPr>
          <w:p w14:paraId="00017A56" w14:textId="77777777" w:rsidR="002E552A" w:rsidRDefault="00000000">
            <w:pPr>
              <w:spacing w:line="240" w:lineRule="auto"/>
              <w:ind w:firstLineChars="0" w:firstLine="0"/>
              <w:jc w:val="center"/>
              <w:rPr>
                <w:i/>
                <w:sz w:val="21"/>
                <w:szCs w:val="21"/>
              </w:rPr>
            </w:pPr>
            <w:r>
              <w:rPr>
                <w:rFonts w:hint="eastAsia"/>
                <w:i/>
                <w:sz w:val="21"/>
                <w:szCs w:val="21"/>
              </w:rPr>
              <w:t>L</w:t>
            </w:r>
            <w:r>
              <w:rPr>
                <w:i/>
                <w:sz w:val="21"/>
                <w:szCs w:val="21"/>
              </w:rPr>
              <w:t xml:space="preserve"> </w:t>
            </w:r>
            <w:r>
              <w:rPr>
                <w:sz w:val="21"/>
                <w:szCs w:val="21"/>
              </w:rPr>
              <w:t>(m)</w:t>
            </w:r>
          </w:p>
        </w:tc>
      </w:tr>
      <w:tr w:rsidR="002E552A" w14:paraId="2F5A9630" w14:textId="77777777">
        <w:trPr>
          <w:jc w:val="center"/>
        </w:trPr>
        <w:tc>
          <w:tcPr>
            <w:tcW w:w="751" w:type="pct"/>
            <w:vAlign w:val="center"/>
          </w:tcPr>
          <w:p w14:paraId="5CD61952" w14:textId="77777777" w:rsidR="002E552A" w:rsidRDefault="00000000">
            <w:pPr>
              <w:spacing w:line="240" w:lineRule="auto"/>
              <w:ind w:firstLineChars="0" w:firstLine="0"/>
              <w:jc w:val="center"/>
              <w:rPr>
                <w:sz w:val="21"/>
                <w:szCs w:val="21"/>
              </w:rPr>
            </w:pPr>
            <w:r>
              <w:rPr>
                <w:sz w:val="21"/>
                <w:szCs w:val="21"/>
              </w:rPr>
              <w:t>1</w:t>
            </w:r>
          </w:p>
        </w:tc>
        <w:tc>
          <w:tcPr>
            <w:tcW w:w="1130" w:type="pct"/>
            <w:vAlign w:val="center"/>
          </w:tcPr>
          <w:p w14:paraId="1C963808" w14:textId="77777777" w:rsidR="002E552A" w:rsidRDefault="00000000">
            <w:pPr>
              <w:spacing w:line="240" w:lineRule="auto"/>
              <w:ind w:firstLineChars="0" w:firstLine="0"/>
              <w:jc w:val="center"/>
              <w:rPr>
                <w:sz w:val="21"/>
                <w:szCs w:val="21"/>
              </w:rPr>
            </w:pPr>
            <w:r>
              <w:rPr>
                <w:sz w:val="21"/>
                <w:szCs w:val="21"/>
              </w:rPr>
              <w:t>10.5181</w:t>
            </w:r>
          </w:p>
        </w:tc>
        <w:tc>
          <w:tcPr>
            <w:tcW w:w="1131" w:type="pct"/>
            <w:vAlign w:val="center"/>
          </w:tcPr>
          <w:p w14:paraId="49F04B32" w14:textId="77777777" w:rsidR="002E552A" w:rsidRDefault="00000000">
            <w:pPr>
              <w:spacing w:line="240" w:lineRule="auto"/>
              <w:ind w:firstLineChars="0" w:firstLine="0"/>
              <w:jc w:val="center"/>
              <w:rPr>
                <w:sz w:val="21"/>
                <w:szCs w:val="21"/>
              </w:rPr>
            </w:pPr>
            <w:r>
              <w:rPr>
                <w:sz w:val="21"/>
                <w:szCs w:val="21"/>
              </w:rPr>
              <w:t>0.0090</w:t>
            </w:r>
          </w:p>
        </w:tc>
        <w:tc>
          <w:tcPr>
            <w:tcW w:w="1117" w:type="pct"/>
            <w:vAlign w:val="center"/>
          </w:tcPr>
          <w:p w14:paraId="22819129" w14:textId="77777777" w:rsidR="002E552A" w:rsidRDefault="00000000">
            <w:pPr>
              <w:spacing w:line="240" w:lineRule="auto"/>
              <w:ind w:firstLineChars="0" w:firstLine="0"/>
              <w:jc w:val="center"/>
              <w:rPr>
                <w:sz w:val="21"/>
                <w:szCs w:val="21"/>
              </w:rPr>
            </w:pPr>
            <w:r>
              <w:rPr>
                <w:sz w:val="21"/>
                <w:szCs w:val="21"/>
              </w:rPr>
              <w:t>0.0122</w:t>
            </w:r>
          </w:p>
        </w:tc>
        <w:tc>
          <w:tcPr>
            <w:tcW w:w="869" w:type="pct"/>
            <w:vAlign w:val="center"/>
          </w:tcPr>
          <w:p w14:paraId="5FAA9D1F" w14:textId="77777777" w:rsidR="002E552A" w:rsidRDefault="00000000">
            <w:pPr>
              <w:spacing w:line="240" w:lineRule="auto"/>
              <w:ind w:firstLineChars="0" w:firstLine="0"/>
              <w:jc w:val="center"/>
              <w:rPr>
                <w:sz w:val="21"/>
                <w:szCs w:val="21"/>
              </w:rPr>
            </w:pPr>
            <w:r>
              <w:rPr>
                <w:sz w:val="21"/>
                <w:szCs w:val="21"/>
              </w:rPr>
              <w:t>10.5181</w:t>
            </w:r>
          </w:p>
        </w:tc>
      </w:tr>
      <w:tr w:rsidR="002E552A" w14:paraId="2AFE8FD3" w14:textId="77777777">
        <w:trPr>
          <w:jc w:val="center"/>
        </w:trPr>
        <w:tc>
          <w:tcPr>
            <w:tcW w:w="751" w:type="pct"/>
            <w:vAlign w:val="center"/>
          </w:tcPr>
          <w:p w14:paraId="414086CE" w14:textId="77777777" w:rsidR="002E552A" w:rsidRDefault="00000000">
            <w:pPr>
              <w:spacing w:line="240" w:lineRule="auto"/>
              <w:ind w:firstLineChars="0" w:firstLine="0"/>
              <w:jc w:val="center"/>
              <w:rPr>
                <w:sz w:val="21"/>
                <w:szCs w:val="21"/>
              </w:rPr>
            </w:pPr>
            <w:r>
              <w:rPr>
                <w:sz w:val="21"/>
                <w:szCs w:val="21"/>
              </w:rPr>
              <w:t>2</w:t>
            </w:r>
          </w:p>
        </w:tc>
        <w:tc>
          <w:tcPr>
            <w:tcW w:w="1130" w:type="pct"/>
            <w:vAlign w:val="center"/>
          </w:tcPr>
          <w:p w14:paraId="63805EBB" w14:textId="77777777" w:rsidR="002E552A" w:rsidRDefault="00000000">
            <w:pPr>
              <w:spacing w:line="240" w:lineRule="auto"/>
              <w:ind w:firstLineChars="0" w:firstLine="0"/>
              <w:jc w:val="center"/>
              <w:rPr>
                <w:sz w:val="21"/>
                <w:szCs w:val="21"/>
              </w:rPr>
            </w:pPr>
            <w:r>
              <w:rPr>
                <w:sz w:val="21"/>
                <w:szCs w:val="21"/>
              </w:rPr>
              <w:t>10.5179</w:t>
            </w:r>
          </w:p>
        </w:tc>
        <w:tc>
          <w:tcPr>
            <w:tcW w:w="1131" w:type="pct"/>
            <w:vAlign w:val="center"/>
          </w:tcPr>
          <w:p w14:paraId="4EBF1A3A" w14:textId="77777777" w:rsidR="002E552A" w:rsidRDefault="00000000">
            <w:pPr>
              <w:spacing w:line="240" w:lineRule="auto"/>
              <w:ind w:firstLineChars="0" w:firstLine="0"/>
              <w:jc w:val="center"/>
              <w:rPr>
                <w:sz w:val="21"/>
                <w:szCs w:val="21"/>
              </w:rPr>
            </w:pPr>
            <w:r>
              <w:rPr>
                <w:sz w:val="21"/>
                <w:szCs w:val="21"/>
              </w:rPr>
              <w:t>0.0089</w:t>
            </w:r>
          </w:p>
        </w:tc>
        <w:tc>
          <w:tcPr>
            <w:tcW w:w="1117" w:type="pct"/>
            <w:vAlign w:val="center"/>
          </w:tcPr>
          <w:p w14:paraId="145E0B4C" w14:textId="77777777" w:rsidR="002E552A" w:rsidRDefault="00000000">
            <w:pPr>
              <w:spacing w:line="240" w:lineRule="auto"/>
              <w:ind w:firstLineChars="0" w:firstLine="0"/>
              <w:jc w:val="center"/>
              <w:rPr>
                <w:sz w:val="21"/>
                <w:szCs w:val="21"/>
              </w:rPr>
            </w:pPr>
            <w:r>
              <w:rPr>
                <w:sz w:val="21"/>
                <w:szCs w:val="21"/>
              </w:rPr>
              <w:t>0.0123</w:t>
            </w:r>
          </w:p>
        </w:tc>
        <w:tc>
          <w:tcPr>
            <w:tcW w:w="869" w:type="pct"/>
            <w:vAlign w:val="center"/>
          </w:tcPr>
          <w:p w14:paraId="76E42F7C" w14:textId="77777777" w:rsidR="002E552A" w:rsidRDefault="00000000">
            <w:pPr>
              <w:spacing w:line="240" w:lineRule="auto"/>
              <w:ind w:firstLineChars="0" w:firstLine="0"/>
              <w:jc w:val="center"/>
              <w:rPr>
                <w:sz w:val="21"/>
                <w:szCs w:val="21"/>
              </w:rPr>
            </w:pPr>
            <w:r>
              <w:rPr>
                <w:sz w:val="21"/>
                <w:szCs w:val="21"/>
              </w:rPr>
              <w:t>10.5179</w:t>
            </w:r>
          </w:p>
        </w:tc>
      </w:tr>
      <w:tr w:rsidR="002E552A" w14:paraId="7B10037B" w14:textId="77777777">
        <w:trPr>
          <w:jc w:val="center"/>
        </w:trPr>
        <w:tc>
          <w:tcPr>
            <w:tcW w:w="751" w:type="pct"/>
            <w:vAlign w:val="center"/>
          </w:tcPr>
          <w:p w14:paraId="02E05B29" w14:textId="77777777" w:rsidR="002E552A" w:rsidRDefault="00000000">
            <w:pPr>
              <w:spacing w:line="240" w:lineRule="auto"/>
              <w:ind w:firstLineChars="0" w:firstLine="0"/>
              <w:jc w:val="center"/>
              <w:rPr>
                <w:sz w:val="21"/>
                <w:szCs w:val="21"/>
              </w:rPr>
            </w:pPr>
            <w:r>
              <w:rPr>
                <w:sz w:val="21"/>
                <w:szCs w:val="21"/>
              </w:rPr>
              <w:t>3</w:t>
            </w:r>
          </w:p>
        </w:tc>
        <w:tc>
          <w:tcPr>
            <w:tcW w:w="1130" w:type="pct"/>
            <w:vAlign w:val="center"/>
          </w:tcPr>
          <w:p w14:paraId="7415EEA3" w14:textId="77777777" w:rsidR="002E552A" w:rsidRDefault="00000000">
            <w:pPr>
              <w:spacing w:line="240" w:lineRule="auto"/>
              <w:ind w:firstLineChars="0" w:firstLine="0"/>
              <w:jc w:val="center"/>
              <w:rPr>
                <w:sz w:val="21"/>
                <w:szCs w:val="21"/>
              </w:rPr>
            </w:pPr>
            <w:r>
              <w:rPr>
                <w:sz w:val="21"/>
                <w:szCs w:val="21"/>
              </w:rPr>
              <w:t>10.5186</w:t>
            </w:r>
          </w:p>
        </w:tc>
        <w:tc>
          <w:tcPr>
            <w:tcW w:w="1131" w:type="pct"/>
            <w:vAlign w:val="center"/>
          </w:tcPr>
          <w:p w14:paraId="0870CCA5" w14:textId="77777777" w:rsidR="002E552A" w:rsidRDefault="00000000">
            <w:pPr>
              <w:spacing w:line="240" w:lineRule="auto"/>
              <w:ind w:firstLineChars="0" w:firstLine="0"/>
              <w:jc w:val="center"/>
              <w:rPr>
                <w:sz w:val="21"/>
                <w:szCs w:val="21"/>
              </w:rPr>
            </w:pPr>
            <w:r>
              <w:rPr>
                <w:sz w:val="21"/>
                <w:szCs w:val="21"/>
              </w:rPr>
              <w:t>0.0089</w:t>
            </w:r>
          </w:p>
        </w:tc>
        <w:tc>
          <w:tcPr>
            <w:tcW w:w="1117" w:type="pct"/>
            <w:vAlign w:val="center"/>
          </w:tcPr>
          <w:p w14:paraId="6A678FDC" w14:textId="77777777" w:rsidR="002E552A" w:rsidRDefault="00000000">
            <w:pPr>
              <w:spacing w:line="240" w:lineRule="auto"/>
              <w:ind w:firstLineChars="0" w:firstLine="0"/>
              <w:jc w:val="center"/>
              <w:rPr>
                <w:sz w:val="21"/>
                <w:szCs w:val="21"/>
              </w:rPr>
            </w:pPr>
            <w:r>
              <w:rPr>
                <w:sz w:val="21"/>
                <w:szCs w:val="21"/>
              </w:rPr>
              <w:t>0.0124</w:t>
            </w:r>
          </w:p>
        </w:tc>
        <w:tc>
          <w:tcPr>
            <w:tcW w:w="869" w:type="pct"/>
            <w:vAlign w:val="center"/>
          </w:tcPr>
          <w:p w14:paraId="2206D46C" w14:textId="77777777" w:rsidR="002E552A" w:rsidRDefault="00000000">
            <w:pPr>
              <w:spacing w:line="240" w:lineRule="auto"/>
              <w:ind w:firstLineChars="0" w:firstLine="0"/>
              <w:jc w:val="center"/>
              <w:rPr>
                <w:sz w:val="21"/>
                <w:szCs w:val="21"/>
              </w:rPr>
            </w:pPr>
            <w:r>
              <w:rPr>
                <w:sz w:val="21"/>
                <w:szCs w:val="21"/>
              </w:rPr>
              <w:t>10.5186</w:t>
            </w:r>
          </w:p>
        </w:tc>
      </w:tr>
      <w:tr w:rsidR="002E552A" w14:paraId="2CC45A12" w14:textId="77777777">
        <w:trPr>
          <w:jc w:val="center"/>
        </w:trPr>
        <w:tc>
          <w:tcPr>
            <w:tcW w:w="751" w:type="pct"/>
            <w:vAlign w:val="center"/>
          </w:tcPr>
          <w:p w14:paraId="30627421" w14:textId="77777777" w:rsidR="002E552A" w:rsidRDefault="00000000">
            <w:pPr>
              <w:spacing w:line="240" w:lineRule="auto"/>
              <w:ind w:firstLineChars="0" w:firstLine="0"/>
              <w:jc w:val="center"/>
              <w:rPr>
                <w:sz w:val="21"/>
                <w:szCs w:val="21"/>
              </w:rPr>
            </w:pPr>
            <w:r>
              <w:rPr>
                <w:sz w:val="21"/>
                <w:szCs w:val="21"/>
              </w:rPr>
              <w:t>4</w:t>
            </w:r>
          </w:p>
        </w:tc>
        <w:tc>
          <w:tcPr>
            <w:tcW w:w="1130" w:type="pct"/>
            <w:vAlign w:val="center"/>
          </w:tcPr>
          <w:p w14:paraId="4C0DE5F0" w14:textId="77777777" w:rsidR="002E552A" w:rsidRDefault="00000000">
            <w:pPr>
              <w:spacing w:line="240" w:lineRule="auto"/>
              <w:ind w:firstLineChars="0" w:firstLine="0"/>
              <w:jc w:val="center"/>
              <w:rPr>
                <w:sz w:val="21"/>
                <w:szCs w:val="21"/>
              </w:rPr>
            </w:pPr>
            <w:r>
              <w:rPr>
                <w:sz w:val="21"/>
                <w:szCs w:val="21"/>
              </w:rPr>
              <w:t>10.5182</w:t>
            </w:r>
          </w:p>
        </w:tc>
        <w:tc>
          <w:tcPr>
            <w:tcW w:w="1131" w:type="pct"/>
            <w:vAlign w:val="center"/>
          </w:tcPr>
          <w:p w14:paraId="4C3AFAC2" w14:textId="77777777" w:rsidR="002E552A" w:rsidRDefault="00000000">
            <w:pPr>
              <w:spacing w:line="240" w:lineRule="auto"/>
              <w:ind w:firstLineChars="0" w:firstLine="0"/>
              <w:jc w:val="center"/>
              <w:rPr>
                <w:sz w:val="21"/>
                <w:szCs w:val="21"/>
              </w:rPr>
            </w:pPr>
            <w:r>
              <w:rPr>
                <w:sz w:val="21"/>
                <w:szCs w:val="21"/>
              </w:rPr>
              <w:t>0.0092</w:t>
            </w:r>
          </w:p>
        </w:tc>
        <w:tc>
          <w:tcPr>
            <w:tcW w:w="1117" w:type="pct"/>
            <w:vAlign w:val="center"/>
          </w:tcPr>
          <w:p w14:paraId="0DB2C4C3" w14:textId="77777777" w:rsidR="002E552A" w:rsidRDefault="00000000">
            <w:pPr>
              <w:spacing w:line="240" w:lineRule="auto"/>
              <w:ind w:firstLineChars="0" w:firstLine="0"/>
              <w:jc w:val="center"/>
              <w:rPr>
                <w:sz w:val="21"/>
                <w:szCs w:val="21"/>
              </w:rPr>
            </w:pPr>
            <w:r>
              <w:rPr>
                <w:sz w:val="21"/>
                <w:szCs w:val="21"/>
              </w:rPr>
              <w:t>0.0126</w:t>
            </w:r>
          </w:p>
        </w:tc>
        <w:tc>
          <w:tcPr>
            <w:tcW w:w="869" w:type="pct"/>
            <w:vAlign w:val="center"/>
          </w:tcPr>
          <w:p w14:paraId="1E332FFA" w14:textId="77777777" w:rsidR="002E552A" w:rsidRDefault="00000000">
            <w:pPr>
              <w:spacing w:line="240" w:lineRule="auto"/>
              <w:ind w:firstLineChars="0" w:firstLine="0"/>
              <w:jc w:val="center"/>
              <w:rPr>
                <w:sz w:val="21"/>
                <w:szCs w:val="21"/>
              </w:rPr>
            </w:pPr>
            <w:r>
              <w:rPr>
                <w:sz w:val="21"/>
                <w:szCs w:val="21"/>
              </w:rPr>
              <w:t>10.5182</w:t>
            </w:r>
          </w:p>
        </w:tc>
      </w:tr>
      <w:tr w:rsidR="002E552A" w14:paraId="0466FFFC" w14:textId="77777777">
        <w:trPr>
          <w:jc w:val="center"/>
        </w:trPr>
        <w:tc>
          <w:tcPr>
            <w:tcW w:w="751" w:type="pct"/>
            <w:vAlign w:val="center"/>
          </w:tcPr>
          <w:p w14:paraId="03C02CA0" w14:textId="77777777" w:rsidR="002E552A" w:rsidRDefault="00000000">
            <w:pPr>
              <w:spacing w:line="240" w:lineRule="auto"/>
              <w:ind w:firstLineChars="0" w:firstLine="0"/>
              <w:jc w:val="center"/>
              <w:rPr>
                <w:sz w:val="21"/>
                <w:szCs w:val="21"/>
              </w:rPr>
            </w:pPr>
            <w:r>
              <w:rPr>
                <w:sz w:val="21"/>
                <w:szCs w:val="21"/>
              </w:rPr>
              <w:t>5</w:t>
            </w:r>
          </w:p>
        </w:tc>
        <w:tc>
          <w:tcPr>
            <w:tcW w:w="1130" w:type="pct"/>
            <w:vAlign w:val="center"/>
          </w:tcPr>
          <w:p w14:paraId="7E7C9F8F" w14:textId="77777777" w:rsidR="002E552A" w:rsidRDefault="00000000">
            <w:pPr>
              <w:spacing w:line="240" w:lineRule="auto"/>
              <w:ind w:firstLineChars="0" w:firstLine="0"/>
              <w:jc w:val="center"/>
              <w:rPr>
                <w:sz w:val="21"/>
                <w:szCs w:val="21"/>
              </w:rPr>
            </w:pPr>
            <w:r>
              <w:rPr>
                <w:sz w:val="21"/>
                <w:szCs w:val="21"/>
              </w:rPr>
              <w:t>10.5189</w:t>
            </w:r>
          </w:p>
        </w:tc>
        <w:tc>
          <w:tcPr>
            <w:tcW w:w="1131" w:type="pct"/>
            <w:vAlign w:val="center"/>
          </w:tcPr>
          <w:p w14:paraId="0E021BF3" w14:textId="77777777" w:rsidR="002E552A" w:rsidRDefault="00000000">
            <w:pPr>
              <w:spacing w:line="240" w:lineRule="auto"/>
              <w:ind w:firstLineChars="0" w:firstLine="0"/>
              <w:jc w:val="center"/>
              <w:rPr>
                <w:sz w:val="21"/>
                <w:szCs w:val="21"/>
              </w:rPr>
            </w:pPr>
            <w:r>
              <w:rPr>
                <w:sz w:val="21"/>
                <w:szCs w:val="21"/>
              </w:rPr>
              <w:t>0.0099</w:t>
            </w:r>
          </w:p>
        </w:tc>
        <w:tc>
          <w:tcPr>
            <w:tcW w:w="1117" w:type="pct"/>
            <w:vAlign w:val="center"/>
          </w:tcPr>
          <w:p w14:paraId="01F6FB71" w14:textId="77777777" w:rsidR="002E552A" w:rsidRDefault="00000000">
            <w:pPr>
              <w:spacing w:line="240" w:lineRule="auto"/>
              <w:ind w:firstLineChars="0" w:firstLine="0"/>
              <w:jc w:val="center"/>
              <w:rPr>
                <w:sz w:val="21"/>
                <w:szCs w:val="21"/>
              </w:rPr>
            </w:pPr>
            <w:r>
              <w:rPr>
                <w:sz w:val="21"/>
                <w:szCs w:val="21"/>
              </w:rPr>
              <w:t>0.0123</w:t>
            </w:r>
          </w:p>
        </w:tc>
        <w:tc>
          <w:tcPr>
            <w:tcW w:w="869" w:type="pct"/>
            <w:vAlign w:val="center"/>
          </w:tcPr>
          <w:p w14:paraId="7B18E06F" w14:textId="77777777" w:rsidR="002E552A" w:rsidRDefault="00000000">
            <w:pPr>
              <w:spacing w:line="240" w:lineRule="auto"/>
              <w:ind w:firstLineChars="0" w:firstLine="0"/>
              <w:jc w:val="center"/>
              <w:rPr>
                <w:sz w:val="21"/>
                <w:szCs w:val="21"/>
              </w:rPr>
            </w:pPr>
            <w:r>
              <w:rPr>
                <w:sz w:val="21"/>
                <w:szCs w:val="21"/>
              </w:rPr>
              <w:t>10.5189</w:t>
            </w:r>
          </w:p>
        </w:tc>
      </w:tr>
      <w:tr w:rsidR="002E552A" w14:paraId="308C4EF0" w14:textId="77777777">
        <w:trPr>
          <w:jc w:val="center"/>
        </w:trPr>
        <w:tc>
          <w:tcPr>
            <w:tcW w:w="751" w:type="pct"/>
            <w:vAlign w:val="center"/>
          </w:tcPr>
          <w:p w14:paraId="7E77221D" w14:textId="77777777" w:rsidR="002E552A" w:rsidRDefault="00000000">
            <w:pPr>
              <w:spacing w:line="240" w:lineRule="auto"/>
              <w:ind w:firstLineChars="0" w:firstLine="0"/>
              <w:jc w:val="center"/>
              <w:rPr>
                <w:sz w:val="21"/>
                <w:szCs w:val="21"/>
              </w:rPr>
            </w:pPr>
            <w:r>
              <w:rPr>
                <w:sz w:val="21"/>
                <w:szCs w:val="21"/>
              </w:rPr>
              <w:t>6</w:t>
            </w:r>
          </w:p>
        </w:tc>
        <w:tc>
          <w:tcPr>
            <w:tcW w:w="1130" w:type="pct"/>
            <w:vAlign w:val="center"/>
          </w:tcPr>
          <w:p w14:paraId="3B649BE3" w14:textId="77777777" w:rsidR="002E552A" w:rsidRDefault="00000000">
            <w:pPr>
              <w:spacing w:line="240" w:lineRule="auto"/>
              <w:ind w:firstLineChars="0" w:firstLine="0"/>
              <w:jc w:val="center"/>
              <w:rPr>
                <w:sz w:val="21"/>
                <w:szCs w:val="21"/>
              </w:rPr>
            </w:pPr>
            <w:r>
              <w:rPr>
                <w:sz w:val="21"/>
                <w:szCs w:val="21"/>
              </w:rPr>
              <w:t>10.5193</w:t>
            </w:r>
          </w:p>
        </w:tc>
        <w:tc>
          <w:tcPr>
            <w:tcW w:w="1131" w:type="pct"/>
            <w:vAlign w:val="center"/>
          </w:tcPr>
          <w:p w14:paraId="1DBD15EE" w14:textId="77777777" w:rsidR="002E552A" w:rsidRDefault="00000000">
            <w:pPr>
              <w:spacing w:line="240" w:lineRule="auto"/>
              <w:ind w:firstLineChars="0" w:firstLine="0"/>
              <w:jc w:val="center"/>
              <w:rPr>
                <w:sz w:val="21"/>
                <w:szCs w:val="21"/>
              </w:rPr>
            </w:pPr>
            <w:r>
              <w:rPr>
                <w:sz w:val="21"/>
                <w:szCs w:val="21"/>
              </w:rPr>
              <w:t>0.0097</w:t>
            </w:r>
          </w:p>
        </w:tc>
        <w:tc>
          <w:tcPr>
            <w:tcW w:w="1117" w:type="pct"/>
            <w:vAlign w:val="center"/>
          </w:tcPr>
          <w:p w14:paraId="79FF035B" w14:textId="77777777" w:rsidR="002E552A" w:rsidRDefault="00000000">
            <w:pPr>
              <w:spacing w:line="240" w:lineRule="auto"/>
              <w:ind w:firstLineChars="0" w:firstLine="0"/>
              <w:jc w:val="center"/>
              <w:rPr>
                <w:sz w:val="21"/>
                <w:szCs w:val="21"/>
              </w:rPr>
            </w:pPr>
            <w:r>
              <w:rPr>
                <w:sz w:val="21"/>
                <w:szCs w:val="21"/>
              </w:rPr>
              <w:t>0.0124</w:t>
            </w:r>
          </w:p>
        </w:tc>
        <w:tc>
          <w:tcPr>
            <w:tcW w:w="869" w:type="pct"/>
            <w:vAlign w:val="center"/>
          </w:tcPr>
          <w:p w14:paraId="4730A73B" w14:textId="77777777" w:rsidR="002E552A" w:rsidRDefault="00000000">
            <w:pPr>
              <w:spacing w:line="240" w:lineRule="auto"/>
              <w:ind w:firstLineChars="0" w:firstLine="0"/>
              <w:jc w:val="center"/>
              <w:rPr>
                <w:sz w:val="21"/>
                <w:szCs w:val="21"/>
              </w:rPr>
            </w:pPr>
            <w:r>
              <w:rPr>
                <w:sz w:val="21"/>
                <w:szCs w:val="21"/>
              </w:rPr>
              <w:t>10.5193</w:t>
            </w:r>
          </w:p>
        </w:tc>
      </w:tr>
      <w:tr w:rsidR="002E552A" w14:paraId="18742F76" w14:textId="77777777">
        <w:trPr>
          <w:jc w:val="center"/>
        </w:trPr>
        <w:tc>
          <w:tcPr>
            <w:tcW w:w="751" w:type="pct"/>
            <w:vAlign w:val="center"/>
          </w:tcPr>
          <w:p w14:paraId="11BD1220" w14:textId="77777777" w:rsidR="002E552A" w:rsidRDefault="00000000">
            <w:pPr>
              <w:spacing w:line="240" w:lineRule="auto"/>
              <w:ind w:firstLineChars="0" w:firstLine="0"/>
              <w:jc w:val="center"/>
              <w:rPr>
                <w:sz w:val="21"/>
                <w:szCs w:val="21"/>
              </w:rPr>
            </w:pPr>
            <w:r>
              <w:rPr>
                <w:sz w:val="21"/>
                <w:szCs w:val="21"/>
              </w:rPr>
              <w:t>均值</w:t>
            </w:r>
          </w:p>
        </w:tc>
        <w:tc>
          <w:tcPr>
            <w:tcW w:w="1130" w:type="pct"/>
            <w:vAlign w:val="center"/>
          </w:tcPr>
          <w:p w14:paraId="1D6D0D4D" w14:textId="77777777" w:rsidR="002E552A" w:rsidRDefault="00000000">
            <w:pPr>
              <w:spacing w:line="240" w:lineRule="auto"/>
              <w:ind w:firstLineChars="0" w:firstLine="0"/>
              <w:jc w:val="center"/>
              <w:rPr>
                <w:sz w:val="21"/>
                <w:szCs w:val="21"/>
              </w:rPr>
            </w:pPr>
            <w:r>
              <w:rPr>
                <w:rFonts w:hint="eastAsia"/>
                <w:sz w:val="21"/>
                <w:szCs w:val="21"/>
              </w:rPr>
              <w:t>1</w:t>
            </w:r>
            <w:r>
              <w:rPr>
                <w:sz w:val="21"/>
                <w:szCs w:val="21"/>
              </w:rPr>
              <w:t>0.5185</w:t>
            </w:r>
          </w:p>
        </w:tc>
        <w:tc>
          <w:tcPr>
            <w:tcW w:w="1131" w:type="pct"/>
            <w:vAlign w:val="center"/>
          </w:tcPr>
          <w:p w14:paraId="7BA3F4DF" w14:textId="77777777" w:rsidR="002E552A" w:rsidRDefault="00000000">
            <w:pPr>
              <w:spacing w:line="240" w:lineRule="auto"/>
              <w:ind w:firstLineChars="0" w:firstLine="0"/>
              <w:jc w:val="center"/>
              <w:rPr>
                <w:sz w:val="21"/>
                <w:szCs w:val="21"/>
              </w:rPr>
            </w:pPr>
            <w:r>
              <w:rPr>
                <w:rFonts w:hint="eastAsia"/>
                <w:sz w:val="21"/>
                <w:szCs w:val="21"/>
              </w:rPr>
              <w:t>0</w:t>
            </w:r>
            <w:r>
              <w:rPr>
                <w:sz w:val="21"/>
                <w:szCs w:val="21"/>
              </w:rPr>
              <w:t>.0093</w:t>
            </w:r>
          </w:p>
        </w:tc>
        <w:tc>
          <w:tcPr>
            <w:tcW w:w="1117" w:type="pct"/>
            <w:vAlign w:val="center"/>
          </w:tcPr>
          <w:p w14:paraId="5BF60E2A" w14:textId="77777777" w:rsidR="002E552A" w:rsidRDefault="00000000">
            <w:pPr>
              <w:spacing w:line="240" w:lineRule="auto"/>
              <w:ind w:firstLineChars="0" w:firstLine="0"/>
              <w:jc w:val="center"/>
              <w:rPr>
                <w:sz w:val="21"/>
                <w:szCs w:val="21"/>
              </w:rPr>
            </w:pPr>
            <w:r>
              <w:rPr>
                <w:rFonts w:hint="eastAsia"/>
                <w:sz w:val="21"/>
                <w:szCs w:val="21"/>
              </w:rPr>
              <w:t>0</w:t>
            </w:r>
            <w:r>
              <w:rPr>
                <w:sz w:val="21"/>
                <w:szCs w:val="21"/>
              </w:rPr>
              <w:t>.0124</w:t>
            </w:r>
          </w:p>
        </w:tc>
        <w:tc>
          <w:tcPr>
            <w:tcW w:w="869" w:type="pct"/>
            <w:vAlign w:val="center"/>
          </w:tcPr>
          <w:p w14:paraId="098A448B" w14:textId="77777777" w:rsidR="002E552A" w:rsidRDefault="00000000">
            <w:pPr>
              <w:spacing w:line="240" w:lineRule="auto"/>
              <w:ind w:firstLineChars="0" w:firstLine="0"/>
              <w:jc w:val="center"/>
              <w:rPr>
                <w:sz w:val="21"/>
                <w:szCs w:val="21"/>
              </w:rPr>
            </w:pPr>
            <w:r>
              <w:rPr>
                <w:sz w:val="21"/>
                <w:szCs w:val="21"/>
              </w:rPr>
              <w:t>10.5185</w:t>
            </w:r>
          </w:p>
        </w:tc>
      </w:tr>
      <w:tr w:rsidR="002E552A" w14:paraId="49BAD9C4" w14:textId="77777777">
        <w:trPr>
          <w:jc w:val="center"/>
        </w:trPr>
        <w:tc>
          <w:tcPr>
            <w:tcW w:w="751" w:type="pct"/>
            <w:vAlign w:val="center"/>
          </w:tcPr>
          <w:p w14:paraId="3C4D86BA" w14:textId="77777777" w:rsidR="002E552A" w:rsidRDefault="00000000">
            <w:pPr>
              <w:spacing w:line="240" w:lineRule="auto"/>
              <w:ind w:firstLineChars="0" w:firstLine="0"/>
              <w:jc w:val="center"/>
              <w:rPr>
                <w:sz w:val="21"/>
                <w:szCs w:val="21"/>
              </w:rPr>
            </w:pPr>
            <w:r>
              <w:rPr>
                <w:i/>
                <w:sz w:val="21"/>
                <w:szCs w:val="21"/>
              </w:rPr>
              <w:t>S</w:t>
            </w:r>
            <w:r>
              <w:rPr>
                <w:sz w:val="21"/>
                <w:szCs w:val="21"/>
                <w:vertAlign w:val="subscript"/>
              </w:rPr>
              <w:t>n</w:t>
            </w:r>
          </w:p>
        </w:tc>
        <w:tc>
          <w:tcPr>
            <w:tcW w:w="1130" w:type="pct"/>
            <w:vAlign w:val="center"/>
          </w:tcPr>
          <w:p w14:paraId="053664A4" w14:textId="77777777" w:rsidR="002E552A" w:rsidRDefault="00000000">
            <w:pPr>
              <w:spacing w:line="240" w:lineRule="auto"/>
              <w:ind w:firstLineChars="0" w:firstLine="0"/>
              <w:jc w:val="center"/>
              <w:rPr>
                <w:sz w:val="21"/>
                <w:szCs w:val="21"/>
              </w:rPr>
            </w:pPr>
            <w:r>
              <w:rPr>
                <w:sz w:val="21"/>
                <w:szCs w:val="21"/>
              </w:rPr>
              <w:t>——</w:t>
            </w:r>
          </w:p>
        </w:tc>
        <w:tc>
          <w:tcPr>
            <w:tcW w:w="1131" w:type="pct"/>
            <w:vAlign w:val="center"/>
          </w:tcPr>
          <w:p w14:paraId="12BF9D9B" w14:textId="77777777" w:rsidR="002E552A" w:rsidRDefault="00000000">
            <w:pPr>
              <w:spacing w:line="240" w:lineRule="auto"/>
              <w:ind w:firstLineChars="0" w:firstLine="0"/>
              <w:jc w:val="center"/>
              <w:rPr>
                <w:sz w:val="21"/>
                <w:szCs w:val="21"/>
              </w:rPr>
            </w:pPr>
            <w:r>
              <w:rPr>
                <w:sz w:val="21"/>
                <w:szCs w:val="21"/>
              </w:rPr>
              <w:t>——</w:t>
            </w:r>
          </w:p>
        </w:tc>
        <w:tc>
          <w:tcPr>
            <w:tcW w:w="1117" w:type="pct"/>
            <w:vAlign w:val="center"/>
          </w:tcPr>
          <w:p w14:paraId="5C0DF55C" w14:textId="77777777" w:rsidR="002E552A" w:rsidRDefault="00000000">
            <w:pPr>
              <w:spacing w:line="240" w:lineRule="auto"/>
              <w:ind w:firstLineChars="0" w:firstLine="0"/>
              <w:jc w:val="center"/>
              <w:rPr>
                <w:sz w:val="21"/>
                <w:szCs w:val="21"/>
              </w:rPr>
            </w:pPr>
            <w:r>
              <w:rPr>
                <w:sz w:val="21"/>
                <w:szCs w:val="21"/>
              </w:rPr>
              <w:t>——</w:t>
            </w:r>
          </w:p>
        </w:tc>
        <w:tc>
          <w:tcPr>
            <w:tcW w:w="869" w:type="pct"/>
            <w:vAlign w:val="center"/>
          </w:tcPr>
          <w:p w14:paraId="1E8AB127" w14:textId="77777777" w:rsidR="002E552A" w:rsidRDefault="00000000">
            <w:pPr>
              <w:spacing w:line="240" w:lineRule="auto"/>
              <w:ind w:firstLineChars="0" w:firstLine="0"/>
              <w:jc w:val="center"/>
              <w:rPr>
                <w:sz w:val="21"/>
                <w:szCs w:val="21"/>
              </w:rPr>
            </w:pPr>
            <w:r>
              <w:rPr>
                <w:sz w:val="21"/>
                <w:szCs w:val="21"/>
              </w:rPr>
              <w:t>0.00052</w:t>
            </w:r>
          </w:p>
        </w:tc>
      </w:tr>
      <w:tr w:rsidR="002E552A" w14:paraId="3D8C11DD" w14:textId="77777777">
        <w:trPr>
          <w:jc w:val="center"/>
        </w:trPr>
        <w:tc>
          <w:tcPr>
            <w:tcW w:w="4130" w:type="pct"/>
            <w:gridSpan w:val="4"/>
            <w:vAlign w:val="center"/>
          </w:tcPr>
          <w:p w14:paraId="204121AD" w14:textId="77777777" w:rsidR="002E552A" w:rsidRDefault="00000000">
            <w:pPr>
              <w:spacing w:line="240" w:lineRule="auto"/>
              <w:ind w:firstLineChars="0" w:firstLine="0"/>
              <w:jc w:val="center"/>
              <w:rPr>
                <w:sz w:val="21"/>
                <w:szCs w:val="21"/>
              </w:rPr>
            </w:pPr>
            <w:r>
              <w:rPr>
                <w:rFonts w:hint="eastAsia"/>
                <w:iCs/>
                <w:sz w:val="21"/>
                <w:szCs w:val="21"/>
              </w:rPr>
              <w:t>试验水池尺寸测量扩展不确定度</w:t>
            </w:r>
            <w:r>
              <w:rPr>
                <w:rFonts w:hint="eastAsia"/>
                <w:i/>
                <w:sz w:val="21"/>
                <w:szCs w:val="21"/>
              </w:rPr>
              <w:t>U</w:t>
            </w:r>
            <w:r>
              <w:rPr>
                <w:rFonts w:hint="eastAsia"/>
                <w:iCs/>
                <w:sz w:val="21"/>
                <w:szCs w:val="21"/>
              </w:rPr>
              <w:t>/mm</w:t>
            </w:r>
            <w:r>
              <w:rPr>
                <w:rFonts w:hint="eastAsia"/>
                <w:iCs/>
                <w:sz w:val="21"/>
                <w:szCs w:val="21"/>
              </w:rPr>
              <w:t>，</w:t>
            </w:r>
            <w:r>
              <w:rPr>
                <w:rFonts w:hint="eastAsia"/>
                <w:i/>
                <w:sz w:val="21"/>
                <w:szCs w:val="21"/>
              </w:rPr>
              <w:t>k</w:t>
            </w:r>
            <w:r>
              <w:rPr>
                <w:rFonts w:hint="eastAsia"/>
                <w:iCs/>
                <w:sz w:val="21"/>
                <w:szCs w:val="21"/>
              </w:rPr>
              <w:t>=2</w:t>
            </w:r>
          </w:p>
        </w:tc>
        <w:tc>
          <w:tcPr>
            <w:tcW w:w="869" w:type="pct"/>
            <w:vAlign w:val="center"/>
          </w:tcPr>
          <w:p w14:paraId="7DB5ABC8" w14:textId="77777777" w:rsidR="002E552A" w:rsidRDefault="00000000">
            <w:pPr>
              <w:spacing w:line="240" w:lineRule="auto"/>
              <w:ind w:firstLineChars="0" w:firstLine="0"/>
              <w:jc w:val="center"/>
              <w:rPr>
                <w:sz w:val="21"/>
                <w:szCs w:val="21"/>
              </w:rPr>
            </w:pPr>
            <w:r>
              <w:rPr>
                <w:rFonts w:hint="eastAsia"/>
                <w:sz w:val="21"/>
                <w:szCs w:val="21"/>
              </w:rPr>
              <w:t>2.372</w:t>
            </w:r>
          </w:p>
        </w:tc>
      </w:tr>
    </w:tbl>
    <w:p w14:paraId="41962F04" w14:textId="77777777" w:rsidR="002E552A" w:rsidRDefault="002E552A">
      <w:pPr>
        <w:ind w:firstLine="480"/>
        <w:jc w:val="center"/>
        <w:rPr>
          <w:rFonts w:ascii="宋体" w:hAnsi="宋体" w:cs="Times New Roman"/>
          <w:szCs w:val="24"/>
        </w:rPr>
      </w:pPr>
    </w:p>
    <w:p w14:paraId="39967D3A" w14:textId="4982275C" w:rsidR="002E552A" w:rsidRDefault="00000000">
      <w:pPr>
        <w:pStyle w:val="aff1"/>
        <w:keepNext/>
        <w:ind w:firstLineChars="0" w:firstLine="0"/>
        <w:rPr>
          <w:sz w:val="21"/>
        </w:rPr>
      </w:pPr>
      <w:bookmarkStart w:id="30" w:name="_Ref110978303"/>
      <w:r>
        <w:rPr>
          <w:rFonts w:hint="eastAsia"/>
          <w:sz w:val="21"/>
        </w:rPr>
        <w:t>表</w:t>
      </w:r>
      <w:r>
        <w:rPr>
          <w:sz w:val="21"/>
        </w:rPr>
        <w:fldChar w:fldCharType="begin"/>
      </w:r>
      <w:r>
        <w:rPr>
          <w:sz w:val="21"/>
        </w:rPr>
        <w:instrText xml:space="preserve"> </w:instrText>
      </w:r>
      <w:r>
        <w:rPr>
          <w:rFonts w:hint="eastAsia"/>
          <w:sz w:val="21"/>
        </w:rPr>
        <w:instrText xml:space="preserve">SEQ </w:instrText>
      </w:r>
      <w:r>
        <w:rPr>
          <w:rFonts w:hint="eastAsia"/>
          <w:sz w:val="21"/>
        </w:rPr>
        <w:instrText>表格</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6</w:t>
      </w:r>
      <w:r>
        <w:rPr>
          <w:sz w:val="21"/>
        </w:rPr>
        <w:fldChar w:fldCharType="end"/>
      </w:r>
      <w:bookmarkEnd w:id="30"/>
      <w:r>
        <w:rPr>
          <w:rFonts w:hint="eastAsia"/>
          <w:sz w:val="21"/>
        </w:rPr>
        <w:t xml:space="preserve"> </w:t>
      </w:r>
      <w:r>
        <w:rPr>
          <w:rFonts w:hint="eastAsia"/>
          <w:sz w:val="21"/>
        </w:rPr>
        <w:t>试验水池深度</w:t>
      </w:r>
      <w:r>
        <w:rPr>
          <w:sz w:val="21"/>
        </w:rPr>
        <w:t>测量数据</w:t>
      </w:r>
    </w:p>
    <w:tbl>
      <w:tblPr>
        <w:tblStyle w:val="afff4"/>
        <w:tblW w:w="4998" w:type="pct"/>
        <w:jc w:val="center"/>
        <w:tblLook w:val="04A0" w:firstRow="1" w:lastRow="0" w:firstColumn="1" w:lastColumn="0" w:noHBand="0" w:noVBand="1"/>
      </w:tblPr>
      <w:tblGrid>
        <w:gridCol w:w="1404"/>
        <w:gridCol w:w="2112"/>
        <w:gridCol w:w="2113"/>
        <w:gridCol w:w="2089"/>
        <w:gridCol w:w="1623"/>
      </w:tblGrid>
      <w:tr w:rsidR="002E552A" w14:paraId="74CB42E1" w14:textId="77777777">
        <w:trPr>
          <w:jc w:val="center"/>
        </w:trPr>
        <w:tc>
          <w:tcPr>
            <w:tcW w:w="751" w:type="pct"/>
            <w:vAlign w:val="center"/>
          </w:tcPr>
          <w:p w14:paraId="5D4EEC91" w14:textId="77777777" w:rsidR="002E552A" w:rsidRDefault="00000000">
            <w:pPr>
              <w:spacing w:line="240" w:lineRule="auto"/>
              <w:ind w:firstLineChars="0" w:firstLine="0"/>
              <w:jc w:val="center"/>
              <w:rPr>
                <w:sz w:val="21"/>
                <w:szCs w:val="21"/>
              </w:rPr>
            </w:pPr>
            <w:r>
              <w:rPr>
                <w:sz w:val="21"/>
                <w:szCs w:val="21"/>
              </w:rPr>
              <w:t>次数</w:t>
            </w:r>
          </w:p>
        </w:tc>
        <w:tc>
          <w:tcPr>
            <w:tcW w:w="1130" w:type="pct"/>
            <w:vAlign w:val="center"/>
          </w:tcPr>
          <w:p w14:paraId="37D64FFE" w14:textId="77777777" w:rsidR="002E552A" w:rsidRDefault="00000000">
            <w:pPr>
              <w:spacing w:line="240" w:lineRule="auto"/>
              <w:ind w:firstLineChars="0" w:firstLine="0"/>
              <w:jc w:val="center"/>
              <w:rPr>
                <w:sz w:val="21"/>
                <w:szCs w:val="21"/>
              </w:rPr>
            </w:pPr>
            <w:r>
              <w:rPr>
                <w:position w:val="-6"/>
                <w:sz w:val="21"/>
                <w:szCs w:val="21"/>
              </w:rPr>
              <w:object w:dxaOrig="360" w:dyaOrig="240" w14:anchorId="472A0408">
                <v:shape id="_x0000_i1031" type="#_x0000_t75" style="width:18pt;height:12pt" o:ole="">
                  <v:imagedata r:id="rId21" o:title=""/>
                </v:shape>
                <o:OLEObject Type="Embed" ProgID="Equation.DSMT4" ShapeID="_x0000_i1031" DrawAspect="Content" ObjectID="_1727263909" r:id="rId30"/>
              </w:object>
            </w:r>
            <w:r>
              <w:rPr>
                <w:sz w:val="21"/>
                <w:szCs w:val="21"/>
              </w:rPr>
              <w:t xml:space="preserve"> (m)</w:t>
            </w:r>
          </w:p>
        </w:tc>
        <w:tc>
          <w:tcPr>
            <w:tcW w:w="1131" w:type="pct"/>
            <w:vAlign w:val="center"/>
          </w:tcPr>
          <w:p w14:paraId="33C78A88" w14:textId="77777777" w:rsidR="002E552A" w:rsidRDefault="00000000">
            <w:pPr>
              <w:spacing w:line="240" w:lineRule="auto"/>
              <w:ind w:firstLineChars="0" w:firstLine="0"/>
              <w:jc w:val="center"/>
              <w:rPr>
                <w:sz w:val="21"/>
                <w:szCs w:val="21"/>
              </w:rPr>
            </w:pPr>
            <w:r>
              <w:rPr>
                <w:position w:val="-10"/>
                <w:sz w:val="21"/>
                <w:szCs w:val="21"/>
              </w:rPr>
              <w:object w:dxaOrig="360" w:dyaOrig="315" w14:anchorId="31E9761B">
                <v:shape id="_x0000_i1032" type="#_x0000_t75" style="width:18pt;height:15.75pt" o:ole="">
                  <v:imagedata r:id="rId23" o:title=""/>
                </v:shape>
                <o:OLEObject Type="Embed" ProgID="Equation.DSMT4" ShapeID="_x0000_i1032" DrawAspect="Content" ObjectID="_1727263910" r:id="rId31"/>
              </w:object>
            </w:r>
            <w:r>
              <w:rPr>
                <w:sz w:val="21"/>
                <w:szCs w:val="21"/>
              </w:rPr>
              <w:t xml:space="preserve"> (m)</w:t>
            </w:r>
          </w:p>
        </w:tc>
        <w:tc>
          <w:tcPr>
            <w:tcW w:w="1117" w:type="pct"/>
            <w:vAlign w:val="center"/>
          </w:tcPr>
          <w:p w14:paraId="091A5349" w14:textId="77777777" w:rsidR="002E552A" w:rsidRDefault="00000000">
            <w:pPr>
              <w:spacing w:line="240" w:lineRule="auto"/>
              <w:ind w:firstLineChars="0" w:firstLine="0"/>
              <w:jc w:val="center"/>
              <w:rPr>
                <w:sz w:val="21"/>
                <w:szCs w:val="21"/>
              </w:rPr>
            </w:pPr>
            <w:r>
              <w:rPr>
                <w:position w:val="-4"/>
                <w:sz w:val="21"/>
                <w:szCs w:val="21"/>
              </w:rPr>
              <w:object w:dxaOrig="315" w:dyaOrig="240" w14:anchorId="6464C36C">
                <v:shape id="_x0000_i1033" type="#_x0000_t75" style="width:15.75pt;height:12pt" o:ole="">
                  <v:imagedata r:id="rId25" o:title=""/>
                </v:shape>
                <o:OLEObject Type="Embed" ProgID="Equation.DSMT4" ShapeID="_x0000_i1033" DrawAspect="Content" ObjectID="_1727263911" r:id="rId32"/>
              </w:object>
            </w:r>
            <w:r>
              <w:rPr>
                <w:rFonts w:hint="eastAsia"/>
                <w:sz w:val="21"/>
                <w:szCs w:val="21"/>
              </w:rPr>
              <w:t xml:space="preserve"> (</w:t>
            </w:r>
            <w:r>
              <w:rPr>
                <w:iCs/>
                <w:sz w:val="21"/>
                <w:szCs w:val="21"/>
              </w:rPr>
              <w:t>m)</w:t>
            </w:r>
          </w:p>
        </w:tc>
        <w:tc>
          <w:tcPr>
            <w:tcW w:w="869" w:type="pct"/>
            <w:vAlign w:val="center"/>
          </w:tcPr>
          <w:p w14:paraId="51F9BCC2" w14:textId="77777777" w:rsidR="002E552A" w:rsidRDefault="00000000">
            <w:pPr>
              <w:spacing w:line="240" w:lineRule="auto"/>
              <w:ind w:firstLineChars="0" w:firstLine="0"/>
              <w:jc w:val="center"/>
              <w:rPr>
                <w:i/>
                <w:sz w:val="21"/>
                <w:szCs w:val="21"/>
              </w:rPr>
            </w:pPr>
            <w:r>
              <w:rPr>
                <w:rFonts w:hint="eastAsia"/>
                <w:i/>
                <w:sz w:val="21"/>
                <w:szCs w:val="21"/>
              </w:rPr>
              <w:t>L</w:t>
            </w:r>
            <w:r>
              <w:rPr>
                <w:i/>
                <w:sz w:val="21"/>
                <w:szCs w:val="21"/>
              </w:rPr>
              <w:t xml:space="preserve"> </w:t>
            </w:r>
            <w:r>
              <w:rPr>
                <w:sz w:val="21"/>
                <w:szCs w:val="21"/>
              </w:rPr>
              <w:t>(m)</w:t>
            </w:r>
          </w:p>
        </w:tc>
      </w:tr>
      <w:tr w:rsidR="002E552A" w14:paraId="5091054D" w14:textId="77777777">
        <w:trPr>
          <w:jc w:val="center"/>
        </w:trPr>
        <w:tc>
          <w:tcPr>
            <w:tcW w:w="751" w:type="pct"/>
            <w:vAlign w:val="center"/>
          </w:tcPr>
          <w:p w14:paraId="34D19ADD" w14:textId="77777777" w:rsidR="002E552A" w:rsidRDefault="00000000">
            <w:pPr>
              <w:spacing w:line="240" w:lineRule="auto"/>
              <w:ind w:firstLineChars="0" w:firstLine="0"/>
              <w:jc w:val="center"/>
              <w:rPr>
                <w:sz w:val="21"/>
                <w:szCs w:val="21"/>
              </w:rPr>
            </w:pPr>
            <w:r>
              <w:rPr>
                <w:sz w:val="21"/>
                <w:szCs w:val="21"/>
              </w:rPr>
              <w:t>1</w:t>
            </w:r>
          </w:p>
        </w:tc>
        <w:tc>
          <w:tcPr>
            <w:tcW w:w="1130" w:type="pct"/>
            <w:vAlign w:val="center"/>
          </w:tcPr>
          <w:p w14:paraId="682EE421" w14:textId="77777777" w:rsidR="002E552A" w:rsidRDefault="00000000">
            <w:pPr>
              <w:spacing w:line="240" w:lineRule="auto"/>
              <w:ind w:firstLineChars="0" w:firstLine="0"/>
              <w:jc w:val="center"/>
              <w:rPr>
                <w:sz w:val="21"/>
                <w:szCs w:val="21"/>
              </w:rPr>
            </w:pPr>
            <w:r>
              <w:rPr>
                <w:sz w:val="21"/>
                <w:szCs w:val="21"/>
              </w:rPr>
              <w:t>0.0065</w:t>
            </w:r>
          </w:p>
        </w:tc>
        <w:tc>
          <w:tcPr>
            <w:tcW w:w="1131" w:type="pct"/>
            <w:vAlign w:val="center"/>
          </w:tcPr>
          <w:p w14:paraId="69F2A9A4" w14:textId="77777777" w:rsidR="002E552A" w:rsidRDefault="00000000">
            <w:pPr>
              <w:spacing w:line="240" w:lineRule="auto"/>
              <w:ind w:firstLineChars="0" w:firstLine="0"/>
              <w:jc w:val="center"/>
              <w:rPr>
                <w:sz w:val="21"/>
                <w:szCs w:val="21"/>
              </w:rPr>
            </w:pPr>
            <w:r>
              <w:rPr>
                <w:sz w:val="21"/>
                <w:szCs w:val="21"/>
              </w:rPr>
              <w:t>0.0015</w:t>
            </w:r>
          </w:p>
        </w:tc>
        <w:tc>
          <w:tcPr>
            <w:tcW w:w="1117" w:type="pct"/>
            <w:vAlign w:val="center"/>
          </w:tcPr>
          <w:p w14:paraId="1D62E8C0" w14:textId="77777777" w:rsidR="002E552A" w:rsidRDefault="00000000">
            <w:pPr>
              <w:spacing w:line="240" w:lineRule="auto"/>
              <w:ind w:firstLineChars="0" w:firstLine="0"/>
              <w:jc w:val="center"/>
              <w:rPr>
                <w:sz w:val="21"/>
                <w:szCs w:val="21"/>
              </w:rPr>
            </w:pPr>
            <w:r>
              <w:rPr>
                <w:sz w:val="21"/>
                <w:szCs w:val="21"/>
              </w:rPr>
              <w:t>8.5075</w:t>
            </w:r>
          </w:p>
        </w:tc>
        <w:tc>
          <w:tcPr>
            <w:tcW w:w="869" w:type="pct"/>
            <w:vAlign w:val="center"/>
          </w:tcPr>
          <w:p w14:paraId="7687BE00" w14:textId="77777777" w:rsidR="002E552A" w:rsidRDefault="00000000">
            <w:pPr>
              <w:spacing w:line="240" w:lineRule="auto"/>
              <w:ind w:firstLineChars="0" w:firstLine="0"/>
              <w:jc w:val="center"/>
              <w:rPr>
                <w:sz w:val="21"/>
                <w:szCs w:val="21"/>
              </w:rPr>
            </w:pPr>
            <w:r>
              <w:rPr>
                <w:sz w:val="21"/>
                <w:szCs w:val="21"/>
              </w:rPr>
              <w:t>8.5075</w:t>
            </w:r>
          </w:p>
        </w:tc>
      </w:tr>
      <w:tr w:rsidR="002E552A" w14:paraId="0B782461" w14:textId="77777777">
        <w:trPr>
          <w:jc w:val="center"/>
        </w:trPr>
        <w:tc>
          <w:tcPr>
            <w:tcW w:w="751" w:type="pct"/>
            <w:vAlign w:val="center"/>
          </w:tcPr>
          <w:p w14:paraId="66854C30" w14:textId="77777777" w:rsidR="002E552A" w:rsidRDefault="00000000">
            <w:pPr>
              <w:spacing w:line="240" w:lineRule="auto"/>
              <w:ind w:firstLineChars="0" w:firstLine="0"/>
              <w:jc w:val="center"/>
              <w:rPr>
                <w:sz w:val="21"/>
                <w:szCs w:val="21"/>
              </w:rPr>
            </w:pPr>
            <w:r>
              <w:rPr>
                <w:sz w:val="21"/>
                <w:szCs w:val="21"/>
              </w:rPr>
              <w:t>2</w:t>
            </w:r>
          </w:p>
        </w:tc>
        <w:tc>
          <w:tcPr>
            <w:tcW w:w="1130" w:type="pct"/>
            <w:vAlign w:val="center"/>
          </w:tcPr>
          <w:p w14:paraId="22C8B8E3" w14:textId="77777777" w:rsidR="002E552A" w:rsidRDefault="00000000">
            <w:pPr>
              <w:spacing w:line="240" w:lineRule="auto"/>
              <w:ind w:firstLineChars="0" w:firstLine="0"/>
              <w:jc w:val="center"/>
              <w:rPr>
                <w:sz w:val="21"/>
                <w:szCs w:val="21"/>
              </w:rPr>
            </w:pPr>
            <w:r>
              <w:rPr>
                <w:sz w:val="21"/>
                <w:szCs w:val="21"/>
              </w:rPr>
              <w:t>0.0074</w:t>
            </w:r>
          </w:p>
        </w:tc>
        <w:tc>
          <w:tcPr>
            <w:tcW w:w="1131" w:type="pct"/>
            <w:vAlign w:val="center"/>
          </w:tcPr>
          <w:p w14:paraId="0969A214" w14:textId="77777777" w:rsidR="002E552A" w:rsidRDefault="00000000">
            <w:pPr>
              <w:spacing w:line="240" w:lineRule="auto"/>
              <w:ind w:firstLineChars="0" w:firstLine="0"/>
              <w:jc w:val="center"/>
              <w:rPr>
                <w:sz w:val="21"/>
                <w:szCs w:val="21"/>
              </w:rPr>
            </w:pPr>
            <w:r>
              <w:rPr>
                <w:sz w:val="21"/>
                <w:szCs w:val="21"/>
              </w:rPr>
              <w:t>0.0006</w:t>
            </w:r>
          </w:p>
        </w:tc>
        <w:tc>
          <w:tcPr>
            <w:tcW w:w="1117" w:type="pct"/>
            <w:vAlign w:val="center"/>
          </w:tcPr>
          <w:p w14:paraId="347B82ED" w14:textId="77777777" w:rsidR="002E552A" w:rsidRDefault="00000000">
            <w:pPr>
              <w:spacing w:line="240" w:lineRule="auto"/>
              <w:ind w:firstLineChars="0" w:firstLine="0"/>
              <w:jc w:val="center"/>
              <w:rPr>
                <w:sz w:val="21"/>
                <w:szCs w:val="21"/>
              </w:rPr>
            </w:pPr>
            <w:r>
              <w:rPr>
                <w:sz w:val="21"/>
                <w:szCs w:val="21"/>
              </w:rPr>
              <w:t>8.5070</w:t>
            </w:r>
          </w:p>
        </w:tc>
        <w:tc>
          <w:tcPr>
            <w:tcW w:w="869" w:type="pct"/>
            <w:vAlign w:val="center"/>
          </w:tcPr>
          <w:p w14:paraId="015A97A4" w14:textId="77777777" w:rsidR="002E552A" w:rsidRDefault="00000000">
            <w:pPr>
              <w:spacing w:line="240" w:lineRule="auto"/>
              <w:ind w:firstLineChars="0" w:firstLine="0"/>
              <w:jc w:val="center"/>
              <w:rPr>
                <w:sz w:val="21"/>
                <w:szCs w:val="21"/>
              </w:rPr>
            </w:pPr>
            <w:r>
              <w:rPr>
                <w:sz w:val="21"/>
                <w:szCs w:val="21"/>
              </w:rPr>
              <w:t>8.5070</w:t>
            </w:r>
          </w:p>
        </w:tc>
      </w:tr>
      <w:tr w:rsidR="002E552A" w14:paraId="20742395" w14:textId="77777777">
        <w:trPr>
          <w:jc w:val="center"/>
        </w:trPr>
        <w:tc>
          <w:tcPr>
            <w:tcW w:w="751" w:type="pct"/>
            <w:vAlign w:val="center"/>
          </w:tcPr>
          <w:p w14:paraId="1B1860C1" w14:textId="77777777" w:rsidR="002E552A" w:rsidRDefault="00000000">
            <w:pPr>
              <w:spacing w:line="240" w:lineRule="auto"/>
              <w:ind w:firstLineChars="0" w:firstLine="0"/>
              <w:jc w:val="center"/>
              <w:rPr>
                <w:sz w:val="21"/>
                <w:szCs w:val="21"/>
              </w:rPr>
            </w:pPr>
            <w:r>
              <w:rPr>
                <w:sz w:val="21"/>
                <w:szCs w:val="21"/>
              </w:rPr>
              <w:t>3</w:t>
            </w:r>
          </w:p>
        </w:tc>
        <w:tc>
          <w:tcPr>
            <w:tcW w:w="1130" w:type="pct"/>
            <w:vAlign w:val="center"/>
          </w:tcPr>
          <w:p w14:paraId="11447DFB" w14:textId="77777777" w:rsidR="002E552A" w:rsidRDefault="00000000">
            <w:pPr>
              <w:spacing w:line="240" w:lineRule="auto"/>
              <w:ind w:firstLineChars="0" w:firstLine="0"/>
              <w:jc w:val="center"/>
              <w:rPr>
                <w:sz w:val="21"/>
                <w:szCs w:val="21"/>
              </w:rPr>
            </w:pPr>
            <w:r>
              <w:rPr>
                <w:sz w:val="21"/>
                <w:szCs w:val="21"/>
              </w:rPr>
              <w:t>0.0064</w:t>
            </w:r>
          </w:p>
        </w:tc>
        <w:tc>
          <w:tcPr>
            <w:tcW w:w="1131" w:type="pct"/>
            <w:vAlign w:val="center"/>
          </w:tcPr>
          <w:p w14:paraId="0BA1C850" w14:textId="77777777" w:rsidR="002E552A" w:rsidRDefault="00000000">
            <w:pPr>
              <w:spacing w:line="240" w:lineRule="auto"/>
              <w:ind w:firstLineChars="0" w:firstLine="0"/>
              <w:jc w:val="center"/>
              <w:rPr>
                <w:sz w:val="21"/>
                <w:szCs w:val="21"/>
              </w:rPr>
            </w:pPr>
            <w:r>
              <w:rPr>
                <w:sz w:val="21"/>
                <w:szCs w:val="21"/>
              </w:rPr>
              <w:t>0.0003</w:t>
            </w:r>
          </w:p>
        </w:tc>
        <w:tc>
          <w:tcPr>
            <w:tcW w:w="1117" w:type="pct"/>
            <w:vAlign w:val="center"/>
          </w:tcPr>
          <w:p w14:paraId="588E50C8" w14:textId="77777777" w:rsidR="002E552A" w:rsidRDefault="00000000">
            <w:pPr>
              <w:spacing w:line="240" w:lineRule="auto"/>
              <w:ind w:firstLineChars="0" w:firstLine="0"/>
              <w:jc w:val="center"/>
              <w:rPr>
                <w:sz w:val="21"/>
                <w:szCs w:val="21"/>
              </w:rPr>
            </w:pPr>
            <w:r>
              <w:rPr>
                <w:sz w:val="21"/>
                <w:szCs w:val="21"/>
              </w:rPr>
              <w:t>8.5069</w:t>
            </w:r>
          </w:p>
        </w:tc>
        <w:tc>
          <w:tcPr>
            <w:tcW w:w="869" w:type="pct"/>
            <w:vAlign w:val="center"/>
          </w:tcPr>
          <w:p w14:paraId="66BDF530" w14:textId="77777777" w:rsidR="002E552A" w:rsidRDefault="00000000">
            <w:pPr>
              <w:spacing w:line="240" w:lineRule="auto"/>
              <w:ind w:firstLineChars="0" w:firstLine="0"/>
              <w:jc w:val="center"/>
              <w:rPr>
                <w:sz w:val="21"/>
                <w:szCs w:val="21"/>
              </w:rPr>
            </w:pPr>
            <w:r>
              <w:rPr>
                <w:sz w:val="21"/>
                <w:szCs w:val="21"/>
              </w:rPr>
              <w:t>8.5069</w:t>
            </w:r>
          </w:p>
        </w:tc>
      </w:tr>
      <w:tr w:rsidR="002E552A" w14:paraId="1DF3975E" w14:textId="77777777">
        <w:trPr>
          <w:jc w:val="center"/>
        </w:trPr>
        <w:tc>
          <w:tcPr>
            <w:tcW w:w="751" w:type="pct"/>
            <w:vAlign w:val="center"/>
          </w:tcPr>
          <w:p w14:paraId="2285C93F" w14:textId="77777777" w:rsidR="002E552A" w:rsidRDefault="00000000">
            <w:pPr>
              <w:spacing w:line="240" w:lineRule="auto"/>
              <w:ind w:firstLineChars="0" w:firstLine="0"/>
              <w:jc w:val="center"/>
              <w:rPr>
                <w:sz w:val="21"/>
                <w:szCs w:val="21"/>
              </w:rPr>
            </w:pPr>
            <w:r>
              <w:rPr>
                <w:sz w:val="21"/>
                <w:szCs w:val="21"/>
              </w:rPr>
              <w:t>4</w:t>
            </w:r>
          </w:p>
        </w:tc>
        <w:tc>
          <w:tcPr>
            <w:tcW w:w="1130" w:type="pct"/>
            <w:vAlign w:val="center"/>
          </w:tcPr>
          <w:p w14:paraId="01863F9F" w14:textId="77777777" w:rsidR="002E552A" w:rsidRDefault="00000000">
            <w:pPr>
              <w:spacing w:line="240" w:lineRule="auto"/>
              <w:ind w:firstLineChars="0" w:firstLine="0"/>
              <w:jc w:val="center"/>
              <w:rPr>
                <w:sz w:val="21"/>
                <w:szCs w:val="21"/>
              </w:rPr>
            </w:pPr>
            <w:r>
              <w:rPr>
                <w:sz w:val="21"/>
                <w:szCs w:val="21"/>
              </w:rPr>
              <w:t>0.0061</w:t>
            </w:r>
          </w:p>
        </w:tc>
        <w:tc>
          <w:tcPr>
            <w:tcW w:w="1131" w:type="pct"/>
            <w:vAlign w:val="center"/>
          </w:tcPr>
          <w:p w14:paraId="1643600D" w14:textId="77777777" w:rsidR="002E552A" w:rsidRDefault="00000000">
            <w:pPr>
              <w:spacing w:line="240" w:lineRule="auto"/>
              <w:ind w:firstLineChars="0" w:firstLine="0"/>
              <w:jc w:val="center"/>
              <w:rPr>
                <w:sz w:val="21"/>
                <w:szCs w:val="21"/>
              </w:rPr>
            </w:pPr>
            <w:r>
              <w:rPr>
                <w:sz w:val="21"/>
                <w:szCs w:val="21"/>
              </w:rPr>
              <w:t>0.0011</w:t>
            </w:r>
          </w:p>
        </w:tc>
        <w:tc>
          <w:tcPr>
            <w:tcW w:w="1117" w:type="pct"/>
            <w:vAlign w:val="center"/>
          </w:tcPr>
          <w:p w14:paraId="31C8896C" w14:textId="77777777" w:rsidR="002E552A" w:rsidRDefault="00000000">
            <w:pPr>
              <w:spacing w:line="240" w:lineRule="auto"/>
              <w:ind w:firstLineChars="0" w:firstLine="0"/>
              <w:jc w:val="center"/>
              <w:rPr>
                <w:sz w:val="21"/>
                <w:szCs w:val="21"/>
              </w:rPr>
            </w:pPr>
            <w:r>
              <w:rPr>
                <w:sz w:val="21"/>
                <w:szCs w:val="21"/>
              </w:rPr>
              <w:t>8.5063</w:t>
            </w:r>
          </w:p>
        </w:tc>
        <w:tc>
          <w:tcPr>
            <w:tcW w:w="869" w:type="pct"/>
            <w:vAlign w:val="center"/>
          </w:tcPr>
          <w:p w14:paraId="754CCA23" w14:textId="77777777" w:rsidR="002E552A" w:rsidRDefault="00000000">
            <w:pPr>
              <w:spacing w:line="240" w:lineRule="auto"/>
              <w:ind w:firstLineChars="0" w:firstLine="0"/>
              <w:jc w:val="center"/>
              <w:rPr>
                <w:sz w:val="21"/>
                <w:szCs w:val="21"/>
              </w:rPr>
            </w:pPr>
            <w:r>
              <w:rPr>
                <w:sz w:val="21"/>
                <w:szCs w:val="21"/>
              </w:rPr>
              <w:t>8.5063</w:t>
            </w:r>
          </w:p>
        </w:tc>
      </w:tr>
      <w:tr w:rsidR="002E552A" w14:paraId="2F1786D9" w14:textId="77777777">
        <w:trPr>
          <w:jc w:val="center"/>
        </w:trPr>
        <w:tc>
          <w:tcPr>
            <w:tcW w:w="751" w:type="pct"/>
            <w:vAlign w:val="center"/>
          </w:tcPr>
          <w:p w14:paraId="2502A992" w14:textId="77777777" w:rsidR="002E552A" w:rsidRDefault="00000000">
            <w:pPr>
              <w:spacing w:line="240" w:lineRule="auto"/>
              <w:ind w:firstLineChars="0" w:firstLine="0"/>
              <w:jc w:val="center"/>
              <w:rPr>
                <w:sz w:val="21"/>
                <w:szCs w:val="21"/>
              </w:rPr>
            </w:pPr>
            <w:r>
              <w:rPr>
                <w:sz w:val="21"/>
                <w:szCs w:val="21"/>
              </w:rPr>
              <w:t>5</w:t>
            </w:r>
          </w:p>
        </w:tc>
        <w:tc>
          <w:tcPr>
            <w:tcW w:w="1130" w:type="pct"/>
            <w:vAlign w:val="center"/>
          </w:tcPr>
          <w:p w14:paraId="72301742" w14:textId="77777777" w:rsidR="002E552A" w:rsidRDefault="00000000">
            <w:pPr>
              <w:spacing w:line="240" w:lineRule="auto"/>
              <w:ind w:firstLineChars="0" w:firstLine="0"/>
              <w:jc w:val="center"/>
              <w:rPr>
                <w:sz w:val="21"/>
                <w:szCs w:val="21"/>
              </w:rPr>
            </w:pPr>
            <w:r>
              <w:rPr>
                <w:sz w:val="21"/>
                <w:szCs w:val="21"/>
              </w:rPr>
              <w:t>0.0067</w:t>
            </w:r>
          </w:p>
        </w:tc>
        <w:tc>
          <w:tcPr>
            <w:tcW w:w="1131" w:type="pct"/>
            <w:vAlign w:val="center"/>
          </w:tcPr>
          <w:p w14:paraId="39F93B49" w14:textId="77777777" w:rsidR="002E552A" w:rsidRDefault="00000000">
            <w:pPr>
              <w:spacing w:line="240" w:lineRule="auto"/>
              <w:ind w:firstLineChars="0" w:firstLine="0"/>
              <w:jc w:val="center"/>
              <w:rPr>
                <w:sz w:val="21"/>
                <w:szCs w:val="21"/>
              </w:rPr>
            </w:pPr>
            <w:r>
              <w:rPr>
                <w:sz w:val="21"/>
                <w:szCs w:val="21"/>
              </w:rPr>
              <w:t>0.0011</w:t>
            </w:r>
          </w:p>
        </w:tc>
        <w:tc>
          <w:tcPr>
            <w:tcW w:w="1117" w:type="pct"/>
            <w:vAlign w:val="center"/>
          </w:tcPr>
          <w:p w14:paraId="2964202F" w14:textId="77777777" w:rsidR="002E552A" w:rsidRDefault="00000000">
            <w:pPr>
              <w:spacing w:line="240" w:lineRule="auto"/>
              <w:ind w:firstLineChars="0" w:firstLine="0"/>
              <w:jc w:val="center"/>
              <w:rPr>
                <w:sz w:val="21"/>
                <w:szCs w:val="21"/>
              </w:rPr>
            </w:pPr>
            <w:r>
              <w:rPr>
                <w:sz w:val="21"/>
                <w:szCs w:val="21"/>
              </w:rPr>
              <w:t>8.5062</w:t>
            </w:r>
          </w:p>
        </w:tc>
        <w:tc>
          <w:tcPr>
            <w:tcW w:w="869" w:type="pct"/>
            <w:vAlign w:val="center"/>
          </w:tcPr>
          <w:p w14:paraId="01337B8D" w14:textId="77777777" w:rsidR="002E552A" w:rsidRDefault="00000000">
            <w:pPr>
              <w:spacing w:line="240" w:lineRule="auto"/>
              <w:ind w:firstLineChars="0" w:firstLine="0"/>
              <w:jc w:val="center"/>
              <w:rPr>
                <w:sz w:val="21"/>
                <w:szCs w:val="21"/>
              </w:rPr>
            </w:pPr>
            <w:r>
              <w:rPr>
                <w:sz w:val="21"/>
                <w:szCs w:val="21"/>
              </w:rPr>
              <w:t>8.5062</w:t>
            </w:r>
          </w:p>
        </w:tc>
      </w:tr>
      <w:tr w:rsidR="002E552A" w14:paraId="1AF7FE52" w14:textId="77777777">
        <w:trPr>
          <w:jc w:val="center"/>
        </w:trPr>
        <w:tc>
          <w:tcPr>
            <w:tcW w:w="751" w:type="pct"/>
            <w:vAlign w:val="center"/>
          </w:tcPr>
          <w:p w14:paraId="349CF645" w14:textId="77777777" w:rsidR="002E552A" w:rsidRDefault="00000000">
            <w:pPr>
              <w:spacing w:line="240" w:lineRule="auto"/>
              <w:ind w:firstLineChars="0" w:firstLine="0"/>
              <w:jc w:val="center"/>
              <w:rPr>
                <w:sz w:val="21"/>
                <w:szCs w:val="21"/>
              </w:rPr>
            </w:pPr>
            <w:r>
              <w:rPr>
                <w:sz w:val="21"/>
                <w:szCs w:val="21"/>
              </w:rPr>
              <w:t>6</w:t>
            </w:r>
          </w:p>
        </w:tc>
        <w:tc>
          <w:tcPr>
            <w:tcW w:w="1130" w:type="pct"/>
            <w:vAlign w:val="center"/>
          </w:tcPr>
          <w:p w14:paraId="04A08655" w14:textId="77777777" w:rsidR="002E552A" w:rsidRDefault="00000000">
            <w:pPr>
              <w:spacing w:line="240" w:lineRule="auto"/>
              <w:ind w:firstLineChars="0" w:firstLine="0"/>
              <w:jc w:val="center"/>
              <w:rPr>
                <w:sz w:val="21"/>
                <w:szCs w:val="21"/>
              </w:rPr>
            </w:pPr>
            <w:r>
              <w:rPr>
                <w:sz w:val="21"/>
                <w:szCs w:val="21"/>
              </w:rPr>
              <w:t>0.0058</w:t>
            </w:r>
          </w:p>
        </w:tc>
        <w:tc>
          <w:tcPr>
            <w:tcW w:w="1131" w:type="pct"/>
            <w:vAlign w:val="center"/>
          </w:tcPr>
          <w:p w14:paraId="1D4E0AC3" w14:textId="77777777" w:rsidR="002E552A" w:rsidRDefault="00000000">
            <w:pPr>
              <w:spacing w:line="240" w:lineRule="auto"/>
              <w:ind w:firstLineChars="0" w:firstLine="0"/>
              <w:jc w:val="center"/>
              <w:rPr>
                <w:sz w:val="21"/>
                <w:szCs w:val="21"/>
              </w:rPr>
            </w:pPr>
            <w:r>
              <w:rPr>
                <w:sz w:val="21"/>
                <w:szCs w:val="21"/>
              </w:rPr>
              <w:t>0.0015</w:t>
            </w:r>
          </w:p>
        </w:tc>
        <w:tc>
          <w:tcPr>
            <w:tcW w:w="1117" w:type="pct"/>
            <w:vAlign w:val="center"/>
          </w:tcPr>
          <w:p w14:paraId="55FFAC8C" w14:textId="77777777" w:rsidR="002E552A" w:rsidRDefault="00000000">
            <w:pPr>
              <w:spacing w:line="240" w:lineRule="auto"/>
              <w:ind w:firstLineChars="0" w:firstLine="0"/>
              <w:jc w:val="center"/>
              <w:rPr>
                <w:sz w:val="21"/>
                <w:szCs w:val="21"/>
              </w:rPr>
            </w:pPr>
            <w:r>
              <w:rPr>
                <w:sz w:val="21"/>
                <w:szCs w:val="21"/>
              </w:rPr>
              <w:t>8.5067</w:t>
            </w:r>
          </w:p>
        </w:tc>
        <w:tc>
          <w:tcPr>
            <w:tcW w:w="869" w:type="pct"/>
            <w:vAlign w:val="center"/>
          </w:tcPr>
          <w:p w14:paraId="4C8B66EA" w14:textId="77777777" w:rsidR="002E552A" w:rsidRDefault="00000000">
            <w:pPr>
              <w:spacing w:line="240" w:lineRule="auto"/>
              <w:ind w:firstLineChars="0" w:firstLine="0"/>
              <w:jc w:val="center"/>
              <w:rPr>
                <w:sz w:val="21"/>
                <w:szCs w:val="21"/>
              </w:rPr>
            </w:pPr>
            <w:r>
              <w:rPr>
                <w:sz w:val="21"/>
                <w:szCs w:val="21"/>
              </w:rPr>
              <w:t>8.5067</w:t>
            </w:r>
          </w:p>
        </w:tc>
      </w:tr>
      <w:tr w:rsidR="002E552A" w14:paraId="0428DA9B" w14:textId="77777777">
        <w:trPr>
          <w:jc w:val="center"/>
        </w:trPr>
        <w:tc>
          <w:tcPr>
            <w:tcW w:w="751" w:type="pct"/>
            <w:vAlign w:val="center"/>
          </w:tcPr>
          <w:p w14:paraId="36E44510" w14:textId="77777777" w:rsidR="002E552A" w:rsidRDefault="00000000">
            <w:pPr>
              <w:spacing w:line="240" w:lineRule="auto"/>
              <w:ind w:firstLineChars="0" w:firstLine="0"/>
              <w:jc w:val="center"/>
              <w:rPr>
                <w:sz w:val="21"/>
                <w:szCs w:val="21"/>
              </w:rPr>
            </w:pPr>
            <w:r>
              <w:rPr>
                <w:sz w:val="21"/>
                <w:szCs w:val="21"/>
              </w:rPr>
              <w:t>均值</w:t>
            </w:r>
          </w:p>
        </w:tc>
        <w:tc>
          <w:tcPr>
            <w:tcW w:w="1130" w:type="pct"/>
            <w:vAlign w:val="center"/>
          </w:tcPr>
          <w:p w14:paraId="6E3A5645" w14:textId="77777777" w:rsidR="002E552A" w:rsidRDefault="00000000">
            <w:pPr>
              <w:spacing w:line="240" w:lineRule="auto"/>
              <w:ind w:firstLineChars="0" w:firstLine="0"/>
              <w:jc w:val="center"/>
              <w:rPr>
                <w:sz w:val="21"/>
                <w:szCs w:val="21"/>
              </w:rPr>
            </w:pPr>
            <w:r>
              <w:rPr>
                <w:rFonts w:hint="eastAsia"/>
                <w:sz w:val="21"/>
                <w:szCs w:val="21"/>
              </w:rPr>
              <w:t>0</w:t>
            </w:r>
            <w:r>
              <w:rPr>
                <w:sz w:val="21"/>
                <w:szCs w:val="21"/>
              </w:rPr>
              <w:t>.0065</w:t>
            </w:r>
          </w:p>
        </w:tc>
        <w:tc>
          <w:tcPr>
            <w:tcW w:w="1131" w:type="pct"/>
            <w:vAlign w:val="center"/>
          </w:tcPr>
          <w:p w14:paraId="4F0C7EA4" w14:textId="77777777" w:rsidR="002E552A" w:rsidRDefault="00000000">
            <w:pPr>
              <w:spacing w:line="240" w:lineRule="auto"/>
              <w:ind w:firstLineChars="0" w:firstLine="0"/>
              <w:jc w:val="center"/>
              <w:rPr>
                <w:sz w:val="21"/>
                <w:szCs w:val="21"/>
              </w:rPr>
            </w:pPr>
            <w:r>
              <w:rPr>
                <w:rFonts w:hint="eastAsia"/>
                <w:sz w:val="21"/>
                <w:szCs w:val="21"/>
              </w:rPr>
              <w:t>0</w:t>
            </w:r>
            <w:r>
              <w:rPr>
                <w:sz w:val="21"/>
                <w:szCs w:val="21"/>
              </w:rPr>
              <w:t>.0010</w:t>
            </w:r>
          </w:p>
        </w:tc>
        <w:tc>
          <w:tcPr>
            <w:tcW w:w="1117" w:type="pct"/>
            <w:vAlign w:val="center"/>
          </w:tcPr>
          <w:p w14:paraId="2D6330DF" w14:textId="77777777" w:rsidR="002E552A" w:rsidRDefault="00000000">
            <w:pPr>
              <w:spacing w:line="240" w:lineRule="auto"/>
              <w:ind w:firstLineChars="0" w:firstLine="0"/>
              <w:jc w:val="center"/>
              <w:rPr>
                <w:sz w:val="21"/>
                <w:szCs w:val="21"/>
              </w:rPr>
            </w:pPr>
            <w:r>
              <w:rPr>
                <w:rFonts w:hint="eastAsia"/>
                <w:sz w:val="21"/>
                <w:szCs w:val="21"/>
              </w:rPr>
              <w:t>8</w:t>
            </w:r>
            <w:r>
              <w:rPr>
                <w:sz w:val="21"/>
                <w:szCs w:val="21"/>
              </w:rPr>
              <w:t>.5068</w:t>
            </w:r>
          </w:p>
        </w:tc>
        <w:tc>
          <w:tcPr>
            <w:tcW w:w="869" w:type="pct"/>
            <w:vAlign w:val="center"/>
          </w:tcPr>
          <w:p w14:paraId="5156A5F0" w14:textId="77777777" w:rsidR="002E552A" w:rsidRDefault="00000000">
            <w:pPr>
              <w:spacing w:line="240" w:lineRule="auto"/>
              <w:ind w:firstLineChars="0" w:firstLine="0"/>
              <w:jc w:val="center"/>
              <w:rPr>
                <w:sz w:val="21"/>
                <w:szCs w:val="21"/>
              </w:rPr>
            </w:pPr>
            <w:r>
              <w:rPr>
                <w:sz w:val="21"/>
                <w:szCs w:val="21"/>
              </w:rPr>
              <w:t>8.5068</w:t>
            </w:r>
          </w:p>
        </w:tc>
      </w:tr>
      <w:tr w:rsidR="002E552A" w14:paraId="45ACDD97" w14:textId="77777777">
        <w:trPr>
          <w:jc w:val="center"/>
        </w:trPr>
        <w:tc>
          <w:tcPr>
            <w:tcW w:w="751" w:type="pct"/>
            <w:vAlign w:val="center"/>
          </w:tcPr>
          <w:p w14:paraId="2E572DCC" w14:textId="77777777" w:rsidR="002E552A" w:rsidRDefault="00000000">
            <w:pPr>
              <w:spacing w:line="240" w:lineRule="auto"/>
              <w:ind w:firstLineChars="0" w:firstLine="0"/>
              <w:jc w:val="center"/>
              <w:rPr>
                <w:sz w:val="21"/>
                <w:szCs w:val="21"/>
              </w:rPr>
            </w:pPr>
            <w:r>
              <w:rPr>
                <w:i/>
                <w:sz w:val="21"/>
                <w:szCs w:val="21"/>
              </w:rPr>
              <w:t>S</w:t>
            </w:r>
            <w:r>
              <w:rPr>
                <w:sz w:val="21"/>
                <w:szCs w:val="21"/>
                <w:vertAlign w:val="subscript"/>
              </w:rPr>
              <w:t>n</w:t>
            </w:r>
          </w:p>
        </w:tc>
        <w:tc>
          <w:tcPr>
            <w:tcW w:w="1130" w:type="pct"/>
            <w:vAlign w:val="center"/>
          </w:tcPr>
          <w:p w14:paraId="6184BB81" w14:textId="77777777" w:rsidR="002E552A" w:rsidRDefault="00000000">
            <w:pPr>
              <w:spacing w:line="240" w:lineRule="auto"/>
              <w:ind w:firstLineChars="0" w:firstLine="0"/>
              <w:jc w:val="center"/>
              <w:rPr>
                <w:sz w:val="21"/>
                <w:szCs w:val="21"/>
              </w:rPr>
            </w:pPr>
            <w:r>
              <w:rPr>
                <w:sz w:val="21"/>
                <w:szCs w:val="21"/>
              </w:rPr>
              <w:t>——</w:t>
            </w:r>
          </w:p>
        </w:tc>
        <w:tc>
          <w:tcPr>
            <w:tcW w:w="1131" w:type="pct"/>
            <w:vAlign w:val="center"/>
          </w:tcPr>
          <w:p w14:paraId="3C1A403F" w14:textId="77777777" w:rsidR="002E552A" w:rsidRDefault="00000000">
            <w:pPr>
              <w:spacing w:line="240" w:lineRule="auto"/>
              <w:ind w:firstLineChars="0" w:firstLine="0"/>
              <w:jc w:val="center"/>
              <w:rPr>
                <w:sz w:val="21"/>
                <w:szCs w:val="21"/>
              </w:rPr>
            </w:pPr>
            <w:r>
              <w:rPr>
                <w:sz w:val="21"/>
                <w:szCs w:val="21"/>
              </w:rPr>
              <w:t>——</w:t>
            </w:r>
          </w:p>
        </w:tc>
        <w:tc>
          <w:tcPr>
            <w:tcW w:w="1117" w:type="pct"/>
            <w:vAlign w:val="center"/>
          </w:tcPr>
          <w:p w14:paraId="561F7871" w14:textId="77777777" w:rsidR="002E552A" w:rsidRDefault="00000000">
            <w:pPr>
              <w:spacing w:line="240" w:lineRule="auto"/>
              <w:ind w:firstLineChars="0" w:firstLine="0"/>
              <w:jc w:val="center"/>
              <w:rPr>
                <w:sz w:val="21"/>
                <w:szCs w:val="21"/>
              </w:rPr>
            </w:pPr>
            <w:r>
              <w:rPr>
                <w:sz w:val="21"/>
                <w:szCs w:val="21"/>
              </w:rPr>
              <w:t>——</w:t>
            </w:r>
          </w:p>
        </w:tc>
        <w:tc>
          <w:tcPr>
            <w:tcW w:w="869" w:type="pct"/>
            <w:vAlign w:val="center"/>
          </w:tcPr>
          <w:p w14:paraId="105C72CD" w14:textId="77777777" w:rsidR="002E552A" w:rsidRDefault="00000000">
            <w:pPr>
              <w:spacing w:line="240" w:lineRule="auto"/>
              <w:ind w:firstLineChars="0" w:firstLine="0"/>
              <w:jc w:val="center"/>
              <w:rPr>
                <w:sz w:val="21"/>
                <w:szCs w:val="21"/>
              </w:rPr>
            </w:pPr>
            <w:r>
              <w:rPr>
                <w:sz w:val="21"/>
                <w:szCs w:val="21"/>
              </w:rPr>
              <w:t>0.00047</w:t>
            </w:r>
          </w:p>
        </w:tc>
      </w:tr>
      <w:tr w:rsidR="002E552A" w14:paraId="45643607" w14:textId="77777777">
        <w:trPr>
          <w:jc w:val="center"/>
        </w:trPr>
        <w:tc>
          <w:tcPr>
            <w:tcW w:w="4130" w:type="pct"/>
            <w:gridSpan w:val="4"/>
            <w:vAlign w:val="center"/>
          </w:tcPr>
          <w:p w14:paraId="13BDCFC3" w14:textId="77777777" w:rsidR="002E552A" w:rsidRDefault="00000000">
            <w:pPr>
              <w:spacing w:line="240" w:lineRule="auto"/>
              <w:ind w:firstLineChars="0" w:firstLine="0"/>
              <w:jc w:val="center"/>
              <w:rPr>
                <w:sz w:val="21"/>
                <w:szCs w:val="21"/>
              </w:rPr>
            </w:pPr>
            <w:r>
              <w:rPr>
                <w:rFonts w:hint="eastAsia"/>
                <w:iCs/>
                <w:sz w:val="21"/>
                <w:szCs w:val="21"/>
              </w:rPr>
              <w:t>试验水池尺寸测量扩展不确定度</w:t>
            </w:r>
            <w:r>
              <w:rPr>
                <w:rFonts w:hint="eastAsia"/>
                <w:i/>
                <w:sz w:val="21"/>
                <w:szCs w:val="21"/>
              </w:rPr>
              <w:t>U</w:t>
            </w:r>
            <w:r>
              <w:rPr>
                <w:rFonts w:hint="eastAsia"/>
                <w:iCs/>
                <w:sz w:val="21"/>
                <w:szCs w:val="21"/>
              </w:rPr>
              <w:t>/mm</w:t>
            </w:r>
            <w:r>
              <w:rPr>
                <w:rFonts w:hint="eastAsia"/>
                <w:iCs/>
                <w:sz w:val="21"/>
                <w:szCs w:val="21"/>
              </w:rPr>
              <w:t>，</w:t>
            </w:r>
            <w:r>
              <w:rPr>
                <w:rFonts w:hint="eastAsia"/>
                <w:i/>
                <w:sz w:val="21"/>
                <w:szCs w:val="21"/>
              </w:rPr>
              <w:t>k</w:t>
            </w:r>
            <w:r>
              <w:rPr>
                <w:rFonts w:hint="eastAsia"/>
                <w:iCs/>
                <w:sz w:val="21"/>
                <w:szCs w:val="21"/>
              </w:rPr>
              <w:t>=2</w:t>
            </w:r>
          </w:p>
        </w:tc>
        <w:tc>
          <w:tcPr>
            <w:tcW w:w="869" w:type="pct"/>
            <w:vAlign w:val="center"/>
          </w:tcPr>
          <w:p w14:paraId="73D82083" w14:textId="77777777" w:rsidR="002E552A" w:rsidRDefault="00000000">
            <w:pPr>
              <w:spacing w:line="240" w:lineRule="auto"/>
              <w:ind w:firstLineChars="0" w:firstLine="0"/>
              <w:jc w:val="center"/>
              <w:rPr>
                <w:sz w:val="21"/>
                <w:szCs w:val="21"/>
              </w:rPr>
            </w:pPr>
            <w:r>
              <w:rPr>
                <w:rFonts w:hint="eastAsia"/>
                <w:sz w:val="21"/>
                <w:szCs w:val="21"/>
              </w:rPr>
              <w:t>2.360</w:t>
            </w:r>
          </w:p>
        </w:tc>
      </w:tr>
    </w:tbl>
    <w:p w14:paraId="30798EE0" w14:textId="77777777" w:rsidR="002E552A" w:rsidRDefault="002E552A">
      <w:pPr>
        <w:ind w:firstLineChars="0" w:firstLine="0"/>
      </w:pPr>
    </w:p>
    <w:p w14:paraId="426AE32B" w14:textId="77777777" w:rsidR="002E552A" w:rsidRDefault="00000000">
      <w:pPr>
        <w:pStyle w:val="3"/>
      </w:pPr>
      <w:r>
        <w:rPr>
          <w:rFonts w:hint="eastAsia"/>
        </w:rPr>
        <w:t>升降杆臂垂直度</w:t>
      </w:r>
    </w:p>
    <w:p w14:paraId="1999C084" w14:textId="42F45A2E" w:rsidR="002E552A" w:rsidRDefault="00000000">
      <w:pPr>
        <w:ind w:firstLine="480"/>
        <w:rPr>
          <w:rFonts w:asciiTheme="minorEastAsia" w:hAnsiTheme="minorEastAsia"/>
          <w:szCs w:val="21"/>
        </w:rPr>
      </w:pPr>
      <w:r>
        <w:rPr>
          <w:rFonts w:hint="eastAsia"/>
        </w:rPr>
        <w:t>根据校准规范要求，采用</w:t>
      </w:r>
      <w:r>
        <w:rPr>
          <w:rFonts w:hint="eastAsia"/>
        </w:rPr>
        <w:t>TM30</w:t>
      </w:r>
      <w:r>
        <w:rPr>
          <w:rFonts w:hint="eastAsia"/>
        </w:rPr>
        <w:t>全站仪对山东科技大学海洋测量综合试验场的升降装置进行了验证试验，升降杆臂垂直度校准试验结果见</w:t>
      </w:r>
      <w:r>
        <w:rPr>
          <w:rFonts w:hint="eastAsia"/>
        </w:rPr>
        <w:fldChar w:fldCharType="begin"/>
      </w:r>
      <w:r>
        <w:rPr>
          <w:rFonts w:hint="eastAsia"/>
        </w:rPr>
        <w:instrText xml:space="preserve"> REF _Ref110978354 \h </w:instrText>
      </w:r>
      <w:r>
        <w:rPr>
          <w:rFonts w:hint="eastAsia"/>
        </w:rPr>
      </w:r>
      <w:r>
        <w:rPr>
          <w:rFonts w:hint="eastAsia"/>
        </w:rPr>
        <w:fldChar w:fldCharType="separate"/>
      </w:r>
      <w:r w:rsidR="00E41191">
        <w:rPr>
          <w:rFonts w:hint="eastAsia"/>
          <w:sz w:val="21"/>
        </w:rPr>
        <w:t>表</w:t>
      </w:r>
      <w:r w:rsidR="00E41191">
        <w:rPr>
          <w:noProof/>
          <w:sz w:val="21"/>
        </w:rPr>
        <w:t>7</w:t>
      </w:r>
      <w:r>
        <w:rPr>
          <w:rFonts w:hint="eastAsia"/>
        </w:rPr>
        <w:fldChar w:fldCharType="end"/>
      </w:r>
      <w:r>
        <w:rPr>
          <w:rFonts w:hint="eastAsia"/>
        </w:rPr>
        <w:t>，升降杆臂垂直度测量结果为</w:t>
      </w:r>
      <w:r>
        <w:rPr>
          <w:rFonts w:hint="eastAsia"/>
        </w:rPr>
        <w:t>0.113%</w:t>
      </w:r>
      <w:r>
        <w:rPr>
          <w:rFonts w:hint="eastAsia"/>
        </w:rPr>
        <w:t>，测量扩展不确定度</w:t>
      </w:r>
      <w:r>
        <w:rPr>
          <w:rFonts w:hint="eastAsia"/>
          <w:i/>
          <w:iCs/>
        </w:rPr>
        <w:t>U</w:t>
      </w:r>
      <w:r>
        <w:rPr>
          <w:rFonts w:hint="eastAsia"/>
        </w:rPr>
        <w:t>=0.078%</w:t>
      </w:r>
      <w:r>
        <w:rPr>
          <w:rFonts w:hint="eastAsia"/>
        </w:rPr>
        <w:t>，</w:t>
      </w:r>
      <w:r>
        <w:rPr>
          <w:rFonts w:hint="eastAsia"/>
          <w:i/>
          <w:iCs/>
        </w:rPr>
        <w:t>k</w:t>
      </w:r>
      <w:r>
        <w:rPr>
          <w:rFonts w:hint="eastAsia"/>
        </w:rPr>
        <w:t>=2</w:t>
      </w:r>
      <w:r>
        <w:rPr>
          <w:rFonts w:hint="eastAsia"/>
        </w:rPr>
        <w:t>，满足</w:t>
      </w:r>
      <w:r>
        <w:rPr>
          <w:rFonts w:hint="eastAsia"/>
        </w:rPr>
        <w:t>U</w:t>
      </w:r>
      <w:r>
        <w:rPr>
          <w:rFonts w:hint="eastAsia"/>
        </w:rPr>
        <w:t>≤</w:t>
      </w:r>
      <w:r>
        <w:rPr>
          <w:rFonts w:hint="eastAsia"/>
        </w:rPr>
        <w:t>0.1%</w:t>
      </w:r>
      <w:r>
        <w:rPr>
          <w:rFonts w:hint="eastAsia"/>
        </w:rPr>
        <w:t>，</w:t>
      </w:r>
      <w:r>
        <w:rPr>
          <w:rFonts w:hint="eastAsia"/>
          <w:i/>
          <w:iCs/>
        </w:rPr>
        <w:t>k</w:t>
      </w:r>
      <w:r>
        <w:rPr>
          <w:rFonts w:hint="eastAsia"/>
        </w:rPr>
        <w:t>=2</w:t>
      </w:r>
      <w:r>
        <w:rPr>
          <w:rFonts w:hint="eastAsia"/>
        </w:rPr>
        <w:t>的要求。</w:t>
      </w:r>
    </w:p>
    <w:p w14:paraId="3A7B3DE7" w14:textId="77777777" w:rsidR="002E552A" w:rsidRDefault="002E552A">
      <w:pPr>
        <w:ind w:firstLine="480"/>
      </w:pPr>
    </w:p>
    <w:p w14:paraId="2502985E" w14:textId="1FA41688" w:rsidR="002E552A" w:rsidRDefault="00000000">
      <w:pPr>
        <w:pStyle w:val="aff1"/>
        <w:keepNext/>
        <w:ind w:firstLineChars="0" w:firstLine="0"/>
        <w:rPr>
          <w:sz w:val="21"/>
        </w:rPr>
      </w:pPr>
      <w:bookmarkStart w:id="31" w:name="_Ref110978354"/>
      <w:r>
        <w:rPr>
          <w:rFonts w:hint="eastAsia"/>
          <w:sz w:val="21"/>
        </w:rPr>
        <w:lastRenderedPageBreak/>
        <w:t>表</w:t>
      </w:r>
      <w:r>
        <w:rPr>
          <w:sz w:val="21"/>
        </w:rPr>
        <w:fldChar w:fldCharType="begin"/>
      </w:r>
      <w:r>
        <w:rPr>
          <w:sz w:val="21"/>
        </w:rPr>
        <w:instrText xml:space="preserve"> </w:instrText>
      </w:r>
      <w:r>
        <w:rPr>
          <w:rFonts w:hint="eastAsia"/>
          <w:sz w:val="21"/>
        </w:rPr>
        <w:instrText xml:space="preserve">SEQ </w:instrText>
      </w:r>
      <w:r>
        <w:rPr>
          <w:rFonts w:hint="eastAsia"/>
          <w:sz w:val="21"/>
        </w:rPr>
        <w:instrText>表格</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7</w:t>
      </w:r>
      <w:r>
        <w:rPr>
          <w:sz w:val="21"/>
        </w:rPr>
        <w:fldChar w:fldCharType="end"/>
      </w:r>
      <w:bookmarkEnd w:id="31"/>
      <w:r>
        <w:rPr>
          <w:rFonts w:hint="eastAsia"/>
          <w:sz w:val="21"/>
        </w:rPr>
        <w:t xml:space="preserve"> </w:t>
      </w:r>
      <w:r>
        <w:rPr>
          <w:rFonts w:hint="eastAsia"/>
          <w:sz w:val="21"/>
        </w:rPr>
        <w:t>升降杆臂垂直度重复性</w:t>
      </w:r>
      <w:r>
        <w:rPr>
          <w:sz w:val="21"/>
        </w:rPr>
        <w:t>测量数据</w:t>
      </w:r>
    </w:p>
    <w:tbl>
      <w:tblPr>
        <w:tblStyle w:val="afff4"/>
        <w:tblW w:w="5000" w:type="pct"/>
        <w:jc w:val="center"/>
        <w:tblLook w:val="04A0" w:firstRow="1" w:lastRow="0" w:firstColumn="1" w:lastColumn="0" w:noHBand="0" w:noVBand="1"/>
      </w:tblPr>
      <w:tblGrid>
        <w:gridCol w:w="537"/>
        <w:gridCol w:w="311"/>
        <w:gridCol w:w="936"/>
        <w:gridCol w:w="346"/>
        <w:gridCol w:w="936"/>
        <w:gridCol w:w="619"/>
        <w:gridCol w:w="564"/>
        <w:gridCol w:w="994"/>
        <w:gridCol w:w="992"/>
        <w:gridCol w:w="903"/>
        <w:gridCol w:w="1108"/>
        <w:gridCol w:w="1099"/>
      </w:tblGrid>
      <w:tr w:rsidR="002E552A" w14:paraId="52BBE863" w14:textId="77777777">
        <w:trPr>
          <w:trHeight w:val="372"/>
          <w:jc w:val="center"/>
        </w:trPr>
        <w:tc>
          <w:tcPr>
            <w:tcW w:w="287" w:type="pct"/>
            <w:vMerge w:val="restart"/>
            <w:vAlign w:val="center"/>
          </w:tcPr>
          <w:p w14:paraId="6F9C12A1" w14:textId="77777777" w:rsidR="002E552A" w:rsidRDefault="00000000">
            <w:pPr>
              <w:spacing w:line="240" w:lineRule="auto"/>
              <w:ind w:firstLineChars="0" w:firstLine="0"/>
              <w:jc w:val="center"/>
              <w:rPr>
                <w:sz w:val="21"/>
                <w:szCs w:val="21"/>
              </w:rPr>
            </w:pPr>
            <w:bookmarkStart w:id="32" w:name="_Hlk110758107"/>
            <w:r>
              <w:rPr>
                <w:rFonts w:hint="eastAsia"/>
                <w:sz w:val="21"/>
                <w:szCs w:val="21"/>
              </w:rPr>
              <w:t>测量</w:t>
            </w:r>
          </w:p>
          <w:p w14:paraId="5183AB70" w14:textId="77777777" w:rsidR="002E552A" w:rsidRDefault="00000000">
            <w:pPr>
              <w:spacing w:line="240" w:lineRule="auto"/>
              <w:ind w:firstLineChars="0" w:firstLine="0"/>
              <w:jc w:val="center"/>
              <w:rPr>
                <w:sz w:val="21"/>
                <w:szCs w:val="21"/>
              </w:rPr>
            </w:pPr>
            <w:r>
              <w:rPr>
                <w:rFonts w:hint="eastAsia"/>
                <w:sz w:val="21"/>
                <w:szCs w:val="21"/>
              </w:rPr>
              <w:t>次序</w:t>
            </w:r>
          </w:p>
        </w:tc>
        <w:tc>
          <w:tcPr>
            <w:tcW w:w="1352" w:type="pct"/>
            <w:gridSpan w:val="4"/>
            <w:vAlign w:val="center"/>
          </w:tcPr>
          <w:p w14:paraId="4354D8C1" w14:textId="77777777" w:rsidR="002E552A" w:rsidRDefault="00000000">
            <w:pPr>
              <w:spacing w:line="240" w:lineRule="auto"/>
              <w:ind w:firstLineChars="0" w:firstLine="0"/>
              <w:jc w:val="center"/>
              <w:rPr>
                <w:sz w:val="21"/>
                <w:szCs w:val="21"/>
              </w:rPr>
            </w:pPr>
            <w:r>
              <w:rPr>
                <w:rFonts w:hint="eastAsia"/>
                <w:sz w:val="21"/>
                <w:szCs w:val="21"/>
              </w:rPr>
              <w:t>测量值</w:t>
            </w:r>
            <w:r>
              <w:rPr>
                <w:rFonts w:hint="eastAsia"/>
                <w:sz w:val="21"/>
                <w:szCs w:val="21"/>
              </w:rPr>
              <w:t xml:space="preserve"> </w:t>
            </w:r>
            <w:r>
              <w:rPr>
                <w:sz w:val="21"/>
                <w:szCs w:val="21"/>
              </w:rPr>
              <w:t>(</w:t>
            </w:r>
            <w:r>
              <w:rPr>
                <w:rFonts w:hint="eastAsia"/>
                <w:sz w:val="21"/>
                <w:szCs w:val="21"/>
              </w:rPr>
              <w:t>m</w:t>
            </w:r>
            <w:r>
              <w:rPr>
                <w:sz w:val="21"/>
                <w:szCs w:val="21"/>
              </w:rPr>
              <w:t>)</w:t>
            </w:r>
          </w:p>
        </w:tc>
        <w:tc>
          <w:tcPr>
            <w:tcW w:w="633" w:type="pct"/>
            <w:gridSpan w:val="2"/>
            <w:vAlign w:val="center"/>
          </w:tcPr>
          <w:p w14:paraId="290C41A0" w14:textId="77777777" w:rsidR="002E552A" w:rsidRDefault="00000000">
            <w:pPr>
              <w:spacing w:line="240" w:lineRule="auto"/>
              <w:ind w:firstLineChars="0" w:firstLine="0"/>
              <w:jc w:val="center"/>
              <w:rPr>
                <w:sz w:val="21"/>
                <w:szCs w:val="21"/>
              </w:rPr>
            </w:pPr>
            <w:r>
              <w:rPr>
                <w:rFonts w:hint="eastAsia"/>
                <w:sz w:val="21"/>
                <w:szCs w:val="21"/>
              </w:rPr>
              <w:t>偏移量</w:t>
            </w:r>
          </w:p>
          <w:p w14:paraId="563E64F9" w14:textId="77777777" w:rsidR="002E552A" w:rsidRDefault="00000000">
            <w:pPr>
              <w:spacing w:line="240" w:lineRule="auto"/>
              <w:ind w:firstLineChars="0" w:firstLine="0"/>
              <w:jc w:val="center"/>
              <w:rPr>
                <w:sz w:val="21"/>
                <w:szCs w:val="21"/>
              </w:rPr>
            </w:pPr>
            <w:r>
              <w:rPr>
                <w:sz w:val="21"/>
                <w:szCs w:val="21"/>
              </w:rPr>
              <w:t>(</w:t>
            </w:r>
            <w:r>
              <w:rPr>
                <w:rFonts w:hint="eastAsia"/>
                <w:sz w:val="21"/>
                <w:szCs w:val="21"/>
              </w:rPr>
              <w:t>mm</w:t>
            </w:r>
            <w:r>
              <w:rPr>
                <w:sz w:val="21"/>
                <w:szCs w:val="21"/>
              </w:rPr>
              <w:t>)</w:t>
            </w:r>
          </w:p>
        </w:tc>
        <w:tc>
          <w:tcPr>
            <w:tcW w:w="532" w:type="pct"/>
            <w:vAlign w:val="center"/>
          </w:tcPr>
          <w:p w14:paraId="32B49A18" w14:textId="77777777" w:rsidR="002E552A" w:rsidRDefault="00000000">
            <w:pPr>
              <w:spacing w:line="240" w:lineRule="auto"/>
              <w:ind w:firstLineChars="0" w:firstLine="0"/>
              <w:jc w:val="center"/>
              <w:rPr>
                <w:sz w:val="21"/>
                <w:szCs w:val="21"/>
              </w:rPr>
            </w:pPr>
            <w:r>
              <w:rPr>
                <w:rFonts w:hint="eastAsia"/>
                <w:sz w:val="21"/>
                <w:szCs w:val="21"/>
              </w:rPr>
              <w:t>垂直高度差</w:t>
            </w:r>
          </w:p>
          <w:p w14:paraId="55886B4D" w14:textId="77777777" w:rsidR="002E552A" w:rsidRDefault="00000000">
            <w:pPr>
              <w:spacing w:line="240" w:lineRule="auto"/>
              <w:ind w:firstLineChars="0" w:firstLine="0"/>
              <w:jc w:val="center"/>
              <w:rPr>
                <w:sz w:val="21"/>
                <w:szCs w:val="21"/>
              </w:rPr>
            </w:pPr>
            <w:r>
              <w:rPr>
                <w:sz w:val="21"/>
                <w:szCs w:val="21"/>
              </w:rPr>
              <w:t>(</w:t>
            </w:r>
            <w:r>
              <w:rPr>
                <w:rFonts w:hint="eastAsia"/>
                <w:sz w:val="21"/>
                <w:szCs w:val="21"/>
              </w:rPr>
              <w:t>m</w:t>
            </w:r>
            <w:r>
              <w:rPr>
                <w:sz w:val="21"/>
                <w:szCs w:val="21"/>
              </w:rPr>
              <w:t>)</w:t>
            </w:r>
          </w:p>
        </w:tc>
        <w:tc>
          <w:tcPr>
            <w:tcW w:w="531" w:type="pct"/>
            <w:vMerge w:val="restart"/>
            <w:vAlign w:val="center"/>
          </w:tcPr>
          <w:p w14:paraId="6D8947FB" w14:textId="77777777" w:rsidR="002E552A" w:rsidRDefault="00000000">
            <w:pPr>
              <w:spacing w:line="240" w:lineRule="auto"/>
              <w:ind w:firstLineChars="0" w:firstLine="0"/>
              <w:jc w:val="center"/>
              <w:rPr>
                <w:sz w:val="21"/>
                <w:szCs w:val="21"/>
              </w:rPr>
            </w:pPr>
            <w:r>
              <w:rPr>
                <w:rFonts w:hint="eastAsia"/>
                <w:sz w:val="21"/>
                <w:szCs w:val="21"/>
              </w:rPr>
              <w:t>垂直度</w:t>
            </w:r>
            <w:r>
              <w:rPr>
                <w:rFonts w:hint="eastAsia"/>
                <w:sz w:val="21"/>
                <w:szCs w:val="21"/>
              </w:rPr>
              <w:t>(</w:t>
            </w:r>
            <w:r>
              <w:rPr>
                <w:sz w:val="21"/>
                <w:szCs w:val="21"/>
              </w:rPr>
              <w:t>%)</w:t>
            </w:r>
          </w:p>
        </w:tc>
        <w:tc>
          <w:tcPr>
            <w:tcW w:w="483" w:type="pct"/>
            <w:vMerge w:val="restart"/>
            <w:vAlign w:val="center"/>
          </w:tcPr>
          <w:p w14:paraId="469B4E50" w14:textId="77777777" w:rsidR="002E552A" w:rsidRDefault="00000000">
            <w:pPr>
              <w:spacing w:line="240" w:lineRule="auto"/>
              <w:ind w:firstLineChars="0" w:firstLine="0"/>
              <w:jc w:val="center"/>
              <w:rPr>
                <w:sz w:val="21"/>
                <w:szCs w:val="21"/>
              </w:rPr>
            </w:pPr>
            <w:r>
              <w:rPr>
                <w:rFonts w:hint="eastAsia"/>
                <w:sz w:val="21"/>
                <w:szCs w:val="21"/>
              </w:rPr>
              <w:t>均值</w:t>
            </w:r>
          </w:p>
          <w:p w14:paraId="4F181CB7" w14:textId="77777777" w:rsidR="002E552A" w:rsidRDefault="00000000">
            <w:pPr>
              <w:spacing w:line="240" w:lineRule="auto"/>
              <w:ind w:firstLineChars="0" w:firstLine="0"/>
              <w:jc w:val="center"/>
              <w:rPr>
                <w:sz w:val="21"/>
                <w:szCs w:val="21"/>
              </w:rPr>
            </w:pPr>
            <w:r>
              <w:rPr>
                <w:sz w:val="21"/>
                <w:szCs w:val="21"/>
              </w:rPr>
              <w:t>(</w:t>
            </w:r>
            <w:r>
              <w:rPr>
                <w:rFonts w:hint="eastAsia"/>
                <w:sz w:val="21"/>
                <w:szCs w:val="21"/>
              </w:rPr>
              <w:t>%)</w:t>
            </w:r>
          </w:p>
        </w:tc>
        <w:tc>
          <w:tcPr>
            <w:tcW w:w="593" w:type="pct"/>
            <w:vMerge w:val="restart"/>
            <w:vAlign w:val="center"/>
          </w:tcPr>
          <w:p w14:paraId="6B128786" w14:textId="77777777" w:rsidR="002E552A" w:rsidRDefault="00000000">
            <w:pPr>
              <w:spacing w:line="240" w:lineRule="auto"/>
              <w:ind w:firstLineChars="0" w:firstLine="0"/>
              <w:jc w:val="center"/>
              <w:rPr>
                <w:sz w:val="21"/>
                <w:szCs w:val="21"/>
              </w:rPr>
            </w:pPr>
            <w:r>
              <w:rPr>
                <w:rFonts w:hint="eastAsia"/>
                <w:sz w:val="21"/>
                <w:szCs w:val="21"/>
              </w:rPr>
              <w:t>标准偏差</w:t>
            </w:r>
            <w:r>
              <w:rPr>
                <w:sz w:val="21"/>
                <w:szCs w:val="21"/>
              </w:rPr>
              <w:t>(%)</w:t>
            </w:r>
          </w:p>
        </w:tc>
        <w:tc>
          <w:tcPr>
            <w:tcW w:w="588" w:type="pct"/>
            <w:vMerge w:val="restart"/>
            <w:vAlign w:val="center"/>
          </w:tcPr>
          <w:p w14:paraId="40E600DD" w14:textId="77777777" w:rsidR="002E552A" w:rsidRDefault="00000000">
            <w:pPr>
              <w:spacing w:line="240" w:lineRule="auto"/>
              <w:ind w:firstLineChars="0" w:firstLine="0"/>
              <w:jc w:val="center"/>
              <w:rPr>
                <w:sz w:val="21"/>
                <w:szCs w:val="21"/>
              </w:rPr>
            </w:pPr>
            <w:r>
              <w:rPr>
                <w:rFonts w:hint="eastAsia"/>
                <w:iCs/>
                <w:sz w:val="21"/>
                <w:szCs w:val="21"/>
              </w:rPr>
              <w:t>扩展不确定度</w:t>
            </w:r>
            <w:r>
              <w:rPr>
                <w:rFonts w:hint="eastAsia"/>
                <w:i/>
                <w:sz w:val="21"/>
                <w:szCs w:val="21"/>
              </w:rPr>
              <w:t>U</w:t>
            </w:r>
            <w:r>
              <w:rPr>
                <w:rFonts w:hint="eastAsia"/>
                <w:iCs/>
                <w:sz w:val="21"/>
                <w:szCs w:val="21"/>
              </w:rPr>
              <w:t>/%</w:t>
            </w:r>
            <w:r>
              <w:rPr>
                <w:rFonts w:hint="eastAsia"/>
                <w:iCs/>
                <w:sz w:val="21"/>
                <w:szCs w:val="21"/>
              </w:rPr>
              <w:t>，</w:t>
            </w:r>
            <w:r>
              <w:rPr>
                <w:rFonts w:hint="eastAsia"/>
                <w:i/>
                <w:sz w:val="21"/>
                <w:szCs w:val="21"/>
              </w:rPr>
              <w:t>k</w:t>
            </w:r>
            <w:r>
              <w:rPr>
                <w:rFonts w:hint="eastAsia"/>
                <w:iCs/>
                <w:sz w:val="21"/>
                <w:szCs w:val="21"/>
              </w:rPr>
              <w:t>=2</w:t>
            </w:r>
          </w:p>
        </w:tc>
      </w:tr>
      <w:tr w:rsidR="002E552A" w14:paraId="5FBCF646" w14:textId="77777777">
        <w:trPr>
          <w:trHeight w:val="720"/>
          <w:jc w:val="center"/>
        </w:trPr>
        <w:tc>
          <w:tcPr>
            <w:tcW w:w="287" w:type="pct"/>
            <w:vMerge/>
            <w:vAlign w:val="center"/>
          </w:tcPr>
          <w:p w14:paraId="0DCF1075" w14:textId="77777777" w:rsidR="002E552A" w:rsidRDefault="002E552A">
            <w:pPr>
              <w:spacing w:line="240" w:lineRule="auto"/>
              <w:ind w:firstLineChars="0" w:firstLine="0"/>
              <w:jc w:val="center"/>
              <w:rPr>
                <w:sz w:val="21"/>
                <w:szCs w:val="21"/>
              </w:rPr>
            </w:pPr>
          </w:p>
        </w:tc>
        <w:tc>
          <w:tcPr>
            <w:tcW w:w="666" w:type="pct"/>
            <w:gridSpan w:val="2"/>
            <w:vAlign w:val="center"/>
          </w:tcPr>
          <w:p w14:paraId="5BB720F5" w14:textId="77777777" w:rsidR="002E552A" w:rsidRDefault="00000000">
            <w:pPr>
              <w:spacing w:line="240" w:lineRule="auto"/>
              <w:ind w:firstLineChars="0" w:firstLine="0"/>
              <w:jc w:val="center"/>
              <w:rPr>
                <w:sz w:val="21"/>
                <w:szCs w:val="21"/>
              </w:rPr>
            </w:pPr>
            <w:r>
              <w:rPr>
                <w:rFonts w:hint="eastAsia"/>
                <w:color w:val="000000"/>
                <w:sz w:val="21"/>
                <w:szCs w:val="21"/>
              </w:rPr>
              <w:t>升降</w:t>
            </w:r>
            <w:r>
              <w:rPr>
                <w:rFonts w:hint="eastAsia"/>
                <w:sz w:val="21"/>
                <w:szCs w:val="21"/>
              </w:rPr>
              <w:t>杆</w:t>
            </w:r>
          </w:p>
          <w:p w14:paraId="1B7849A6" w14:textId="77777777" w:rsidR="002E552A" w:rsidRDefault="00000000">
            <w:pPr>
              <w:spacing w:line="240" w:lineRule="auto"/>
              <w:ind w:firstLineChars="0" w:firstLine="0"/>
              <w:jc w:val="center"/>
              <w:rPr>
                <w:sz w:val="21"/>
                <w:szCs w:val="21"/>
              </w:rPr>
            </w:pPr>
            <w:r>
              <w:rPr>
                <w:rFonts w:hint="eastAsia"/>
                <w:sz w:val="21"/>
                <w:szCs w:val="21"/>
              </w:rPr>
              <w:t>上端中心</w:t>
            </w:r>
          </w:p>
        </w:tc>
        <w:tc>
          <w:tcPr>
            <w:tcW w:w="686" w:type="pct"/>
            <w:gridSpan w:val="2"/>
            <w:vAlign w:val="center"/>
          </w:tcPr>
          <w:p w14:paraId="70AE1555" w14:textId="77777777" w:rsidR="002E552A" w:rsidRDefault="00000000">
            <w:pPr>
              <w:spacing w:line="240" w:lineRule="auto"/>
              <w:ind w:firstLineChars="0" w:firstLine="0"/>
              <w:jc w:val="center"/>
              <w:rPr>
                <w:sz w:val="21"/>
                <w:szCs w:val="21"/>
              </w:rPr>
            </w:pPr>
            <w:r>
              <w:rPr>
                <w:rFonts w:hint="eastAsia"/>
                <w:color w:val="000000"/>
                <w:sz w:val="21"/>
                <w:szCs w:val="21"/>
              </w:rPr>
              <w:t>升降</w:t>
            </w:r>
            <w:r>
              <w:rPr>
                <w:rFonts w:hint="eastAsia"/>
                <w:sz w:val="21"/>
                <w:szCs w:val="21"/>
              </w:rPr>
              <w:t>杆</w:t>
            </w:r>
          </w:p>
          <w:p w14:paraId="61754846" w14:textId="77777777" w:rsidR="002E552A" w:rsidRDefault="00000000">
            <w:pPr>
              <w:spacing w:line="240" w:lineRule="auto"/>
              <w:ind w:firstLineChars="0" w:firstLine="0"/>
              <w:jc w:val="center"/>
              <w:rPr>
                <w:sz w:val="21"/>
                <w:szCs w:val="21"/>
              </w:rPr>
            </w:pPr>
            <w:r>
              <w:rPr>
                <w:rFonts w:hint="eastAsia"/>
                <w:sz w:val="21"/>
                <w:szCs w:val="21"/>
              </w:rPr>
              <w:t>下端中心</w:t>
            </w:r>
          </w:p>
        </w:tc>
        <w:tc>
          <w:tcPr>
            <w:tcW w:w="331" w:type="pct"/>
            <w:vAlign w:val="center"/>
          </w:tcPr>
          <w:p w14:paraId="6B62A2EF" w14:textId="77777777" w:rsidR="002E552A" w:rsidRDefault="00000000">
            <w:pPr>
              <w:spacing w:line="240" w:lineRule="auto"/>
              <w:ind w:firstLineChars="0" w:firstLine="0"/>
              <w:jc w:val="center"/>
              <w:rPr>
                <w:sz w:val="21"/>
                <w:szCs w:val="21"/>
              </w:rPr>
            </w:pPr>
            <w:r>
              <w:rPr>
                <w:position w:val="-4"/>
                <w:sz w:val="21"/>
                <w:szCs w:val="21"/>
              </w:rPr>
              <w:object w:dxaOrig="210" w:dyaOrig="240" w14:anchorId="08A9E95E">
                <v:shape id="_x0000_i1034" type="#_x0000_t75" style="width:10.5pt;height:12pt" o:ole="">
                  <v:imagedata r:id="rId33" o:title=""/>
                </v:shape>
                <o:OLEObject Type="Embed" ProgID="Equation.DSMT4" ShapeID="_x0000_i1034" DrawAspect="Content" ObjectID="_1727263912" r:id="rId34"/>
              </w:object>
            </w:r>
            <w:r>
              <w:rPr>
                <w:sz w:val="21"/>
                <w:szCs w:val="21"/>
              </w:rPr>
              <w:t>x</w:t>
            </w:r>
          </w:p>
        </w:tc>
        <w:tc>
          <w:tcPr>
            <w:tcW w:w="302" w:type="pct"/>
            <w:vAlign w:val="center"/>
          </w:tcPr>
          <w:p w14:paraId="42118E2E" w14:textId="77777777" w:rsidR="002E552A" w:rsidRDefault="00000000">
            <w:pPr>
              <w:spacing w:line="240" w:lineRule="auto"/>
              <w:ind w:firstLineChars="0" w:firstLine="0"/>
              <w:jc w:val="center"/>
              <w:rPr>
                <w:sz w:val="21"/>
                <w:szCs w:val="21"/>
              </w:rPr>
            </w:pPr>
            <w:r>
              <w:rPr>
                <w:position w:val="-4"/>
                <w:sz w:val="21"/>
                <w:szCs w:val="21"/>
              </w:rPr>
              <w:object w:dxaOrig="210" w:dyaOrig="240" w14:anchorId="796A7A89">
                <v:shape id="_x0000_i1035" type="#_x0000_t75" style="width:10.5pt;height:12pt" o:ole="">
                  <v:imagedata r:id="rId35" o:title=""/>
                </v:shape>
                <o:OLEObject Type="Embed" ProgID="Equation.DSMT4" ShapeID="_x0000_i1035" DrawAspect="Content" ObjectID="_1727263913" r:id="rId36"/>
              </w:object>
            </w:r>
            <w:r>
              <w:rPr>
                <w:sz w:val="21"/>
                <w:szCs w:val="21"/>
              </w:rPr>
              <w:t>y</w:t>
            </w:r>
          </w:p>
        </w:tc>
        <w:tc>
          <w:tcPr>
            <w:tcW w:w="532" w:type="pct"/>
            <w:vAlign w:val="center"/>
          </w:tcPr>
          <w:p w14:paraId="36884F28" w14:textId="77777777" w:rsidR="002E552A" w:rsidRDefault="00000000">
            <w:pPr>
              <w:spacing w:line="240" w:lineRule="auto"/>
              <w:ind w:firstLineChars="0" w:firstLine="0"/>
              <w:jc w:val="center"/>
              <w:rPr>
                <w:sz w:val="21"/>
                <w:szCs w:val="21"/>
              </w:rPr>
            </w:pPr>
            <w:r>
              <w:rPr>
                <w:position w:val="-4"/>
                <w:sz w:val="21"/>
                <w:szCs w:val="21"/>
              </w:rPr>
              <w:object w:dxaOrig="210" w:dyaOrig="240" w14:anchorId="04EBCD3D">
                <v:shape id="_x0000_i1036" type="#_x0000_t75" style="width:10.5pt;height:12pt" o:ole="">
                  <v:imagedata r:id="rId37" o:title=""/>
                </v:shape>
                <o:OLEObject Type="Embed" ProgID="Equation.DSMT4" ShapeID="_x0000_i1036" DrawAspect="Content" ObjectID="_1727263914" r:id="rId38"/>
              </w:object>
            </w:r>
            <w:r>
              <w:rPr>
                <w:sz w:val="21"/>
                <w:szCs w:val="21"/>
              </w:rPr>
              <w:t>z</w:t>
            </w:r>
          </w:p>
        </w:tc>
        <w:tc>
          <w:tcPr>
            <w:tcW w:w="531" w:type="pct"/>
            <w:vMerge/>
            <w:vAlign w:val="center"/>
          </w:tcPr>
          <w:p w14:paraId="26518035" w14:textId="77777777" w:rsidR="002E552A" w:rsidRDefault="002E552A">
            <w:pPr>
              <w:spacing w:line="240" w:lineRule="auto"/>
              <w:ind w:firstLineChars="0" w:firstLine="0"/>
              <w:jc w:val="center"/>
              <w:rPr>
                <w:sz w:val="21"/>
                <w:szCs w:val="21"/>
              </w:rPr>
            </w:pPr>
          </w:p>
        </w:tc>
        <w:tc>
          <w:tcPr>
            <w:tcW w:w="483" w:type="pct"/>
            <w:vMerge/>
            <w:vAlign w:val="center"/>
          </w:tcPr>
          <w:p w14:paraId="1FB04075" w14:textId="77777777" w:rsidR="002E552A" w:rsidRDefault="002E552A">
            <w:pPr>
              <w:spacing w:line="240" w:lineRule="auto"/>
              <w:ind w:firstLineChars="0" w:firstLine="0"/>
              <w:jc w:val="center"/>
              <w:rPr>
                <w:sz w:val="21"/>
                <w:szCs w:val="21"/>
              </w:rPr>
            </w:pPr>
          </w:p>
        </w:tc>
        <w:tc>
          <w:tcPr>
            <w:tcW w:w="593" w:type="pct"/>
            <w:vMerge/>
            <w:vAlign w:val="center"/>
          </w:tcPr>
          <w:p w14:paraId="47A57BC1" w14:textId="77777777" w:rsidR="002E552A" w:rsidRDefault="002E552A">
            <w:pPr>
              <w:spacing w:line="240" w:lineRule="auto"/>
              <w:ind w:firstLineChars="0" w:firstLine="0"/>
              <w:jc w:val="center"/>
              <w:rPr>
                <w:sz w:val="21"/>
                <w:szCs w:val="21"/>
              </w:rPr>
            </w:pPr>
          </w:p>
        </w:tc>
        <w:tc>
          <w:tcPr>
            <w:tcW w:w="588" w:type="pct"/>
            <w:vMerge/>
            <w:vAlign w:val="center"/>
          </w:tcPr>
          <w:p w14:paraId="32897E3F" w14:textId="77777777" w:rsidR="002E552A" w:rsidRDefault="002E552A">
            <w:pPr>
              <w:spacing w:line="240" w:lineRule="auto"/>
              <w:ind w:firstLineChars="0" w:firstLine="0"/>
              <w:jc w:val="center"/>
              <w:rPr>
                <w:sz w:val="21"/>
                <w:szCs w:val="21"/>
              </w:rPr>
            </w:pPr>
          </w:p>
        </w:tc>
      </w:tr>
      <w:tr w:rsidR="002E552A" w14:paraId="03A94378" w14:textId="77777777">
        <w:trPr>
          <w:trHeight w:val="431"/>
          <w:jc w:val="center"/>
        </w:trPr>
        <w:tc>
          <w:tcPr>
            <w:tcW w:w="287" w:type="pct"/>
            <w:vMerge w:val="restart"/>
            <w:vAlign w:val="center"/>
          </w:tcPr>
          <w:p w14:paraId="6F40CEE4" w14:textId="77777777" w:rsidR="002E552A" w:rsidRDefault="00000000">
            <w:pPr>
              <w:spacing w:line="240" w:lineRule="auto"/>
              <w:ind w:firstLineChars="0" w:firstLine="0"/>
              <w:jc w:val="center"/>
              <w:rPr>
                <w:sz w:val="21"/>
                <w:szCs w:val="21"/>
              </w:rPr>
            </w:pPr>
            <w:r>
              <w:rPr>
                <w:rFonts w:hint="eastAsia"/>
                <w:sz w:val="21"/>
                <w:szCs w:val="21"/>
              </w:rPr>
              <w:t>1</w:t>
            </w:r>
          </w:p>
        </w:tc>
        <w:tc>
          <w:tcPr>
            <w:tcW w:w="166" w:type="pct"/>
            <w:vAlign w:val="center"/>
          </w:tcPr>
          <w:p w14:paraId="244DFD83" w14:textId="77777777" w:rsidR="002E552A" w:rsidRDefault="00000000">
            <w:pPr>
              <w:spacing w:line="240" w:lineRule="auto"/>
              <w:ind w:firstLineChars="0" w:firstLine="0"/>
              <w:jc w:val="center"/>
              <w:rPr>
                <w:i/>
                <w:sz w:val="21"/>
                <w:szCs w:val="21"/>
              </w:rPr>
            </w:pPr>
            <w:r>
              <w:rPr>
                <w:rFonts w:hint="eastAsia"/>
                <w:i/>
                <w:sz w:val="21"/>
                <w:szCs w:val="21"/>
              </w:rPr>
              <w:t>x</w:t>
            </w:r>
          </w:p>
        </w:tc>
        <w:tc>
          <w:tcPr>
            <w:tcW w:w="500" w:type="pct"/>
            <w:vAlign w:val="center"/>
          </w:tcPr>
          <w:p w14:paraId="5F0347A8" w14:textId="77777777" w:rsidR="002E552A" w:rsidRDefault="00000000">
            <w:pPr>
              <w:spacing w:line="240" w:lineRule="auto"/>
              <w:ind w:firstLineChars="0" w:firstLine="0"/>
              <w:jc w:val="center"/>
              <w:rPr>
                <w:sz w:val="21"/>
                <w:szCs w:val="21"/>
              </w:rPr>
            </w:pPr>
            <w:r>
              <w:rPr>
                <w:sz w:val="21"/>
                <w:szCs w:val="21"/>
              </w:rPr>
              <w:t>2.7462</w:t>
            </w:r>
          </w:p>
        </w:tc>
        <w:tc>
          <w:tcPr>
            <w:tcW w:w="185" w:type="pct"/>
            <w:vAlign w:val="center"/>
          </w:tcPr>
          <w:p w14:paraId="1BE0D34C" w14:textId="77777777" w:rsidR="002E552A" w:rsidRDefault="00000000">
            <w:pPr>
              <w:spacing w:line="240" w:lineRule="auto"/>
              <w:ind w:firstLineChars="0" w:firstLine="0"/>
              <w:jc w:val="center"/>
              <w:rPr>
                <w:i/>
                <w:sz w:val="21"/>
                <w:szCs w:val="21"/>
              </w:rPr>
            </w:pPr>
            <w:r>
              <w:rPr>
                <w:rFonts w:hint="eastAsia"/>
                <w:i/>
                <w:sz w:val="21"/>
                <w:szCs w:val="21"/>
              </w:rPr>
              <w:t>X</w:t>
            </w:r>
          </w:p>
        </w:tc>
        <w:tc>
          <w:tcPr>
            <w:tcW w:w="501" w:type="pct"/>
            <w:vAlign w:val="center"/>
          </w:tcPr>
          <w:p w14:paraId="1B16C73B" w14:textId="77777777" w:rsidR="002E552A" w:rsidRDefault="00000000">
            <w:pPr>
              <w:spacing w:line="240" w:lineRule="auto"/>
              <w:ind w:firstLineChars="0" w:firstLine="0"/>
              <w:jc w:val="center"/>
              <w:rPr>
                <w:sz w:val="21"/>
                <w:szCs w:val="21"/>
              </w:rPr>
            </w:pPr>
            <w:r>
              <w:rPr>
                <w:sz w:val="21"/>
                <w:szCs w:val="21"/>
              </w:rPr>
              <w:t>2.7449</w:t>
            </w:r>
          </w:p>
        </w:tc>
        <w:tc>
          <w:tcPr>
            <w:tcW w:w="331" w:type="pct"/>
            <w:vMerge w:val="restart"/>
            <w:vAlign w:val="center"/>
          </w:tcPr>
          <w:p w14:paraId="53E5D3E3" w14:textId="77777777" w:rsidR="002E552A" w:rsidRDefault="00000000">
            <w:pPr>
              <w:spacing w:line="240" w:lineRule="auto"/>
              <w:ind w:firstLineChars="0" w:firstLine="0"/>
              <w:jc w:val="center"/>
              <w:rPr>
                <w:sz w:val="21"/>
                <w:szCs w:val="21"/>
              </w:rPr>
            </w:pPr>
            <w:r>
              <w:rPr>
                <w:rFonts w:hint="eastAsia"/>
                <w:sz w:val="21"/>
                <w:szCs w:val="21"/>
              </w:rPr>
              <w:t>1</w:t>
            </w:r>
            <w:r>
              <w:rPr>
                <w:sz w:val="21"/>
                <w:szCs w:val="21"/>
              </w:rPr>
              <w:t>.3</w:t>
            </w:r>
          </w:p>
        </w:tc>
        <w:tc>
          <w:tcPr>
            <w:tcW w:w="302" w:type="pct"/>
            <w:vMerge w:val="restart"/>
            <w:vAlign w:val="center"/>
          </w:tcPr>
          <w:p w14:paraId="32FE80CF" w14:textId="77777777" w:rsidR="002E552A" w:rsidRDefault="00000000">
            <w:pPr>
              <w:spacing w:line="240" w:lineRule="auto"/>
              <w:ind w:firstLineChars="0" w:firstLine="0"/>
              <w:jc w:val="center"/>
              <w:rPr>
                <w:sz w:val="21"/>
                <w:szCs w:val="21"/>
              </w:rPr>
            </w:pPr>
            <w:r>
              <w:rPr>
                <w:rFonts w:hint="eastAsia"/>
                <w:sz w:val="21"/>
                <w:szCs w:val="21"/>
              </w:rPr>
              <w:t>2</w:t>
            </w:r>
            <w:r>
              <w:rPr>
                <w:sz w:val="21"/>
                <w:szCs w:val="21"/>
              </w:rPr>
              <w:t>.1</w:t>
            </w:r>
          </w:p>
        </w:tc>
        <w:tc>
          <w:tcPr>
            <w:tcW w:w="532" w:type="pct"/>
            <w:vMerge w:val="restart"/>
            <w:vAlign w:val="center"/>
          </w:tcPr>
          <w:p w14:paraId="68A05AC4" w14:textId="77777777" w:rsidR="002E552A" w:rsidRDefault="00000000">
            <w:pPr>
              <w:spacing w:line="240" w:lineRule="auto"/>
              <w:ind w:firstLineChars="0" w:firstLine="0"/>
              <w:jc w:val="center"/>
              <w:rPr>
                <w:sz w:val="21"/>
                <w:szCs w:val="21"/>
              </w:rPr>
            </w:pPr>
            <w:r>
              <w:rPr>
                <w:rFonts w:hint="eastAsia"/>
                <w:sz w:val="21"/>
                <w:szCs w:val="21"/>
              </w:rPr>
              <w:t>3</w:t>
            </w:r>
            <w:r>
              <w:rPr>
                <w:sz w:val="21"/>
                <w:szCs w:val="21"/>
              </w:rPr>
              <w:t>.0734</w:t>
            </w:r>
          </w:p>
        </w:tc>
        <w:tc>
          <w:tcPr>
            <w:tcW w:w="531" w:type="pct"/>
            <w:vMerge w:val="restart"/>
            <w:vAlign w:val="center"/>
          </w:tcPr>
          <w:p w14:paraId="6AC6FBAD" w14:textId="77777777" w:rsidR="002E552A" w:rsidRDefault="00000000">
            <w:pPr>
              <w:spacing w:line="240" w:lineRule="auto"/>
              <w:ind w:firstLineChars="0" w:firstLine="0"/>
              <w:jc w:val="center"/>
              <w:rPr>
                <w:sz w:val="21"/>
                <w:szCs w:val="21"/>
              </w:rPr>
            </w:pPr>
            <w:r>
              <w:rPr>
                <w:rFonts w:hint="eastAsia"/>
                <w:sz w:val="21"/>
                <w:szCs w:val="21"/>
              </w:rPr>
              <w:t>0</w:t>
            </w:r>
            <w:r>
              <w:rPr>
                <w:sz w:val="21"/>
                <w:szCs w:val="21"/>
              </w:rPr>
              <w:t>.080</w:t>
            </w:r>
          </w:p>
        </w:tc>
        <w:tc>
          <w:tcPr>
            <w:tcW w:w="483" w:type="pct"/>
            <w:vMerge w:val="restart"/>
            <w:vAlign w:val="center"/>
          </w:tcPr>
          <w:p w14:paraId="6EB1F9F4" w14:textId="77777777" w:rsidR="002E552A" w:rsidRDefault="00000000">
            <w:pPr>
              <w:spacing w:line="240" w:lineRule="auto"/>
              <w:ind w:firstLineChars="0" w:firstLine="0"/>
              <w:jc w:val="center"/>
              <w:rPr>
                <w:sz w:val="21"/>
                <w:szCs w:val="21"/>
              </w:rPr>
            </w:pPr>
            <w:r>
              <w:rPr>
                <w:sz w:val="21"/>
                <w:szCs w:val="21"/>
              </w:rPr>
              <w:t>0.113</w:t>
            </w:r>
          </w:p>
        </w:tc>
        <w:tc>
          <w:tcPr>
            <w:tcW w:w="593" w:type="pct"/>
            <w:vMerge w:val="restart"/>
            <w:vAlign w:val="center"/>
          </w:tcPr>
          <w:p w14:paraId="3CCF0B3D" w14:textId="77777777" w:rsidR="002E552A" w:rsidRDefault="00000000">
            <w:pPr>
              <w:spacing w:line="240" w:lineRule="auto"/>
              <w:ind w:firstLineChars="0" w:firstLine="0"/>
              <w:jc w:val="center"/>
              <w:rPr>
                <w:sz w:val="21"/>
                <w:szCs w:val="21"/>
              </w:rPr>
            </w:pPr>
            <w:r>
              <w:rPr>
                <w:sz w:val="21"/>
                <w:szCs w:val="21"/>
              </w:rPr>
              <w:t>0.027</w:t>
            </w:r>
          </w:p>
        </w:tc>
        <w:tc>
          <w:tcPr>
            <w:tcW w:w="588" w:type="pct"/>
            <w:vMerge w:val="restart"/>
            <w:vAlign w:val="center"/>
          </w:tcPr>
          <w:p w14:paraId="6DEEF7E7" w14:textId="77777777" w:rsidR="002E552A" w:rsidRDefault="00000000">
            <w:pPr>
              <w:spacing w:line="240" w:lineRule="auto"/>
              <w:ind w:firstLineChars="0" w:firstLine="0"/>
              <w:jc w:val="center"/>
              <w:rPr>
                <w:sz w:val="21"/>
                <w:szCs w:val="21"/>
              </w:rPr>
            </w:pPr>
            <w:r>
              <w:rPr>
                <w:rFonts w:hint="eastAsia"/>
                <w:sz w:val="21"/>
                <w:szCs w:val="21"/>
              </w:rPr>
              <w:t>0.078</w:t>
            </w:r>
          </w:p>
        </w:tc>
      </w:tr>
      <w:tr w:rsidR="002E552A" w14:paraId="64AC1EAD" w14:textId="77777777">
        <w:trPr>
          <w:trHeight w:val="431"/>
          <w:jc w:val="center"/>
        </w:trPr>
        <w:tc>
          <w:tcPr>
            <w:tcW w:w="287" w:type="pct"/>
            <w:vMerge/>
            <w:vAlign w:val="center"/>
          </w:tcPr>
          <w:p w14:paraId="0F8E1176" w14:textId="77777777" w:rsidR="002E552A" w:rsidRDefault="002E552A">
            <w:pPr>
              <w:spacing w:line="240" w:lineRule="auto"/>
              <w:ind w:firstLineChars="0" w:firstLine="0"/>
              <w:jc w:val="center"/>
              <w:rPr>
                <w:sz w:val="21"/>
                <w:szCs w:val="21"/>
              </w:rPr>
            </w:pPr>
          </w:p>
        </w:tc>
        <w:tc>
          <w:tcPr>
            <w:tcW w:w="166" w:type="pct"/>
            <w:vAlign w:val="center"/>
          </w:tcPr>
          <w:p w14:paraId="58409E8D" w14:textId="77777777" w:rsidR="002E552A" w:rsidRDefault="00000000">
            <w:pPr>
              <w:spacing w:line="240" w:lineRule="auto"/>
              <w:ind w:firstLineChars="0" w:firstLine="0"/>
              <w:jc w:val="center"/>
              <w:rPr>
                <w:i/>
                <w:sz w:val="21"/>
                <w:szCs w:val="21"/>
              </w:rPr>
            </w:pPr>
            <w:r>
              <w:rPr>
                <w:rFonts w:hint="eastAsia"/>
                <w:i/>
                <w:sz w:val="21"/>
                <w:szCs w:val="21"/>
              </w:rPr>
              <w:t>y</w:t>
            </w:r>
          </w:p>
        </w:tc>
        <w:tc>
          <w:tcPr>
            <w:tcW w:w="500" w:type="pct"/>
            <w:vAlign w:val="center"/>
          </w:tcPr>
          <w:p w14:paraId="420F7A63" w14:textId="77777777" w:rsidR="002E552A" w:rsidRDefault="00000000">
            <w:pPr>
              <w:spacing w:line="240" w:lineRule="auto"/>
              <w:ind w:firstLineChars="0" w:firstLine="0"/>
              <w:jc w:val="center"/>
              <w:rPr>
                <w:sz w:val="21"/>
                <w:szCs w:val="21"/>
              </w:rPr>
            </w:pPr>
            <w:r>
              <w:rPr>
                <w:sz w:val="21"/>
                <w:szCs w:val="21"/>
              </w:rPr>
              <w:t>-19.5305</w:t>
            </w:r>
          </w:p>
        </w:tc>
        <w:tc>
          <w:tcPr>
            <w:tcW w:w="185" w:type="pct"/>
            <w:vAlign w:val="center"/>
          </w:tcPr>
          <w:p w14:paraId="66D708C5" w14:textId="77777777" w:rsidR="002E552A" w:rsidRDefault="00000000">
            <w:pPr>
              <w:spacing w:line="240" w:lineRule="auto"/>
              <w:ind w:firstLineChars="0" w:firstLine="0"/>
              <w:jc w:val="center"/>
              <w:rPr>
                <w:i/>
                <w:sz w:val="21"/>
                <w:szCs w:val="21"/>
              </w:rPr>
            </w:pPr>
            <w:r>
              <w:rPr>
                <w:rFonts w:hint="eastAsia"/>
                <w:i/>
                <w:sz w:val="21"/>
                <w:szCs w:val="21"/>
              </w:rPr>
              <w:t>Y</w:t>
            </w:r>
          </w:p>
        </w:tc>
        <w:tc>
          <w:tcPr>
            <w:tcW w:w="501" w:type="pct"/>
            <w:vAlign w:val="center"/>
          </w:tcPr>
          <w:p w14:paraId="6278617B" w14:textId="77777777" w:rsidR="002E552A" w:rsidRDefault="00000000">
            <w:pPr>
              <w:spacing w:line="240" w:lineRule="auto"/>
              <w:ind w:firstLineChars="0" w:firstLine="0"/>
              <w:jc w:val="center"/>
              <w:rPr>
                <w:sz w:val="21"/>
                <w:szCs w:val="21"/>
              </w:rPr>
            </w:pPr>
            <w:r>
              <w:rPr>
                <w:sz w:val="21"/>
                <w:szCs w:val="21"/>
              </w:rPr>
              <w:t>-19.5284</w:t>
            </w:r>
          </w:p>
        </w:tc>
        <w:tc>
          <w:tcPr>
            <w:tcW w:w="331" w:type="pct"/>
            <w:vMerge/>
            <w:vAlign w:val="center"/>
          </w:tcPr>
          <w:p w14:paraId="3F408573" w14:textId="77777777" w:rsidR="002E552A" w:rsidRDefault="002E552A">
            <w:pPr>
              <w:spacing w:line="240" w:lineRule="auto"/>
              <w:ind w:firstLineChars="0" w:firstLine="0"/>
              <w:jc w:val="center"/>
              <w:rPr>
                <w:sz w:val="21"/>
                <w:szCs w:val="21"/>
              </w:rPr>
            </w:pPr>
          </w:p>
        </w:tc>
        <w:tc>
          <w:tcPr>
            <w:tcW w:w="302" w:type="pct"/>
            <w:vMerge/>
            <w:vAlign w:val="center"/>
          </w:tcPr>
          <w:p w14:paraId="294C577C" w14:textId="77777777" w:rsidR="002E552A" w:rsidRDefault="002E552A">
            <w:pPr>
              <w:spacing w:line="240" w:lineRule="auto"/>
              <w:ind w:firstLineChars="0" w:firstLine="0"/>
              <w:jc w:val="center"/>
              <w:rPr>
                <w:sz w:val="21"/>
                <w:szCs w:val="21"/>
              </w:rPr>
            </w:pPr>
          </w:p>
        </w:tc>
        <w:tc>
          <w:tcPr>
            <w:tcW w:w="532" w:type="pct"/>
            <w:vMerge/>
            <w:vAlign w:val="center"/>
          </w:tcPr>
          <w:p w14:paraId="70C4E731" w14:textId="77777777" w:rsidR="002E552A" w:rsidRDefault="002E552A">
            <w:pPr>
              <w:spacing w:line="240" w:lineRule="auto"/>
              <w:ind w:firstLineChars="0" w:firstLine="0"/>
              <w:jc w:val="center"/>
              <w:rPr>
                <w:sz w:val="21"/>
                <w:szCs w:val="21"/>
              </w:rPr>
            </w:pPr>
          </w:p>
        </w:tc>
        <w:tc>
          <w:tcPr>
            <w:tcW w:w="531" w:type="pct"/>
            <w:vMerge/>
            <w:vAlign w:val="center"/>
          </w:tcPr>
          <w:p w14:paraId="4CE63704" w14:textId="77777777" w:rsidR="002E552A" w:rsidRDefault="002E552A">
            <w:pPr>
              <w:spacing w:line="240" w:lineRule="auto"/>
              <w:ind w:firstLineChars="0" w:firstLine="0"/>
              <w:jc w:val="center"/>
              <w:rPr>
                <w:sz w:val="21"/>
                <w:szCs w:val="21"/>
              </w:rPr>
            </w:pPr>
          </w:p>
        </w:tc>
        <w:tc>
          <w:tcPr>
            <w:tcW w:w="483" w:type="pct"/>
            <w:vMerge/>
            <w:vAlign w:val="center"/>
          </w:tcPr>
          <w:p w14:paraId="36D963CE" w14:textId="77777777" w:rsidR="002E552A" w:rsidRDefault="002E552A">
            <w:pPr>
              <w:spacing w:line="240" w:lineRule="auto"/>
              <w:ind w:firstLineChars="0" w:firstLine="0"/>
              <w:jc w:val="center"/>
              <w:rPr>
                <w:sz w:val="21"/>
                <w:szCs w:val="21"/>
              </w:rPr>
            </w:pPr>
          </w:p>
        </w:tc>
        <w:tc>
          <w:tcPr>
            <w:tcW w:w="593" w:type="pct"/>
            <w:vMerge/>
            <w:vAlign w:val="center"/>
          </w:tcPr>
          <w:p w14:paraId="4CD69706" w14:textId="77777777" w:rsidR="002E552A" w:rsidRDefault="002E552A">
            <w:pPr>
              <w:spacing w:line="240" w:lineRule="auto"/>
              <w:ind w:firstLineChars="0" w:firstLine="0"/>
              <w:jc w:val="center"/>
              <w:rPr>
                <w:sz w:val="21"/>
                <w:szCs w:val="21"/>
              </w:rPr>
            </w:pPr>
          </w:p>
        </w:tc>
        <w:tc>
          <w:tcPr>
            <w:tcW w:w="588" w:type="pct"/>
            <w:vMerge/>
            <w:vAlign w:val="center"/>
          </w:tcPr>
          <w:p w14:paraId="5F6C9C11" w14:textId="77777777" w:rsidR="002E552A" w:rsidRDefault="002E552A">
            <w:pPr>
              <w:spacing w:line="240" w:lineRule="auto"/>
              <w:ind w:firstLineChars="0" w:firstLine="0"/>
              <w:jc w:val="center"/>
              <w:rPr>
                <w:sz w:val="21"/>
                <w:szCs w:val="21"/>
              </w:rPr>
            </w:pPr>
          </w:p>
        </w:tc>
      </w:tr>
      <w:tr w:rsidR="002E552A" w14:paraId="23160C19" w14:textId="77777777">
        <w:trPr>
          <w:trHeight w:val="42"/>
          <w:jc w:val="center"/>
        </w:trPr>
        <w:tc>
          <w:tcPr>
            <w:tcW w:w="287" w:type="pct"/>
            <w:vMerge/>
            <w:vAlign w:val="center"/>
          </w:tcPr>
          <w:p w14:paraId="3A21BF45" w14:textId="77777777" w:rsidR="002E552A" w:rsidRDefault="002E552A">
            <w:pPr>
              <w:spacing w:line="240" w:lineRule="auto"/>
              <w:ind w:firstLineChars="0" w:firstLine="0"/>
              <w:jc w:val="center"/>
              <w:rPr>
                <w:sz w:val="21"/>
                <w:szCs w:val="21"/>
              </w:rPr>
            </w:pPr>
          </w:p>
        </w:tc>
        <w:tc>
          <w:tcPr>
            <w:tcW w:w="166" w:type="pct"/>
            <w:vAlign w:val="center"/>
          </w:tcPr>
          <w:p w14:paraId="3BB38D8A" w14:textId="77777777" w:rsidR="002E552A" w:rsidRDefault="00000000">
            <w:pPr>
              <w:spacing w:line="240" w:lineRule="auto"/>
              <w:ind w:firstLineChars="0" w:firstLine="0"/>
              <w:jc w:val="center"/>
              <w:rPr>
                <w:i/>
                <w:sz w:val="21"/>
                <w:szCs w:val="21"/>
              </w:rPr>
            </w:pPr>
            <w:r>
              <w:rPr>
                <w:rFonts w:hint="eastAsia"/>
                <w:i/>
                <w:sz w:val="21"/>
                <w:szCs w:val="21"/>
              </w:rPr>
              <w:t>z</w:t>
            </w:r>
          </w:p>
        </w:tc>
        <w:tc>
          <w:tcPr>
            <w:tcW w:w="500" w:type="pct"/>
            <w:vAlign w:val="center"/>
          </w:tcPr>
          <w:p w14:paraId="7249A7F1" w14:textId="77777777" w:rsidR="002E552A" w:rsidRDefault="00000000">
            <w:pPr>
              <w:spacing w:line="240" w:lineRule="auto"/>
              <w:ind w:firstLineChars="0" w:firstLine="0"/>
              <w:jc w:val="center"/>
              <w:rPr>
                <w:sz w:val="21"/>
                <w:szCs w:val="21"/>
              </w:rPr>
            </w:pPr>
            <w:r>
              <w:rPr>
                <w:sz w:val="21"/>
                <w:szCs w:val="21"/>
              </w:rPr>
              <w:t>-0.0329</w:t>
            </w:r>
          </w:p>
        </w:tc>
        <w:tc>
          <w:tcPr>
            <w:tcW w:w="185" w:type="pct"/>
            <w:vAlign w:val="center"/>
          </w:tcPr>
          <w:p w14:paraId="0EBCCD54" w14:textId="77777777" w:rsidR="002E552A" w:rsidRDefault="00000000">
            <w:pPr>
              <w:spacing w:line="240" w:lineRule="auto"/>
              <w:ind w:firstLineChars="0" w:firstLine="0"/>
              <w:jc w:val="center"/>
              <w:rPr>
                <w:i/>
                <w:sz w:val="21"/>
                <w:szCs w:val="21"/>
              </w:rPr>
            </w:pPr>
            <w:r>
              <w:rPr>
                <w:rFonts w:hint="eastAsia"/>
                <w:i/>
                <w:sz w:val="21"/>
                <w:szCs w:val="21"/>
              </w:rPr>
              <w:t>Z</w:t>
            </w:r>
          </w:p>
        </w:tc>
        <w:tc>
          <w:tcPr>
            <w:tcW w:w="501" w:type="pct"/>
            <w:vAlign w:val="center"/>
          </w:tcPr>
          <w:p w14:paraId="7C1DBDE5" w14:textId="77777777" w:rsidR="002E552A" w:rsidRDefault="00000000">
            <w:pPr>
              <w:spacing w:line="240" w:lineRule="auto"/>
              <w:ind w:firstLineChars="0" w:firstLine="0"/>
              <w:jc w:val="center"/>
              <w:rPr>
                <w:sz w:val="21"/>
                <w:szCs w:val="21"/>
              </w:rPr>
            </w:pPr>
            <w:r>
              <w:rPr>
                <w:sz w:val="21"/>
                <w:szCs w:val="21"/>
              </w:rPr>
              <w:t>-3.1063</w:t>
            </w:r>
          </w:p>
        </w:tc>
        <w:tc>
          <w:tcPr>
            <w:tcW w:w="331" w:type="pct"/>
            <w:vMerge/>
            <w:vAlign w:val="center"/>
          </w:tcPr>
          <w:p w14:paraId="1C0AE4BE" w14:textId="77777777" w:rsidR="002E552A" w:rsidRDefault="002E552A">
            <w:pPr>
              <w:spacing w:line="240" w:lineRule="auto"/>
              <w:ind w:firstLineChars="0" w:firstLine="0"/>
              <w:jc w:val="center"/>
              <w:rPr>
                <w:sz w:val="21"/>
                <w:szCs w:val="21"/>
              </w:rPr>
            </w:pPr>
          </w:p>
        </w:tc>
        <w:tc>
          <w:tcPr>
            <w:tcW w:w="302" w:type="pct"/>
            <w:vMerge/>
            <w:vAlign w:val="center"/>
          </w:tcPr>
          <w:p w14:paraId="68F60BE3" w14:textId="77777777" w:rsidR="002E552A" w:rsidRDefault="002E552A">
            <w:pPr>
              <w:spacing w:line="240" w:lineRule="auto"/>
              <w:ind w:firstLineChars="0" w:firstLine="0"/>
              <w:jc w:val="center"/>
              <w:rPr>
                <w:sz w:val="21"/>
                <w:szCs w:val="21"/>
              </w:rPr>
            </w:pPr>
          </w:p>
        </w:tc>
        <w:tc>
          <w:tcPr>
            <w:tcW w:w="532" w:type="pct"/>
            <w:vMerge/>
            <w:vAlign w:val="center"/>
          </w:tcPr>
          <w:p w14:paraId="4232EC84" w14:textId="77777777" w:rsidR="002E552A" w:rsidRDefault="002E552A">
            <w:pPr>
              <w:spacing w:line="240" w:lineRule="auto"/>
              <w:ind w:firstLineChars="0" w:firstLine="0"/>
              <w:jc w:val="center"/>
              <w:rPr>
                <w:sz w:val="21"/>
                <w:szCs w:val="21"/>
              </w:rPr>
            </w:pPr>
          </w:p>
        </w:tc>
        <w:tc>
          <w:tcPr>
            <w:tcW w:w="531" w:type="pct"/>
            <w:vMerge/>
            <w:vAlign w:val="center"/>
          </w:tcPr>
          <w:p w14:paraId="36A850C1" w14:textId="77777777" w:rsidR="002E552A" w:rsidRDefault="002E552A">
            <w:pPr>
              <w:spacing w:line="240" w:lineRule="auto"/>
              <w:ind w:firstLineChars="0" w:firstLine="0"/>
              <w:jc w:val="center"/>
              <w:rPr>
                <w:sz w:val="21"/>
                <w:szCs w:val="21"/>
              </w:rPr>
            </w:pPr>
          </w:p>
        </w:tc>
        <w:tc>
          <w:tcPr>
            <w:tcW w:w="483" w:type="pct"/>
            <w:vMerge/>
            <w:vAlign w:val="center"/>
          </w:tcPr>
          <w:p w14:paraId="722EDCEB" w14:textId="77777777" w:rsidR="002E552A" w:rsidRDefault="002E552A">
            <w:pPr>
              <w:spacing w:line="240" w:lineRule="auto"/>
              <w:ind w:firstLineChars="0" w:firstLine="0"/>
              <w:jc w:val="center"/>
              <w:rPr>
                <w:sz w:val="21"/>
                <w:szCs w:val="21"/>
              </w:rPr>
            </w:pPr>
          </w:p>
        </w:tc>
        <w:tc>
          <w:tcPr>
            <w:tcW w:w="593" w:type="pct"/>
            <w:vMerge/>
            <w:vAlign w:val="center"/>
          </w:tcPr>
          <w:p w14:paraId="0ADE174A" w14:textId="77777777" w:rsidR="002E552A" w:rsidRDefault="002E552A">
            <w:pPr>
              <w:spacing w:line="240" w:lineRule="auto"/>
              <w:ind w:firstLineChars="0" w:firstLine="0"/>
              <w:jc w:val="center"/>
              <w:rPr>
                <w:sz w:val="21"/>
                <w:szCs w:val="21"/>
              </w:rPr>
            </w:pPr>
          </w:p>
        </w:tc>
        <w:tc>
          <w:tcPr>
            <w:tcW w:w="588" w:type="pct"/>
            <w:vMerge/>
            <w:vAlign w:val="center"/>
          </w:tcPr>
          <w:p w14:paraId="0530255D" w14:textId="77777777" w:rsidR="002E552A" w:rsidRDefault="002E552A">
            <w:pPr>
              <w:spacing w:line="240" w:lineRule="auto"/>
              <w:ind w:firstLineChars="0" w:firstLine="0"/>
              <w:jc w:val="center"/>
              <w:rPr>
                <w:sz w:val="21"/>
                <w:szCs w:val="21"/>
              </w:rPr>
            </w:pPr>
          </w:p>
        </w:tc>
      </w:tr>
      <w:tr w:rsidR="002E552A" w14:paraId="5D3A194A" w14:textId="77777777">
        <w:trPr>
          <w:trHeight w:val="335"/>
          <w:jc w:val="center"/>
        </w:trPr>
        <w:tc>
          <w:tcPr>
            <w:tcW w:w="287" w:type="pct"/>
            <w:vMerge w:val="restart"/>
            <w:vAlign w:val="center"/>
          </w:tcPr>
          <w:p w14:paraId="1FDACE1C" w14:textId="77777777" w:rsidR="002E552A" w:rsidRDefault="00000000">
            <w:pPr>
              <w:spacing w:line="240" w:lineRule="auto"/>
              <w:ind w:firstLineChars="0" w:firstLine="0"/>
              <w:jc w:val="center"/>
              <w:rPr>
                <w:sz w:val="21"/>
                <w:szCs w:val="21"/>
              </w:rPr>
            </w:pPr>
            <w:r>
              <w:rPr>
                <w:rFonts w:hint="eastAsia"/>
                <w:sz w:val="21"/>
                <w:szCs w:val="21"/>
              </w:rPr>
              <w:t>2</w:t>
            </w:r>
          </w:p>
        </w:tc>
        <w:tc>
          <w:tcPr>
            <w:tcW w:w="166" w:type="pct"/>
            <w:vAlign w:val="center"/>
          </w:tcPr>
          <w:p w14:paraId="2821D666" w14:textId="77777777" w:rsidR="002E552A" w:rsidRDefault="00000000">
            <w:pPr>
              <w:spacing w:line="240" w:lineRule="auto"/>
              <w:ind w:firstLineChars="0" w:firstLine="0"/>
              <w:jc w:val="center"/>
              <w:rPr>
                <w:i/>
                <w:sz w:val="21"/>
                <w:szCs w:val="21"/>
              </w:rPr>
            </w:pPr>
            <w:r>
              <w:rPr>
                <w:rFonts w:hint="eastAsia"/>
                <w:i/>
                <w:sz w:val="21"/>
                <w:szCs w:val="21"/>
              </w:rPr>
              <w:t>x</w:t>
            </w:r>
          </w:p>
        </w:tc>
        <w:tc>
          <w:tcPr>
            <w:tcW w:w="500" w:type="pct"/>
            <w:vAlign w:val="center"/>
          </w:tcPr>
          <w:p w14:paraId="352AD2CF" w14:textId="77777777" w:rsidR="002E552A" w:rsidRDefault="00000000">
            <w:pPr>
              <w:spacing w:line="240" w:lineRule="auto"/>
              <w:ind w:firstLineChars="0" w:firstLine="0"/>
              <w:jc w:val="center"/>
              <w:rPr>
                <w:sz w:val="21"/>
                <w:szCs w:val="21"/>
              </w:rPr>
            </w:pPr>
            <w:r>
              <w:rPr>
                <w:sz w:val="21"/>
                <w:szCs w:val="21"/>
              </w:rPr>
              <w:t>2.7470</w:t>
            </w:r>
          </w:p>
        </w:tc>
        <w:tc>
          <w:tcPr>
            <w:tcW w:w="185" w:type="pct"/>
            <w:vAlign w:val="center"/>
          </w:tcPr>
          <w:p w14:paraId="46E61B2D" w14:textId="77777777" w:rsidR="002E552A" w:rsidRDefault="00000000">
            <w:pPr>
              <w:spacing w:line="240" w:lineRule="auto"/>
              <w:ind w:firstLineChars="0" w:firstLine="0"/>
              <w:jc w:val="center"/>
              <w:rPr>
                <w:i/>
                <w:sz w:val="21"/>
                <w:szCs w:val="21"/>
              </w:rPr>
            </w:pPr>
            <w:r>
              <w:rPr>
                <w:rFonts w:hint="eastAsia"/>
                <w:i/>
                <w:sz w:val="21"/>
                <w:szCs w:val="21"/>
              </w:rPr>
              <w:t>X</w:t>
            </w:r>
          </w:p>
        </w:tc>
        <w:tc>
          <w:tcPr>
            <w:tcW w:w="501" w:type="pct"/>
            <w:vAlign w:val="center"/>
          </w:tcPr>
          <w:p w14:paraId="04AD6E3C" w14:textId="77777777" w:rsidR="002E552A" w:rsidRDefault="00000000">
            <w:pPr>
              <w:spacing w:line="240" w:lineRule="auto"/>
              <w:ind w:firstLineChars="0" w:firstLine="0"/>
              <w:jc w:val="center"/>
              <w:rPr>
                <w:sz w:val="21"/>
                <w:szCs w:val="21"/>
              </w:rPr>
            </w:pPr>
            <w:r>
              <w:rPr>
                <w:sz w:val="21"/>
                <w:szCs w:val="21"/>
              </w:rPr>
              <w:t>2.7450</w:t>
            </w:r>
          </w:p>
        </w:tc>
        <w:tc>
          <w:tcPr>
            <w:tcW w:w="331" w:type="pct"/>
            <w:vMerge w:val="restart"/>
            <w:vAlign w:val="center"/>
          </w:tcPr>
          <w:p w14:paraId="0C6AA1F5" w14:textId="77777777" w:rsidR="002E552A" w:rsidRDefault="00000000">
            <w:pPr>
              <w:spacing w:line="240" w:lineRule="auto"/>
              <w:ind w:firstLineChars="0" w:firstLine="0"/>
              <w:jc w:val="center"/>
              <w:rPr>
                <w:sz w:val="21"/>
                <w:szCs w:val="21"/>
              </w:rPr>
            </w:pPr>
            <w:r>
              <w:rPr>
                <w:sz w:val="21"/>
                <w:szCs w:val="21"/>
              </w:rPr>
              <w:t>2.0</w:t>
            </w:r>
          </w:p>
        </w:tc>
        <w:tc>
          <w:tcPr>
            <w:tcW w:w="302" w:type="pct"/>
            <w:vMerge w:val="restart"/>
            <w:vAlign w:val="center"/>
          </w:tcPr>
          <w:p w14:paraId="71D3E348" w14:textId="77777777" w:rsidR="002E552A" w:rsidRDefault="00000000">
            <w:pPr>
              <w:spacing w:line="240" w:lineRule="auto"/>
              <w:ind w:firstLineChars="0" w:firstLine="0"/>
              <w:jc w:val="center"/>
              <w:rPr>
                <w:sz w:val="21"/>
                <w:szCs w:val="21"/>
              </w:rPr>
            </w:pPr>
            <w:r>
              <w:rPr>
                <w:sz w:val="21"/>
                <w:szCs w:val="21"/>
              </w:rPr>
              <w:t>2.5</w:t>
            </w:r>
          </w:p>
        </w:tc>
        <w:tc>
          <w:tcPr>
            <w:tcW w:w="532" w:type="pct"/>
            <w:vMerge w:val="restart"/>
            <w:vAlign w:val="center"/>
          </w:tcPr>
          <w:p w14:paraId="68C33298" w14:textId="77777777" w:rsidR="002E552A" w:rsidRDefault="00000000">
            <w:pPr>
              <w:spacing w:line="240" w:lineRule="auto"/>
              <w:ind w:firstLineChars="0" w:firstLine="0"/>
              <w:jc w:val="center"/>
              <w:rPr>
                <w:sz w:val="21"/>
                <w:szCs w:val="21"/>
              </w:rPr>
            </w:pPr>
            <w:r>
              <w:rPr>
                <w:rFonts w:hint="eastAsia"/>
                <w:sz w:val="21"/>
                <w:szCs w:val="21"/>
              </w:rPr>
              <w:t>3</w:t>
            </w:r>
            <w:r>
              <w:rPr>
                <w:sz w:val="21"/>
                <w:szCs w:val="21"/>
              </w:rPr>
              <w:t>.0737</w:t>
            </w:r>
          </w:p>
        </w:tc>
        <w:tc>
          <w:tcPr>
            <w:tcW w:w="531" w:type="pct"/>
            <w:vMerge w:val="restart"/>
            <w:vAlign w:val="center"/>
          </w:tcPr>
          <w:p w14:paraId="2378F1B9" w14:textId="77777777" w:rsidR="002E552A" w:rsidRDefault="00000000">
            <w:pPr>
              <w:spacing w:line="240" w:lineRule="auto"/>
              <w:ind w:firstLineChars="0" w:firstLine="0"/>
              <w:jc w:val="center"/>
              <w:rPr>
                <w:sz w:val="21"/>
                <w:szCs w:val="21"/>
              </w:rPr>
            </w:pPr>
            <w:r>
              <w:rPr>
                <w:rFonts w:hint="eastAsia"/>
                <w:sz w:val="21"/>
                <w:szCs w:val="21"/>
              </w:rPr>
              <w:t>0</w:t>
            </w:r>
            <w:r>
              <w:rPr>
                <w:sz w:val="21"/>
                <w:szCs w:val="21"/>
              </w:rPr>
              <w:t>.103</w:t>
            </w:r>
          </w:p>
        </w:tc>
        <w:tc>
          <w:tcPr>
            <w:tcW w:w="483" w:type="pct"/>
            <w:vMerge/>
            <w:vAlign w:val="center"/>
          </w:tcPr>
          <w:p w14:paraId="71DE0D63" w14:textId="77777777" w:rsidR="002E552A" w:rsidRDefault="002E552A">
            <w:pPr>
              <w:spacing w:line="240" w:lineRule="auto"/>
              <w:ind w:firstLineChars="0" w:firstLine="0"/>
              <w:jc w:val="center"/>
              <w:rPr>
                <w:sz w:val="21"/>
                <w:szCs w:val="21"/>
              </w:rPr>
            </w:pPr>
          </w:p>
        </w:tc>
        <w:tc>
          <w:tcPr>
            <w:tcW w:w="593" w:type="pct"/>
            <w:vMerge/>
            <w:vAlign w:val="center"/>
          </w:tcPr>
          <w:p w14:paraId="6EB47E3B" w14:textId="77777777" w:rsidR="002E552A" w:rsidRDefault="002E552A">
            <w:pPr>
              <w:spacing w:line="240" w:lineRule="auto"/>
              <w:ind w:firstLineChars="0" w:firstLine="0"/>
              <w:jc w:val="center"/>
              <w:rPr>
                <w:sz w:val="21"/>
                <w:szCs w:val="21"/>
              </w:rPr>
            </w:pPr>
          </w:p>
        </w:tc>
        <w:tc>
          <w:tcPr>
            <w:tcW w:w="588" w:type="pct"/>
            <w:vMerge/>
            <w:vAlign w:val="center"/>
          </w:tcPr>
          <w:p w14:paraId="1D5B9399" w14:textId="77777777" w:rsidR="002E552A" w:rsidRDefault="002E552A">
            <w:pPr>
              <w:spacing w:line="240" w:lineRule="auto"/>
              <w:ind w:firstLineChars="0" w:firstLine="0"/>
              <w:jc w:val="center"/>
              <w:rPr>
                <w:sz w:val="21"/>
                <w:szCs w:val="21"/>
              </w:rPr>
            </w:pPr>
          </w:p>
        </w:tc>
      </w:tr>
      <w:tr w:rsidR="002E552A" w14:paraId="31FB677D" w14:textId="77777777">
        <w:trPr>
          <w:trHeight w:val="335"/>
          <w:jc w:val="center"/>
        </w:trPr>
        <w:tc>
          <w:tcPr>
            <w:tcW w:w="287" w:type="pct"/>
            <w:vMerge/>
            <w:vAlign w:val="center"/>
          </w:tcPr>
          <w:p w14:paraId="18E91B61" w14:textId="77777777" w:rsidR="002E552A" w:rsidRDefault="002E552A">
            <w:pPr>
              <w:spacing w:line="240" w:lineRule="auto"/>
              <w:ind w:firstLineChars="0" w:firstLine="0"/>
              <w:jc w:val="center"/>
              <w:rPr>
                <w:sz w:val="21"/>
                <w:szCs w:val="21"/>
              </w:rPr>
            </w:pPr>
          </w:p>
        </w:tc>
        <w:tc>
          <w:tcPr>
            <w:tcW w:w="166" w:type="pct"/>
            <w:vAlign w:val="center"/>
          </w:tcPr>
          <w:p w14:paraId="41CC1681" w14:textId="77777777" w:rsidR="002E552A" w:rsidRDefault="00000000">
            <w:pPr>
              <w:spacing w:line="240" w:lineRule="auto"/>
              <w:ind w:firstLineChars="0" w:firstLine="0"/>
              <w:jc w:val="center"/>
              <w:rPr>
                <w:i/>
                <w:sz w:val="21"/>
                <w:szCs w:val="21"/>
              </w:rPr>
            </w:pPr>
            <w:r>
              <w:rPr>
                <w:rFonts w:hint="eastAsia"/>
                <w:i/>
                <w:sz w:val="21"/>
                <w:szCs w:val="21"/>
              </w:rPr>
              <w:t>y</w:t>
            </w:r>
          </w:p>
        </w:tc>
        <w:tc>
          <w:tcPr>
            <w:tcW w:w="500" w:type="pct"/>
            <w:vAlign w:val="center"/>
          </w:tcPr>
          <w:p w14:paraId="4D882A87" w14:textId="77777777" w:rsidR="002E552A" w:rsidRDefault="00000000">
            <w:pPr>
              <w:spacing w:line="240" w:lineRule="auto"/>
              <w:ind w:firstLineChars="0" w:firstLine="0"/>
              <w:jc w:val="center"/>
              <w:rPr>
                <w:sz w:val="21"/>
                <w:szCs w:val="21"/>
              </w:rPr>
            </w:pPr>
            <w:r>
              <w:rPr>
                <w:sz w:val="21"/>
                <w:szCs w:val="21"/>
              </w:rPr>
              <w:t>-19.5311</w:t>
            </w:r>
          </w:p>
        </w:tc>
        <w:tc>
          <w:tcPr>
            <w:tcW w:w="185" w:type="pct"/>
            <w:vAlign w:val="center"/>
          </w:tcPr>
          <w:p w14:paraId="7BD46ACF" w14:textId="77777777" w:rsidR="002E552A" w:rsidRDefault="00000000">
            <w:pPr>
              <w:spacing w:line="240" w:lineRule="auto"/>
              <w:ind w:firstLineChars="0" w:firstLine="0"/>
              <w:jc w:val="center"/>
              <w:rPr>
                <w:i/>
                <w:sz w:val="21"/>
                <w:szCs w:val="21"/>
              </w:rPr>
            </w:pPr>
            <w:r>
              <w:rPr>
                <w:rFonts w:hint="eastAsia"/>
                <w:i/>
                <w:sz w:val="21"/>
                <w:szCs w:val="21"/>
              </w:rPr>
              <w:t>Y</w:t>
            </w:r>
          </w:p>
        </w:tc>
        <w:tc>
          <w:tcPr>
            <w:tcW w:w="501" w:type="pct"/>
            <w:vAlign w:val="center"/>
          </w:tcPr>
          <w:p w14:paraId="1F128B60" w14:textId="77777777" w:rsidR="002E552A" w:rsidRDefault="00000000">
            <w:pPr>
              <w:spacing w:line="240" w:lineRule="auto"/>
              <w:ind w:firstLineChars="0" w:firstLine="0"/>
              <w:jc w:val="center"/>
              <w:rPr>
                <w:sz w:val="21"/>
                <w:szCs w:val="21"/>
              </w:rPr>
            </w:pPr>
            <w:r>
              <w:rPr>
                <w:sz w:val="21"/>
                <w:szCs w:val="21"/>
              </w:rPr>
              <w:t>-19.5286</w:t>
            </w:r>
          </w:p>
        </w:tc>
        <w:tc>
          <w:tcPr>
            <w:tcW w:w="331" w:type="pct"/>
            <w:vMerge/>
            <w:vAlign w:val="center"/>
          </w:tcPr>
          <w:p w14:paraId="2579A53D" w14:textId="77777777" w:rsidR="002E552A" w:rsidRDefault="002E552A">
            <w:pPr>
              <w:spacing w:line="240" w:lineRule="auto"/>
              <w:ind w:firstLineChars="0" w:firstLine="0"/>
              <w:jc w:val="center"/>
              <w:rPr>
                <w:sz w:val="21"/>
                <w:szCs w:val="21"/>
              </w:rPr>
            </w:pPr>
          </w:p>
        </w:tc>
        <w:tc>
          <w:tcPr>
            <w:tcW w:w="302" w:type="pct"/>
            <w:vMerge/>
            <w:vAlign w:val="center"/>
          </w:tcPr>
          <w:p w14:paraId="46C4D3F3" w14:textId="77777777" w:rsidR="002E552A" w:rsidRDefault="002E552A">
            <w:pPr>
              <w:spacing w:line="240" w:lineRule="auto"/>
              <w:ind w:firstLineChars="0" w:firstLine="0"/>
              <w:jc w:val="center"/>
              <w:rPr>
                <w:sz w:val="21"/>
                <w:szCs w:val="21"/>
              </w:rPr>
            </w:pPr>
          </w:p>
        </w:tc>
        <w:tc>
          <w:tcPr>
            <w:tcW w:w="532" w:type="pct"/>
            <w:vMerge/>
            <w:vAlign w:val="center"/>
          </w:tcPr>
          <w:p w14:paraId="0803F35D" w14:textId="77777777" w:rsidR="002E552A" w:rsidRDefault="002E552A">
            <w:pPr>
              <w:spacing w:line="240" w:lineRule="auto"/>
              <w:ind w:firstLineChars="0" w:firstLine="0"/>
              <w:jc w:val="center"/>
              <w:rPr>
                <w:sz w:val="21"/>
                <w:szCs w:val="21"/>
              </w:rPr>
            </w:pPr>
          </w:p>
        </w:tc>
        <w:tc>
          <w:tcPr>
            <w:tcW w:w="531" w:type="pct"/>
            <w:vMerge/>
            <w:vAlign w:val="center"/>
          </w:tcPr>
          <w:p w14:paraId="1A9BE159" w14:textId="77777777" w:rsidR="002E552A" w:rsidRDefault="002E552A">
            <w:pPr>
              <w:spacing w:line="240" w:lineRule="auto"/>
              <w:ind w:firstLineChars="0" w:firstLine="0"/>
              <w:jc w:val="center"/>
              <w:rPr>
                <w:sz w:val="21"/>
                <w:szCs w:val="21"/>
              </w:rPr>
            </w:pPr>
          </w:p>
        </w:tc>
        <w:tc>
          <w:tcPr>
            <w:tcW w:w="483" w:type="pct"/>
            <w:vMerge/>
            <w:vAlign w:val="center"/>
          </w:tcPr>
          <w:p w14:paraId="6920CD66" w14:textId="77777777" w:rsidR="002E552A" w:rsidRDefault="002E552A">
            <w:pPr>
              <w:spacing w:line="240" w:lineRule="auto"/>
              <w:ind w:firstLineChars="0" w:firstLine="0"/>
              <w:jc w:val="center"/>
              <w:rPr>
                <w:sz w:val="21"/>
                <w:szCs w:val="21"/>
              </w:rPr>
            </w:pPr>
          </w:p>
        </w:tc>
        <w:tc>
          <w:tcPr>
            <w:tcW w:w="593" w:type="pct"/>
            <w:vMerge/>
            <w:vAlign w:val="center"/>
          </w:tcPr>
          <w:p w14:paraId="2A74B97E" w14:textId="77777777" w:rsidR="002E552A" w:rsidRDefault="002E552A">
            <w:pPr>
              <w:spacing w:line="240" w:lineRule="auto"/>
              <w:ind w:firstLineChars="0" w:firstLine="0"/>
              <w:jc w:val="center"/>
              <w:rPr>
                <w:sz w:val="21"/>
                <w:szCs w:val="21"/>
              </w:rPr>
            </w:pPr>
          </w:p>
        </w:tc>
        <w:tc>
          <w:tcPr>
            <w:tcW w:w="588" w:type="pct"/>
            <w:vMerge/>
            <w:vAlign w:val="center"/>
          </w:tcPr>
          <w:p w14:paraId="5AFCDEC7" w14:textId="77777777" w:rsidR="002E552A" w:rsidRDefault="002E552A">
            <w:pPr>
              <w:spacing w:line="240" w:lineRule="auto"/>
              <w:ind w:firstLineChars="0" w:firstLine="0"/>
              <w:jc w:val="center"/>
              <w:rPr>
                <w:sz w:val="21"/>
                <w:szCs w:val="21"/>
              </w:rPr>
            </w:pPr>
          </w:p>
        </w:tc>
      </w:tr>
      <w:tr w:rsidR="002E552A" w14:paraId="7DCA7C86" w14:textId="77777777">
        <w:trPr>
          <w:trHeight w:val="335"/>
          <w:jc w:val="center"/>
        </w:trPr>
        <w:tc>
          <w:tcPr>
            <w:tcW w:w="287" w:type="pct"/>
            <w:vMerge/>
            <w:vAlign w:val="center"/>
          </w:tcPr>
          <w:p w14:paraId="14BDEF2B" w14:textId="77777777" w:rsidR="002E552A" w:rsidRDefault="002E552A">
            <w:pPr>
              <w:spacing w:line="240" w:lineRule="auto"/>
              <w:ind w:firstLineChars="0" w:firstLine="0"/>
              <w:jc w:val="center"/>
              <w:rPr>
                <w:sz w:val="21"/>
                <w:szCs w:val="21"/>
              </w:rPr>
            </w:pPr>
          </w:p>
        </w:tc>
        <w:tc>
          <w:tcPr>
            <w:tcW w:w="166" w:type="pct"/>
            <w:vAlign w:val="center"/>
          </w:tcPr>
          <w:p w14:paraId="558D0668" w14:textId="77777777" w:rsidR="002E552A" w:rsidRDefault="00000000">
            <w:pPr>
              <w:spacing w:line="240" w:lineRule="auto"/>
              <w:ind w:firstLineChars="0" w:firstLine="0"/>
              <w:jc w:val="center"/>
              <w:rPr>
                <w:i/>
                <w:sz w:val="21"/>
                <w:szCs w:val="21"/>
              </w:rPr>
            </w:pPr>
            <w:r>
              <w:rPr>
                <w:rFonts w:hint="eastAsia"/>
                <w:i/>
                <w:sz w:val="21"/>
                <w:szCs w:val="21"/>
              </w:rPr>
              <w:t>z</w:t>
            </w:r>
          </w:p>
        </w:tc>
        <w:tc>
          <w:tcPr>
            <w:tcW w:w="500" w:type="pct"/>
            <w:vAlign w:val="center"/>
          </w:tcPr>
          <w:p w14:paraId="1E3BB00E" w14:textId="77777777" w:rsidR="002E552A" w:rsidRDefault="00000000">
            <w:pPr>
              <w:spacing w:line="240" w:lineRule="auto"/>
              <w:ind w:firstLineChars="0" w:firstLine="0"/>
              <w:jc w:val="center"/>
              <w:rPr>
                <w:sz w:val="21"/>
                <w:szCs w:val="21"/>
              </w:rPr>
            </w:pPr>
            <w:r>
              <w:rPr>
                <w:sz w:val="21"/>
                <w:szCs w:val="21"/>
              </w:rPr>
              <w:t>-0.0329</w:t>
            </w:r>
          </w:p>
        </w:tc>
        <w:tc>
          <w:tcPr>
            <w:tcW w:w="185" w:type="pct"/>
            <w:vAlign w:val="center"/>
          </w:tcPr>
          <w:p w14:paraId="72DDCE9E" w14:textId="77777777" w:rsidR="002E552A" w:rsidRDefault="00000000">
            <w:pPr>
              <w:spacing w:line="240" w:lineRule="auto"/>
              <w:ind w:firstLineChars="0" w:firstLine="0"/>
              <w:jc w:val="center"/>
              <w:rPr>
                <w:i/>
                <w:sz w:val="21"/>
                <w:szCs w:val="21"/>
              </w:rPr>
            </w:pPr>
            <w:r>
              <w:rPr>
                <w:rFonts w:hint="eastAsia"/>
                <w:i/>
                <w:sz w:val="21"/>
                <w:szCs w:val="21"/>
              </w:rPr>
              <w:t>Z</w:t>
            </w:r>
          </w:p>
        </w:tc>
        <w:tc>
          <w:tcPr>
            <w:tcW w:w="501" w:type="pct"/>
            <w:vAlign w:val="center"/>
          </w:tcPr>
          <w:p w14:paraId="424C72D1" w14:textId="77777777" w:rsidR="002E552A" w:rsidRDefault="00000000">
            <w:pPr>
              <w:spacing w:line="240" w:lineRule="auto"/>
              <w:ind w:firstLineChars="0" w:firstLine="0"/>
              <w:jc w:val="center"/>
              <w:rPr>
                <w:sz w:val="21"/>
                <w:szCs w:val="21"/>
              </w:rPr>
            </w:pPr>
            <w:r>
              <w:rPr>
                <w:sz w:val="21"/>
                <w:szCs w:val="21"/>
              </w:rPr>
              <w:t>-3.1066</w:t>
            </w:r>
          </w:p>
        </w:tc>
        <w:tc>
          <w:tcPr>
            <w:tcW w:w="331" w:type="pct"/>
            <w:vMerge/>
            <w:vAlign w:val="center"/>
          </w:tcPr>
          <w:p w14:paraId="09DD99AA" w14:textId="77777777" w:rsidR="002E552A" w:rsidRDefault="002E552A">
            <w:pPr>
              <w:spacing w:line="240" w:lineRule="auto"/>
              <w:ind w:firstLineChars="0" w:firstLine="0"/>
              <w:jc w:val="center"/>
              <w:rPr>
                <w:sz w:val="21"/>
                <w:szCs w:val="21"/>
              </w:rPr>
            </w:pPr>
          </w:p>
        </w:tc>
        <w:tc>
          <w:tcPr>
            <w:tcW w:w="302" w:type="pct"/>
            <w:vMerge/>
            <w:vAlign w:val="center"/>
          </w:tcPr>
          <w:p w14:paraId="155CCB27" w14:textId="77777777" w:rsidR="002E552A" w:rsidRDefault="002E552A">
            <w:pPr>
              <w:spacing w:line="240" w:lineRule="auto"/>
              <w:ind w:firstLineChars="0" w:firstLine="0"/>
              <w:jc w:val="center"/>
              <w:rPr>
                <w:sz w:val="21"/>
                <w:szCs w:val="21"/>
              </w:rPr>
            </w:pPr>
          </w:p>
        </w:tc>
        <w:tc>
          <w:tcPr>
            <w:tcW w:w="532" w:type="pct"/>
            <w:vMerge/>
            <w:vAlign w:val="center"/>
          </w:tcPr>
          <w:p w14:paraId="23EA5A15" w14:textId="77777777" w:rsidR="002E552A" w:rsidRDefault="002E552A">
            <w:pPr>
              <w:spacing w:line="240" w:lineRule="auto"/>
              <w:ind w:firstLineChars="0" w:firstLine="0"/>
              <w:jc w:val="center"/>
              <w:rPr>
                <w:sz w:val="21"/>
                <w:szCs w:val="21"/>
              </w:rPr>
            </w:pPr>
          </w:p>
        </w:tc>
        <w:tc>
          <w:tcPr>
            <w:tcW w:w="531" w:type="pct"/>
            <w:vMerge/>
            <w:vAlign w:val="center"/>
          </w:tcPr>
          <w:p w14:paraId="708E92F8" w14:textId="77777777" w:rsidR="002E552A" w:rsidRDefault="002E552A">
            <w:pPr>
              <w:spacing w:line="240" w:lineRule="auto"/>
              <w:ind w:firstLineChars="0" w:firstLine="0"/>
              <w:jc w:val="center"/>
              <w:rPr>
                <w:sz w:val="21"/>
                <w:szCs w:val="21"/>
              </w:rPr>
            </w:pPr>
          </w:p>
        </w:tc>
        <w:tc>
          <w:tcPr>
            <w:tcW w:w="483" w:type="pct"/>
            <w:vMerge/>
            <w:vAlign w:val="center"/>
          </w:tcPr>
          <w:p w14:paraId="28A92EE7" w14:textId="77777777" w:rsidR="002E552A" w:rsidRDefault="002E552A">
            <w:pPr>
              <w:spacing w:line="240" w:lineRule="auto"/>
              <w:ind w:firstLineChars="0" w:firstLine="0"/>
              <w:jc w:val="center"/>
              <w:rPr>
                <w:sz w:val="21"/>
                <w:szCs w:val="21"/>
              </w:rPr>
            </w:pPr>
          </w:p>
        </w:tc>
        <w:tc>
          <w:tcPr>
            <w:tcW w:w="593" w:type="pct"/>
            <w:vMerge/>
            <w:vAlign w:val="center"/>
          </w:tcPr>
          <w:p w14:paraId="7D7922AA" w14:textId="77777777" w:rsidR="002E552A" w:rsidRDefault="002E552A">
            <w:pPr>
              <w:spacing w:line="240" w:lineRule="auto"/>
              <w:ind w:firstLineChars="0" w:firstLine="0"/>
              <w:jc w:val="center"/>
              <w:rPr>
                <w:sz w:val="21"/>
                <w:szCs w:val="21"/>
              </w:rPr>
            </w:pPr>
          </w:p>
        </w:tc>
        <w:tc>
          <w:tcPr>
            <w:tcW w:w="588" w:type="pct"/>
            <w:vMerge/>
            <w:vAlign w:val="center"/>
          </w:tcPr>
          <w:p w14:paraId="2B33D04A" w14:textId="77777777" w:rsidR="002E552A" w:rsidRDefault="002E552A">
            <w:pPr>
              <w:spacing w:line="240" w:lineRule="auto"/>
              <w:ind w:firstLineChars="0" w:firstLine="0"/>
              <w:jc w:val="center"/>
              <w:rPr>
                <w:sz w:val="21"/>
                <w:szCs w:val="21"/>
              </w:rPr>
            </w:pPr>
          </w:p>
        </w:tc>
      </w:tr>
      <w:tr w:rsidR="002E552A" w14:paraId="185B815D" w14:textId="77777777">
        <w:trPr>
          <w:trHeight w:val="83"/>
          <w:jc w:val="center"/>
        </w:trPr>
        <w:tc>
          <w:tcPr>
            <w:tcW w:w="287" w:type="pct"/>
            <w:vMerge w:val="restart"/>
            <w:vAlign w:val="center"/>
          </w:tcPr>
          <w:p w14:paraId="5C18121F" w14:textId="77777777" w:rsidR="002E552A" w:rsidRDefault="00000000">
            <w:pPr>
              <w:spacing w:line="240" w:lineRule="auto"/>
              <w:ind w:firstLineChars="0" w:firstLine="0"/>
              <w:jc w:val="center"/>
              <w:rPr>
                <w:sz w:val="21"/>
                <w:szCs w:val="21"/>
              </w:rPr>
            </w:pPr>
            <w:r>
              <w:rPr>
                <w:rFonts w:hint="eastAsia"/>
                <w:sz w:val="21"/>
                <w:szCs w:val="21"/>
              </w:rPr>
              <w:t>3</w:t>
            </w:r>
          </w:p>
        </w:tc>
        <w:tc>
          <w:tcPr>
            <w:tcW w:w="166" w:type="pct"/>
            <w:vAlign w:val="center"/>
          </w:tcPr>
          <w:p w14:paraId="227C0967" w14:textId="77777777" w:rsidR="002E552A" w:rsidRDefault="00000000">
            <w:pPr>
              <w:spacing w:line="240" w:lineRule="auto"/>
              <w:ind w:firstLineChars="0" w:firstLine="0"/>
              <w:jc w:val="center"/>
              <w:rPr>
                <w:i/>
                <w:sz w:val="21"/>
                <w:szCs w:val="21"/>
              </w:rPr>
            </w:pPr>
            <w:r>
              <w:rPr>
                <w:rFonts w:hint="eastAsia"/>
                <w:i/>
                <w:sz w:val="21"/>
                <w:szCs w:val="21"/>
              </w:rPr>
              <w:t>x</w:t>
            </w:r>
          </w:p>
        </w:tc>
        <w:tc>
          <w:tcPr>
            <w:tcW w:w="500" w:type="pct"/>
            <w:vAlign w:val="center"/>
          </w:tcPr>
          <w:p w14:paraId="0B817B9A" w14:textId="77777777" w:rsidR="002E552A" w:rsidRDefault="00000000">
            <w:pPr>
              <w:spacing w:line="240" w:lineRule="auto"/>
              <w:ind w:firstLineChars="0" w:firstLine="0"/>
              <w:jc w:val="center"/>
              <w:rPr>
                <w:sz w:val="21"/>
                <w:szCs w:val="21"/>
              </w:rPr>
            </w:pPr>
            <w:r>
              <w:rPr>
                <w:sz w:val="21"/>
                <w:szCs w:val="21"/>
              </w:rPr>
              <w:t>2.7471</w:t>
            </w:r>
          </w:p>
        </w:tc>
        <w:tc>
          <w:tcPr>
            <w:tcW w:w="185" w:type="pct"/>
            <w:vAlign w:val="center"/>
          </w:tcPr>
          <w:p w14:paraId="016F8BDB" w14:textId="77777777" w:rsidR="002E552A" w:rsidRDefault="00000000">
            <w:pPr>
              <w:spacing w:line="240" w:lineRule="auto"/>
              <w:ind w:firstLineChars="0" w:firstLine="0"/>
              <w:jc w:val="center"/>
              <w:rPr>
                <w:i/>
                <w:sz w:val="21"/>
                <w:szCs w:val="21"/>
              </w:rPr>
            </w:pPr>
            <w:r>
              <w:rPr>
                <w:rFonts w:hint="eastAsia"/>
                <w:i/>
                <w:sz w:val="21"/>
                <w:szCs w:val="21"/>
              </w:rPr>
              <w:t>X</w:t>
            </w:r>
          </w:p>
        </w:tc>
        <w:tc>
          <w:tcPr>
            <w:tcW w:w="501" w:type="pct"/>
            <w:vAlign w:val="center"/>
          </w:tcPr>
          <w:p w14:paraId="2F54F9EC" w14:textId="77777777" w:rsidR="002E552A" w:rsidRDefault="00000000">
            <w:pPr>
              <w:spacing w:line="240" w:lineRule="auto"/>
              <w:ind w:firstLineChars="0" w:firstLine="0"/>
              <w:jc w:val="center"/>
              <w:rPr>
                <w:sz w:val="21"/>
                <w:szCs w:val="21"/>
              </w:rPr>
            </w:pPr>
            <w:r>
              <w:rPr>
                <w:sz w:val="21"/>
                <w:szCs w:val="21"/>
              </w:rPr>
              <w:t>2.7451</w:t>
            </w:r>
          </w:p>
        </w:tc>
        <w:tc>
          <w:tcPr>
            <w:tcW w:w="331" w:type="pct"/>
            <w:vMerge w:val="restart"/>
            <w:vAlign w:val="center"/>
          </w:tcPr>
          <w:p w14:paraId="6A049066" w14:textId="77777777" w:rsidR="002E552A" w:rsidRDefault="00000000">
            <w:pPr>
              <w:spacing w:line="240" w:lineRule="auto"/>
              <w:ind w:firstLineChars="0" w:firstLine="0"/>
              <w:jc w:val="center"/>
              <w:rPr>
                <w:sz w:val="21"/>
                <w:szCs w:val="21"/>
              </w:rPr>
            </w:pPr>
            <w:r>
              <w:rPr>
                <w:rFonts w:hint="eastAsia"/>
                <w:sz w:val="21"/>
                <w:szCs w:val="21"/>
              </w:rPr>
              <w:t>2</w:t>
            </w:r>
            <w:r>
              <w:rPr>
                <w:sz w:val="21"/>
                <w:szCs w:val="21"/>
              </w:rPr>
              <w:t>.0</w:t>
            </w:r>
          </w:p>
        </w:tc>
        <w:tc>
          <w:tcPr>
            <w:tcW w:w="302" w:type="pct"/>
            <w:vMerge w:val="restart"/>
            <w:vAlign w:val="center"/>
          </w:tcPr>
          <w:p w14:paraId="4C249134" w14:textId="77777777" w:rsidR="002E552A" w:rsidRDefault="00000000">
            <w:pPr>
              <w:spacing w:line="240" w:lineRule="auto"/>
              <w:ind w:firstLineChars="0" w:firstLine="0"/>
              <w:jc w:val="center"/>
              <w:rPr>
                <w:sz w:val="21"/>
                <w:szCs w:val="21"/>
              </w:rPr>
            </w:pPr>
            <w:r>
              <w:rPr>
                <w:rFonts w:hint="eastAsia"/>
                <w:sz w:val="21"/>
                <w:szCs w:val="21"/>
              </w:rPr>
              <w:t>1</w:t>
            </w:r>
            <w:r>
              <w:rPr>
                <w:sz w:val="21"/>
                <w:szCs w:val="21"/>
              </w:rPr>
              <w:t>.7</w:t>
            </w:r>
          </w:p>
        </w:tc>
        <w:tc>
          <w:tcPr>
            <w:tcW w:w="532" w:type="pct"/>
            <w:vMerge w:val="restart"/>
            <w:vAlign w:val="center"/>
          </w:tcPr>
          <w:p w14:paraId="31E34884" w14:textId="77777777" w:rsidR="002E552A" w:rsidRDefault="00000000">
            <w:pPr>
              <w:spacing w:line="240" w:lineRule="auto"/>
              <w:ind w:firstLineChars="0" w:firstLine="0"/>
              <w:jc w:val="center"/>
              <w:rPr>
                <w:sz w:val="21"/>
                <w:szCs w:val="21"/>
              </w:rPr>
            </w:pPr>
            <w:r>
              <w:rPr>
                <w:rFonts w:hint="eastAsia"/>
                <w:sz w:val="21"/>
                <w:szCs w:val="21"/>
              </w:rPr>
              <w:t>3</w:t>
            </w:r>
            <w:r>
              <w:rPr>
                <w:sz w:val="21"/>
                <w:szCs w:val="21"/>
              </w:rPr>
              <w:t>.0736</w:t>
            </w:r>
          </w:p>
        </w:tc>
        <w:tc>
          <w:tcPr>
            <w:tcW w:w="531" w:type="pct"/>
            <w:vMerge w:val="restart"/>
            <w:vAlign w:val="center"/>
          </w:tcPr>
          <w:p w14:paraId="7761B482" w14:textId="77777777" w:rsidR="002E552A" w:rsidRDefault="00000000">
            <w:pPr>
              <w:spacing w:line="240" w:lineRule="auto"/>
              <w:ind w:firstLineChars="0" w:firstLine="0"/>
              <w:jc w:val="center"/>
              <w:rPr>
                <w:sz w:val="21"/>
                <w:szCs w:val="21"/>
              </w:rPr>
            </w:pPr>
            <w:r>
              <w:rPr>
                <w:rFonts w:hint="eastAsia"/>
                <w:sz w:val="21"/>
                <w:szCs w:val="21"/>
              </w:rPr>
              <w:t>0</w:t>
            </w:r>
            <w:r>
              <w:rPr>
                <w:sz w:val="21"/>
                <w:szCs w:val="21"/>
              </w:rPr>
              <w:t>.087</w:t>
            </w:r>
          </w:p>
        </w:tc>
        <w:tc>
          <w:tcPr>
            <w:tcW w:w="483" w:type="pct"/>
            <w:vMerge/>
            <w:vAlign w:val="center"/>
          </w:tcPr>
          <w:p w14:paraId="7A56E725" w14:textId="77777777" w:rsidR="002E552A" w:rsidRDefault="002E552A">
            <w:pPr>
              <w:spacing w:line="240" w:lineRule="auto"/>
              <w:ind w:firstLineChars="0" w:firstLine="0"/>
              <w:jc w:val="center"/>
              <w:rPr>
                <w:sz w:val="21"/>
                <w:szCs w:val="21"/>
              </w:rPr>
            </w:pPr>
          </w:p>
        </w:tc>
        <w:tc>
          <w:tcPr>
            <w:tcW w:w="593" w:type="pct"/>
            <w:vMerge/>
            <w:vAlign w:val="center"/>
          </w:tcPr>
          <w:p w14:paraId="72EE6376" w14:textId="77777777" w:rsidR="002E552A" w:rsidRDefault="002E552A">
            <w:pPr>
              <w:spacing w:line="240" w:lineRule="auto"/>
              <w:ind w:firstLineChars="0" w:firstLine="0"/>
              <w:jc w:val="center"/>
              <w:rPr>
                <w:sz w:val="21"/>
                <w:szCs w:val="21"/>
              </w:rPr>
            </w:pPr>
          </w:p>
        </w:tc>
        <w:tc>
          <w:tcPr>
            <w:tcW w:w="588" w:type="pct"/>
            <w:vMerge/>
            <w:vAlign w:val="center"/>
          </w:tcPr>
          <w:p w14:paraId="3E6A8ACC" w14:textId="77777777" w:rsidR="002E552A" w:rsidRDefault="002E552A">
            <w:pPr>
              <w:spacing w:line="240" w:lineRule="auto"/>
              <w:ind w:firstLineChars="0" w:firstLine="0"/>
              <w:jc w:val="center"/>
              <w:rPr>
                <w:sz w:val="21"/>
                <w:szCs w:val="21"/>
              </w:rPr>
            </w:pPr>
          </w:p>
        </w:tc>
      </w:tr>
      <w:tr w:rsidR="002E552A" w14:paraId="5CAC1658" w14:textId="77777777">
        <w:trPr>
          <w:trHeight w:val="81"/>
          <w:jc w:val="center"/>
        </w:trPr>
        <w:tc>
          <w:tcPr>
            <w:tcW w:w="287" w:type="pct"/>
            <w:vMerge/>
            <w:vAlign w:val="center"/>
          </w:tcPr>
          <w:p w14:paraId="097E8AAE" w14:textId="77777777" w:rsidR="002E552A" w:rsidRDefault="002E552A">
            <w:pPr>
              <w:spacing w:line="240" w:lineRule="auto"/>
              <w:ind w:firstLineChars="0" w:firstLine="0"/>
              <w:jc w:val="center"/>
              <w:rPr>
                <w:sz w:val="21"/>
                <w:szCs w:val="21"/>
              </w:rPr>
            </w:pPr>
          </w:p>
        </w:tc>
        <w:tc>
          <w:tcPr>
            <w:tcW w:w="166" w:type="pct"/>
            <w:vAlign w:val="center"/>
          </w:tcPr>
          <w:p w14:paraId="569AEA09" w14:textId="77777777" w:rsidR="002E552A" w:rsidRDefault="00000000">
            <w:pPr>
              <w:spacing w:line="240" w:lineRule="auto"/>
              <w:ind w:firstLineChars="0" w:firstLine="0"/>
              <w:jc w:val="center"/>
              <w:rPr>
                <w:i/>
                <w:sz w:val="21"/>
                <w:szCs w:val="21"/>
              </w:rPr>
            </w:pPr>
            <w:r>
              <w:rPr>
                <w:rFonts w:hint="eastAsia"/>
                <w:i/>
                <w:sz w:val="21"/>
                <w:szCs w:val="21"/>
              </w:rPr>
              <w:t>y</w:t>
            </w:r>
          </w:p>
        </w:tc>
        <w:tc>
          <w:tcPr>
            <w:tcW w:w="500" w:type="pct"/>
            <w:vAlign w:val="center"/>
          </w:tcPr>
          <w:p w14:paraId="10113749" w14:textId="77777777" w:rsidR="002E552A" w:rsidRDefault="00000000">
            <w:pPr>
              <w:spacing w:line="240" w:lineRule="auto"/>
              <w:ind w:firstLineChars="0" w:firstLine="0"/>
              <w:jc w:val="center"/>
              <w:rPr>
                <w:sz w:val="21"/>
                <w:szCs w:val="21"/>
              </w:rPr>
            </w:pPr>
            <w:r>
              <w:rPr>
                <w:sz w:val="21"/>
                <w:szCs w:val="21"/>
              </w:rPr>
              <w:t>-19.5308</w:t>
            </w:r>
          </w:p>
        </w:tc>
        <w:tc>
          <w:tcPr>
            <w:tcW w:w="185" w:type="pct"/>
            <w:vAlign w:val="center"/>
          </w:tcPr>
          <w:p w14:paraId="7F82A117" w14:textId="77777777" w:rsidR="002E552A" w:rsidRDefault="00000000">
            <w:pPr>
              <w:spacing w:line="240" w:lineRule="auto"/>
              <w:ind w:firstLineChars="0" w:firstLine="0"/>
              <w:jc w:val="center"/>
              <w:rPr>
                <w:i/>
                <w:sz w:val="21"/>
                <w:szCs w:val="21"/>
              </w:rPr>
            </w:pPr>
            <w:r>
              <w:rPr>
                <w:rFonts w:hint="eastAsia"/>
                <w:i/>
                <w:sz w:val="21"/>
                <w:szCs w:val="21"/>
              </w:rPr>
              <w:t>Y</w:t>
            </w:r>
          </w:p>
        </w:tc>
        <w:tc>
          <w:tcPr>
            <w:tcW w:w="501" w:type="pct"/>
            <w:vAlign w:val="center"/>
          </w:tcPr>
          <w:p w14:paraId="516AEAB0" w14:textId="77777777" w:rsidR="002E552A" w:rsidRDefault="00000000">
            <w:pPr>
              <w:spacing w:line="240" w:lineRule="auto"/>
              <w:ind w:firstLineChars="0" w:firstLine="0"/>
              <w:jc w:val="center"/>
              <w:rPr>
                <w:sz w:val="21"/>
                <w:szCs w:val="21"/>
              </w:rPr>
            </w:pPr>
            <w:r>
              <w:rPr>
                <w:sz w:val="21"/>
                <w:szCs w:val="21"/>
              </w:rPr>
              <w:t>-19.5291</w:t>
            </w:r>
          </w:p>
        </w:tc>
        <w:tc>
          <w:tcPr>
            <w:tcW w:w="331" w:type="pct"/>
            <w:vMerge/>
            <w:vAlign w:val="center"/>
          </w:tcPr>
          <w:p w14:paraId="0DBA3B2E" w14:textId="77777777" w:rsidR="002E552A" w:rsidRDefault="002E552A">
            <w:pPr>
              <w:spacing w:line="240" w:lineRule="auto"/>
              <w:ind w:firstLineChars="0" w:firstLine="0"/>
              <w:jc w:val="center"/>
              <w:rPr>
                <w:sz w:val="21"/>
                <w:szCs w:val="21"/>
              </w:rPr>
            </w:pPr>
          </w:p>
        </w:tc>
        <w:tc>
          <w:tcPr>
            <w:tcW w:w="302" w:type="pct"/>
            <w:vMerge/>
            <w:vAlign w:val="center"/>
          </w:tcPr>
          <w:p w14:paraId="3C7D1400" w14:textId="77777777" w:rsidR="002E552A" w:rsidRDefault="002E552A">
            <w:pPr>
              <w:spacing w:line="240" w:lineRule="auto"/>
              <w:ind w:firstLineChars="0" w:firstLine="0"/>
              <w:jc w:val="center"/>
              <w:rPr>
                <w:sz w:val="21"/>
                <w:szCs w:val="21"/>
              </w:rPr>
            </w:pPr>
          </w:p>
        </w:tc>
        <w:tc>
          <w:tcPr>
            <w:tcW w:w="532" w:type="pct"/>
            <w:vMerge/>
            <w:vAlign w:val="center"/>
          </w:tcPr>
          <w:p w14:paraId="257517FF" w14:textId="77777777" w:rsidR="002E552A" w:rsidRDefault="002E552A">
            <w:pPr>
              <w:spacing w:line="240" w:lineRule="auto"/>
              <w:ind w:firstLineChars="0" w:firstLine="0"/>
              <w:jc w:val="center"/>
              <w:rPr>
                <w:sz w:val="21"/>
                <w:szCs w:val="21"/>
              </w:rPr>
            </w:pPr>
          </w:p>
        </w:tc>
        <w:tc>
          <w:tcPr>
            <w:tcW w:w="531" w:type="pct"/>
            <w:vMerge/>
            <w:vAlign w:val="center"/>
          </w:tcPr>
          <w:p w14:paraId="18265CDE" w14:textId="77777777" w:rsidR="002E552A" w:rsidRDefault="002E552A">
            <w:pPr>
              <w:spacing w:line="240" w:lineRule="auto"/>
              <w:ind w:firstLineChars="0" w:firstLine="0"/>
              <w:jc w:val="center"/>
              <w:rPr>
                <w:sz w:val="21"/>
                <w:szCs w:val="21"/>
              </w:rPr>
            </w:pPr>
          </w:p>
        </w:tc>
        <w:tc>
          <w:tcPr>
            <w:tcW w:w="483" w:type="pct"/>
            <w:vMerge/>
            <w:vAlign w:val="center"/>
          </w:tcPr>
          <w:p w14:paraId="12C57237" w14:textId="77777777" w:rsidR="002E552A" w:rsidRDefault="002E552A">
            <w:pPr>
              <w:spacing w:line="240" w:lineRule="auto"/>
              <w:ind w:firstLineChars="0" w:firstLine="0"/>
              <w:jc w:val="center"/>
              <w:rPr>
                <w:sz w:val="21"/>
                <w:szCs w:val="21"/>
              </w:rPr>
            </w:pPr>
          </w:p>
        </w:tc>
        <w:tc>
          <w:tcPr>
            <w:tcW w:w="593" w:type="pct"/>
            <w:vMerge/>
            <w:vAlign w:val="center"/>
          </w:tcPr>
          <w:p w14:paraId="3BBB58FC" w14:textId="77777777" w:rsidR="002E552A" w:rsidRDefault="002E552A">
            <w:pPr>
              <w:spacing w:line="240" w:lineRule="auto"/>
              <w:ind w:firstLineChars="0" w:firstLine="0"/>
              <w:jc w:val="center"/>
              <w:rPr>
                <w:sz w:val="21"/>
                <w:szCs w:val="21"/>
              </w:rPr>
            </w:pPr>
          </w:p>
        </w:tc>
        <w:tc>
          <w:tcPr>
            <w:tcW w:w="588" w:type="pct"/>
            <w:vMerge/>
            <w:vAlign w:val="center"/>
          </w:tcPr>
          <w:p w14:paraId="1D518D72" w14:textId="77777777" w:rsidR="002E552A" w:rsidRDefault="002E552A">
            <w:pPr>
              <w:spacing w:line="240" w:lineRule="auto"/>
              <w:ind w:firstLineChars="0" w:firstLine="0"/>
              <w:jc w:val="center"/>
              <w:rPr>
                <w:sz w:val="21"/>
                <w:szCs w:val="21"/>
              </w:rPr>
            </w:pPr>
          </w:p>
        </w:tc>
      </w:tr>
      <w:tr w:rsidR="002E552A" w14:paraId="2D22109C" w14:textId="77777777">
        <w:trPr>
          <w:trHeight w:val="81"/>
          <w:jc w:val="center"/>
        </w:trPr>
        <w:tc>
          <w:tcPr>
            <w:tcW w:w="287" w:type="pct"/>
            <w:vMerge/>
            <w:vAlign w:val="center"/>
          </w:tcPr>
          <w:p w14:paraId="50E21631" w14:textId="77777777" w:rsidR="002E552A" w:rsidRDefault="002E552A">
            <w:pPr>
              <w:spacing w:line="240" w:lineRule="auto"/>
              <w:ind w:firstLineChars="0" w:firstLine="0"/>
              <w:jc w:val="center"/>
              <w:rPr>
                <w:sz w:val="21"/>
                <w:szCs w:val="21"/>
              </w:rPr>
            </w:pPr>
          </w:p>
        </w:tc>
        <w:tc>
          <w:tcPr>
            <w:tcW w:w="166" w:type="pct"/>
            <w:vAlign w:val="center"/>
          </w:tcPr>
          <w:p w14:paraId="0C7A490B" w14:textId="77777777" w:rsidR="002E552A" w:rsidRDefault="00000000">
            <w:pPr>
              <w:spacing w:line="240" w:lineRule="auto"/>
              <w:ind w:firstLineChars="0" w:firstLine="0"/>
              <w:jc w:val="center"/>
              <w:rPr>
                <w:i/>
                <w:sz w:val="21"/>
                <w:szCs w:val="21"/>
              </w:rPr>
            </w:pPr>
            <w:r>
              <w:rPr>
                <w:rFonts w:hint="eastAsia"/>
                <w:i/>
                <w:sz w:val="21"/>
                <w:szCs w:val="21"/>
              </w:rPr>
              <w:t>z</w:t>
            </w:r>
          </w:p>
        </w:tc>
        <w:tc>
          <w:tcPr>
            <w:tcW w:w="500" w:type="pct"/>
            <w:vAlign w:val="center"/>
          </w:tcPr>
          <w:p w14:paraId="4A50EC68" w14:textId="77777777" w:rsidR="002E552A" w:rsidRDefault="00000000">
            <w:pPr>
              <w:spacing w:line="240" w:lineRule="auto"/>
              <w:ind w:firstLineChars="0" w:firstLine="0"/>
              <w:jc w:val="center"/>
              <w:rPr>
                <w:sz w:val="21"/>
                <w:szCs w:val="21"/>
              </w:rPr>
            </w:pPr>
            <w:r>
              <w:rPr>
                <w:sz w:val="21"/>
                <w:szCs w:val="21"/>
              </w:rPr>
              <w:t>-0.0334</w:t>
            </w:r>
          </w:p>
        </w:tc>
        <w:tc>
          <w:tcPr>
            <w:tcW w:w="185" w:type="pct"/>
            <w:vAlign w:val="center"/>
          </w:tcPr>
          <w:p w14:paraId="1D8A4194" w14:textId="77777777" w:rsidR="002E552A" w:rsidRDefault="00000000">
            <w:pPr>
              <w:spacing w:line="240" w:lineRule="auto"/>
              <w:ind w:firstLineChars="0" w:firstLine="0"/>
              <w:jc w:val="center"/>
              <w:rPr>
                <w:i/>
                <w:sz w:val="21"/>
                <w:szCs w:val="21"/>
              </w:rPr>
            </w:pPr>
            <w:r>
              <w:rPr>
                <w:rFonts w:hint="eastAsia"/>
                <w:i/>
                <w:sz w:val="21"/>
                <w:szCs w:val="21"/>
              </w:rPr>
              <w:t>Z</w:t>
            </w:r>
          </w:p>
        </w:tc>
        <w:tc>
          <w:tcPr>
            <w:tcW w:w="501" w:type="pct"/>
            <w:vAlign w:val="center"/>
          </w:tcPr>
          <w:p w14:paraId="5C027E8A" w14:textId="77777777" w:rsidR="002E552A" w:rsidRDefault="00000000">
            <w:pPr>
              <w:spacing w:line="240" w:lineRule="auto"/>
              <w:ind w:firstLineChars="0" w:firstLine="0"/>
              <w:jc w:val="center"/>
              <w:rPr>
                <w:sz w:val="21"/>
                <w:szCs w:val="21"/>
              </w:rPr>
            </w:pPr>
            <w:r>
              <w:rPr>
                <w:sz w:val="21"/>
                <w:szCs w:val="21"/>
              </w:rPr>
              <w:t>-3.1070</w:t>
            </w:r>
          </w:p>
        </w:tc>
        <w:tc>
          <w:tcPr>
            <w:tcW w:w="331" w:type="pct"/>
            <w:vMerge/>
            <w:vAlign w:val="center"/>
          </w:tcPr>
          <w:p w14:paraId="66BD61AD" w14:textId="77777777" w:rsidR="002E552A" w:rsidRDefault="002E552A">
            <w:pPr>
              <w:spacing w:line="240" w:lineRule="auto"/>
              <w:ind w:firstLineChars="0" w:firstLine="0"/>
              <w:jc w:val="center"/>
              <w:rPr>
                <w:sz w:val="21"/>
                <w:szCs w:val="21"/>
              </w:rPr>
            </w:pPr>
          </w:p>
        </w:tc>
        <w:tc>
          <w:tcPr>
            <w:tcW w:w="302" w:type="pct"/>
            <w:vMerge/>
            <w:vAlign w:val="center"/>
          </w:tcPr>
          <w:p w14:paraId="0A59191F" w14:textId="77777777" w:rsidR="002E552A" w:rsidRDefault="002E552A">
            <w:pPr>
              <w:spacing w:line="240" w:lineRule="auto"/>
              <w:ind w:firstLineChars="0" w:firstLine="0"/>
              <w:jc w:val="center"/>
              <w:rPr>
                <w:sz w:val="21"/>
                <w:szCs w:val="21"/>
              </w:rPr>
            </w:pPr>
          </w:p>
        </w:tc>
        <w:tc>
          <w:tcPr>
            <w:tcW w:w="532" w:type="pct"/>
            <w:vMerge/>
            <w:vAlign w:val="center"/>
          </w:tcPr>
          <w:p w14:paraId="172563A0" w14:textId="77777777" w:rsidR="002E552A" w:rsidRDefault="002E552A">
            <w:pPr>
              <w:spacing w:line="240" w:lineRule="auto"/>
              <w:ind w:firstLineChars="0" w:firstLine="0"/>
              <w:jc w:val="center"/>
              <w:rPr>
                <w:sz w:val="21"/>
                <w:szCs w:val="21"/>
              </w:rPr>
            </w:pPr>
          </w:p>
        </w:tc>
        <w:tc>
          <w:tcPr>
            <w:tcW w:w="531" w:type="pct"/>
            <w:vMerge/>
            <w:vAlign w:val="center"/>
          </w:tcPr>
          <w:p w14:paraId="106BAECB" w14:textId="77777777" w:rsidR="002E552A" w:rsidRDefault="002E552A">
            <w:pPr>
              <w:spacing w:line="240" w:lineRule="auto"/>
              <w:ind w:firstLineChars="0" w:firstLine="0"/>
              <w:jc w:val="center"/>
              <w:rPr>
                <w:sz w:val="21"/>
                <w:szCs w:val="21"/>
              </w:rPr>
            </w:pPr>
          </w:p>
        </w:tc>
        <w:tc>
          <w:tcPr>
            <w:tcW w:w="483" w:type="pct"/>
            <w:vMerge/>
            <w:vAlign w:val="center"/>
          </w:tcPr>
          <w:p w14:paraId="0E1D6808" w14:textId="77777777" w:rsidR="002E552A" w:rsidRDefault="002E552A">
            <w:pPr>
              <w:spacing w:line="240" w:lineRule="auto"/>
              <w:ind w:firstLineChars="0" w:firstLine="0"/>
              <w:jc w:val="center"/>
              <w:rPr>
                <w:sz w:val="21"/>
                <w:szCs w:val="21"/>
              </w:rPr>
            </w:pPr>
          </w:p>
        </w:tc>
        <w:tc>
          <w:tcPr>
            <w:tcW w:w="593" w:type="pct"/>
            <w:vMerge/>
            <w:vAlign w:val="center"/>
          </w:tcPr>
          <w:p w14:paraId="192CBCEC" w14:textId="77777777" w:rsidR="002E552A" w:rsidRDefault="002E552A">
            <w:pPr>
              <w:spacing w:line="240" w:lineRule="auto"/>
              <w:ind w:firstLineChars="0" w:firstLine="0"/>
              <w:jc w:val="center"/>
              <w:rPr>
                <w:sz w:val="21"/>
                <w:szCs w:val="21"/>
              </w:rPr>
            </w:pPr>
          </w:p>
        </w:tc>
        <w:tc>
          <w:tcPr>
            <w:tcW w:w="588" w:type="pct"/>
            <w:vMerge/>
            <w:vAlign w:val="center"/>
          </w:tcPr>
          <w:p w14:paraId="64585E2F" w14:textId="77777777" w:rsidR="002E552A" w:rsidRDefault="002E552A">
            <w:pPr>
              <w:spacing w:line="240" w:lineRule="auto"/>
              <w:ind w:firstLineChars="0" w:firstLine="0"/>
              <w:jc w:val="center"/>
              <w:rPr>
                <w:sz w:val="21"/>
                <w:szCs w:val="21"/>
              </w:rPr>
            </w:pPr>
          </w:p>
        </w:tc>
      </w:tr>
      <w:tr w:rsidR="002E552A" w14:paraId="6BE52C40" w14:textId="77777777">
        <w:trPr>
          <w:trHeight w:val="83"/>
          <w:jc w:val="center"/>
        </w:trPr>
        <w:tc>
          <w:tcPr>
            <w:tcW w:w="287" w:type="pct"/>
            <w:vMerge w:val="restart"/>
            <w:vAlign w:val="center"/>
          </w:tcPr>
          <w:p w14:paraId="0EE3FADB" w14:textId="77777777" w:rsidR="002E552A" w:rsidRDefault="00000000">
            <w:pPr>
              <w:spacing w:line="240" w:lineRule="auto"/>
              <w:ind w:firstLineChars="0" w:firstLine="0"/>
              <w:jc w:val="center"/>
              <w:rPr>
                <w:sz w:val="21"/>
                <w:szCs w:val="21"/>
              </w:rPr>
            </w:pPr>
            <w:r>
              <w:rPr>
                <w:rFonts w:hint="eastAsia"/>
                <w:sz w:val="21"/>
                <w:szCs w:val="21"/>
              </w:rPr>
              <w:t>4</w:t>
            </w:r>
          </w:p>
        </w:tc>
        <w:tc>
          <w:tcPr>
            <w:tcW w:w="166" w:type="pct"/>
            <w:vAlign w:val="center"/>
          </w:tcPr>
          <w:p w14:paraId="5B1B504A" w14:textId="77777777" w:rsidR="002E552A" w:rsidRDefault="00000000">
            <w:pPr>
              <w:spacing w:line="240" w:lineRule="auto"/>
              <w:ind w:firstLineChars="0" w:firstLine="0"/>
              <w:jc w:val="center"/>
              <w:rPr>
                <w:i/>
                <w:sz w:val="21"/>
                <w:szCs w:val="21"/>
              </w:rPr>
            </w:pPr>
            <w:r>
              <w:rPr>
                <w:rFonts w:hint="eastAsia"/>
                <w:i/>
                <w:sz w:val="21"/>
                <w:szCs w:val="21"/>
              </w:rPr>
              <w:t>x</w:t>
            </w:r>
          </w:p>
        </w:tc>
        <w:tc>
          <w:tcPr>
            <w:tcW w:w="500" w:type="pct"/>
            <w:vAlign w:val="center"/>
          </w:tcPr>
          <w:p w14:paraId="41E41195" w14:textId="77777777" w:rsidR="002E552A" w:rsidRDefault="00000000">
            <w:pPr>
              <w:spacing w:line="240" w:lineRule="auto"/>
              <w:ind w:firstLineChars="0" w:firstLine="0"/>
              <w:jc w:val="center"/>
              <w:rPr>
                <w:sz w:val="21"/>
                <w:szCs w:val="21"/>
              </w:rPr>
            </w:pPr>
            <w:r>
              <w:rPr>
                <w:sz w:val="21"/>
                <w:szCs w:val="21"/>
              </w:rPr>
              <w:t>2.7473</w:t>
            </w:r>
          </w:p>
        </w:tc>
        <w:tc>
          <w:tcPr>
            <w:tcW w:w="185" w:type="pct"/>
            <w:vAlign w:val="center"/>
          </w:tcPr>
          <w:p w14:paraId="65834DC7" w14:textId="77777777" w:rsidR="002E552A" w:rsidRDefault="00000000">
            <w:pPr>
              <w:spacing w:line="240" w:lineRule="auto"/>
              <w:ind w:firstLineChars="0" w:firstLine="0"/>
              <w:jc w:val="center"/>
              <w:rPr>
                <w:i/>
                <w:sz w:val="21"/>
                <w:szCs w:val="21"/>
              </w:rPr>
            </w:pPr>
            <w:r>
              <w:rPr>
                <w:rFonts w:hint="eastAsia"/>
                <w:i/>
                <w:sz w:val="21"/>
                <w:szCs w:val="21"/>
              </w:rPr>
              <w:t>X</w:t>
            </w:r>
          </w:p>
        </w:tc>
        <w:tc>
          <w:tcPr>
            <w:tcW w:w="501" w:type="pct"/>
            <w:vAlign w:val="center"/>
          </w:tcPr>
          <w:p w14:paraId="794BC486" w14:textId="77777777" w:rsidR="002E552A" w:rsidRDefault="00000000">
            <w:pPr>
              <w:spacing w:line="240" w:lineRule="auto"/>
              <w:ind w:firstLineChars="0" w:firstLine="0"/>
              <w:jc w:val="center"/>
              <w:rPr>
                <w:sz w:val="21"/>
                <w:szCs w:val="21"/>
              </w:rPr>
            </w:pPr>
            <w:r>
              <w:rPr>
                <w:sz w:val="21"/>
                <w:szCs w:val="21"/>
              </w:rPr>
              <w:t>2.7454</w:t>
            </w:r>
          </w:p>
        </w:tc>
        <w:tc>
          <w:tcPr>
            <w:tcW w:w="331" w:type="pct"/>
            <w:vMerge w:val="restart"/>
            <w:vAlign w:val="center"/>
          </w:tcPr>
          <w:p w14:paraId="6ABF44D5" w14:textId="77777777" w:rsidR="002E552A" w:rsidRDefault="00000000">
            <w:pPr>
              <w:spacing w:line="240" w:lineRule="auto"/>
              <w:ind w:firstLineChars="0" w:firstLine="0"/>
              <w:jc w:val="center"/>
              <w:rPr>
                <w:sz w:val="21"/>
                <w:szCs w:val="21"/>
              </w:rPr>
            </w:pPr>
            <w:r>
              <w:rPr>
                <w:sz w:val="21"/>
                <w:szCs w:val="21"/>
              </w:rPr>
              <w:t>1.9</w:t>
            </w:r>
          </w:p>
        </w:tc>
        <w:tc>
          <w:tcPr>
            <w:tcW w:w="302" w:type="pct"/>
            <w:vMerge w:val="restart"/>
            <w:vAlign w:val="center"/>
          </w:tcPr>
          <w:p w14:paraId="46C09ED5" w14:textId="77777777" w:rsidR="002E552A" w:rsidRDefault="00000000">
            <w:pPr>
              <w:spacing w:line="240" w:lineRule="auto"/>
              <w:ind w:firstLineChars="0" w:firstLine="0"/>
              <w:jc w:val="center"/>
              <w:rPr>
                <w:sz w:val="21"/>
                <w:szCs w:val="21"/>
              </w:rPr>
            </w:pPr>
            <w:r>
              <w:rPr>
                <w:sz w:val="21"/>
                <w:szCs w:val="21"/>
              </w:rPr>
              <w:t>3.5</w:t>
            </w:r>
          </w:p>
        </w:tc>
        <w:tc>
          <w:tcPr>
            <w:tcW w:w="532" w:type="pct"/>
            <w:vMerge w:val="restart"/>
            <w:vAlign w:val="center"/>
          </w:tcPr>
          <w:p w14:paraId="669A2A18" w14:textId="77777777" w:rsidR="002E552A" w:rsidRDefault="00000000">
            <w:pPr>
              <w:spacing w:line="240" w:lineRule="auto"/>
              <w:ind w:firstLineChars="0" w:firstLine="0"/>
              <w:jc w:val="center"/>
              <w:rPr>
                <w:sz w:val="21"/>
                <w:szCs w:val="21"/>
              </w:rPr>
            </w:pPr>
            <w:r>
              <w:rPr>
                <w:rFonts w:hint="eastAsia"/>
                <w:sz w:val="21"/>
                <w:szCs w:val="21"/>
              </w:rPr>
              <w:t>3</w:t>
            </w:r>
            <w:r>
              <w:rPr>
                <w:sz w:val="21"/>
                <w:szCs w:val="21"/>
              </w:rPr>
              <w:t>.0739</w:t>
            </w:r>
          </w:p>
        </w:tc>
        <w:tc>
          <w:tcPr>
            <w:tcW w:w="531" w:type="pct"/>
            <w:vMerge w:val="restart"/>
            <w:vAlign w:val="center"/>
          </w:tcPr>
          <w:p w14:paraId="434DB6F5" w14:textId="77777777" w:rsidR="002E552A" w:rsidRDefault="00000000">
            <w:pPr>
              <w:spacing w:line="240" w:lineRule="auto"/>
              <w:ind w:firstLineChars="0" w:firstLine="0"/>
              <w:jc w:val="center"/>
              <w:rPr>
                <w:sz w:val="21"/>
                <w:szCs w:val="21"/>
              </w:rPr>
            </w:pPr>
            <w:r>
              <w:rPr>
                <w:sz w:val="21"/>
                <w:szCs w:val="21"/>
              </w:rPr>
              <w:t>0.130</w:t>
            </w:r>
          </w:p>
        </w:tc>
        <w:tc>
          <w:tcPr>
            <w:tcW w:w="483" w:type="pct"/>
            <w:vMerge/>
            <w:vAlign w:val="center"/>
          </w:tcPr>
          <w:p w14:paraId="17709F7C" w14:textId="77777777" w:rsidR="002E552A" w:rsidRDefault="002E552A">
            <w:pPr>
              <w:spacing w:line="240" w:lineRule="auto"/>
              <w:ind w:firstLineChars="0" w:firstLine="0"/>
              <w:jc w:val="center"/>
              <w:rPr>
                <w:sz w:val="21"/>
                <w:szCs w:val="21"/>
              </w:rPr>
            </w:pPr>
          </w:p>
        </w:tc>
        <w:tc>
          <w:tcPr>
            <w:tcW w:w="593" w:type="pct"/>
            <w:vMerge/>
            <w:vAlign w:val="center"/>
          </w:tcPr>
          <w:p w14:paraId="56A320A7" w14:textId="77777777" w:rsidR="002E552A" w:rsidRDefault="002E552A">
            <w:pPr>
              <w:spacing w:line="240" w:lineRule="auto"/>
              <w:ind w:firstLineChars="0" w:firstLine="0"/>
              <w:jc w:val="center"/>
              <w:rPr>
                <w:sz w:val="21"/>
                <w:szCs w:val="21"/>
              </w:rPr>
            </w:pPr>
          </w:p>
        </w:tc>
        <w:tc>
          <w:tcPr>
            <w:tcW w:w="588" w:type="pct"/>
            <w:vMerge/>
            <w:vAlign w:val="center"/>
          </w:tcPr>
          <w:p w14:paraId="4B2880E2" w14:textId="77777777" w:rsidR="002E552A" w:rsidRDefault="002E552A">
            <w:pPr>
              <w:spacing w:line="240" w:lineRule="auto"/>
              <w:ind w:firstLineChars="0" w:firstLine="0"/>
              <w:jc w:val="center"/>
              <w:rPr>
                <w:sz w:val="21"/>
                <w:szCs w:val="21"/>
              </w:rPr>
            </w:pPr>
          </w:p>
        </w:tc>
      </w:tr>
      <w:tr w:rsidR="002E552A" w14:paraId="1ECE4295" w14:textId="77777777">
        <w:trPr>
          <w:trHeight w:val="81"/>
          <w:jc w:val="center"/>
        </w:trPr>
        <w:tc>
          <w:tcPr>
            <w:tcW w:w="287" w:type="pct"/>
            <w:vMerge/>
            <w:vAlign w:val="center"/>
          </w:tcPr>
          <w:p w14:paraId="51DF7E66" w14:textId="77777777" w:rsidR="002E552A" w:rsidRDefault="002E552A">
            <w:pPr>
              <w:spacing w:line="240" w:lineRule="auto"/>
              <w:ind w:firstLineChars="0" w:firstLine="0"/>
              <w:jc w:val="center"/>
              <w:rPr>
                <w:sz w:val="21"/>
                <w:szCs w:val="21"/>
              </w:rPr>
            </w:pPr>
          </w:p>
        </w:tc>
        <w:tc>
          <w:tcPr>
            <w:tcW w:w="166" w:type="pct"/>
            <w:vAlign w:val="center"/>
          </w:tcPr>
          <w:p w14:paraId="0600DF4F" w14:textId="77777777" w:rsidR="002E552A" w:rsidRDefault="00000000">
            <w:pPr>
              <w:spacing w:line="240" w:lineRule="auto"/>
              <w:ind w:firstLineChars="0" w:firstLine="0"/>
              <w:jc w:val="center"/>
              <w:rPr>
                <w:i/>
                <w:sz w:val="21"/>
                <w:szCs w:val="21"/>
              </w:rPr>
            </w:pPr>
            <w:r>
              <w:rPr>
                <w:rFonts w:hint="eastAsia"/>
                <w:i/>
                <w:sz w:val="21"/>
                <w:szCs w:val="21"/>
              </w:rPr>
              <w:t>y</w:t>
            </w:r>
          </w:p>
        </w:tc>
        <w:tc>
          <w:tcPr>
            <w:tcW w:w="500" w:type="pct"/>
            <w:vAlign w:val="center"/>
          </w:tcPr>
          <w:p w14:paraId="6A837B6A" w14:textId="77777777" w:rsidR="002E552A" w:rsidRDefault="00000000">
            <w:pPr>
              <w:spacing w:line="240" w:lineRule="auto"/>
              <w:ind w:firstLineChars="0" w:firstLine="0"/>
              <w:jc w:val="center"/>
              <w:rPr>
                <w:sz w:val="21"/>
                <w:szCs w:val="21"/>
              </w:rPr>
            </w:pPr>
            <w:r>
              <w:rPr>
                <w:sz w:val="21"/>
                <w:szCs w:val="21"/>
              </w:rPr>
              <w:t>-19.5320</w:t>
            </w:r>
          </w:p>
        </w:tc>
        <w:tc>
          <w:tcPr>
            <w:tcW w:w="185" w:type="pct"/>
            <w:vAlign w:val="center"/>
          </w:tcPr>
          <w:p w14:paraId="512287AB" w14:textId="77777777" w:rsidR="002E552A" w:rsidRDefault="00000000">
            <w:pPr>
              <w:spacing w:line="240" w:lineRule="auto"/>
              <w:ind w:firstLineChars="0" w:firstLine="0"/>
              <w:jc w:val="center"/>
              <w:rPr>
                <w:i/>
                <w:sz w:val="21"/>
                <w:szCs w:val="21"/>
              </w:rPr>
            </w:pPr>
            <w:r>
              <w:rPr>
                <w:rFonts w:hint="eastAsia"/>
                <w:i/>
                <w:sz w:val="21"/>
                <w:szCs w:val="21"/>
              </w:rPr>
              <w:t>Y</w:t>
            </w:r>
          </w:p>
        </w:tc>
        <w:tc>
          <w:tcPr>
            <w:tcW w:w="501" w:type="pct"/>
            <w:vAlign w:val="center"/>
          </w:tcPr>
          <w:p w14:paraId="34BB961F" w14:textId="77777777" w:rsidR="002E552A" w:rsidRDefault="00000000">
            <w:pPr>
              <w:spacing w:line="240" w:lineRule="auto"/>
              <w:ind w:firstLineChars="0" w:firstLine="0"/>
              <w:jc w:val="center"/>
              <w:rPr>
                <w:sz w:val="21"/>
                <w:szCs w:val="21"/>
              </w:rPr>
            </w:pPr>
            <w:r>
              <w:rPr>
                <w:sz w:val="21"/>
                <w:szCs w:val="21"/>
              </w:rPr>
              <w:t>-19.5285</w:t>
            </w:r>
          </w:p>
        </w:tc>
        <w:tc>
          <w:tcPr>
            <w:tcW w:w="331" w:type="pct"/>
            <w:vMerge/>
            <w:vAlign w:val="center"/>
          </w:tcPr>
          <w:p w14:paraId="1B7AE56D" w14:textId="77777777" w:rsidR="002E552A" w:rsidRDefault="002E552A">
            <w:pPr>
              <w:spacing w:line="240" w:lineRule="auto"/>
              <w:ind w:firstLineChars="0" w:firstLine="0"/>
              <w:jc w:val="center"/>
              <w:rPr>
                <w:sz w:val="21"/>
                <w:szCs w:val="21"/>
              </w:rPr>
            </w:pPr>
          </w:p>
        </w:tc>
        <w:tc>
          <w:tcPr>
            <w:tcW w:w="302" w:type="pct"/>
            <w:vMerge/>
            <w:vAlign w:val="center"/>
          </w:tcPr>
          <w:p w14:paraId="54C048FC" w14:textId="77777777" w:rsidR="002E552A" w:rsidRDefault="002E552A">
            <w:pPr>
              <w:spacing w:line="240" w:lineRule="auto"/>
              <w:ind w:firstLineChars="0" w:firstLine="0"/>
              <w:jc w:val="center"/>
              <w:rPr>
                <w:sz w:val="21"/>
                <w:szCs w:val="21"/>
              </w:rPr>
            </w:pPr>
          </w:p>
        </w:tc>
        <w:tc>
          <w:tcPr>
            <w:tcW w:w="532" w:type="pct"/>
            <w:vMerge/>
            <w:vAlign w:val="center"/>
          </w:tcPr>
          <w:p w14:paraId="6FBCC2D6" w14:textId="77777777" w:rsidR="002E552A" w:rsidRDefault="002E552A">
            <w:pPr>
              <w:spacing w:line="240" w:lineRule="auto"/>
              <w:ind w:firstLineChars="0" w:firstLine="0"/>
              <w:jc w:val="center"/>
              <w:rPr>
                <w:sz w:val="21"/>
                <w:szCs w:val="21"/>
              </w:rPr>
            </w:pPr>
          </w:p>
        </w:tc>
        <w:tc>
          <w:tcPr>
            <w:tcW w:w="531" w:type="pct"/>
            <w:vMerge/>
            <w:vAlign w:val="center"/>
          </w:tcPr>
          <w:p w14:paraId="378B7D09" w14:textId="77777777" w:rsidR="002E552A" w:rsidRDefault="002E552A">
            <w:pPr>
              <w:spacing w:line="240" w:lineRule="auto"/>
              <w:ind w:firstLineChars="0" w:firstLine="0"/>
              <w:jc w:val="center"/>
              <w:rPr>
                <w:sz w:val="21"/>
                <w:szCs w:val="21"/>
              </w:rPr>
            </w:pPr>
          </w:p>
        </w:tc>
        <w:tc>
          <w:tcPr>
            <w:tcW w:w="483" w:type="pct"/>
            <w:vMerge/>
            <w:vAlign w:val="center"/>
          </w:tcPr>
          <w:p w14:paraId="7D488E51" w14:textId="77777777" w:rsidR="002E552A" w:rsidRDefault="002E552A">
            <w:pPr>
              <w:spacing w:line="240" w:lineRule="auto"/>
              <w:ind w:firstLineChars="0" w:firstLine="0"/>
              <w:jc w:val="center"/>
              <w:rPr>
                <w:sz w:val="21"/>
                <w:szCs w:val="21"/>
              </w:rPr>
            </w:pPr>
          </w:p>
        </w:tc>
        <w:tc>
          <w:tcPr>
            <w:tcW w:w="593" w:type="pct"/>
            <w:vMerge/>
            <w:vAlign w:val="center"/>
          </w:tcPr>
          <w:p w14:paraId="6388C7A3" w14:textId="77777777" w:rsidR="002E552A" w:rsidRDefault="002E552A">
            <w:pPr>
              <w:spacing w:line="240" w:lineRule="auto"/>
              <w:ind w:firstLineChars="0" w:firstLine="0"/>
              <w:jc w:val="center"/>
              <w:rPr>
                <w:sz w:val="21"/>
                <w:szCs w:val="21"/>
              </w:rPr>
            </w:pPr>
          </w:p>
        </w:tc>
        <w:tc>
          <w:tcPr>
            <w:tcW w:w="588" w:type="pct"/>
            <w:vMerge/>
            <w:vAlign w:val="center"/>
          </w:tcPr>
          <w:p w14:paraId="115FAF21" w14:textId="77777777" w:rsidR="002E552A" w:rsidRDefault="002E552A">
            <w:pPr>
              <w:spacing w:line="240" w:lineRule="auto"/>
              <w:ind w:firstLineChars="0" w:firstLine="0"/>
              <w:jc w:val="center"/>
              <w:rPr>
                <w:sz w:val="21"/>
                <w:szCs w:val="21"/>
              </w:rPr>
            </w:pPr>
          </w:p>
        </w:tc>
      </w:tr>
      <w:tr w:rsidR="002E552A" w14:paraId="74FAB44B" w14:textId="77777777">
        <w:trPr>
          <w:trHeight w:val="81"/>
          <w:jc w:val="center"/>
        </w:trPr>
        <w:tc>
          <w:tcPr>
            <w:tcW w:w="287" w:type="pct"/>
            <w:vMerge/>
            <w:vAlign w:val="center"/>
          </w:tcPr>
          <w:p w14:paraId="69DD0D71" w14:textId="77777777" w:rsidR="002E552A" w:rsidRDefault="002E552A">
            <w:pPr>
              <w:spacing w:line="240" w:lineRule="auto"/>
              <w:ind w:firstLineChars="0" w:firstLine="0"/>
              <w:jc w:val="center"/>
              <w:rPr>
                <w:sz w:val="21"/>
                <w:szCs w:val="21"/>
              </w:rPr>
            </w:pPr>
          </w:p>
        </w:tc>
        <w:tc>
          <w:tcPr>
            <w:tcW w:w="166" w:type="pct"/>
            <w:vAlign w:val="center"/>
          </w:tcPr>
          <w:p w14:paraId="6059948C" w14:textId="77777777" w:rsidR="002E552A" w:rsidRDefault="00000000">
            <w:pPr>
              <w:spacing w:line="240" w:lineRule="auto"/>
              <w:ind w:firstLineChars="0" w:firstLine="0"/>
              <w:jc w:val="center"/>
              <w:rPr>
                <w:i/>
                <w:sz w:val="21"/>
                <w:szCs w:val="21"/>
              </w:rPr>
            </w:pPr>
            <w:r>
              <w:rPr>
                <w:rFonts w:hint="eastAsia"/>
                <w:i/>
                <w:sz w:val="21"/>
                <w:szCs w:val="21"/>
              </w:rPr>
              <w:t>z</w:t>
            </w:r>
          </w:p>
        </w:tc>
        <w:tc>
          <w:tcPr>
            <w:tcW w:w="500" w:type="pct"/>
            <w:vAlign w:val="center"/>
          </w:tcPr>
          <w:p w14:paraId="67A4994C" w14:textId="77777777" w:rsidR="002E552A" w:rsidRDefault="00000000">
            <w:pPr>
              <w:spacing w:line="240" w:lineRule="auto"/>
              <w:ind w:firstLineChars="0" w:firstLine="0"/>
              <w:jc w:val="center"/>
              <w:rPr>
                <w:sz w:val="21"/>
                <w:szCs w:val="21"/>
              </w:rPr>
            </w:pPr>
            <w:r>
              <w:rPr>
                <w:sz w:val="21"/>
                <w:szCs w:val="21"/>
              </w:rPr>
              <w:t>-0.0333</w:t>
            </w:r>
          </w:p>
        </w:tc>
        <w:tc>
          <w:tcPr>
            <w:tcW w:w="185" w:type="pct"/>
            <w:vAlign w:val="center"/>
          </w:tcPr>
          <w:p w14:paraId="3099DBAA" w14:textId="77777777" w:rsidR="002E552A" w:rsidRDefault="00000000">
            <w:pPr>
              <w:spacing w:line="240" w:lineRule="auto"/>
              <w:ind w:firstLineChars="0" w:firstLine="0"/>
              <w:jc w:val="center"/>
              <w:rPr>
                <w:i/>
                <w:sz w:val="21"/>
                <w:szCs w:val="21"/>
              </w:rPr>
            </w:pPr>
            <w:r>
              <w:rPr>
                <w:rFonts w:hint="eastAsia"/>
                <w:i/>
                <w:sz w:val="21"/>
                <w:szCs w:val="21"/>
              </w:rPr>
              <w:t>Z</w:t>
            </w:r>
          </w:p>
        </w:tc>
        <w:tc>
          <w:tcPr>
            <w:tcW w:w="501" w:type="pct"/>
            <w:vAlign w:val="center"/>
          </w:tcPr>
          <w:p w14:paraId="198CE78B" w14:textId="77777777" w:rsidR="002E552A" w:rsidRDefault="00000000">
            <w:pPr>
              <w:spacing w:line="240" w:lineRule="auto"/>
              <w:ind w:firstLineChars="0" w:firstLine="0"/>
              <w:jc w:val="center"/>
              <w:rPr>
                <w:sz w:val="21"/>
                <w:szCs w:val="21"/>
              </w:rPr>
            </w:pPr>
            <w:r>
              <w:rPr>
                <w:sz w:val="21"/>
                <w:szCs w:val="21"/>
              </w:rPr>
              <w:t>-3.1072</w:t>
            </w:r>
          </w:p>
        </w:tc>
        <w:tc>
          <w:tcPr>
            <w:tcW w:w="331" w:type="pct"/>
            <w:vMerge/>
            <w:vAlign w:val="center"/>
          </w:tcPr>
          <w:p w14:paraId="4D9B90B8" w14:textId="77777777" w:rsidR="002E552A" w:rsidRDefault="002E552A">
            <w:pPr>
              <w:spacing w:line="240" w:lineRule="auto"/>
              <w:ind w:firstLineChars="0" w:firstLine="0"/>
              <w:jc w:val="center"/>
              <w:rPr>
                <w:sz w:val="21"/>
                <w:szCs w:val="21"/>
              </w:rPr>
            </w:pPr>
          </w:p>
        </w:tc>
        <w:tc>
          <w:tcPr>
            <w:tcW w:w="302" w:type="pct"/>
            <w:vMerge/>
            <w:vAlign w:val="center"/>
          </w:tcPr>
          <w:p w14:paraId="640BB8C9" w14:textId="77777777" w:rsidR="002E552A" w:rsidRDefault="002E552A">
            <w:pPr>
              <w:spacing w:line="240" w:lineRule="auto"/>
              <w:ind w:firstLineChars="0" w:firstLine="0"/>
              <w:jc w:val="center"/>
              <w:rPr>
                <w:sz w:val="21"/>
                <w:szCs w:val="21"/>
              </w:rPr>
            </w:pPr>
          </w:p>
        </w:tc>
        <w:tc>
          <w:tcPr>
            <w:tcW w:w="532" w:type="pct"/>
            <w:vMerge/>
            <w:vAlign w:val="center"/>
          </w:tcPr>
          <w:p w14:paraId="30BCDDF9" w14:textId="77777777" w:rsidR="002E552A" w:rsidRDefault="002E552A">
            <w:pPr>
              <w:spacing w:line="240" w:lineRule="auto"/>
              <w:ind w:firstLineChars="0" w:firstLine="0"/>
              <w:jc w:val="center"/>
              <w:rPr>
                <w:sz w:val="21"/>
                <w:szCs w:val="21"/>
              </w:rPr>
            </w:pPr>
          </w:p>
        </w:tc>
        <w:tc>
          <w:tcPr>
            <w:tcW w:w="531" w:type="pct"/>
            <w:vMerge/>
            <w:vAlign w:val="center"/>
          </w:tcPr>
          <w:p w14:paraId="589C62F6" w14:textId="77777777" w:rsidR="002E552A" w:rsidRDefault="002E552A">
            <w:pPr>
              <w:spacing w:line="240" w:lineRule="auto"/>
              <w:ind w:firstLineChars="0" w:firstLine="0"/>
              <w:jc w:val="center"/>
              <w:rPr>
                <w:sz w:val="21"/>
                <w:szCs w:val="21"/>
              </w:rPr>
            </w:pPr>
          </w:p>
        </w:tc>
        <w:tc>
          <w:tcPr>
            <w:tcW w:w="483" w:type="pct"/>
            <w:vMerge/>
            <w:vAlign w:val="center"/>
          </w:tcPr>
          <w:p w14:paraId="028D587A" w14:textId="77777777" w:rsidR="002E552A" w:rsidRDefault="002E552A">
            <w:pPr>
              <w:spacing w:line="240" w:lineRule="auto"/>
              <w:ind w:firstLineChars="0" w:firstLine="0"/>
              <w:jc w:val="center"/>
              <w:rPr>
                <w:sz w:val="21"/>
                <w:szCs w:val="21"/>
              </w:rPr>
            </w:pPr>
          </w:p>
        </w:tc>
        <w:tc>
          <w:tcPr>
            <w:tcW w:w="593" w:type="pct"/>
            <w:vMerge/>
            <w:vAlign w:val="center"/>
          </w:tcPr>
          <w:p w14:paraId="03880363" w14:textId="77777777" w:rsidR="002E552A" w:rsidRDefault="002E552A">
            <w:pPr>
              <w:spacing w:line="240" w:lineRule="auto"/>
              <w:ind w:firstLineChars="0" w:firstLine="0"/>
              <w:jc w:val="center"/>
              <w:rPr>
                <w:sz w:val="21"/>
                <w:szCs w:val="21"/>
              </w:rPr>
            </w:pPr>
          </w:p>
        </w:tc>
        <w:tc>
          <w:tcPr>
            <w:tcW w:w="588" w:type="pct"/>
            <w:vMerge/>
            <w:vAlign w:val="center"/>
          </w:tcPr>
          <w:p w14:paraId="13F68FE3" w14:textId="77777777" w:rsidR="002E552A" w:rsidRDefault="002E552A">
            <w:pPr>
              <w:spacing w:line="240" w:lineRule="auto"/>
              <w:ind w:firstLineChars="0" w:firstLine="0"/>
              <w:jc w:val="center"/>
              <w:rPr>
                <w:sz w:val="21"/>
                <w:szCs w:val="21"/>
              </w:rPr>
            </w:pPr>
          </w:p>
        </w:tc>
      </w:tr>
      <w:tr w:rsidR="002E552A" w14:paraId="762D7366" w14:textId="77777777">
        <w:trPr>
          <w:trHeight w:val="83"/>
          <w:jc w:val="center"/>
        </w:trPr>
        <w:tc>
          <w:tcPr>
            <w:tcW w:w="287" w:type="pct"/>
            <w:vMerge w:val="restart"/>
            <w:vAlign w:val="center"/>
          </w:tcPr>
          <w:p w14:paraId="50E3A515" w14:textId="77777777" w:rsidR="002E552A" w:rsidRDefault="00000000">
            <w:pPr>
              <w:spacing w:line="240" w:lineRule="auto"/>
              <w:ind w:firstLineChars="0" w:firstLine="0"/>
              <w:jc w:val="center"/>
              <w:rPr>
                <w:sz w:val="21"/>
                <w:szCs w:val="21"/>
              </w:rPr>
            </w:pPr>
            <w:r>
              <w:rPr>
                <w:rFonts w:hint="eastAsia"/>
                <w:sz w:val="21"/>
                <w:szCs w:val="21"/>
              </w:rPr>
              <w:t>5</w:t>
            </w:r>
          </w:p>
        </w:tc>
        <w:tc>
          <w:tcPr>
            <w:tcW w:w="166" w:type="pct"/>
            <w:vAlign w:val="center"/>
          </w:tcPr>
          <w:p w14:paraId="4840F437" w14:textId="77777777" w:rsidR="002E552A" w:rsidRDefault="00000000">
            <w:pPr>
              <w:spacing w:line="240" w:lineRule="auto"/>
              <w:ind w:firstLineChars="0" w:firstLine="0"/>
              <w:jc w:val="center"/>
              <w:rPr>
                <w:i/>
                <w:sz w:val="21"/>
                <w:szCs w:val="21"/>
              </w:rPr>
            </w:pPr>
            <w:r>
              <w:rPr>
                <w:rFonts w:hint="eastAsia"/>
                <w:i/>
                <w:sz w:val="21"/>
                <w:szCs w:val="21"/>
              </w:rPr>
              <w:t>x</w:t>
            </w:r>
          </w:p>
        </w:tc>
        <w:tc>
          <w:tcPr>
            <w:tcW w:w="500" w:type="pct"/>
            <w:vAlign w:val="center"/>
          </w:tcPr>
          <w:p w14:paraId="7EE5B6CC" w14:textId="77777777" w:rsidR="002E552A" w:rsidRDefault="00000000">
            <w:pPr>
              <w:spacing w:line="240" w:lineRule="auto"/>
              <w:ind w:firstLineChars="0" w:firstLine="0"/>
              <w:jc w:val="center"/>
              <w:rPr>
                <w:sz w:val="21"/>
                <w:szCs w:val="21"/>
              </w:rPr>
            </w:pPr>
            <w:r>
              <w:rPr>
                <w:sz w:val="21"/>
                <w:szCs w:val="21"/>
              </w:rPr>
              <w:t>2.7484</w:t>
            </w:r>
          </w:p>
        </w:tc>
        <w:tc>
          <w:tcPr>
            <w:tcW w:w="185" w:type="pct"/>
            <w:vAlign w:val="center"/>
          </w:tcPr>
          <w:p w14:paraId="4DA2A1A0" w14:textId="77777777" w:rsidR="002E552A" w:rsidRDefault="00000000">
            <w:pPr>
              <w:spacing w:line="240" w:lineRule="auto"/>
              <w:ind w:firstLineChars="0" w:firstLine="0"/>
              <w:jc w:val="center"/>
              <w:rPr>
                <w:i/>
                <w:sz w:val="21"/>
                <w:szCs w:val="21"/>
              </w:rPr>
            </w:pPr>
            <w:r>
              <w:rPr>
                <w:rFonts w:hint="eastAsia"/>
                <w:i/>
                <w:sz w:val="21"/>
                <w:szCs w:val="21"/>
              </w:rPr>
              <w:t>X</w:t>
            </w:r>
          </w:p>
        </w:tc>
        <w:tc>
          <w:tcPr>
            <w:tcW w:w="501" w:type="pct"/>
            <w:vAlign w:val="center"/>
          </w:tcPr>
          <w:p w14:paraId="731F5828" w14:textId="77777777" w:rsidR="002E552A" w:rsidRDefault="00000000">
            <w:pPr>
              <w:spacing w:line="240" w:lineRule="auto"/>
              <w:ind w:firstLineChars="0" w:firstLine="0"/>
              <w:jc w:val="center"/>
              <w:rPr>
                <w:sz w:val="21"/>
                <w:szCs w:val="21"/>
              </w:rPr>
            </w:pPr>
            <w:r>
              <w:rPr>
                <w:sz w:val="21"/>
                <w:szCs w:val="21"/>
              </w:rPr>
              <w:t>2.7464</w:t>
            </w:r>
          </w:p>
        </w:tc>
        <w:tc>
          <w:tcPr>
            <w:tcW w:w="331" w:type="pct"/>
            <w:vMerge w:val="restart"/>
            <w:vAlign w:val="center"/>
          </w:tcPr>
          <w:p w14:paraId="1485D8FD" w14:textId="77777777" w:rsidR="002E552A" w:rsidRDefault="00000000">
            <w:pPr>
              <w:spacing w:line="240" w:lineRule="auto"/>
              <w:ind w:firstLineChars="0" w:firstLine="0"/>
              <w:jc w:val="center"/>
              <w:rPr>
                <w:sz w:val="21"/>
                <w:szCs w:val="21"/>
              </w:rPr>
            </w:pPr>
            <w:r>
              <w:rPr>
                <w:sz w:val="21"/>
                <w:szCs w:val="21"/>
              </w:rPr>
              <w:t>2.2</w:t>
            </w:r>
          </w:p>
        </w:tc>
        <w:tc>
          <w:tcPr>
            <w:tcW w:w="302" w:type="pct"/>
            <w:vMerge w:val="restart"/>
            <w:vAlign w:val="center"/>
          </w:tcPr>
          <w:p w14:paraId="6DE22F75" w14:textId="77777777" w:rsidR="002E552A" w:rsidRDefault="00000000">
            <w:pPr>
              <w:spacing w:line="240" w:lineRule="auto"/>
              <w:ind w:firstLineChars="0" w:firstLine="0"/>
              <w:jc w:val="center"/>
              <w:rPr>
                <w:sz w:val="21"/>
                <w:szCs w:val="21"/>
              </w:rPr>
            </w:pPr>
            <w:r>
              <w:rPr>
                <w:sz w:val="21"/>
                <w:szCs w:val="21"/>
              </w:rPr>
              <w:t>3.6</w:t>
            </w:r>
          </w:p>
        </w:tc>
        <w:tc>
          <w:tcPr>
            <w:tcW w:w="532" w:type="pct"/>
            <w:vMerge w:val="restart"/>
            <w:vAlign w:val="center"/>
          </w:tcPr>
          <w:p w14:paraId="19439BA2" w14:textId="77777777" w:rsidR="002E552A" w:rsidRDefault="00000000">
            <w:pPr>
              <w:spacing w:line="240" w:lineRule="auto"/>
              <w:ind w:firstLineChars="0" w:firstLine="0"/>
              <w:jc w:val="center"/>
              <w:rPr>
                <w:sz w:val="21"/>
                <w:szCs w:val="21"/>
              </w:rPr>
            </w:pPr>
            <w:r>
              <w:rPr>
                <w:rFonts w:hint="eastAsia"/>
                <w:sz w:val="21"/>
                <w:szCs w:val="21"/>
              </w:rPr>
              <w:t>3</w:t>
            </w:r>
            <w:r>
              <w:rPr>
                <w:sz w:val="21"/>
                <w:szCs w:val="21"/>
              </w:rPr>
              <w:t>.0737</w:t>
            </w:r>
          </w:p>
        </w:tc>
        <w:tc>
          <w:tcPr>
            <w:tcW w:w="531" w:type="pct"/>
            <w:vMerge w:val="restart"/>
            <w:vAlign w:val="center"/>
          </w:tcPr>
          <w:p w14:paraId="51B660B4" w14:textId="77777777" w:rsidR="002E552A" w:rsidRDefault="00000000">
            <w:pPr>
              <w:spacing w:line="240" w:lineRule="auto"/>
              <w:ind w:firstLineChars="0" w:firstLine="0"/>
              <w:jc w:val="center"/>
              <w:rPr>
                <w:sz w:val="21"/>
                <w:szCs w:val="21"/>
              </w:rPr>
            </w:pPr>
            <w:r>
              <w:rPr>
                <w:rFonts w:hint="eastAsia"/>
                <w:sz w:val="21"/>
                <w:szCs w:val="21"/>
              </w:rPr>
              <w:t>0</w:t>
            </w:r>
            <w:r>
              <w:rPr>
                <w:sz w:val="21"/>
                <w:szCs w:val="21"/>
              </w:rPr>
              <w:t>.137</w:t>
            </w:r>
          </w:p>
        </w:tc>
        <w:tc>
          <w:tcPr>
            <w:tcW w:w="483" w:type="pct"/>
            <w:vMerge/>
            <w:vAlign w:val="center"/>
          </w:tcPr>
          <w:p w14:paraId="5CA8C4D6" w14:textId="77777777" w:rsidR="002E552A" w:rsidRDefault="002E552A">
            <w:pPr>
              <w:spacing w:line="240" w:lineRule="auto"/>
              <w:ind w:firstLineChars="0" w:firstLine="0"/>
              <w:jc w:val="center"/>
              <w:rPr>
                <w:sz w:val="21"/>
                <w:szCs w:val="21"/>
              </w:rPr>
            </w:pPr>
          </w:p>
        </w:tc>
        <w:tc>
          <w:tcPr>
            <w:tcW w:w="593" w:type="pct"/>
            <w:vMerge/>
            <w:vAlign w:val="center"/>
          </w:tcPr>
          <w:p w14:paraId="519431B7" w14:textId="77777777" w:rsidR="002E552A" w:rsidRDefault="002E552A">
            <w:pPr>
              <w:spacing w:line="240" w:lineRule="auto"/>
              <w:ind w:firstLineChars="0" w:firstLine="0"/>
              <w:jc w:val="center"/>
              <w:rPr>
                <w:sz w:val="21"/>
                <w:szCs w:val="21"/>
              </w:rPr>
            </w:pPr>
          </w:p>
        </w:tc>
        <w:tc>
          <w:tcPr>
            <w:tcW w:w="588" w:type="pct"/>
            <w:vMerge/>
            <w:vAlign w:val="center"/>
          </w:tcPr>
          <w:p w14:paraId="3D440981" w14:textId="77777777" w:rsidR="002E552A" w:rsidRDefault="002E552A">
            <w:pPr>
              <w:spacing w:line="240" w:lineRule="auto"/>
              <w:ind w:firstLineChars="0" w:firstLine="0"/>
              <w:jc w:val="center"/>
              <w:rPr>
                <w:sz w:val="21"/>
                <w:szCs w:val="21"/>
              </w:rPr>
            </w:pPr>
          </w:p>
        </w:tc>
      </w:tr>
      <w:tr w:rsidR="002E552A" w14:paraId="42ED0C06" w14:textId="77777777">
        <w:trPr>
          <w:trHeight w:val="81"/>
          <w:jc w:val="center"/>
        </w:trPr>
        <w:tc>
          <w:tcPr>
            <w:tcW w:w="287" w:type="pct"/>
            <w:vMerge/>
            <w:vAlign w:val="center"/>
          </w:tcPr>
          <w:p w14:paraId="48B11294" w14:textId="77777777" w:rsidR="002E552A" w:rsidRDefault="002E552A">
            <w:pPr>
              <w:spacing w:line="240" w:lineRule="auto"/>
              <w:ind w:firstLineChars="0" w:firstLine="0"/>
              <w:jc w:val="center"/>
              <w:rPr>
                <w:sz w:val="21"/>
                <w:szCs w:val="21"/>
              </w:rPr>
            </w:pPr>
          </w:p>
        </w:tc>
        <w:tc>
          <w:tcPr>
            <w:tcW w:w="166" w:type="pct"/>
            <w:vAlign w:val="center"/>
          </w:tcPr>
          <w:p w14:paraId="4C22A1CA" w14:textId="77777777" w:rsidR="002E552A" w:rsidRDefault="00000000">
            <w:pPr>
              <w:spacing w:line="240" w:lineRule="auto"/>
              <w:ind w:firstLineChars="0" w:firstLine="0"/>
              <w:jc w:val="center"/>
              <w:rPr>
                <w:i/>
                <w:sz w:val="21"/>
                <w:szCs w:val="21"/>
              </w:rPr>
            </w:pPr>
            <w:r>
              <w:rPr>
                <w:rFonts w:hint="eastAsia"/>
                <w:i/>
                <w:sz w:val="21"/>
                <w:szCs w:val="21"/>
              </w:rPr>
              <w:t>y</w:t>
            </w:r>
          </w:p>
        </w:tc>
        <w:tc>
          <w:tcPr>
            <w:tcW w:w="500" w:type="pct"/>
            <w:vAlign w:val="center"/>
          </w:tcPr>
          <w:p w14:paraId="67A59D0B" w14:textId="77777777" w:rsidR="002E552A" w:rsidRDefault="00000000">
            <w:pPr>
              <w:spacing w:line="240" w:lineRule="auto"/>
              <w:ind w:firstLineChars="0" w:firstLine="0"/>
              <w:jc w:val="center"/>
              <w:rPr>
                <w:sz w:val="21"/>
                <w:szCs w:val="21"/>
              </w:rPr>
            </w:pPr>
            <w:r>
              <w:rPr>
                <w:sz w:val="21"/>
                <w:szCs w:val="21"/>
              </w:rPr>
              <w:t>-19.5329</w:t>
            </w:r>
          </w:p>
        </w:tc>
        <w:tc>
          <w:tcPr>
            <w:tcW w:w="185" w:type="pct"/>
            <w:vAlign w:val="center"/>
          </w:tcPr>
          <w:p w14:paraId="5786A6F5" w14:textId="77777777" w:rsidR="002E552A" w:rsidRDefault="00000000">
            <w:pPr>
              <w:spacing w:line="240" w:lineRule="auto"/>
              <w:ind w:firstLineChars="0" w:firstLine="0"/>
              <w:jc w:val="center"/>
              <w:rPr>
                <w:i/>
                <w:sz w:val="21"/>
                <w:szCs w:val="21"/>
              </w:rPr>
            </w:pPr>
            <w:r>
              <w:rPr>
                <w:rFonts w:hint="eastAsia"/>
                <w:i/>
                <w:sz w:val="21"/>
                <w:szCs w:val="21"/>
              </w:rPr>
              <w:t>Y</w:t>
            </w:r>
          </w:p>
        </w:tc>
        <w:tc>
          <w:tcPr>
            <w:tcW w:w="501" w:type="pct"/>
            <w:vAlign w:val="center"/>
          </w:tcPr>
          <w:p w14:paraId="63BFD76C" w14:textId="77777777" w:rsidR="002E552A" w:rsidRDefault="00000000">
            <w:pPr>
              <w:spacing w:line="240" w:lineRule="auto"/>
              <w:ind w:firstLineChars="0" w:firstLine="0"/>
              <w:jc w:val="center"/>
              <w:rPr>
                <w:sz w:val="21"/>
                <w:szCs w:val="21"/>
              </w:rPr>
            </w:pPr>
            <w:r>
              <w:rPr>
                <w:sz w:val="21"/>
                <w:szCs w:val="21"/>
              </w:rPr>
              <w:t>-19.5293</w:t>
            </w:r>
          </w:p>
        </w:tc>
        <w:tc>
          <w:tcPr>
            <w:tcW w:w="331" w:type="pct"/>
            <w:vMerge/>
            <w:vAlign w:val="center"/>
          </w:tcPr>
          <w:p w14:paraId="51B842F1" w14:textId="77777777" w:rsidR="002E552A" w:rsidRDefault="002E552A">
            <w:pPr>
              <w:spacing w:line="240" w:lineRule="auto"/>
              <w:ind w:firstLineChars="0" w:firstLine="0"/>
              <w:jc w:val="center"/>
              <w:rPr>
                <w:sz w:val="21"/>
                <w:szCs w:val="21"/>
              </w:rPr>
            </w:pPr>
          </w:p>
        </w:tc>
        <w:tc>
          <w:tcPr>
            <w:tcW w:w="302" w:type="pct"/>
            <w:vMerge/>
            <w:vAlign w:val="center"/>
          </w:tcPr>
          <w:p w14:paraId="24ED094B" w14:textId="77777777" w:rsidR="002E552A" w:rsidRDefault="002E552A">
            <w:pPr>
              <w:spacing w:line="240" w:lineRule="auto"/>
              <w:ind w:firstLineChars="0" w:firstLine="0"/>
              <w:jc w:val="center"/>
              <w:rPr>
                <w:sz w:val="21"/>
                <w:szCs w:val="21"/>
              </w:rPr>
            </w:pPr>
          </w:p>
        </w:tc>
        <w:tc>
          <w:tcPr>
            <w:tcW w:w="532" w:type="pct"/>
            <w:vMerge/>
            <w:vAlign w:val="center"/>
          </w:tcPr>
          <w:p w14:paraId="348A51BF" w14:textId="77777777" w:rsidR="002E552A" w:rsidRDefault="002E552A">
            <w:pPr>
              <w:spacing w:line="240" w:lineRule="auto"/>
              <w:ind w:firstLineChars="0" w:firstLine="0"/>
              <w:jc w:val="center"/>
              <w:rPr>
                <w:sz w:val="21"/>
                <w:szCs w:val="21"/>
              </w:rPr>
            </w:pPr>
          </w:p>
        </w:tc>
        <w:tc>
          <w:tcPr>
            <w:tcW w:w="531" w:type="pct"/>
            <w:vMerge/>
            <w:vAlign w:val="center"/>
          </w:tcPr>
          <w:p w14:paraId="396EDB83" w14:textId="77777777" w:rsidR="002E552A" w:rsidRDefault="002E552A">
            <w:pPr>
              <w:spacing w:line="240" w:lineRule="auto"/>
              <w:ind w:firstLineChars="0" w:firstLine="0"/>
              <w:jc w:val="center"/>
              <w:rPr>
                <w:sz w:val="21"/>
                <w:szCs w:val="21"/>
              </w:rPr>
            </w:pPr>
          </w:p>
        </w:tc>
        <w:tc>
          <w:tcPr>
            <w:tcW w:w="483" w:type="pct"/>
            <w:vMerge/>
            <w:vAlign w:val="center"/>
          </w:tcPr>
          <w:p w14:paraId="6CE8033C" w14:textId="77777777" w:rsidR="002E552A" w:rsidRDefault="002E552A">
            <w:pPr>
              <w:spacing w:line="240" w:lineRule="auto"/>
              <w:ind w:firstLineChars="0" w:firstLine="0"/>
              <w:jc w:val="center"/>
              <w:rPr>
                <w:sz w:val="21"/>
                <w:szCs w:val="21"/>
              </w:rPr>
            </w:pPr>
          </w:p>
        </w:tc>
        <w:tc>
          <w:tcPr>
            <w:tcW w:w="593" w:type="pct"/>
            <w:vMerge/>
            <w:vAlign w:val="center"/>
          </w:tcPr>
          <w:p w14:paraId="1BD0FC0D" w14:textId="77777777" w:rsidR="002E552A" w:rsidRDefault="002E552A">
            <w:pPr>
              <w:spacing w:line="240" w:lineRule="auto"/>
              <w:ind w:firstLineChars="0" w:firstLine="0"/>
              <w:jc w:val="center"/>
              <w:rPr>
                <w:sz w:val="21"/>
                <w:szCs w:val="21"/>
              </w:rPr>
            </w:pPr>
          </w:p>
        </w:tc>
        <w:tc>
          <w:tcPr>
            <w:tcW w:w="588" w:type="pct"/>
            <w:vMerge/>
            <w:vAlign w:val="center"/>
          </w:tcPr>
          <w:p w14:paraId="3B623DE3" w14:textId="77777777" w:rsidR="002E552A" w:rsidRDefault="002E552A">
            <w:pPr>
              <w:spacing w:line="240" w:lineRule="auto"/>
              <w:ind w:firstLineChars="0" w:firstLine="0"/>
              <w:jc w:val="center"/>
              <w:rPr>
                <w:sz w:val="21"/>
                <w:szCs w:val="21"/>
              </w:rPr>
            </w:pPr>
          </w:p>
        </w:tc>
      </w:tr>
      <w:tr w:rsidR="002E552A" w14:paraId="716A05A9" w14:textId="77777777">
        <w:trPr>
          <w:trHeight w:val="81"/>
          <w:jc w:val="center"/>
        </w:trPr>
        <w:tc>
          <w:tcPr>
            <w:tcW w:w="287" w:type="pct"/>
            <w:vMerge/>
            <w:vAlign w:val="center"/>
          </w:tcPr>
          <w:p w14:paraId="1AF324DD" w14:textId="77777777" w:rsidR="002E552A" w:rsidRDefault="002E552A">
            <w:pPr>
              <w:spacing w:line="240" w:lineRule="auto"/>
              <w:ind w:firstLineChars="0" w:firstLine="0"/>
              <w:jc w:val="center"/>
              <w:rPr>
                <w:sz w:val="21"/>
                <w:szCs w:val="21"/>
              </w:rPr>
            </w:pPr>
          </w:p>
        </w:tc>
        <w:tc>
          <w:tcPr>
            <w:tcW w:w="166" w:type="pct"/>
            <w:vAlign w:val="center"/>
          </w:tcPr>
          <w:p w14:paraId="7CD9EE39" w14:textId="77777777" w:rsidR="002E552A" w:rsidRDefault="00000000">
            <w:pPr>
              <w:spacing w:line="240" w:lineRule="auto"/>
              <w:ind w:firstLineChars="0" w:firstLine="0"/>
              <w:jc w:val="center"/>
              <w:rPr>
                <w:i/>
                <w:sz w:val="21"/>
                <w:szCs w:val="21"/>
              </w:rPr>
            </w:pPr>
            <w:r>
              <w:rPr>
                <w:rFonts w:hint="eastAsia"/>
                <w:i/>
                <w:sz w:val="21"/>
                <w:szCs w:val="21"/>
              </w:rPr>
              <w:t>z</w:t>
            </w:r>
          </w:p>
        </w:tc>
        <w:tc>
          <w:tcPr>
            <w:tcW w:w="500" w:type="pct"/>
            <w:vAlign w:val="center"/>
          </w:tcPr>
          <w:p w14:paraId="4F950CE6" w14:textId="77777777" w:rsidR="002E552A" w:rsidRDefault="00000000">
            <w:pPr>
              <w:spacing w:line="240" w:lineRule="auto"/>
              <w:ind w:firstLineChars="0" w:firstLine="0"/>
              <w:jc w:val="center"/>
              <w:rPr>
                <w:sz w:val="21"/>
                <w:szCs w:val="21"/>
              </w:rPr>
            </w:pPr>
            <w:r>
              <w:rPr>
                <w:sz w:val="21"/>
                <w:szCs w:val="21"/>
              </w:rPr>
              <w:t>-0.0345</w:t>
            </w:r>
          </w:p>
        </w:tc>
        <w:tc>
          <w:tcPr>
            <w:tcW w:w="185" w:type="pct"/>
            <w:vAlign w:val="center"/>
          </w:tcPr>
          <w:p w14:paraId="241CA7B4" w14:textId="77777777" w:rsidR="002E552A" w:rsidRDefault="00000000">
            <w:pPr>
              <w:spacing w:line="240" w:lineRule="auto"/>
              <w:ind w:firstLineChars="0" w:firstLine="0"/>
              <w:jc w:val="center"/>
              <w:rPr>
                <w:i/>
                <w:sz w:val="21"/>
                <w:szCs w:val="21"/>
              </w:rPr>
            </w:pPr>
            <w:r>
              <w:rPr>
                <w:rFonts w:hint="eastAsia"/>
                <w:i/>
                <w:sz w:val="21"/>
                <w:szCs w:val="21"/>
              </w:rPr>
              <w:t>Z</w:t>
            </w:r>
          </w:p>
        </w:tc>
        <w:tc>
          <w:tcPr>
            <w:tcW w:w="501" w:type="pct"/>
            <w:vAlign w:val="center"/>
          </w:tcPr>
          <w:p w14:paraId="7A5A5730" w14:textId="77777777" w:rsidR="002E552A" w:rsidRDefault="00000000">
            <w:pPr>
              <w:spacing w:line="240" w:lineRule="auto"/>
              <w:ind w:firstLineChars="0" w:firstLine="0"/>
              <w:jc w:val="center"/>
              <w:rPr>
                <w:sz w:val="21"/>
                <w:szCs w:val="21"/>
              </w:rPr>
            </w:pPr>
            <w:r>
              <w:rPr>
                <w:sz w:val="21"/>
                <w:szCs w:val="21"/>
              </w:rPr>
              <w:t>-3.1082</w:t>
            </w:r>
          </w:p>
        </w:tc>
        <w:tc>
          <w:tcPr>
            <w:tcW w:w="331" w:type="pct"/>
            <w:vMerge/>
            <w:vAlign w:val="center"/>
          </w:tcPr>
          <w:p w14:paraId="76CFD27B" w14:textId="77777777" w:rsidR="002E552A" w:rsidRDefault="002E552A">
            <w:pPr>
              <w:spacing w:line="240" w:lineRule="auto"/>
              <w:ind w:firstLineChars="0" w:firstLine="0"/>
              <w:jc w:val="center"/>
              <w:rPr>
                <w:sz w:val="21"/>
                <w:szCs w:val="21"/>
              </w:rPr>
            </w:pPr>
          </w:p>
        </w:tc>
        <w:tc>
          <w:tcPr>
            <w:tcW w:w="302" w:type="pct"/>
            <w:vMerge/>
            <w:vAlign w:val="center"/>
          </w:tcPr>
          <w:p w14:paraId="1DCAB73D" w14:textId="77777777" w:rsidR="002E552A" w:rsidRDefault="002E552A">
            <w:pPr>
              <w:spacing w:line="240" w:lineRule="auto"/>
              <w:ind w:firstLineChars="0" w:firstLine="0"/>
              <w:jc w:val="center"/>
              <w:rPr>
                <w:sz w:val="21"/>
                <w:szCs w:val="21"/>
              </w:rPr>
            </w:pPr>
          </w:p>
        </w:tc>
        <w:tc>
          <w:tcPr>
            <w:tcW w:w="532" w:type="pct"/>
            <w:vMerge/>
            <w:vAlign w:val="center"/>
          </w:tcPr>
          <w:p w14:paraId="04E47110" w14:textId="77777777" w:rsidR="002E552A" w:rsidRDefault="002E552A">
            <w:pPr>
              <w:spacing w:line="240" w:lineRule="auto"/>
              <w:ind w:firstLineChars="0" w:firstLine="0"/>
              <w:jc w:val="center"/>
              <w:rPr>
                <w:sz w:val="21"/>
                <w:szCs w:val="21"/>
              </w:rPr>
            </w:pPr>
          </w:p>
        </w:tc>
        <w:tc>
          <w:tcPr>
            <w:tcW w:w="531" w:type="pct"/>
            <w:vMerge/>
            <w:vAlign w:val="center"/>
          </w:tcPr>
          <w:p w14:paraId="4AD21461" w14:textId="77777777" w:rsidR="002E552A" w:rsidRDefault="002E552A">
            <w:pPr>
              <w:spacing w:line="240" w:lineRule="auto"/>
              <w:ind w:firstLineChars="0" w:firstLine="0"/>
              <w:jc w:val="center"/>
              <w:rPr>
                <w:sz w:val="21"/>
                <w:szCs w:val="21"/>
              </w:rPr>
            </w:pPr>
          </w:p>
        </w:tc>
        <w:tc>
          <w:tcPr>
            <w:tcW w:w="483" w:type="pct"/>
            <w:vMerge/>
            <w:vAlign w:val="center"/>
          </w:tcPr>
          <w:p w14:paraId="7864B576" w14:textId="77777777" w:rsidR="002E552A" w:rsidRDefault="002E552A">
            <w:pPr>
              <w:spacing w:line="240" w:lineRule="auto"/>
              <w:ind w:firstLineChars="0" w:firstLine="0"/>
              <w:jc w:val="center"/>
              <w:rPr>
                <w:sz w:val="21"/>
                <w:szCs w:val="21"/>
              </w:rPr>
            </w:pPr>
          </w:p>
        </w:tc>
        <w:tc>
          <w:tcPr>
            <w:tcW w:w="593" w:type="pct"/>
            <w:vMerge/>
            <w:vAlign w:val="center"/>
          </w:tcPr>
          <w:p w14:paraId="4A92631B" w14:textId="77777777" w:rsidR="002E552A" w:rsidRDefault="002E552A">
            <w:pPr>
              <w:spacing w:line="240" w:lineRule="auto"/>
              <w:ind w:firstLineChars="0" w:firstLine="0"/>
              <w:jc w:val="center"/>
              <w:rPr>
                <w:sz w:val="21"/>
                <w:szCs w:val="21"/>
              </w:rPr>
            </w:pPr>
          </w:p>
        </w:tc>
        <w:tc>
          <w:tcPr>
            <w:tcW w:w="588" w:type="pct"/>
            <w:vMerge/>
            <w:vAlign w:val="center"/>
          </w:tcPr>
          <w:p w14:paraId="6CF0EABB" w14:textId="77777777" w:rsidR="002E552A" w:rsidRDefault="002E552A">
            <w:pPr>
              <w:spacing w:line="240" w:lineRule="auto"/>
              <w:ind w:firstLineChars="0" w:firstLine="0"/>
              <w:jc w:val="center"/>
              <w:rPr>
                <w:sz w:val="21"/>
                <w:szCs w:val="21"/>
              </w:rPr>
            </w:pPr>
          </w:p>
        </w:tc>
      </w:tr>
      <w:tr w:rsidR="002E552A" w14:paraId="0BEB62DC" w14:textId="77777777">
        <w:trPr>
          <w:trHeight w:val="83"/>
          <w:jc w:val="center"/>
        </w:trPr>
        <w:tc>
          <w:tcPr>
            <w:tcW w:w="287" w:type="pct"/>
            <w:vMerge w:val="restart"/>
            <w:vAlign w:val="center"/>
          </w:tcPr>
          <w:p w14:paraId="0B681CCF" w14:textId="77777777" w:rsidR="002E552A" w:rsidRDefault="00000000">
            <w:pPr>
              <w:spacing w:line="240" w:lineRule="auto"/>
              <w:ind w:firstLineChars="0" w:firstLine="0"/>
              <w:jc w:val="center"/>
              <w:rPr>
                <w:sz w:val="21"/>
                <w:szCs w:val="21"/>
              </w:rPr>
            </w:pPr>
            <w:r>
              <w:rPr>
                <w:rFonts w:hint="eastAsia"/>
                <w:sz w:val="21"/>
                <w:szCs w:val="21"/>
              </w:rPr>
              <w:t>6</w:t>
            </w:r>
          </w:p>
        </w:tc>
        <w:tc>
          <w:tcPr>
            <w:tcW w:w="166" w:type="pct"/>
            <w:vAlign w:val="center"/>
          </w:tcPr>
          <w:p w14:paraId="3425E0C8" w14:textId="77777777" w:rsidR="002E552A" w:rsidRDefault="00000000">
            <w:pPr>
              <w:spacing w:line="240" w:lineRule="auto"/>
              <w:ind w:firstLineChars="0" w:firstLine="0"/>
              <w:jc w:val="center"/>
              <w:rPr>
                <w:i/>
                <w:sz w:val="21"/>
                <w:szCs w:val="21"/>
              </w:rPr>
            </w:pPr>
            <w:r>
              <w:rPr>
                <w:rFonts w:hint="eastAsia"/>
                <w:i/>
                <w:sz w:val="21"/>
                <w:szCs w:val="21"/>
              </w:rPr>
              <w:t>x</w:t>
            </w:r>
          </w:p>
        </w:tc>
        <w:tc>
          <w:tcPr>
            <w:tcW w:w="500" w:type="pct"/>
            <w:vAlign w:val="center"/>
          </w:tcPr>
          <w:p w14:paraId="2C2D193F" w14:textId="77777777" w:rsidR="002E552A" w:rsidRDefault="00000000">
            <w:pPr>
              <w:spacing w:line="240" w:lineRule="auto"/>
              <w:ind w:firstLineChars="0" w:firstLine="0"/>
              <w:jc w:val="center"/>
              <w:rPr>
                <w:sz w:val="21"/>
                <w:szCs w:val="21"/>
              </w:rPr>
            </w:pPr>
            <w:r>
              <w:rPr>
                <w:sz w:val="21"/>
                <w:szCs w:val="21"/>
              </w:rPr>
              <w:t>2.7493</w:t>
            </w:r>
          </w:p>
        </w:tc>
        <w:tc>
          <w:tcPr>
            <w:tcW w:w="185" w:type="pct"/>
            <w:vAlign w:val="center"/>
          </w:tcPr>
          <w:p w14:paraId="592E4F64" w14:textId="77777777" w:rsidR="002E552A" w:rsidRDefault="00000000">
            <w:pPr>
              <w:spacing w:line="240" w:lineRule="auto"/>
              <w:ind w:firstLineChars="0" w:firstLine="0"/>
              <w:jc w:val="center"/>
              <w:rPr>
                <w:i/>
                <w:sz w:val="21"/>
                <w:szCs w:val="21"/>
              </w:rPr>
            </w:pPr>
            <w:r>
              <w:rPr>
                <w:rFonts w:hint="eastAsia"/>
                <w:i/>
                <w:sz w:val="21"/>
                <w:szCs w:val="21"/>
              </w:rPr>
              <w:t>X</w:t>
            </w:r>
          </w:p>
        </w:tc>
        <w:tc>
          <w:tcPr>
            <w:tcW w:w="501" w:type="pct"/>
            <w:vAlign w:val="center"/>
          </w:tcPr>
          <w:p w14:paraId="60A8906F" w14:textId="77777777" w:rsidR="002E552A" w:rsidRDefault="00000000">
            <w:pPr>
              <w:spacing w:line="240" w:lineRule="auto"/>
              <w:ind w:firstLineChars="0" w:firstLine="0"/>
              <w:jc w:val="center"/>
              <w:rPr>
                <w:sz w:val="21"/>
                <w:szCs w:val="21"/>
              </w:rPr>
            </w:pPr>
            <w:r>
              <w:rPr>
                <w:sz w:val="21"/>
                <w:szCs w:val="21"/>
              </w:rPr>
              <w:t>2.7465</w:t>
            </w:r>
          </w:p>
        </w:tc>
        <w:tc>
          <w:tcPr>
            <w:tcW w:w="331" w:type="pct"/>
            <w:vMerge w:val="restart"/>
            <w:vAlign w:val="center"/>
          </w:tcPr>
          <w:p w14:paraId="3DB9DBC0" w14:textId="77777777" w:rsidR="002E552A" w:rsidRDefault="00000000">
            <w:pPr>
              <w:spacing w:line="240" w:lineRule="auto"/>
              <w:ind w:firstLineChars="0" w:firstLine="0"/>
              <w:jc w:val="center"/>
              <w:rPr>
                <w:sz w:val="21"/>
                <w:szCs w:val="21"/>
              </w:rPr>
            </w:pPr>
            <w:r>
              <w:rPr>
                <w:sz w:val="21"/>
                <w:szCs w:val="21"/>
              </w:rPr>
              <w:t>2.8</w:t>
            </w:r>
          </w:p>
        </w:tc>
        <w:tc>
          <w:tcPr>
            <w:tcW w:w="302" w:type="pct"/>
            <w:vMerge w:val="restart"/>
            <w:vAlign w:val="center"/>
          </w:tcPr>
          <w:p w14:paraId="1E301E08" w14:textId="77777777" w:rsidR="002E552A" w:rsidRDefault="00000000">
            <w:pPr>
              <w:spacing w:line="240" w:lineRule="auto"/>
              <w:ind w:firstLineChars="0" w:firstLine="0"/>
              <w:jc w:val="center"/>
              <w:rPr>
                <w:sz w:val="21"/>
                <w:szCs w:val="21"/>
              </w:rPr>
            </w:pPr>
            <w:r>
              <w:rPr>
                <w:sz w:val="21"/>
                <w:szCs w:val="21"/>
              </w:rPr>
              <w:t>3.3</w:t>
            </w:r>
          </w:p>
        </w:tc>
        <w:tc>
          <w:tcPr>
            <w:tcW w:w="532" w:type="pct"/>
            <w:vMerge w:val="restart"/>
            <w:vAlign w:val="center"/>
          </w:tcPr>
          <w:p w14:paraId="36FCE51C" w14:textId="77777777" w:rsidR="002E552A" w:rsidRDefault="00000000">
            <w:pPr>
              <w:spacing w:line="240" w:lineRule="auto"/>
              <w:ind w:firstLineChars="0" w:firstLine="0"/>
              <w:jc w:val="center"/>
              <w:rPr>
                <w:sz w:val="21"/>
                <w:szCs w:val="21"/>
              </w:rPr>
            </w:pPr>
            <w:r>
              <w:rPr>
                <w:rFonts w:hint="eastAsia"/>
                <w:sz w:val="21"/>
                <w:szCs w:val="21"/>
              </w:rPr>
              <w:t>3</w:t>
            </w:r>
            <w:r>
              <w:rPr>
                <w:sz w:val="21"/>
                <w:szCs w:val="21"/>
              </w:rPr>
              <w:t>.0727</w:t>
            </w:r>
          </w:p>
        </w:tc>
        <w:tc>
          <w:tcPr>
            <w:tcW w:w="531" w:type="pct"/>
            <w:vMerge w:val="restart"/>
            <w:vAlign w:val="center"/>
          </w:tcPr>
          <w:p w14:paraId="1EEE3299" w14:textId="77777777" w:rsidR="002E552A" w:rsidRDefault="00000000">
            <w:pPr>
              <w:spacing w:line="240" w:lineRule="auto"/>
              <w:ind w:firstLineChars="0" w:firstLine="0"/>
              <w:jc w:val="center"/>
              <w:rPr>
                <w:sz w:val="21"/>
                <w:szCs w:val="21"/>
              </w:rPr>
            </w:pPr>
            <w:r>
              <w:rPr>
                <w:rFonts w:hint="eastAsia"/>
                <w:sz w:val="21"/>
                <w:szCs w:val="21"/>
              </w:rPr>
              <w:t>0</w:t>
            </w:r>
            <w:r>
              <w:rPr>
                <w:sz w:val="21"/>
                <w:szCs w:val="21"/>
              </w:rPr>
              <w:t>.141</w:t>
            </w:r>
          </w:p>
        </w:tc>
        <w:tc>
          <w:tcPr>
            <w:tcW w:w="483" w:type="pct"/>
            <w:vMerge/>
            <w:vAlign w:val="center"/>
          </w:tcPr>
          <w:p w14:paraId="3317DFBD" w14:textId="77777777" w:rsidR="002E552A" w:rsidRDefault="002E552A">
            <w:pPr>
              <w:spacing w:line="240" w:lineRule="auto"/>
              <w:ind w:firstLineChars="0" w:firstLine="0"/>
              <w:jc w:val="center"/>
              <w:rPr>
                <w:sz w:val="21"/>
                <w:szCs w:val="21"/>
              </w:rPr>
            </w:pPr>
          </w:p>
        </w:tc>
        <w:tc>
          <w:tcPr>
            <w:tcW w:w="593" w:type="pct"/>
            <w:vMerge/>
            <w:vAlign w:val="center"/>
          </w:tcPr>
          <w:p w14:paraId="35EF2C6E" w14:textId="77777777" w:rsidR="002E552A" w:rsidRDefault="002E552A">
            <w:pPr>
              <w:spacing w:line="240" w:lineRule="auto"/>
              <w:ind w:firstLineChars="0" w:firstLine="0"/>
              <w:jc w:val="center"/>
              <w:rPr>
                <w:sz w:val="21"/>
                <w:szCs w:val="21"/>
              </w:rPr>
            </w:pPr>
          </w:p>
        </w:tc>
        <w:tc>
          <w:tcPr>
            <w:tcW w:w="588" w:type="pct"/>
            <w:vMerge/>
            <w:vAlign w:val="center"/>
          </w:tcPr>
          <w:p w14:paraId="3388387A" w14:textId="77777777" w:rsidR="002E552A" w:rsidRDefault="002E552A">
            <w:pPr>
              <w:spacing w:line="240" w:lineRule="auto"/>
              <w:ind w:firstLineChars="0" w:firstLine="0"/>
              <w:jc w:val="center"/>
              <w:rPr>
                <w:sz w:val="21"/>
                <w:szCs w:val="21"/>
              </w:rPr>
            </w:pPr>
          </w:p>
        </w:tc>
      </w:tr>
      <w:tr w:rsidR="002E552A" w14:paraId="0AD6FA93" w14:textId="77777777">
        <w:trPr>
          <w:trHeight w:val="81"/>
          <w:jc w:val="center"/>
        </w:trPr>
        <w:tc>
          <w:tcPr>
            <w:tcW w:w="287" w:type="pct"/>
            <w:vMerge/>
            <w:vAlign w:val="center"/>
          </w:tcPr>
          <w:p w14:paraId="603C50C9" w14:textId="77777777" w:rsidR="002E552A" w:rsidRDefault="002E552A">
            <w:pPr>
              <w:spacing w:line="240" w:lineRule="auto"/>
              <w:ind w:firstLineChars="0" w:firstLine="0"/>
              <w:jc w:val="center"/>
              <w:rPr>
                <w:sz w:val="21"/>
                <w:szCs w:val="21"/>
              </w:rPr>
            </w:pPr>
          </w:p>
        </w:tc>
        <w:tc>
          <w:tcPr>
            <w:tcW w:w="166" w:type="pct"/>
            <w:vAlign w:val="center"/>
          </w:tcPr>
          <w:p w14:paraId="04F41813" w14:textId="77777777" w:rsidR="002E552A" w:rsidRDefault="00000000">
            <w:pPr>
              <w:spacing w:line="240" w:lineRule="auto"/>
              <w:ind w:firstLineChars="0" w:firstLine="0"/>
              <w:jc w:val="center"/>
              <w:rPr>
                <w:i/>
                <w:sz w:val="21"/>
                <w:szCs w:val="21"/>
              </w:rPr>
            </w:pPr>
            <w:r>
              <w:rPr>
                <w:rFonts w:hint="eastAsia"/>
                <w:i/>
                <w:sz w:val="21"/>
                <w:szCs w:val="21"/>
              </w:rPr>
              <w:t>y</w:t>
            </w:r>
          </w:p>
        </w:tc>
        <w:tc>
          <w:tcPr>
            <w:tcW w:w="500" w:type="pct"/>
            <w:vAlign w:val="center"/>
          </w:tcPr>
          <w:p w14:paraId="234C3758" w14:textId="77777777" w:rsidR="002E552A" w:rsidRDefault="00000000">
            <w:pPr>
              <w:spacing w:line="240" w:lineRule="auto"/>
              <w:ind w:firstLineChars="0" w:firstLine="0"/>
              <w:jc w:val="center"/>
              <w:rPr>
                <w:sz w:val="21"/>
                <w:szCs w:val="21"/>
              </w:rPr>
            </w:pPr>
            <w:r>
              <w:rPr>
                <w:sz w:val="21"/>
                <w:szCs w:val="21"/>
              </w:rPr>
              <w:t>-19.5329</w:t>
            </w:r>
          </w:p>
        </w:tc>
        <w:tc>
          <w:tcPr>
            <w:tcW w:w="185" w:type="pct"/>
            <w:vAlign w:val="center"/>
          </w:tcPr>
          <w:p w14:paraId="3DF3E56A" w14:textId="77777777" w:rsidR="002E552A" w:rsidRDefault="00000000">
            <w:pPr>
              <w:spacing w:line="240" w:lineRule="auto"/>
              <w:ind w:firstLineChars="0" w:firstLine="0"/>
              <w:jc w:val="center"/>
              <w:rPr>
                <w:i/>
                <w:sz w:val="21"/>
                <w:szCs w:val="21"/>
              </w:rPr>
            </w:pPr>
            <w:r>
              <w:rPr>
                <w:rFonts w:hint="eastAsia"/>
                <w:i/>
                <w:sz w:val="21"/>
                <w:szCs w:val="21"/>
              </w:rPr>
              <w:t>Y</w:t>
            </w:r>
          </w:p>
        </w:tc>
        <w:tc>
          <w:tcPr>
            <w:tcW w:w="501" w:type="pct"/>
            <w:vAlign w:val="center"/>
          </w:tcPr>
          <w:p w14:paraId="50B4E10F" w14:textId="77777777" w:rsidR="002E552A" w:rsidRDefault="00000000">
            <w:pPr>
              <w:spacing w:line="240" w:lineRule="auto"/>
              <w:ind w:firstLineChars="0" w:firstLine="0"/>
              <w:jc w:val="center"/>
              <w:rPr>
                <w:sz w:val="21"/>
                <w:szCs w:val="21"/>
              </w:rPr>
            </w:pPr>
            <w:r>
              <w:rPr>
                <w:sz w:val="21"/>
                <w:szCs w:val="21"/>
              </w:rPr>
              <w:t>-19.5296</w:t>
            </w:r>
          </w:p>
        </w:tc>
        <w:tc>
          <w:tcPr>
            <w:tcW w:w="331" w:type="pct"/>
            <w:vMerge/>
            <w:vAlign w:val="center"/>
          </w:tcPr>
          <w:p w14:paraId="462AD637" w14:textId="77777777" w:rsidR="002E552A" w:rsidRDefault="002E552A">
            <w:pPr>
              <w:spacing w:line="240" w:lineRule="auto"/>
              <w:ind w:firstLineChars="0" w:firstLine="0"/>
              <w:jc w:val="center"/>
              <w:rPr>
                <w:sz w:val="21"/>
                <w:szCs w:val="21"/>
              </w:rPr>
            </w:pPr>
          </w:p>
        </w:tc>
        <w:tc>
          <w:tcPr>
            <w:tcW w:w="302" w:type="pct"/>
            <w:vMerge/>
            <w:vAlign w:val="center"/>
          </w:tcPr>
          <w:p w14:paraId="7468C6AE" w14:textId="77777777" w:rsidR="002E552A" w:rsidRDefault="002E552A">
            <w:pPr>
              <w:spacing w:line="240" w:lineRule="auto"/>
              <w:ind w:firstLineChars="0" w:firstLine="0"/>
              <w:jc w:val="center"/>
              <w:rPr>
                <w:sz w:val="21"/>
                <w:szCs w:val="21"/>
              </w:rPr>
            </w:pPr>
          </w:p>
        </w:tc>
        <w:tc>
          <w:tcPr>
            <w:tcW w:w="532" w:type="pct"/>
            <w:vMerge/>
            <w:vAlign w:val="center"/>
          </w:tcPr>
          <w:p w14:paraId="729B0515" w14:textId="77777777" w:rsidR="002E552A" w:rsidRDefault="002E552A">
            <w:pPr>
              <w:spacing w:line="240" w:lineRule="auto"/>
              <w:ind w:firstLineChars="0" w:firstLine="0"/>
              <w:jc w:val="center"/>
              <w:rPr>
                <w:sz w:val="21"/>
                <w:szCs w:val="21"/>
              </w:rPr>
            </w:pPr>
          </w:p>
        </w:tc>
        <w:tc>
          <w:tcPr>
            <w:tcW w:w="531" w:type="pct"/>
            <w:vMerge/>
            <w:vAlign w:val="center"/>
          </w:tcPr>
          <w:p w14:paraId="401EEAD8" w14:textId="77777777" w:rsidR="002E552A" w:rsidRDefault="002E552A">
            <w:pPr>
              <w:spacing w:line="240" w:lineRule="auto"/>
              <w:ind w:firstLineChars="0" w:firstLine="0"/>
              <w:jc w:val="center"/>
              <w:rPr>
                <w:sz w:val="21"/>
                <w:szCs w:val="21"/>
              </w:rPr>
            </w:pPr>
          </w:p>
        </w:tc>
        <w:tc>
          <w:tcPr>
            <w:tcW w:w="483" w:type="pct"/>
            <w:vMerge/>
            <w:vAlign w:val="center"/>
          </w:tcPr>
          <w:p w14:paraId="7D242FD0" w14:textId="77777777" w:rsidR="002E552A" w:rsidRDefault="002E552A">
            <w:pPr>
              <w:spacing w:line="240" w:lineRule="auto"/>
              <w:ind w:firstLineChars="0" w:firstLine="0"/>
              <w:jc w:val="center"/>
              <w:rPr>
                <w:sz w:val="21"/>
                <w:szCs w:val="21"/>
              </w:rPr>
            </w:pPr>
          </w:p>
        </w:tc>
        <w:tc>
          <w:tcPr>
            <w:tcW w:w="593" w:type="pct"/>
            <w:vMerge/>
            <w:vAlign w:val="center"/>
          </w:tcPr>
          <w:p w14:paraId="704B4C79" w14:textId="77777777" w:rsidR="002E552A" w:rsidRDefault="002E552A">
            <w:pPr>
              <w:spacing w:line="240" w:lineRule="auto"/>
              <w:ind w:firstLineChars="0" w:firstLine="0"/>
              <w:jc w:val="center"/>
              <w:rPr>
                <w:sz w:val="21"/>
                <w:szCs w:val="21"/>
              </w:rPr>
            </w:pPr>
          </w:p>
        </w:tc>
        <w:tc>
          <w:tcPr>
            <w:tcW w:w="588" w:type="pct"/>
            <w:vMerge/>
            <w:vAlign w:val="center"/>
          </w:tcPr>
          <w:p w14:paraId="13C1BF5C" w14:textId="77777777" w:rsidR="002E552A" w:rsidRDefault="002E552A">
            <w:pPr>
              <w:spacing w:line="240" w:lineRule="auto"/>
              <w:ind w:firstLineChars="0" w:firstLine="0"/>
              <w:jc w:val="center"/>
              <w:rPr>
                <w:sz w:val="21"/>
                <w:szCs w:val="21"/>
              </w:rPr>
            </w:pPr>
          </w:p>
        </w:tc>
      </w:tr>
      <w:tr w:rsidR="002E552A" w14:paraId="0E3B753F" w14:textId="77777777">
        <w:trPr>
          <w:trHeight w:val="81"/>
          <w:jc w:val="center"/>
        </w:trPr>
        <w:tc>
          <w:tcPr>
            <w:tcW w:w="287" w:type="pct"/>
            <w:vMerge/>
            <w:vAlign w:val="center"/>
          </w:tcPr>
          <w:p w14:paraId="74579E2F" w14:textId="77777777" w:rsidR="002E552A" w:rsidRDefault="002E552A">
            <w:pPr>
              <w:spacing w:line="240" w:lineRule="auto"/>
              <w:ind w:firstLineChars="0" w:firstLine="0"/>
              <w:jc w:val="center"/>
              <w:rPr>
                <w:sz w:val="21"/>
                <w:szCs w:val="21"/>
              </w:rPr>
            </w:pPr>
          </w:p>
        </w:tc>
        <w:tc>
          <w:tcPr>
            <w:tcW w:w="166" w:type="pct"/>
            <w:vAlign w:val="center"/>
          </w:tcPr>
          <w:p w14:paraId="605C6789" w14:textId="77777777" w:rsidR="002E552A" w:rsidRDefault="00000000">
            <w:pPr>
              <w:spacing w:line="240" w:lineRule="auto"/>
              <w:ind w:firstLineChars="0" w:firstLine="0"/>
              <w:jc w:val="center"/>
              <w:rPr>
                <w:i/>
                <w:sz w:val="21"/>
                <w:szCs w:val="21"/>
              </w:rPr>
            </w:pPr>
            <w:r>
              <w:rPr>
                <w:rFonts w:hint="eastAsia"/>
                <w:i/>
                <w:sz w:val="21"/>
                <w:szCs w:val="21"/>
              </w:rPr>
              <w:t>z</w:t>
            </w:r>
          </w:p>
        </w:tc>
        <w:tc>
          <w:tcPr>
            <w:tcW w:w="500" w:type="pct"/>
            <w:vAlign w:val="center"/>
          </w:tcPr>
          <w:p w14:paraId="53FCD35A" w14:textId="77777777" w:rsidR="002E552A" w:rsidRDefault="00000000">
            <w:pPr>
              <w:spacing w:line="240" w:lineRule="auto"/>
              <w:ind w:firstLineChars="0" w:firstLine="0"/>
              <w:jc w:val="center"/>
              <w:rPr>
                <w:sz w:val="21"/>
                <w:szCs w:val="21"/>
              </w:rPr>
            </w:pPr>
            <w:r>
              <w:rPr>
                <w:sz w:val="21"/>
                <w:szCs w:val="21"/>
              </w:rPr>
              <w:t>-0.0345</w:t>
            </w:r>
          </w:p>
        </w:tc>
        <w:tc>
          <w:tcPr>
            <w:tcW w:w="185" w:type="pct"/>
            <w:vAlign w:val="center"/>
          </w:tcPr>
          <w:p w14:paraId="254502B5" w14:textId="77777777" w:rsidR="002E552A" w:rsidRDefault="00000000">
            <w:pPr>
              <w:spacing w:line="240" w:lineRule="auto"/>
              <w:ind w:firstLineChars="0" w:firstLine="0"/>
              <w:jc w:val="center"/>
              <w:rPr>
                <w:i/>
                <w:sz w:val="21"/>
                <w:szCs w:val="21"/>
              </w:rPr>
            </w:pPr>
            <w:r>
              <w:rPr>
                <w:rFonts w:hint="eastAsia"/>
                <w:i/>
                <w:sz w:val="21"/>
                <w:szCs w:val="21"/>
              </w:rPr>
              <w:t>Z</w:t>
            </w:r>
          </w:p>
        </w:tc>
        <w:tc>
          <w:tcPr>
            <w:tcW w:w="501" w:type="pct"/>
            <w:vAlign w:val="center"/>
          </w:tcPr>
          <w:p w14:paraId="63859984" w14:textId="77777777" w:rsidR="002E552A" w:rsidRDefault="00000000">
            <w:pPr>
              <w:spacing w:line="240" w:lineRule="auto"/>
              <w:ind w:firstLineChars="0" w:firstLine="0"/>
              <w:jc w:val="center"/>
              <w:rPr>
                <w:sz w:val="21"/>
                <w:szCs w:val="21"/>
              </w:rPr>
            </w:pPr>
            <w:r>
              <w:rPr>
                <w:sz w:val="21"/>
                <w:szCs w:val="21"/>
              </w:rPr>
              <w:t>-3.1072</w:t>
            </w:r>
          </w:p>
        </w:tc>
        <w:tc>
          <w:tcPr>
            <w:tcW w:w="331" w:type="pct"/>
            <w:vMerge/>
            <w:vAlign w:val="center"/>
          </w:tcPr>
          <w:p w14:paraId="175F4CE6" w14:textId="77777777" w:rsidR="002E552A" w:rsidRDefault="002E552A">
            <w:pPr>
              <w:spacing w:line="240" w:lineRule="auto"/>
              <w:ind w:firstLineChars="0" w:firstLine="0"/>
              <w:jc w:val="center"/>
              <w:rPr>
                <w:sz w:val="21"/>
                <w:szCs w:val="21"/>
              </w:rPr>
            </w:pPr>
          </w:p>
        </w:tc>
        <w:tc>
          <w:tcPr>
            <w:tcW w:w="302" w:type="pct"/>
            <w:vMerge/>
            <w:vAlign w:val="center"/>
          </w:tcPr>
          <w:p w14:paraId="3E15D544" w14:textId="77777777" w:rsidR="002E552A" w:rsidRDefault="002E552A">
            <w:pPr>
              <w:spacing w:line="240" w:lineRule="auto"/>
              <w:ind w:firstLineChars="0" w:firstLine="0"/>
              <w:jc w:val="center"/>
              <w:rPr>
                <w:sz w:val="21"/>
                <w:szCs w:val="21"/>
              </w:rPr>
            </w:pPr>
          </w:p>
        </w:tc>
        <w:tc>
          <w:tcPr>
            <w:tcW w:w="532" w:type="pct"/>
            <w:vMerge/>
            <w:vAlign w:val="center"/>
          </w:tcPr>
          <w:p w14:paraId="66A37701" w14:textId="77777777" w:rsidR="002E552A" w:rsidRDefault="002E552A">
            <w:pPr>
              <w:spacing w:line="240" w:lineRule="auto"/>
              <w:ind w:firstLineChars="0" w:firstLine="0"/>
              <w:jc w:val="center"/>
              <w:rPr>
                <w:sz w:val="21"/>
                <w:szCs w:val="21"/>
              </w:rPr>
            </w:pPr>
          </w:p>
        </w:tc>
        <w:tc>
          <w:tcPr>
            <w:tcW w:w="531" w:type="pct"/>
            <w:vMerge/>
            <w:vAlign w:val="center"/>
          </w:tcPr>
          <w:p w14:paraId="28195162" w14:textId="77777777" w:rsidR="002E552A" w:rsidRDefault="002E552A">
            <w:pPr>
              <w:spacing w:line="240" w:lineRule="auto"/>
              <w:ind w:firstLineChars="0" w:firstLine="0"/>
              <w:jc w:val="center"/>
              <w:rPr>
                <w:sz w:val="21"/>
                <w:szCs w:val="21"/>
              </w:rPr>
            </w:pPr>
          </w:p>
        </w:tc>
        <w:tc>
          <w:tcPr>
            <w:tcW w:w="483" w:type="pct"/>
            <w:vMerge/>
            <w:vAlign w:val="center"/>
          </w:tcPr>
          <w:p w14:paraId="6E53E548" w14:textId="77777777" w:rsidR="002E552A" w:rsidRDefault="002E552A">
            <w:pPr>
              <w:spacing w:line="240" w:lineRule="auto"/>
              <w:ind w:firstLineChars="0" w:firstLine="0"/>
              <w:jc w:val="center"/>
              <w:rPr>
                <w:sz w:val="21"/>
                <w:szCs w:val="21"/>
              </w:rPr>
            </w:pPr>
          </w:p>
        </w:tc>
        <w:tc>
          <w:tcPr>
            <w:tcW w:w="593" w:type="pct"/>
            <w:vMerge/>
            <w:vAlign w:val="center"/>
          </w:tcPr>
          <w:p w14:paraId="238FDC57" w14:textId="77777777" w:rsidR="002E552A" w:rsidRDefault="002E552A">
            <w:pPr>
              <w:spacing w:line="240" w:lineRule="auto"/>
              <w:ind w:firstLineChars="0" w:firstLine="0"/>
              <w:jc w:val="center"/>
              <w:rPr>
                <w:sz w:val="21"/>
                <w:szCs w:val="21"/>
              </w:rPr>
            </w:pPr>
          </w:p>
        </w:tc>
        <w:tc>
          <w:tcPr>
            <w:tcW w:w="588" w:type="pct"/>
            <w:vMerge/>
            <w:vAlign w:val="center"/>
          </w:tcPr>
          <w:p w14:paraId="6104BFB5" w14:textId="77777777" w:rsidR="002E552A" w:rsidRDefault="002E552A">
            <w:pPr>
              <w:spacing w:line="240" w:lineRule="auto"/>
              <w:ind w:firstLineChars="0" w:firstLine="0"/>
              <w:jc w:val="center"/>
              <w:rPr>
                <w:sz w:val="21"/>
                <w:szCs w:val="21"/>
              </w:rPr>
            </w:pPr>
          </w:p>
        </w:tc>
      </w:tr>
      <w:bookmarkEnd w:id="32"/>
    </w:tbl>
    <w:p w14:paraId="1A0DBA58" w14:textId="77777777" w:rsidR="002E552A" w:rsidRDefault="002E552A">
      <w:pPr>
        <w:pStyle w:val="3"/>
        <w:numPr>
          <w:ilvl w:val="2"/>
          <w:numId w:val="0"/>
        </w:numPr>
      </w:pPr>
    </w:p>
    <w:p w14:paraId="1BB28E40" w14:textId="77777777" w:rsidR="002E552A" w:rsidRDefault="00000000">
      <w:pPr>
        <w:pStyle w:val="3"/>
      </w:pPr>
      <w:r>
        <w:rPr>
          <w:rFonts w:hint="eastAsia"/>
        </w:rPr>
        <w:t>标准目标物尺寸偏差</w:t>
      </w:r>
    </w:p>
    <w:p w14:paraId="2C07DD48" w14:textId="77394D71" w:rsidR="002E552A" w:rsidRDefault="00000000">
      <w:pPr>
        <w:ind w:firstLine="480"/>
        <w:rPr>
          <w:rFonts w:asciiTheme="minorEastAsia" w:hAnsiTheme="minorEastAsia"/>
          <w:szCs w:val="21"/>
        </w:rPr>
      </w:pPr>
      <w:r>
        <w:rPr>
          <w:rFonts w:hint="eastAsia"/>
        </w:rPr>
        <w:t>根据校准规范要求，采用经检定的钢卷尺对标准目标物的尺寸偏差校准项目进行了验证试验，校准结果见</w:t>
      </w:r>
      <w:r>
        <w:fldChar w:fldCharType="begin"/>
      </w:r>
      <w:r>
        <w:instrText xml:space="preserve"> </w:instrText>
      </w:r>
      <w:r>
        <w:rPr>
          <w:rFonts w:hint="eastAsia"/>
        </w:rPr>
        <w:instrText>REF _Ref110978593 \h</w:instrText>
      </w:r>
      <w:r>
        <w:instrText xml:space="preserve"> </w:instrText>
      </w:r>
      <w:r>
        <w:fldChar w:fldCharType="separate"/>
      </w:r>
      <w:r w:rsidR="00E41191">
        <w:rPr>
          <w:rFonts w:hint="eastAsia"/>
          <w:sz w:val="21"/>
        </w:rPr>
        <w:t>表</w:t>
      </w:r>
      <w:r w:rsidR="00E41191">
        <w:rPr>
          <w:noProof/>
          <w:sz w:val="21"/>
        </w:rPr>
        <w:t>8</w:t>
      </w:r>
      <w:r>
        <w:fldChar w:fldCharType="end"/>
      </w:r>
      <w:r>
        <w:rPr>
          <w:rFonts w:hint="eastAsia"/>
        </w:rPr>
        <w:t>、</w:t>
      </w:r>
      <w:r>
        <w:rPr>
          <w:rFonts w:hint="eastAsia"/>
        </w:rPr>
        <w:fldChar w:fldCharType="begin"/>
      </w:r>
      <w:r>
        <w:rPr>
          <w:rFonts w:hint="eastAsia"/>
        </w:rPr>
        <w:instrText xml:space="preserve"> REF _Ref110978920 \h </w:instrText>
      </w:r>
      <w:r>
        <w:rPr>
          <w:rFonts w:hint="eastAsia"/>
        </w:rPr>
      </w:r>
      <w:r>
        <w:rPr>
          <w:rFonts w:hint="eastAsia"/>
        </w:rPr>
        <w:fldChar w:fldCharType="separate"/>
      </w:r>
      <w:r w:rsidR="00E41191">
        <w:rPr>
          <w:rFonts w:hint="eastAsia"/>
          <w:sz w:val="21"/>
        </w:rPr>
        <w:t>表</w:t>
      </w:r>
      <w:r w:rsidR="00E41191">
        <w:rPr>
          <w:noProof/>
          <w:sz w:val="21"/>
        </w:rPr>
        <w:t>9</w:t>
      </w:r>
      <w:r>
        <w:rPr>
          <w:rFonts w:hint="eastAsia"/>
        </w:rPr>
        <w:fldChar w:fldCharType="end"/>
      </w:r>
      <w:r>
        <w:rPr>
          <w:rFonts w:hint="eastAsia"/>
        </w:rPr>
        <w:t>，基本尺寸为</w:t>
      </w:r>
      <w:r>
        <w:rPr>
          <w:rFonts w:hint="eastAsia"/>
        </w:rPr>
        <w:t>5cm</w:t>
      </w:r>
      <w:r>
        <w:rPr>
          <w:rFonts w:hint="eastAsia"/>
        </w:rPr>
        <w:t>、</w:t>
      </w:r>
      <w:r>
        <w:rPr>
          <w:rFonts w:hint="eastAsia"/>
        </w:rPr>
        <w:t>10cm</w:t>
      </w:r>
      <w:r>
        <w:rPr>
          <w:rFonts w:hint="eastAsia"/>
        </w:rPr>
        <w:t>、</w:t>
      </w:r>
      <w:r>
        <w:rPr>
          <w:rFonts w:hint="eastAsia"/>
        </w:rPr>
        <w:t>15cm</w:t>
      </w:r>
      <w:r>
        <w:rPr>
          <w:rFonts w:hint="eastAsia"/>
        </w:rPr>
        <w:t>、</w:t>
      </w:r>
      <w:r>
        <w:rPr>
          <w:rFonts w:hint="eastAsia"/>
        </w:rPr>
        <w:t>20cm</w:t>
      </w:r>
      <w:r>
        <w:rPr>
          <w:rFonts w:hint="eastAsia"/>
        </w:rPr>
        <w:t>、</w:t>
      </w:r>
      <w:r>
        <w:rPr>
          <w:rFonts w:hint="eastAsia"/>
        </w:rPr>
        <w:t>25cm</w:t>
      </w:r>
      <w:r>
        <w:rPr>
          <w:rFonts w:hint="eastAsia"/>
        </w:rPr>
        <w:t>、</w:t>
      </w:r>
      <w:r>
        <w:rPr>
          <w:rFonts w:hint="eastAsia"/>
        </w:rPr>
        <w:t>30cm</w:t>
      </w:r>
      <w:r>
        <w:rPr>
          <w:rFonts w:hint="eastAsia"/>
        </w:rPr>
        <w:t>、</w:t>
      </w:r>
      <w:r>
        <w:rPr>
          <w:rFonts w:hint="eastAsia"/>
        </w:rPr>
        <w:t>50cm</w:t>
      </w:r>
      <w:r>
        <w:rPr>
          <w:rFonts w:hint="eastAsia"/>
        </w:rPr>
        <w:t>的标准目标物尺寸偏差均未超出最大允许误差±</w:t>
      </w:r>
      <w:r>
        <w:rPr>
          <w:rFonts w:hint="eastAsia"/>
        </w:rPr>
        <w:t>2mm</w:t>
      </w:r>
      <w:r>
        <w:rPr>
          <w:rFonts w:hint="eastAsia"/>
        </w:rPr>
        <w:t>。</w:t>
      </w:r>
    </w:p>
    <w:p w14:paraId="44C0D731" w14:textId="77777777" w:rsidR="002E552A" w:rsidRDefault="002E552A">
      <w:pPr>
        <w:ind w:firstLine="480"/>
      </w:pPr>
    </w:p>
    <w:p w14:paraId="350C49F2" w14:textId="511A9FFD" w:rsidR="002E552A" w:rsidRDefault="00000000">
      <w:pPr>
        <w:pStyle w:val="aff1"/>
        <w:keepNext/>
        <w:ind w:firstLineChars="0" w:firstLine="0"/>
        <w:rPr>
          <w:sz w:val="21"/>
        </w:rPr>
      </w:pPr>
      <w:bookmarkStart w:id="33" w:name="_Ref110978593"/>
      <w:r>
        <w:rPr>
          <w:rFonts w:hint="eastAsia"/>
          <w:sz w:val="21"/>
        </w:rPr>
        <w:t>表</w:t>
      </w:r>
      <w:r>
        <w:rPr>
          <w:sz w:val="21"/>
        </w:rPr>
        <w:fldChar w:fldCharType="begin"/>
      </w:r>
      <w:r>
        <w:rPr>
          <w:sz w:val="21"/>
        </w:rPr>
        <w:instrText xml:space="preserve"> </w:instrText>
      </w:r>
      <w:r>
        <w:rPr>
          <w:rFonts w:hint="eastAsia"/>
          <w:sz w:val="21"/>
        </w:rPr>
        <w:instrText xml:space="preserve">SEQ </w:instrText>
      </w:r>
      <w:r>
        <w:rPr>
          <w:rFonts w:hint="eastAsia"/>
          <w:sz w:val="21"/>
        </w:rPr>
        <w:instrText>表格</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8</w:t>
      </w:r>
      <w:r>
        <w:rPr>
          <w:sz w:val="21"/>
        </w:rPr>
        <w:fldChar w:fldCharType="end"/>
      </w:r>
      <w:bookmarkEnd w:id="33"/>
      <w:r>
        <w:rPr>
          <w:rFonts w:hint="eastAsia"/>
          <w:sz w:val="21"/>
        </w:rPr>
        <w:t xml:space="preserve"> </w:t>
      </w:r>
      <w:r>
        <w:rPr>
          <w:rFonts w:hint="eastAsia"/>
          <w:sz w:val="21"/>
        </w:rPr>
        <w:t>标准目标物尺寸测量数据</w:t>
      </w:r>
    </w:p>
    <w:tbl>
      <w:tblPr>
        <w:tblStyle w:val="afff4"/>
        <w:tblW w:w="5000" w:type="pct"/>
        <w:jc w:val="center"/>
        <w:tblLook w:val="04A0" w:firstRow="1" w:lastRow="0" w:firstColumn="1" w:lastColumn="0" w:noHBand="0" w:noVBand="1"/>
      </w:tblPr>
      <w:tblGrid>
        <w:gridCol w:w="1323"/>
        <w:gridCol w:w="1791"/>
        <w:gridCol w:w="1736"/>
        <w:gridCol w:w="1497"/>
        <w:gridCol w:w="742"/>
        <w:gridCol w:w="755"/>
        <w:gridCol w:w="1501"/>
      </w:tblGrid>
      <w:tr w:rsidR="002E552A" w14:paraId="0A94BEB4" w14:textId="77777777">
        <w:trPr>
          <w:trHeight w:val="912"/>
          <w:jc w:val="center"/>
        </w:trPr>
        <w:tc>
          <w:tcPr>
            <w:tcW w:w="708" w:type="pct"/>
            <w:vMerge w:val="restart"/>
            <w:vAlign w:val="center"/>
          </w:tcPr>
          <w:p w14:paraId="337D85E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标准目标物</w:t>
            </w:r>
            <w:r>
              <w:rPr>
                <w:rFonts w:eastAsia="宋体" w:cs="Times New Roman" w:hint="eastAsia"/>
                <w:kern w:val="0"/>
                <w:sz w:val="21"/>
                <w:szCs w:val="21"/>
              </w:rPr>
              <w:lastRenderedPageBreak/>
              <w:t>编号</w:t>
            </w:r>
          </w:p>
        </w:tc>
        <w:tc>
          <w:tcPr>
            <w:tcW w:w="958" w:type="pct"/>
            <w:vAlign w:val="center"/>
          </w:tcPr>
          <w:p w14:paraId="7186E993"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lastRenderedPageBreak/>
              <w:t>钢卷尺</w:t>
            </w:r>
            <w:r>
              <w:rPr>
                <w:rFonts w:eastAsia="宋体" w:cs="Times New Roman"/>
                <w:kern w:val="0"/>
                <w:sz w:val="21"/>
                <w:szCs w:val="21"/>
              </w:rPr>
              <w:t>检定时温</w:t>
            </w:r>
            <w:r>
              <w:rPr>
                <w:rFonts w:eastAsia="宋体" w:cs="Times New Roman"/>
                <w:kern w:val="0"/>
                <w:sz w:val="21"/>
                <w:szCs w:val="21"/>
              </w:rPr>
              <w:lastRenderedPageBreak/>
              <w:t>度</w:t>
            </w:r>
            <w:r>
              <w:rPr>
                <w:rFonts w:eastAsia="宋体" w:cs="Times New Roman" w:hint="eastAsia"/>
                <w:kern w:val="0"/>
                <w:sz w:val="21"/>
                <w:szCs w:val="21"/>
              </w:rPr>
              <w:t>(</w:t>
            </w:r>
            <w:r>
              <w:rPr>
                <w:rFonts w:eastAsia="宋体" w:cs="Times New Roman"/>
                <w:kern w:val="0"/>
                <w:sz w:val="21"/>
                <w:szCs w:val="21"/>
              </w:rPr>
              <w:t>℃)</w:t>
            </w:r>
          </w:p>
        </w:tc>
        <w:tc>
          <w:tcPr>
            <w:tcW w:w="929" w:type="pct"/>
            <w:vAlign w:val="center"/>
          </w:tcPr>
          <w:p w14:paraId="5FBB9381"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lastRenderedPageBreak/>
              <w:t>钢卷尺</w:t>
            </w:r>
            <w:r>
              <w:rPr>
                <w:rFonts w:eastAsia="宋体" w:cs="Times New Roman"/>
                <w:kern w:val="0"/>
                <w:sz w:val="21"/>
                <w:szCs w:val="21"/>
              </w:rPr>
              <w:t>膨胀系数</w:t>
            </w:r>
          </w:p>
        </w:tc>
        <w:tc>
          <w:tcPr>
            <w:tcW w:w="1198" w:type="pct"/>
            <w:gridSpan w:val="2"/>
            <w:vAlign w:val="center"/>
          </w:tcPr>
          <w:p w14:paraId="3A16934E"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钢卷尺</w:t>
            </w:r>
            <w:r>
              <w:rPr>
                <w:rFonts w:eastAsia="宋体" w:cs="Times New Roman"/>
                <w:kern w:val="0"/>
                <w:sz w:val="21"/>
                <w:szCs w:val="21"/>
              </w:rPr>
              <w:t>名义长度</w:t>
            </w:r>
            <w:r>
              <w:rPr>
                <w:rFonts w:eastAsia="宋体" w:cs="Times New Roman"/>
                <w:sz w:val="21"/>
                <w:szCs w:val="21"/>
              </w:rPr>
              <w:t>(</w:t>
            </w:r>
            <w:r>
              <w:rPr>
                <w:rFonts w:eastAsia="宋体" w:cs="Times New Roman" w:hint="eastAsia"/>
                <w:kern w:val="0"/>
                <w:sz w:val="21"/>
                <w:szCs w:val="21"/>
              </w:rPr>
              <w:t>m</w:t>
            </w:r>
            <w:r>
              <w:rPr>
                <w:rFonts w:eastAsia="宋体" w:cs="Times New Roman"/>
                <w:kern w:val="0"/>
                <w:sz w:val="21"/>
                <w:szCs w:val="21"/>
              </w:rPr>
              <w:t>)</w:t>
            </w:r>
          </w:p>
        </w:tc>
        <w:tc>
          <w:tcPr>
            <w:tcW w:w="1207" w:type="pct"/>
            <w:gridSpan w:val="2"/>
            <w:vAlign w:val="center"/>
          </w:tcPr>
          <w:p w14:paraId="0F1DF03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钢卷尺</w:t>
            </w:r>
            <w:r>
              <w:rPr>
                <w:rFonts w:eastAsia="宋体" w:cs="Times New Roman"/>
                <w:kern w:val="0"/>
                <w:sz w:val="21"/>
                <w:szCs w:val="21"/>
              </w:rPr>
              <w:t>实际长度</w:t>
            </w:r>
            <w:r>
              <w:rPr>
                <w:rFonts w:eastAsia="宋体" w:cs="Times New Roman"/>
                <w:sz w:val="21"/>
                <w:szCs w:val="21"/>
              </w:rPr>
              <w:t>(</w:t>
            </w:r>
            <w:r>
              <w:rPr>
                <w:rFonts w:eastAsia="宋体" w:cs="Times New Roman" w:hint="eastAsia"/>
                <w:kern w:val="0"/>
                <w:sz w:val="21"/>
                <w:szCs w:val="21"/>
              </w:rPr>
              <w:t>m</w:t>
            </w:r>
            <w:r>
              <w:rPr>
                <w:rFonts w:eastAsia="宋体" w:cs="Times New Roman"/>
                <w:kern w:val="0"/>
                <w:sz w:val="21"/>
                <w:szCs w:val="21"/>
              </w:rPr>
              <w:t>)</w:t>
            </w:r>
          </w:p>
        </w:tc>
      </w:tr>
      <w:tr w:rsidR="002E552A" w14:paraId="50861119" w14:textId="77777777">
        <w:trPr>
          <w:jc w:val="center"/>
        </w:trPr>
        <w:tc>
          <w:tcPr>
            <w:tcW w:w="708" w:type="pct"/>
            <w:vMerge/>
            <w:vAlign w:val="center"/>
          </w:tcPr>
          <w:p w14:paraId="0764C1A2" w14:textId="77777777" w:rsidR="002E552A" w:rsidRDefault="002E552A">
            <w:pPr>
              <w:ind w:firstLineChars="0" w:firstLine="0"/>
              <w:jc w:val="center"/>
              <w:rPr>
                <w:rFonts w:eastAsia="宋体" w:cs="Times New Roman"/>
                <w:kern w:val="0"/>
                <w:sz w:val="21"/>
                <w:szCs w:val="21"/>
              </w:rPr>
            </w:pPr>
          </w:p>
        </w:tc>
        <w:tc>
          <w:tcPr>
            <w:tcW w:w="958" w:type="pct"/>
            <w:vAlign w:val="center"/>
          </w:tcPr>
          <w:p w14:paraId="3F6506D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20</w:t>
            </w:r>
          </w:p>
        </w:tc>
        <w:tc>
          <w:tcPr>
            <w:tcW w:w="929" w:type="pct"/>
            <w:vAlign w:val="center"/>
          </w:tcPr>
          <w:p w14:paraId="21C45FA4" w14:textId="77777777" w:rsidR="002E552A" w:rsidRDefault="00000000">
            <w:pPr>
              <w:ind w:firstLineChars="0" w:firstLine="0"/>
              <w:jc w:val="center"/>
              <w:rPr>
                <w:rFonts w:eastAsia="宋体" w:cs="Times New Roman"/>
                <w:kern w:val="0"/>
                <w:sz w:val="21"/>
                <w:szCs w:val="21"/>
              </w:rPr>
            </w:pPr>
            <w:r>
              <w:rPr>
                <w:rFonts w:eastAsia="宋体" w:cs="Times New Roman"/>
                <w:position w:val="-6"/>
                <w:sz w:val="21"/>
                <w:szCs w:val="21"/>
              </w:rPr>
              <w:object w:dxaOrig="1005" w:dyaOrig="285" w14:anchorId="652D4D30">
                <v:shape id="_x0000_i1037" type="#_x0000_t75" style="width:50.25pt;height:14.25pt" o:ole="">
                  <v:imagedata r:id="rId39" o:title=""/>
                </v:shape>
                <o:OLEObject Type="Embed" ProgID="Equation.DSMT4" ShapeID="_x0000_i1037" DrawAspect="Content" ObjectID="_1727263915" r:id="rId40"/>
              </w:object>
            </w:r>
          </w:p>
        </w:tc>
        <w:tc>
          <w:tcPr>
            <w:tcW w:w="1198" w:type="pct"/>
            <w:gridSpan w:val="2"/>
            <w:vAlign w:val="center"/>
          </w:tcPr>
          <w:p w14:paraId="0595E1E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w:t>
            </w:r>
          </w:p>
        </w:tc>
        <w:tc>
          <w:tcPr>
            <w:tcW w:w="1207" w:type="pct"/>
            <w:gridSpan w:val="2"/>
            <w:vAlign w:val="center"/>
          </w:tcPr>
          <w:p w14:paraId="620763A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10.0023</w:t>
            </w:r>
          </w:p>
        </w:tc>
      </w:tr>
      <w:tr w:rsidR="002E552A" w14:paraId="3A620C6F" w14:textId="77777777">
        <w:trPr>
          <w:jc w:val="center"/>
        </w:trPr>
        <w:tc>
          <w:tcPr>
            <w:tcW w:w="708" w:type="pct"/>
            <w:vMerge/>
            <w:vAlign w:val="center"/>
          </w:tcPr>
          <w:p w14:paraId="424ABE5A" w14:textId="77777777" w:rsidR="002E552A" w:rsidRDefault="002E552A">
            <w:pPr>
              <w:ind w:firstLineChars="0" w:firstLine="0"/>
              <w:jc w:val="center"/>
              <w:rPr>
                <w:rFonts w:eastAsia="宋体" w:cs="Times New Roman"/>
                <w:kern w:val="0"/>
                <w:sz w:val="21"/>
                <w:szCs w:val="21"/>
              </w:rPr>
            </w:pPr>
          </w:p>
        </w:tc>
        <w:tc>
          <w:tcPr>
            <w:tcW w:w="958" w:type="pct"/>
            <w:vAlign w:val="center"/>
          </w:tcPr>
          <w:p w14:paraId="48756D7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次数</w:t>
            </w:r>
          </w:p>
        </w:tc>
        <w:tc>
          <w:tcPr>
            <w:tcW w:w="929" w:type="pct"/>
            <w:vAlign w:val="center"/>
          </w:tcPr>
          <w:p w14:paraId="5BF5683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温度</w:t>
            </w:r>
            <w:r>
              <w:rPr>
                <w:rFonts w:eastAsia="宋体" w:cs="Times New Roman" w:hint="eastAsia"/>
                <w:kern w:val="0"/>
                <w:sz w:val="21"/>
                <w:szCs w:val="21"/>
              </w:rPr>
              <w:t>(</w:t>
            </w:r>
            <w:r>
              <w:rPr>
                <w:rFonts w:eastAsia="宋体" w:cs="Times New Roman"/>
                <w:kern w:val="0"/>
                <w:sz w:val="21"/>
                <w:szCs w:val="21"/>
              </w:rPr>
              <w:t>℃)</w:t>
            </w:r>
          </w:p>
        </w:tc>
        <w:tc>
          <w:tcPr>
            <w:tcW w:w="801" w:type="pct"/>
            <w:vAlign w:val="center"/>
          </w:tcPr>
          <w:p w14:paraId="70ABD4BA"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长度</w:t>
            </w:r>
            <w:r>
              <w:rPr>
                <w:rFonts w:eastAsia="宋体" w:cs="Times New Roman"/>
                <w:sz w:val="21"/>
                <w:szCs w:val="21"/>
              </w:rPr>
              <w:t>(</w:t>
            </w:r>
            <w:r>
              <w:rPr>
                <w:rFonts w:eastAsia="宋体" w:cs="Times New Roman" w:hint="eastAsia"/>
                <w:kern w:val="0"/>
                <w:sz w:val="21"/>
                <w:szCs w:val="21"/>
              </w:rPr>
              <w:t>m</w:t>
            </w:r>
            <w:r>
              <w:rPr>
                <w:rFonts w:eastAsia="宋体" w:cs="Times New Roman"/>
                <w:kern w:val="0"/>
                <w:sz w:val="21"/>
                <w:szCs w:val="21"/>
              </w:rPr>
              <w:t>m)</w:t>
            </w:r>
          </w:p>
        </w:tc>
        <w:tc>
          <w:tcPr>
            <w:tcW w:w="801" w:type="pct"/>
            <w:gridSpan w:val="2"/>
            <w:vAlign w:val="center"/>
          </w:tcPr>
          <w:p w14:paraId="0B0CE01B"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宽度</w:t>
            </w:r>
            <w:r>
              <w:rPr>
                <w:rFonts w:eastAsia="宋体" w:cs="Times New Roman"/>
                <w:sz w:val="21"/>
                <w:szCs w:val="21"/>
              </w:rPr>
              <w:t>(</w:t>
            </w:r>
            <w:r>
              <w:rPr>
                <w:rFonts w:eastAsia="宋体" w:cs="Times New Roman" w:hint="eastAsia"/>
                <w:kern w:val="0"/>
                <w:sz w:val="21"/>
                <w:szCs w:val="21"/>
              </w:rPr>
              <w:t>m</w:t>
            </w:r>
            <w:r>
              <w:rPr>
                <w:rFonts w:eastAsia="宋体" w:cs="Times New Roman"/>
                <w:kern w:val="0"/>
                <w:sz w:val="21"/>
                <w:szCs w:val="21"/>
              </w:rPr>
              <w:t>m)</w:t>
            </w:r>
          </w:p>
        </w:tc>
        <w:tc>
          <w:tcPr>
            <w:tcW w:w="801" w:type="pct"/>
            <w:vAlign w:val="center"/>
          </w:tcPr>
          <w:p w14:paraId="07FE1B1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高度</w:t>
            </w:r>
            <w:r>
              <w:rPr>
                <w:rFonts w:eastAsia="宋体" w:cs="Times New Roman"/>
                <w:sz w:val="21"/>
                <w:szCs w:val="21"/>
              </w:rPr>
              <w:t>(</w:t>
            </w:r>
            <w:r>
              <w:rPr>
                <w:rFonts w:eastAsia="宋体" w:cs="Times New Roman" w:hint="eastAsia"/>
                <w:kern w:val="0"/>
                <w:sz w:val="21"/>
                <w:szCs w:val="21"/>
              </w:rPr>
              <w:t>m</w:t>
            </w:r>
            <w:r>
              <w:rPr>
                <w:rFonts w:eastAsia="宋体" w:cs="Times New Roman"/>
                <w:kern w:val="0"/>
                <w:sz w:val="21"/>
                <w:szCs w:val="21"/>
              </w:rPr>
              <w:t>m)</w:t>
            </w:r>
          </w:p>
        </w:tc>
      </w:tr>
      <w:tr w:rsidR="002E552A" w14:paraId="00C1C12B" w14:textId="77777777">
        <w:trPr>
          <w:jc w:val="center"/>
        </w:trPr>
        <w:tc>
          <w:tcPr>
            <w:tcW w:w="708" w:type="pct"/>
            <w:vMerge w:val="restart"/>
            <w:vAlign w:val="center"/>
          </w:tcPr>
          <w:p w14:paraId="5E83D850"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1</w:t>
            </w:r>
          </w:p>
        </w:tc>
        <w:tc>
          <w:tcPr>
            <w:tcW w:w="958" w:type="pct"/>
            <w:vAlign w:val="center"/>
          </w:tcPr>
          <w:p w14:paraId="030E54A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p>
        </w:tc>
        <w:tc>
          <w:tcPr>
            <w:tcW w:w="929" w:type="pct"/>
          </w:tcPr>
          <w:p w14:paraId="57D31BA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58D7E4D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49.1</w:t>
            </w:r>
          </w:p>
        </w:tc>
        <w:tc>
          <w:tcPr>
            <w:tcW w:w="801" w:type="pct"/>
            <w:gridSpan w:val="2"/>
            <w:vAlign w:val="center"/>
          </w:tcPr>
          <w:p w14:paraId="6D7274BA"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9.5</w:t>
            </w:r>
          </w:p>
        </w:tc>
        <w:tc>
          <w:tcPr>
            <w:tcW w:w="801" w:type="pct"/>
            <w:vAlign w:val="center"/>
          </w:tcPr>
          <w:p w14:paraId="5AF4E9FF"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9.4</w:t>
            </w:r>
          </w:p>
        </w:tc>
      </w:tr>
      <w:tr w:rsidR="002E552A" w14:paraId="5EBFCB8D" w14:textId="77777777">
        <w:trPr>
          <w:jc w:val="center"/>
        </w:trPr>
        <w:tc>
          <w:tcPr>
            <w:tcW w:w="708" w:type="pct"/>
            <w:vMerge/>
            <w:vAlign w:val="center"/>
          </w:tcPr>
          <w:p w14:paraId="241C46D2" w14:textId="77777777" w:rsidR="002E552A" w:rsidRDefault="002E552A">
            <w:pPr>
              <w:ind w:firstLineChars="0" w:firstLine="0"/>
              <w:jc w:val="center"/>
              <w:rPr>
                <w:rFonts w:eastAsia="宋体" w:cs="Times New Roman"/>
                <w:kern w:val="0"/>
                <w:sz w:val="21"/>
                <w:szCs w:val="21"/>
              </w:rPr>
            </w:pPr>
          </w:p>
        </w:tc>
        <w:tc>
          <w:tcPr>
            <w:tcW w:w="958" w:type="pct"/>
            <w:vAlign w:val="center"/>
          </w:tcPr>
          <w:p w14:paraId="6BD5A29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w:t>
            </w:r>
          </w:p>
        </w:tc>
        <w:tc>
          <w:tcPr>
            <w:tcW w:w="929" w:type="pct"/>
          </w:tcPr>
          <w:p w14:paraId="7DCC021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167A070D"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9.1</w:t>
            </w:r>
          </w:p>
        </w:tc>
        <w:tc>
          <w:tcPr>
            <w:tcW w:w="801" w:type="pct"/>
            <w:gridSpan w:val="2"/>
            <w:vAlign w:val="center"/>
          </w:tcPr>
          <w:p w14:paraId="626D429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9.5</w:t>
            </w:r>
          </w:p>
        </w:tc>
        <w:tc>
          <w:tcPr>
            <w:tcW w:w="801" w:type="pct"/>
            <w:vAlign w:val="center"/>
          </w:tcPr>
          <w:p w14:paraId="14A02533"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9.3</w:t>
            </w:r>
          </w:p>
        </w:tc>
      </w:tr>
      <w:tr w:rsidR="002E552A" w14:paraId="7A351871" w14:textId="77777777">
        <w:trPr>
          <w:jc w:val="center"/>
        </w:trPr>
        <w:tc>
          <w:tcPr>
            <w:tcW w:w="708" w:type="pct"/>
            <w:vMerge/>
            <w:vAlign w:val="center"/>
          </w:tcPr>
          <w:p w14:paraId="7EF0B8A2" w14:textId="77777777" w:rsidR="002E552A" w:rsidRDefault="002E552A">
            <w:pPr>
              <w:ind w:firstLineChars="0" w:firstLine="0"/>
              <w:jc w:val="center"/>
              <w:rPr>
                <w:rFonts w:eastAsia="宋体" w:cs="Times New Roman"/>
                <w:kern w:val="0"/>
                <w:sz w:val="21"/>
                <w:szCs w:val="21"/>
              </w:rPr>
            </w:pPr>
          </w:p>
        </w:tc>
        <w:tc>
          <w:tcPr>
            <w:tcW w:w="958" w:type="pct"/>
            <w:vAlign w:val="center"/>
          </w:tcPr>
          <w:p w14:paraId="73E82BF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3</w:t>
            </w:r>
          </w:p>
        </w:tc>
        <w:tc>
          <w:tcPr>
            <w:tcW w:w="929" w:type="pct"/>
          </w:tcPr>
          <w:p w14:paraId="2CEA979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3EC64A02"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9.1</w:t>
            </w:r>
          </w:p>
        </w:tc>
        <w:tc>
          <w:tcPr>
            <w:tcW w:w="801" w:type="pct"/>
            <w:gridSpan w:val="2"/>
            <w:vAlign w:val="center"/>
          </w:tcPr>
          <w:p w14:paraId="5811F382"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9.5</w:t>
            </w:r>
          </w:p>
        </w:tc>
        <w:tc>
          <w:tcPr>
            <w:tcW w:w="801" w:type="pct"/>
            <w:vAlign w:val="center"/>
          </w:tcPr>
          <w:p w14:paraId="43B7B8B0"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9.4</w:t>
            </w:r>
          </w:p>
        </w:tc>
      </w:tr>
      <w:tr w:rsidR="002E552A" w14:paraId="6AB90D32" w14:textId="77777777">
        <w:trPr>
          <w:jc w:val="center"/>
        </w:trPr>
        <w:tc>
          <w:tcPr>
            <w:tcW w:w="708" w:type="pct"/>
            <w:vMerge/>
            <w:vAlign w:val="center"/>
          </w:tcPr>
          <w:p w14:paraId="61F7A574" w14:textId="77777777" w:rsidR="002E552A" w:rsidRDefault="002E552A">
            <w:pPr>
              <w:ind w:firstLineChars="0" w:firstLine="0"/>
              <w:jc w:val="center"/>
              <w:rPr>
                <w:rFonts w:eastAsia="宋体" w:cs="Times New Roman"/>
                <w:kern w:val="0"/>
                <w:sz w:val="21"/>
                <w:szCs w:val="21"/>
              </w:rPr>
            </w:pPr>
          </w:p>
        </w:tc>
        <w:tc>
          <w:tcPr>
            <w:tcW w:w="958" w:type="pct"/>
            <w:vAlign w:val="center"/>
          </w:tcPr>
          <w:p w14:paraId="74933D7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w:t>
            </w:r>
          </w:p>
        </w:tc>
        <w:tc>
          <w:tcPr>
            <w:tcW w:w="929" w:type="pct"/>
          </w:tcPr>
          <w:p w14:paraId="4FA9CE6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40602D0B"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9.1</w:t>
            </w:r>
          </w:p>
        </w:tc>
        <w:tc>
          <w:tcPr>
            <w:tcW w:w="801" w:type="pct"/>
            <w:gridSpan w:val="2"/>
            <w:vAlign w:val="center"/>
          </w:tcPr>
          <w:p w14:paraId="44ACE0DA"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9.5</w:t>
            </w:r>
          </w:p>
        </w:tc>
        <w:tc>
          <w:tcPr>
            <w:tcW w:w="801" w:type="pct"/>
            <w:vAlign w:val="center"/>
          </w:tcPr>
          <w:p w14:paraId="373AED9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9.4</w:t>
            </w:r>
          </w:p>
        </w:tc>
      </w:tr>
      <w:tr w:rsidR="002E552A" w14:paraId="6BD69BE8" w14:textId="77777777">
        <w:trPr>
          <w:jc w:val="center"/>
        </w:trPr>
        <w:tc>
          <w:tcPr>
            <w:tcW w:w="708" w:type="pct"/>
            <w:vMerge/>
            <w:vAlign w:val="center"/>
          </w:tcPr>
          <w:p w14:paraId="583C2D7A" w14:textId="77777777" w:rsidR="002E552A" w:rsidRDefault="002E552A">
            <w:pPr>
              <w:ind w:firstLineChars="0" w:firstLine="0"/>
              <w:jc w:val="center"/>
              <w:rPr>
                <w:rFonts w:eastAsia="宋体" w:cs="Times New Roman"/>
                <w:kern w:val="0"/>
                <w:sz w:val="21"/>
                <w:szCs w:val="21"/>
              </w:rPr>
            </w:pPr>
          </w:p>
        </w:tc>
        <w:tc>
          <w:tcPr>
            <w:tcW w:w="958" w:type="pct"/>
            <w:vAlign w:val="center"/>
          </w:tcPr>
          <w:p w14:paraId="17A973E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5</w:t>
            </w:r>
          </w:p>
        </w:tc>
        <w:tc>
          <w:tcPr>
            <w:tcW w:w="929" w:type="pct"/>
          </w:tcPr>
          <w:p w14:paraId="5ACFD21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1BC65AB"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9.1</w:t>
            </w:r>
          </w:p>
        </w:tc>
        <w:tc>
          <w:tcPr>
            <w:tcW w:w="801" w:type="pct"/>
            <w:gridSpan w:val="2"/>
            <w:vAlign w:val="center"/>
          </w:tcPr>
          <w:p w14:paraId="639547BB"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9.5</w:t>
            </w:r>
          </w:p>
        </w:tc>
        <w:tc>
          <w:tcPr>
            <w:tcW w:w="801" w:type="pct"/>
            <w:vAlign w:val="center"/>
          </w:tcPr>
          <w:p w14:paraId="70EDBF73"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9.3</w:t>
            </w:r>
          </w:p>
        </w:tc>
      </w:tr>
      <w:tr w:rsidR="002E552A" w14:paraId="5727BE5D" w14:textId="77777777">
        <w:trPr>
          <w:jc w:val="center"/>
        </w:trPr>
        <w:tc>
          <w:tcPr>
            <w:tcW w:w="708" w:type="pct"/>
            <w:vMerge/>
            <w:vAlign w:val="center"/>
          </w:tcPr>
          <w:p w14:paraId="2327FA4F" w14:textId="77777777" w:rsidR="002E552A" w:rsidRDefault="002E552A">
            <w:pPr>
              <w:ind w:firstLineChars="0" w:firstLine="0"/>
              <w:jc w:val="center"/>
              <w:rPr>
                <w:rFonts w:eastAsia="宋体" w:cs="Times New Roman"/>
                <w:kern w:val="0"/>
                <w:sz w:val="21"/>
                <w:szCs w:val="21"/>
              </w:rPr>
            </w:pPr>
          </w:p>
        </w:tc>
        <w:tc>
          <w:tcPr>
            <w:tcW w:w="958" w:type="pct"/>
            <w:vAlign w:val="center"/>
          </w:tcPr>
          <w:p w14:paraId="4FBA793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6</w:t>
            </w:r>
          </w:p>
        </w:tc>
        <w:tc>
          <w:tcPr>
            <w:tcW w:w="929" w:type="pct"/>
          </w:tcPr>
          <w:p w14:paraId="3FCA49D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4E7FA2C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9.0</w:t>
            </w:r>
          </w:p>
        </w:tc>
        <w:tc>
          <w:tcPr>
            <w:tcW w:w="801" w:type="pct"/>
            <w:gridSpan w:val="2"/>
            <w:vAlign w:val="center"/>
          </w:tcPr>
          <w:p w14:paraId="1194BF2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9.5</w:t>
            </w:r>
          </w:p>
        </w:tc>
        <w:tc>
          <w:tcPr>
            <w:tcW w:w="801" w:type="pct"/>
            <w:vAlign w:val="center"/>
          </w:tcPr>
          <w:p w14:paraId="1276159C"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9.4</w:t>
            </w:r>
          </w:p>
        </w:tc>
      </w:tr>
      <w:tr w:rsidR="002E552A" w14:paraId="7DED2944" w14:textId="77777777">
        <w:trPr>
          <w:jc w:val="center"/>
        </w:trPr>
        <w:tc>
          <w:tcPr>
            <w:tcW w:w="708" w:type="pct"/>
            <w:vMerge/>
            <w:vAlign w:val="center"/>
          </w:tcPr>
          <w:p w14:paraId="2ABED492" w14:textId="77777777" w:rsidR="002E552A" w:rsidRDefault="002E552A">
            <w:pPr>
              <w:ind w:firstLineChars="0" w:firstLine="0"/>
              <w:jc w:val="center"/>
              <w:rPr>
                <w:rFonts w:eastAsia="宋体" w:cs="Times New Roman"/>
                <w:kern w:val="0"/>
                <w:sz w:val="21"/>
                <w:szCs w:val="21"/>
              </w:rPr>
            </w:pPr>
          </w:p>
        </w:tc>
        <w:tc>
          <w:tcPr>
            <w:tcW w:w="958" w:type="pct"/>
            <w:vAlign w:val="center"/>
          </w:tcPr>
          <w:p w14:paraId="75EDB64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7</w:t>
            </w:r>
          </w:p>
        </w:tc>
        <w:tc>
          <w:tcPr>
            <w:tcW w:w="929" w:type="pct"/>
          </w:tcPr>
          <w:p w14:paraId="3B75FE4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38A8F72F"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9.1</w:t>
            </w:r>
          </w:p>
        </w:tc>
        <w:tc>
          <w:tcPr>
            <w:tcW w:w="801" w:type="pct"/>
            <w:gridSpan w:val="2"/>
            <w:vAlign w:val="center"/>
          </w:tcPr>
          <w:p w14:paraId="451F968C"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9.5</w:t>
            </w:r>
          </w:p>
        </w:tc>
        <w:tc>
          <w:tcPr>
            <w:tcW w:w="801" w:type="pct"/>
            <w:vAlign w:val="center"/>
          </w:tcPr>
          <w:p w14:paraId="67DF55D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9.4</w:t>
            </w:r>
          </w:p>
        </w:tc>
      </w:tr>
      <w:tr w:rsidR="002E552A" w14:paraId="6AC2258F" w14:textId="77777777">
        <w:trPr>
          <w:jc w:val="center"/>
        </w:trPr>
        <w:tc>
          <w:tcPr>
            <w:tcW w:w="708" w:type="pct"/>
            <w:vMerge/>
            <w:vAlign w:val="center"/>
          </w:tcPr>
          <w:p w14:paraId="0E5501D4" w14:textId="77777777" w:rsidR="002E552A" w:rsidRDefault="002E552A">
            <w:pPr>
              <w:ind w:firstLineChars="0" w:firstLine="0"/>
              <w:jc w:val="center"/>
              <w:rPr>
                <w:rFonts w:eastAsia="宋体" w:cs="Times New Roman"/>
                <w:kern w:val="0"/>
                <w:sz w:val="21"/>
                <w:szCs w:val="21"/>
              </w:rPr>
            </w:pPr>
          </w:p>
        </w:tc>
        <w:tc>
          <w:tcPr>
            <w:tcW w:w="958" w:type="pct"/>
            <w:vAlign w:val="center"/>
          </w:tcPr>
          <w:p w14:paraId="6E33D9A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8</w:t>
            </w:r>
          </w:p>
        </w:tc>
        <w:tc>
          <w:tcPr>
            <w:tcW w:w="929" w:type="pct"/>
          </w:tcPr>
          <w:p w14:paraId="56330D3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F8E5CD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9.1</w:t>
            </w:r>
          </w:p>
        </w:tc>
        <w:tc>
          <w:tcPr>
            <w:tcW w:w="801" w:type="pct"/>
            <w:gridSpan w:val="2"/>
            <w:vAlign w:val="center"/>
          </w:tcPr>
          <w:p w14:paraId="138C2229"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9.5</w:t>
            </w:r>
          </w:p>
        </w:tc>
        <w:tc>
          <w:tcPr>
            <w:tcW w:w="801" w:type="pct"/>
            <w:vAlign w:val="center"/>
          </w:tcPr>
          <w:p w14:paraId="02073D2A"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9.4</w:t>
            </w:r>
          </w:p>
        </w:tc>
      </w:tr>
      <w:tr w:rsidR="002E552A" w14:paraId="51FC1956" w14:textId="77777777">
        <w:trPr>
          <w:jc w:val="center"/>
        </w:trPr>
        <w:tc>
          <w:tcPr>
            <w:tcW w:w="708" w:type="pct"/>
            <w:vMerge/>
            <w:vAlign w:val="center"/>
          </w:tcPr>
          <w:p w14:paraId="3527CCB9" w14:textId="77777777" w:rsidR="002E552A" w:rsidRDefault="002E552A">
            <w:pPr>
              <w:ind w:firstLineChars="0" w:firstLine="0"/>
              <w:jc w:val="center"/>
              <w:rPr>
                <w:rFonts w:eastAsia="宋体" w:cs="Times New Roman"/>
                <w:kern w:val="0"/>
                <w:sz w:val="21"/>
                <w:szCs w:val="21"/>
              </w:rPr>
            </w:pPr>
          </w:p>
        </w:tc>
        <w:tc>
          <w:tcPr>
            <w:tcW w:w="958" w:type="pct"/>
            <w:vAlign w:val="center"/>
          </w:tcPr>
          <w:p w14:paraId="52E5A3A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w:t>
            </w:r>
          </w:p>
        </w:tc>
        <w:tc>
          <w:tcPr>
            <w:tcW w:w="929" w:type="pct"/>
          </w:tcPr>
          <w:p w14:paraId="4EC444B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5A8BF9EA"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9.1</w:t>
            </w:r>
          </w:p>
        </w:tc>
        <w:tc>
          <w:tcPr>
            <w:tcW w:w="801" w:type="pct"/>
            <w:gridSpan w:val="2"/>
            <w:vAlign w:val="center"/>
          </w:tcPr>
          <w:p w14:paraId="46FF680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9.5</w:t>
            </w:r>
          </w:p>
        </w:tc>
        <w:tc>
          <w:tcPr>
            <w:tcW w:w="801" w:type="pct"/>
            <w:vAlign w:val="center"/>
          </w:tcPr>
          <w:p w14:paraId="4F462B6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9.4</w:t>
            </w:r>
          </w:p>
        </w:tc>
      </w:tr>
      <w:tr w:rsidR="002E552A" w14:paraId="10620975" w14:textId="77777777">
        <w:trPr>
          <w:jc w:val="center"/>
        </w:trPr>
        <w:tc>
          <w:tcPr>
            <w:tcW w:w="708" w:type="pct"/>
            <w:vMerge/>
            <w:vAlign w:val="center"/>
          </w:tcPr>
          <w:p w14:paraId="4F64C8F0" w14:textId="77777777" w:rsidR="002E552A" w:rsidRDefault="002E552A">
            <w:pPr>
              <w:ind w:firstLineChars="0" w:firstLine="0"/>
              <w:jc w:val="center"/>
              <w:rPr>
                <w:rFonts w:eastAsia="宋体" w:cs="Times New Roman"/>
                <w:kern w:val="0"/>
                <w:sz w:val="21"/>
                <w:szCs w:val="21"/>
              </w:rPr>
            </w:pPr>
          </w:p>
        </w:tc>
        <w:tc>
          <w:tcPr>
            <w:tcW w:w="958" w:type="pct"/>
            <w:vAlign w:val="center"/>
          </w:tcPr>
          <w:p w14:paraId="687D911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w:t>
            </w:r>
          </w:p>
        </w:tc>
        <w:tc>
          <w:tcPr>
            <w:tcW w:w="929" w:type="pct"/>
          </w:tcPr>
          <w:p w14:paraId="343389B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38368546"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9.0</w:t>
            </w:r>
          </w:p>
        </w:tc>
        <w:tc>
          <w:tcPr>
            <w:tcW w:w="801" w:type="pct"/>
            <w:gridSpan w:val="2"/>
            <w:vAlign w:val="center"/>
          </w:tcPr>
          <w:p w14:paraId="1EA3A1D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9.5</w:t>
            </w:r>
          </w:p>
        </w:tc>
        <w:tc>
          <w:tcPr>
            <w:tcW w:w="801" w:type="pct"/>
            <w:vAlign w:val="center"/>
          </w:tcPr>
          <w:p w14:paraId="0683FBDD"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9.4</w:t>
            </w:r>
          </w:p>
        </w:tc>
      </w:tr>
      <w:tr w:rsidR="002E552A" w14:paraId="7E172F5E" w14:textId="77777777">
        <w:trPr>
          <w:jc w:val="center"/>
        </w:trPr>
        <w:tc>
          <w:tcPr>
            <w:tcW w:w="708" w:type="pct"/>
            <w:vMerge/>
            <w:vAlign w:val="center"/>
          </w:tcPr>
          <w:p w14:paraId="1C117B83" w14:textId="77777777" w:rsidR="002E552A" w:rsidRDefault="002E552A">
            <w:pPr>
              <w:ind w:firstLineChars="0" w:firstLine="0"/>
              <w:jc w:val="center"/>
              <w:rPr>
                <w:rFonts w:eastAsia="宋体" w:cs="Times New Roman"/>
                <w:kern w:val="0"/>
                <w:sz w:val="21"/>
                <w:szCs w:val="21"/>
              </w:rPr>
            </w:pPr>
          </w:p>
        </w:tc>
        <w:tc>
          <w:tcPr>
            <w:tcW w:w="958" w:type="pct"/>
            <w:vAlign w:val="center"/>
          </w:tcPr>
          <w:p w14:paraId="65BC184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均值</w:t>
            </w:r>
          </w:p>
        </w:tc>
        <w:tc>
          <w:tcPr>
            <w:tcW w:w="929" w:type="pct"/>
          </w:tcPr>
          <w:p w14:paraId="7BFCEEE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3166F9B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9.1</w:t>
            </w:r>
          </w:p>
        </w:tc>
        <w:tc>
          <w:tcPr>
            <w:tcW w:w="801" w:type="pct"/>
            <w:gridSpan w:val="2"/>
            <w:vAlign w:val="center"/>
          </w:tcPr>
          <w:p w14:paraId="56862EC1"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9.5</w:t>
            </w:r>
          </w:p>
        </w:tc>
        <w:tc>
          <w:tcPr>
            <w:tcW w:w="801" w:type="pct"/>
            <w:vAlign w:val="center"/>
          </w:tcPr>
          <w:p w14:paraId="74BC7D13"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9.4</w:t>
            </w:r>
          </w:p>
        </w:tc>
      </w:tr>
      <w:tr w:rsidR="002E552A" w14:paraId="24317CCC" w14:textId="77777777">
        <w:trPr>
          <w:jc w:val="center"/>
        </w:trPr>
        <w:tc>
          <w:tcPr>
            <w:tcW w:w="708" w:type="pct"/>
            <w:vMerge w:val="restart"/>
            <w:vAlign w:val="center"/>
          </w:tcPr>
          <w:p w14:paraId="5A8137E3"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2</w:t>
            </w:r>
          </w:p>
        </w:tc>
        <w:tc>
          <w:tcPr>
            <w:tcW w:w="958" w:type="pct"/>
            <w:vAlign w:val="center"/>
          </w:tcPr>
          <w:p w14:paraId="2A49DA5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p>
        </w:tc>
        <w:tc>
          <w:tcPr>
            <w:tcW w:w="929" w:type="pct"/>
          </w:tcPr>
          <w:p w14:paraId="6E4A953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3E4A8B9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99.6</w:t>
            </w:r>
          </w:p>
        </w:tc>
        <w:tc>
          <w:tcPr>
            <w:tcW w:w="801" w:type="pct"/>
            <w:gridSpan w:val="2"/>
            <w:vAlign w:val="center"/>
          </w:tcPr>
          <w:p w14:paraId="4CD9CD0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99.0</w:t>
            </w:r>
          </w:p>
        </w:tc>
        <w:tc>
          <w:tcPr>
            <w:tcW w:w="801" w:type="pct"/>
            <w:vAlign w:val="center"/>
          </w:tcPr>
          <w:p w14:paraId="5A9BC06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99.3</w:t>
            </w:r>
          </w:p>
        </w:tc>
      </w:tr>
      <w:tr w:rsidR="002E552A" w14:paraId="35834F23" w14:textId="77777777">
        <w:trPr>
          <w:jc w:val="center"/>
        </w:trPr>
        <w:tc>
          <w:tcPr>
            <w:tcW w:w="708" w:type="pct"/>
            <w:vMerge/>
          </w:tcPr>
          <w:p w14:paraId="198D733B" w14:textId="77777777" w:rsidR="002E552A" w:rsidRDefault="002E552A">
            <w:pPr>
              <w:ind w:firstLineChars="0" w:firstLine="0"/>
              <w:jc w:val="center"/>
              <w:rPr>
                <w:rFonts w:eastAsia="宋体" w:cs="Times New Roman"/>
                <w:kern w:val="0"/>
                <w:sz w:val="21"/>
                <w:szCs w:val="21"/>
              </w:rPr>
            </w:pPr>
          </w:p>
        </w:tc>
        <w:tc>
          <w:tcPr>
            <w:tcW w:w="958" w:type="pct"/>
            <w:vAlign w:val="center"/>
          </w:tcPr>
          <w:p w14:paraId="628A5F1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w:t>
            </w:r>
          </w:p>
        </w:tc>
        <w:tc>
          <w:tcPr>
            <w:tcW w:w="929" w:type="pct"/>
          </w:tcPr>
          <w:p w14:paraId="716F128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4D27AE9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99.6</w:t>
            </w:r>
          </w:p>
        </w:tc>
        <w:tc>
          <w:tcPr>
            <w:tcW w:w="801" w:type="pct"/>
            <w:gridSpan w:val="2"/>
            <w:vAlign w:val="center"/>
          </w:tcPr>
          <w:p w14:paraId="066100E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99.0</w:t>
            </w:r>
          </w:p>
        </w:tc>
        <w:tc>
          <w:tcPr>
            <w:tcW w:w="801" w:type="pct"/>
            <w:vAlign w:val="center"/>
          </w:tcPr>
          <w:p w14:paraId="526CDDB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99.3</w:t>
            </w:r>
          </w:p>
        </w:tc>
      </w:tr>
      <w:tr w:rsidR="002E552A" w14:paraId="6FA17847" w14:textId="77777777">
        <w:trPr>
          <w:jc w:val="center"/>
        </w:trPr>
        <w:tc>
          <w:tcPr>
            <w:tcW w:w="708" w:type="pct"/>
            <w:vMerge/>
          </w:tcPr>
          <w:p w14:paraId="097FC364" w14:textId="77777777" w:rsidR="002E552A" w:rsidRDefault="002E552A">
            <w:pPr>
              <w:ind w:firstLineChars="0" w:firstLine="0"/>
              <w:jc w:val="center"/>
              <w:rPr>
                <w:rFonts w:eastAsia="宋体" w:cs="Times New Roman"/>
                <w:kern w:val="0"/>
                <w:sz w:val="21"/>
                <w:szCs w:val="21"/>
              </w:rPr>
            </w:pPr>
          </w:p>
        </w:tc>
        <w:tc>
          <w:tcPr>
            <w:tcW w:w="958" w:type="pct"/>
            <w:vAlign w:val="center"/>
          </w:tcPr>
          <w:p w14:paraId="0577865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3</w:t>
            </w:r>
          </w:p>
        </w:tc>
        <w:tc>
          <w:tcPr>
            <w:tcW w:w="929" w:type="pct"/>
          </w:tcPr>
          <w:p w14:paraId="556A1F4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633EFF4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99.6</w:t>
            </w:r>
          </w:p>
        </w:tc>
        <w:tc>
          <w:tcPr>
            <w:tcW w:w="801" w:type="pct"/>
            <w:gridSpan w:val="2"/>
            <w:vAlign w:val="center"/>
          </w:tcPr>
          <w:p w14:paraId="02D3EC6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99.0</w:t>
            </w:r>
          </w:p>
        </w:tc>
        <w:tc>
          <w:tcPr>
            <w:tcW w:w="801" w:type="pct"/>
            <w:vAlign w:val="center"/>
          </w:tcPr>
          <w:p w14:paraId="172132A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99.3</w:t>
            </w:r>
          </w:p>
        </w:tc>
      </w:tr>
      <w:tr w:rsidR="002E552A" w14:paraId="7EC7B1A5" w14:textId="77777777">
        <w:trPr>
          <w:jc w:val="center"/>
        </w:trPr>
        <w:tc>
          <w:tcPr>
            <w:tcW w:w="708" w:type="pct"/>
            <w:vMerge/>
          </w:tcPr>
          <w:p w14:paraId="20902871" w14:textId="77777777" w:rsidR="002E552A" w:rsidRDefault="002E552A">
            <w:pPr>
              <w:ind w:firstLineChars="0" w:firstLine="0"/>
              <w:jc w:val="center"/>
              <w:rPr>
                <w:rFonts w:eastAsia="宋体" w:cs="Times New Roman"/>
                <w:kern w:val="0"/>
                <w:sz w:val="21"/>
                <w:szCs w:val="21"/>
              </w:rPr>
            </w:pPr>
          </w:p>
        </w:tc>
        <w:tc>
          <w:tcPr>
            <w:tcW w:w="958" w:type="pct"/>
            <w:vAlign w:val="center"/>
          </w:tcPr>
          <w:p w14:paraId="556C393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w:t>
            </w:r>
          </w:p>
        </w:tc>
        <w:tc>
          <w:tcPr>
            <w:tcW w:w="929" w:type="pct"/>
          </w:tcPr>
          <w:p w14:paraId="33DBB55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0EC9AE7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99.6</w:t>
            </w:r>
          </w:p>
        </w:tc>
        <w:tc>
          <w:tcPr>
            <w:tcW w:w="801" w:type="pct"/>
            <w:gridSpan w:val="2"/>
            <w:vAlign w:val="center"/>
          </w:tcPr>
          <w:p w14:paraId="6A35EFF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99.0</w:t>
            </w:r>
          </w:p>
        </w:tc>
        <w:tc>
          <w:tcPr>
            <w:tcW w:w="801" w:type="pct"/>
            <w:vAlign w:val="center"/>
          </w:tcPr>
          <w:p w14:paraId="32443C3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99.3</w:t>
            </w:r>
          </w:p>
        </w:tc>
      </w:tr>
      <w:tr w:rsidR="002E552A" w14:paraId="65297A4D" w14:textId="77777777">
        <w:trPr>
          <w:jc w:val="center"/>
        </w:trPr>
        <w:tc>
          <w:tcPr>
            <w:tcW w:w="708" w:type="pct"/>
            <w:vMerge/>
          </w:tcPr>
          <w:p w14:paraId="4DF6FDB4" w14:textId="77777777" w:rsidR="002E552A" w:rsidRDefault="002E552A">
            <w:pPr>
              <w:ind w:firstLineChars="0" w:firstLine="0"/>
              <w:jc w:val="center"/>
              <w:rPr>
                <w:rFonts w:eastAsia="宋体" w:cs="Times New Roman"/>
                <w:kern w:val="0"/>
                <w:sz w:val="21"/>
                <w:szCs w:val="21"/>
              </w:rPr>
            </w:pPr>
          </w:p>
        </w:tc>
        <w:tc>
          <w:tcPr>
            <w:tcW w:w="958" w:type="pct"/>
            <w:vAlign w:val="center"/>
          </w:tcPr>
          <w:p w14:paraId="176FB87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5</w:t>
            </w:r>
          </w:p>
        </w:tc>
        <w:tc>
          <w:tcPr>
            <w:tcW w:w="929" w:type="pct"/>
          </w:tcPr>
          <w:p w14:paraId="34053B9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47CB37A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99.7</w:t>
            </w:r>
          </w:p>
        </w:tc>
        <w:tc>
          <w:tcPr>
            <w:tcW w:w="801" w:type="pct"/>
            <w:gridSpan w:val="2"/>
            <w:vAlign w:val="center"/>
          </w:tcPr>
          <w:p w14:paraId="5A23569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99.0</w:t>
            </w:r>
          </w:p>
        </w:tc>
        <w:tc>
          <w:tcPr>
            <w:tcW w:w="801" w:type="pct"/>
            <w:vAlign w:val="center"/>
          </w:tcPr>
          <w:p w14:paraId="18BEA76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99.4</w:t>
            </w:r>
          </w:p>
        </w:tc>
      </w:tr>
      <w:tr w:rsidR="002E552A" w14:paraId="7DBC327F" w14:textId="77777777">
        <w:trPr>
          <w:jc w:val="center"/>
        </w:trPr>
        <w:tc>
          <w:tcPr>
            <w:tcW w:w="708" w:type="pct"/>
            <w:vMerge/>
          </w:tcPr>
          <w:p w14:paraId="0345D24A" w14:textId="77777777" w:rsidR="002E552A" w:rsidRDefault="002E552A">
            <w:pPr>
              <w:ind w:firstLineChars="0" w:firstLine="0"/>
              <w:jc w:val="center"/>
              <w:rPr>
                <w:rFonts w:eastAsia="宋体" w:cs="Times New Roman"/>
                <w:kern w:val="0"/>
                <w:sz w:val="21"/>
                <w:szCs w:val="21"/>
              </w:rPr>
            </w:pPr>
          </w:p>
        </w:tc>
        <w:tc>
          <w:tcPr>
            <w:tcW w:w="958" w:type="pct"/>
            <w:vAlign w:val="center"/>
          </w:tcPr>
          <w:p w14:paraId="28A10D1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6</w:t>
            </w:r>
          </w:p>
        </w:tc>
        <w:tc>
          <w:tcPr>
            <w:tcW w:w="929" w:type="pct"/>
          </w:tcPr>
          <w:p w14:paraId="45800BA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5C4B6CB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99.6</w:t>
            </w:r>
          </w:p>
        </w:tc>
        <w:tc>
          <w:tcPr>
            <w:tcW w:w="801" w:type="pct"/>
            <w:gridSpan w:val="2"/>
            <w:vAlign w:val="center"/>
          </w:tcPr>
          <w:p w14:paraId="5496960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99.1</w:t>
            </w:r>
          </w:p>
        </w:tc>
        <w:tc>
          <w:tcPr>
            <w:tcW w:w="801" w:type="pct"/>
            <w:vAlign w:val="center"/>
          </w:tcPr>
          <w:p w14:paraId="3006537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99.3</w:t>
            </w:r>
          </w:p>
        </w:tc>
      </w:tr>
      <w:tr w:rsidR="002E552A" w14:paraId="7F7E648B" w14:textId="77777777">
        <w:trPr>
          <w:jc w:val="center"/>
        </w:trPr>
        <w:tc>
          <w:tcPr>
            <w:tcW w:w="708" w:type="pct"/>
            <w:vMerge/>
          </w:tcPr>
          <w:p w14:paraId="37EA3C88" w14:textId="77777777" w:rsidR="002E552A" w:rsidRDefault="002E552A">
            <w:pPr>
              <w:ind w:firstLineChars="0" w:firstLine="0"/>
              <w:jc w:val="center"/>
              <w:rPr>
                <w:rFonts w:eastAsia="宋体" w:cs="Times New Roman"/>
                <w:kern w:val="0"/>
                <w:sz w:val="21"/>
                <w:szCs w:val="21"/>
              </w:rPr>
            </w:pPr>
          </w:p>
        </w:tc>
        <w:tc>
          <w:tcPr>
            <w:tcW w:w="958" w:type="pct"/>
            <w:vAlign w:val="center"/>
          </w:tcPr>
          <w:p w14:paraId="3020F3C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7</w:t>
            </w:r>
          </w:p>
        </w:tc>
        <w:tc>
          <w:tcPr>
            <w:tcW w:w="929" w:type="pct"/>
          </w:tcPr>
          <w:p w14:paraId="7B346F2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259A34C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99.6</w:t>
            </w:r>
          </w:p>
        </w:tc>
        <w:tc>
          <w:tcPr>
            <w:tcW w:w="801" w:type="pct"/>
            <w:gridSpan w:val="2"/>
            <w:vAlign w:val="center"/>
          </w:tcPr>
          <w:p w14:paraId="27E7233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99.0</w:t>
            </w:r>
          </w:p>
        </w:tc>
        <w:tc>
          <w:tcPr>
            <w:tcW w:w="801" w:type="pct"/>
            <w:vAlign w:val="center"/>
          </w:tcPr>
          <w:p w14:paraId="693DB61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99.4</w:t>
            </w:r>
          </w:p>
        </w:tc>
      </w:tr>
      <w:tr w:rsidR="002E552A" w14:paraId="71C16FFD" w14:textId="77777777">
        <w:trPr>
          <w:jc w:val="center"/>
        </w:trPr>
        <w:tc>
          <w:tcPr>
            <w:tcW w:w="708" w:type="pct"/>
            <w:vMerge/>
          </w:tcPr>
          <w:p w14:paraId="2EE41571" w14:textId="77777777" w:rsidR="002E552A" w:rsidRDefault="002E552A">
            <w:pPr>
              <w:ind w:firstLineChars="0" w:firstLine="0"/>
              <w:jc w:val="center"/>
              <w:rPr>
                <w:rFonts w:eastAsia="宋体" w:cs="Times New Roman"/>
                <w:kern w:val="0"/>
                <w:sz w:val="21"/>
                <w:szCs w:val="21"/>
              </w:rPr>
            </w:pPr>
          </w:p>
        </w:tc>
        <w:tc>
          <w:tcPr>
            <w:tcW w:w="958" w:type="pct"/>
            <w:vAlign w:val="center"/>
          </w:tcPr>
          <w:p w14:paraId="7F176E1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8</w:t>
            </w:r>
          </w:p>
        </w:tc>
        <w:tc>
          <w:tcPr>
            <w:tcW w:w="929" w:type="pct"/>
          </w:tcPr>
          <w:p w14:paraId="40E71A4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CE72EE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99.6</w:t>
            </w:r>
          </w:p>
        </w:tc>
        <w:tc>
          <w:tcPr>
            <w:tcW w:w="801" w:type="pct"/>
            <w:gridSpan w:val="2"/>
            <w:vAlign w:val="center"/>
          </w:tcPr>
          <w:p w14:paraId="4BFFB82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99.0</w:t>
            </w:r>
          </w:p>
        </w:tc>
        <w:tc>
          <w:tcPr>
            <w:tcW w:w="801" w:type="pct"/>
            <w:vAlign w:val="center"/>
          </w:tcPr>
          <w:p w14:paraId="2C486E6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99.3</w:t>
            </w:r>
          </w:p>
        </w:tc>
      </w:tr>
      <w:tr w:rsidR="002E552A" w14:paraId="77A92CFC" w14:textId="77777777">
        <w:trPr>
          <w:jc w:val="center"/>
        </w:trPr>
        <w:tc>
          <w:tcPr>
            <w:tcW w:w="708" w:type="pct"/>
            <w:vMerge/>
          </w:tcPr>
          <w:p w14:paraId="24F22AAF" w14:textId="77777777" w:rsidR="002E552A" w:rsidRDefault="002E552A">
            <w:pPr>
              <w:ind w:firstLineChars="0" w:firstLine="0"/>
              <w:jc w:val="center"/>
              <w:rPr>
                <w:rFonts w:eastAsia="宋体" w:cs="Times New Roman"/>
                <w:kern w:val="0"/>
                <w:sz w:val="21"/>
                <w:szCs w:val="21"/>
              </w:rPr>
            </w:pPr>
          </w:p>
        </w:tc>
        <w:tc>
          <w:tcPr>
            <w:tcW w:w="958" w:type="pct"/>
            <w:vAlign w:val="center"/>
          </w:tcPr>
          <w:p w14:paraId="795C331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w:t>
            </w:r>
          </w:p>
        </w:tc>
        <w:tc>
          <w:tcPr>
            <w:tcW w:w="929" w:type="pct"/>
          </w:tcPr>
          <w:p w14:paraId="6121106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4C7F6D2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99.7</w:t>
            </w:r>
          </w:p>
        </w:tc>
        <w:tc>
          <w:tcPr>
            <w:tcW w:w="801" w:type="pct"/>
            <w:gridSpan w:val="2"/>
            <w:vAlign w:val="center"/>
          </w:tcPr>
          <w:p w14:paraId="4F8C39C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99.1</w:t>
            </w:r>
          </w:p>
        </w:tc>
        <w:tc>
          <w:tcPr>
            <w:tcW w:w="801" w:type="pct"/>
            <w:vAlign w:val="center"/>
          </w:tcPr>
          <w:p w14:paraId="5192613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99.4</w:t>
            </w:r>
          </w:p>
        </w:tc>
      </w:tr>
      <w:tr w:rsidR="002E552A" w14:paraId="57F9F6B1" w14:textId="77777777">
        <w:trPr>
          <w:jc w:val="center"/>
        </w:trPr>
        <w:tc>
          <w:tcPr>
            <w:tcW w:w="708" w:type="pct"/>
            <w:vMerge/>
          </w:tcPr>
          <w:p w14:paraId="302FB8DB" w14:textId="77777777" w:rsidR="002E552A" w:rsidRDefault="002E552A">
            <w:pPr>
              <w:ind w:firstLineChars="0" w:firstLine="0"/>
              <w:jc w:val="center"/>
              <w:rPr>
                <w:rFonts w:eastAsia="宋体" w:cs="Times New Roman"/>
                <w:kern w:val="0"/>
                <w:sz w:val="21"/>
                <w:szCs w:val="21"/>
              </w:rPr>
            </w:pPr>
          </w:p>
        </w:tc>
        <w:tc>
          <w:tcPr>
            <w:tcW w:w="958" w:type="pct"/>
            <w:vAlign w:val="center"/>
          </w:tcPr>
          <w:p w14:paraId="31D3866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w:t>
            </w:r>
          </w:p>
        </w:tc>
        <w:tc>
          <w:tcPr>
            <w:tcW w:w="929" w:type="pct"/>
          </w:tcPr>
          <w:p w14:paraId="1AD7AC8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5F03919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99.7</w:t>
            </w:r>
          </w:p>
        </w:tc>
        <w:tc>
          <w:tcPr>
            <w:tcW w:w="801" w:type="pct"/>
            <w:gridSpan w:val="2"/>
            <w:vAlign w:val="center"/>
          </w:tcPr>
          <w:p w14:paraId="26F504B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99.1</w:t>
            </w:r>
          </w:p>
        </w:tc>
        <w:tc>
          <w:tcPr>
            <w:tcW w:w="801" w:type="pct"/>
            <w:vAlign w:val="center"/>
          </w:tcPr>
          <w:p w14:paraId="20C245B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99.4</w:t>
            </w:r>
          </w:p>
        </w:tc>
      </w:tr>
      <w:tr w:rsidR="002E552A" w14:paraId="78E0B4C6" w14:textId="77777777">
        <w:trPr>
          <w:jc w:val="center"/>
        </w:trPr>
        <w:tc>
          <w:tcPr>
            <w:tcW w:w="708" w:type="pct"/>
            <w:vMerge/>
          </w:tcPr>
          <w:p w14:paraId="2B79C363" w14:textId="77777777" w:rsidR="002E552A" w:rsidRDefault="002E552A">
            <w:pPr>
              <w:ind w:firstLineChars="0" w:firstLine="0"/>
              <w:jc w:val="center"/>
              <w:rPr>
                <w:rFonts w:eastAsia="宋体" w:cs="Times New Roman"/>
                <w:kern w:val="0"/>
                <w:sz w:val="21"/>
                <w:szCs w:val="21"/>
              </w:rPr>
            </w:pPr>
          </w:p>
        </w:tc>
        <w:tc>
          <w:tcPr>
            <w:tcW w:w="958" w:type="pct"/>
            <w:vAlign w:val="center"/>
          </w:tcPr>
          <w:p w14:paraId="794973B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均值</w:t>
            </w:r>
          </w:p>
        </w:tc>
        <w:tc>
          <w:tcPr>
            <w:tcW w:w="929" w:type="pct"/>
          </w:tcPr>
          <w:p w14:paraId="11E85F7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1AA4009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99.6</w:t>
            </w:r>
          </w:p>
        </w:tc>
        <w:tc>
          <w:tcPr>
            <w:tcW w:w="801" w:type="pct"/>
            <w:gridSpan w:val="2"/>
            <w:vAlign w:val="center"/>
          </w:tcPr>
          <w:p w14:paraId="20B6C9C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99.0</w:t>
            </w:r>
          </w:p>
        </w:tc>
        <w:tc>
          <w:tcPr>
            <w:tcW w:w="801" w:type="pct"/>
            <w:vAlign w:val="center"/>
          </w:tcPr>
          <w:p w14:paraId="1F6821A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99.3</w:t>
            </w:r>
          </w:p>
        </w:tc>
      </w:tr>
      <w:tr w:rsidR="002E552A" w14:paraId="17FA620E" w14:textId="77777777">
        <w:trPr>
          <w:jc w:val="center"/>
        </w:trPr>
        <w:tc>
          <w:tcPr>
            <w:tcW w:w="708" w:type="pct"/>
            <w:vMerge w:val="restart"/>
            <w:vAlign w:val="center"/>
          </w:tcPr>
          <w:p w14:paraId="5F84025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3</w:t>
            </w:r>
          </w:p>
        </w:tc>
        <w:tc>
          <w:tcPr>
            <w:tcW w:w="958" w:type="pct"/>
            <w:vAlign w:val="center"/>
          </w:tcPr>
          <w:p w14:paraId="665AD1E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p>
        </w:tc>
        <w:tc>
          <w:tcPr>
            <w:tcW w:w="929" w:type="pct"/>
          </w:tcPr>
          <w:p w14:paraId="4533158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53CEE0D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149.3</w:t>
            </w:r>
          </w:p>
        </w:tc>
        <w:tc>
          <w:tcPr>
            <w:tcW w:w="801" w:type="pct"/>
            <w:gridSpan w:val="2"/>
            <w:vAlign w:val="center"/>
          </w:tcPr>
          <w:p w14:paraId="4294ACC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9.7</w:t>
            </w:r>
          </w:p>
        </w:tc>
        <w:tc>
          <w:tcPr>
            <w:tcW w:w="801" w:type="pct"/>
            <w:vAlign w:val="center"/>
          </w:tcPr>
          <w:p w14:paraId="5CB49D1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9.1</w:t>
            </w:r>
          </w:p>
        </w:tc>
      </w:tr>
      <w:tr w:rsidR="002E552A" w14:paraId="0971F93E" w14:textId="77777777">
        <w:trPr>
          <w:jc w:val="center"/>
        </w:trPr>
        <w:tc>
          <w:tcPr>
            <w:tcW w:w="708" w:type="pct"/>
            <w:vMerge/>
          </w:tcPr>
          <w:p w14:paraId="7B90747F" w14:textId="77777777" w:rsidR="002E552A" w:rsidRDefault="002E552A">
            <w:pPr>
              <w:ind w:firstLineChars="0" w:firstLine="0"/>
              <w:jc w:val="center"/>
              <w:rPr>
                <w:rFonts w:eastAsia="宋体" w:cs="Times New Roman"/>
                <w:kern w:val="0"/>
                <w:sz w:val="21"/>
                <w:szCs w:val="21"/>
              </w:rPr>
            </w:pPr>
          </w:p>
        </w:tc>
        <w:tc>
          <w:tcPr>
            <w:tcW w:w="958" w:type="pct"/>
            <w:vAlign w:val="center"/>
          </w:tcPr>
          <w:p w14:paraId="6FD21BE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w:t>
            </w:r>
          </w:p>
        </w:tc>
        <w:tc>
          <w:tcPr>
            <w:tcW w:w="929" w:type="pct"/>
          </w:tcPr>
          <w:p w14:paraId="6A86539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3E42023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9.2</w:t>
            </w:r>
          </w:p>
        </w:tc>
        <w:tc>
          <w:tcPr>
            <w:tcW w:w="801" w:type="pct"/>
            <w:gridSpan w:val="2"/>
            <w:vAlign w:val="center"/>
          </w:tcPr>
          <w:p w14:paraId="055B54C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9.7</w:t>
            </w:r>
          </w:p>
        </w:tc>
        <w:tc>
          <w:tcPr>
            <w:tcW w:w="801" w:type="pct"/>
            <w:vAlign w:val="center"/>
          </w:tcPr>
          <w:p w14:paraId="1BCFAEC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9.1</w:t>
            </w:r>
          </w:p>
        </w:tc>
      </w:tr>
      <w:tr w:rsidR="002E552A" w14:paraId="3954117E" w14:textId="77777777">
        <w:trPr>
          <w:jc w:val="center"/>
        </w:trPr>
        <w:tc>
          <w:tcPr>
            <w:tcW w:w="708" w:type="pct"/>
            <w:vMerge/>
          </w:tcPr>
          <w:p w14:paraId="74738248" w14:textId="77777777" w:rsidR="002E552A" w:rsidRDefault="002E552A">
            <w:pPr>
              <w:ind w:firstLineChars="0" w:firstLine="0"/>
              <w:jc w:val="center"/>
              <w:rPr>
                <w:rFonts w:eastAsia="宋体" w:cs="Times New Roman"/>
                <w:kern w:val="0"/>
                <w:sz w:val="21"/>
                <w:szCs w:val="21"/>
              </w:rPr>
            </w:pPr>
          </w:p>
        </w:tc>
        <w:tc>
          <w:tcPr>
            <w:tcW w:w="958" w:type="pct"/>
            <w:vAlign w:val="center"/>
          </w:tcPr>
          <w:p w14:paraId="0E59FE4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3</w:t>
            </w:r>
          </w:p>
        </w:tc>
        <w:tc>
          <w:tcPr>
            <w:tcW w:w="929" w:type="pct"/>
          </w:tcPr>
          <w:p w14:paraId="2D7D39B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381C23B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9.3</w:t>
            </w:r>
          </w:p>
        </w:tc>
        <w:tc>
          <w:tcPr>
            <w:tcW w:w="801" w:type="pct"/>
            <w:gridSpan w:val="2"/>
            <w:vAlign w:val="center"/>
          </w:tcPr>
          <w:p w14:paraId="2A92A4C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9.7</w:t>
            </w:r>
          </w:p>
        </w:tc>
        <w:tc>
          <w:tcPr>
            <w:tcW w:w="801" w:type="pct"/>
            <w:vAlign w:val="center"/>
          </w:tcPr>
          <w:p w14:paraId="56C75D5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9.1</w:t>
            </w:r>
          </w:p>
        </w:tc>
      </w:tr>
      <w:tr w:rsidR="002E552A" w14:paraId="3DC1E59E" w14:textId="77777777">
        <w:trPr>
          <w:jc w:val="center"/>
        </w:trPr>
        <w:tc>
          <w:tcPr>
            <w:tcW w:w="708" w:type="pct"/>
            <w:vMerge/>
          </w:tcPr>
          <w:p w14:paraId="692FEE88" w14:textId="77777777" w:rsidR="002E552A" w:rsidRDefault="002E552A">
            <w:pPr>
              <w:ind w:firstLineChars="0" w:firstLine="0"/>
              <w:jc w:val="center"/>
              <w:rPr>
                <w:rFonts w:eastAsia="宋体" w:cs="Times New Roman"/>
                <w:kern w:val="0"/>
                <w:sz w:val="21"/>
                <w:szCs w:val="21"/>
              </w:rPr>
            </w:pPr>
          </w:p>
        </w:tc>
        <w:tc>
          <w:tcPr>
            <w:tcW w:w="958" w:type="pct"/>
            <w:vAlign w:val="center"/>
          </w:tcPr>
          <w:p w14:paraId="6EDEB67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w:t>
            </w:r>
          </w:p>
        </w:tc>
        <w:tc>
          <w:tcPr>
            <w:tcW w:w="929" w:type="pct"/>
          </w:tcPr>
          <w:p w14:paraId="710BC68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6BCB2EA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9.3</w:t>
            </w:r>
          </w:p>
        </w:tc>
        <w:tc>
          <w:tcPr>
            <w:tcW w:w="801" w:type="pct"/>
            <w:gridSpan w:val="2"/>
            <w:vAlign w:val="center"/>
          </w:tcPr>
          <w:p w14:paraId="6CCAD81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9.6</w:t>
            </w:r>
          </w:p>
        </w:tc>
        <w:tc>
          <w:tcPr>
            <w:tcW w:w="801" w:type="pct"/>
            <w:vAlign w:val="center"/>
          </w:tcPr>
          <w:p w14:paraId="3CD11FE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9.0</w:t>
            </w:r>
          </w:p>
        </w:tc>
      </w:tr>
      <w:tr w:rsidR="002E552A" w14:paraId="5D7CBD55" w14:textId="77777777">
        <w:trPr>
          <w:jc w:val="center"/>
        </w:trPr>
        <w:tc>
          <w:tcPr>
            <w:tcW w:w="708" w:type="pct"/>
            <w:vMerge/>
          </w:tcPr>
          <w:p w14:paraId="5292AC2C" w14:textId="77777777" w:rsidR="002E552A" w:rsidRDefault="002E552A">
            <w:pPr>
              <w:ind w:firstLineChars="0" w:firstLine="0"/>
              <w:jc w:val="center"/>
              <w:rPr>
                <w:rFonts w:eastAsia="宋体" w:cs="Times New Roman"/>
                <w:kern w:val="0"/>
                <w:sz w:val="21"/>
                <w:szCs w:val="21"/>
              </w:rPr>
            </w:pPr>
          </w:p>
        </w:tc>
        <w:tc>
          <w:tcPr>
            <w:tcW w:w="958" w:type="pct"/>
            <w:vAlign w:val="center"/>
          </w:tcPr>
          <w:p w14:paraId="5FE402A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5</w:t>
            </w:r>
          </w:p>
        </w:tc>
        <w:tc>
          <w:tcPr>
            <w:tcW w:w="929" w:type="pct"/>
          </w:tcPr>
          <w:p w14:paraId="4946A55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36430C2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9.3</w:t>
            </w:r>
          </w:p>
        </w:tc>
        <w:tc>
          <w:tcPr>
            <w:tcW w:w="801" w:type="pct"/>
            <w:gridSpan w:val="2"/>
            <w:vAlign w:val="center"/>
          </w:tcPr>
          <w:p w14:paraId="4535D11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9.6</w:t>
            </w:r>
          </w:p>
        </w:tc>
        <w:tc>
          <w:tcPr>
            <w:tcW w:w="801" w:type="pct"/>
            <w:vAlign w:val="center"/>
          </w:tcPr>
          <w:p w14:paraId="3CA33D8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9.0</w:t>
            </w:r>
          </w:p>
        </w:tc>
      </w:tr>
      <w:tr w:rsidR="002E552A" w14:paraId="3E61FD25" w14:textId="77777777">
        <w:trPr>
          <w:jc w:val="center"/>
        </w:trPr>
        <w:tc>
          <w:tcPr>
            <w:tcW w:w="708" w:type="pct"/>
            <w:vMerge/>
          </w:tcPr>
          <w:p w14:paraId="15785CCB" w14:textId="77777777" w:rsidR="002E552A" w:rsidRDefault="002E552A">
            <w:pPr>
              <w:ind w:firstLineChars="0" w:firstLine="0"/>
              <w:jc w:val="center"/>
              <w:rPr>
                <w:rFonts w:eastAsia="宋体" w:cs="Times New Roman"/>
                <w:kern w:val="0"/>
                <w:sz w:val="21"/>
                <w:szCs w:val="21"/>
              </w:rPr>
            </w:pPr>
          </w:p>
        </w:tc>
        <w:tc>
          <w:tcPr>
            <w:tcW w:w="958" w:type="pct"/>
            <w:vAlign w:val="center"/>
          </w:tcPr>
          <w:p w14:paraId="458C955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6</w:t>
            </w:r>
          </w:p>
        </w:tc>
        <w:tc>
          <w:tcPr>
            <w:tcW w:w="929" w:type="pct"/>
          </w:tcPr>
          <w:p w14:paraId="3D49E9E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579FC8D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9.3</w:t>
            </w:r>
          </w:p>
        </w:tc>
        <w:tc>
          <w:tcPr>
            <w:tcW w:w="801" w:type="pct"/>
            <w:gridSpan w:val="2"/>
            <w:vAlign w:val="center"/>
          </w:tcPr>
          <w:p w14:paraId="27E9C71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9.6</w:t>
            </w:r>
          </w:p>
        </w:tc>
        <w:tc>
          <w:tcPr>
            <w:tcW w:w="801" w:type="pct"/>
            <w:vAlign w:val="center"/>
          </w:tcPr>
          <w:p w14:paraId="4E877A0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9.1</w:t>
            </w:r>
          </w:p>
        </w:tc>
      </w:tr>
      <w:tr w:rsidR="002E552A" w14:paraId="521BDB83" w14:textId="77777777">
        <w:trPr>
          <w:jc w:val="center"/>
        </w:trPr>
        <w:tc>
          <w:tcPr>
            <w:tcW w:w="708" w:type="pct"/>
            <w:vMerge/>
          </w:tcPr>
          <w:p w14:paraId="503945AA" w14:textId="77777777" w:rsidR="002E552A" w:rsidRDefault="002E552A">
            <w:pPr>
              <w:ind w:firstLineChars="0" w:firstLine="0"/>
              <w:jc w:val="center"/>
              <w:rPr>
                <w:rFonts w:eastAsia="宋体" w:cs="Times New Roman"/>
                <w:kern w:val="0"/>
                <w:sz w:val="21"/>
                <w:szCs w:val="21"/>
              </w:rPr>
            </w:pPr>
          </w:p>
        </w:tc>
        <w:tc>
          <w:tcPr>
            <w:tcW w:w="958" w:type="pct"/>
            <w:vAlign w:val="center"/>
          </w:tcPr>
          <w:p w14:paraId="403260B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7</w:t>
            </w:r>
          </w:p>
        </w:tc>
        <w:tc>
          <w:tcPr>
            <w:tcW w:w="929" w:type="pct"/>
          </w:tcPr>
          <w:p w14:paraId="67B499F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1683FBB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9.2</w:t>
            </w:r>
          </w:p>
        </w:tc>
        <w:tc>
          <w:tcPr>
            <w:tcW w:w="801" w:type="pct"/>
            <w:gridSpan w:val="2"/>
            <w:vAlign w:val="center"/>
          </w:tcPr>
          <w:p w14:paraId="605B700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9.6</w:t>
            </w:r>
          </w:p>
        </w:tc>
        <w:tc>
          <w:tcPr>
            <w:tcW w:w="801" w:type="pct"/>
            <w:vAlign w:val="center"/>
          </w:tcPr>
          <w:p w14:paraId="2EE63F6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9.0</w:t>
            </w:r>
          </w:p>
        </w:tc>
      </w:tr>
      <w:tr w:rsidR="002E552A" w14:paraId="7C0C2E57" w14:textId="77777777">
        <w:trPr>
          <w:jc w:val="center"/>
        </w:trPr>
        <w:tc>
          <w:tcPr>
            <w:tcW w:w="708" w:type="pct"/>
            <w:vMerge/>
          </w:tcPr>
          <w:p w14:paraId="11C12329" w14:textId="77777777" w:rsidR="002E552A" w:rsidRDefault="002E552A">
            <w:pPr>
              <w:ind w:firstLineChars="0" w:firstLine="0"/>
              <w:jc w:val="center"/>
              <w:rPr>
                <w:rFonts w:eastAsia="宋体" w:cs="Times New Roman"/>
                <w:kern w:val="0"/>
                <w:sz w:val="21"/>
                <w:szCs w:val="21"/>
              </w:rPr>
            </w:pPr>
          </w:p>
        </w:tc>
        <w:tc>
          <w:tcPr>
            <w:tcW w:w="958" w:type="pct"/>
            <w:vAlign w:val="center"/>
          </w:tcPr>
          <w:p w14:paraId="396E84F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8</w:t>
            </w:r>
          </w:p>
        </w:tc>
        <w:tc>
          <w:tcPr>
            <w:tcW w:w="929" w:type="pct"/>
          </w:tcPr>
          <w:p w14:paraId="5FEF732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0021C2A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9.2</w:t>
            </w:r>
          </w:p>
        </w:tc>
        <w:tc>
          <w:tcPr>
            <w:tcW w:w="801" w:type="pct"/>
            <w:gridSpan w:val="2"/>
            <w:vAlign w:val="center"/>
          </w:tcPr>
          <w:p w14:paraId="2A35B44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9.7</w:t>
            </w:r>
          </w:p>
        </w:tc>
        <w:tc>
          <w:tcPr>
            <w:tcW w:w="801" w:type="pct"/>
            <w:vAlign w:val="center"/>
          </w:tcPr>
          <w:p w14:paraId="6951A3F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9.1</w:t>
            </w:r>
          </w:p>
        </w:tc>
      </w:tr>
      <w:tr w:rsidR="002E552A" w14:paraId="3D5179E5" w14:textId="77777777">
        <w:trPr>
          <w:jc w:val="center"/>
        </w:trPr>
        <w:tc>
          <w:tcPr>
            <w:tcW w:w="708" w:type="pct"/>
            <w:vMerge/>
          </w:tcPr>
          <w:p w14:paraId="7A5ACA38" w14:textId="77777777" w:rsidR="002E552A" w:rsidRDefault="002E552A">
            <w:pPr>
              <w:ind w:firstLineChars="0" w:firstLine="0"/>
              <w:jc w:val="center"/>
              <w:rPr>
                <w:rFonts w:eastAsia="宋体" w:cs="Times New Roman"/>
                <w:kern w:val="0"/>
                <w:sz w:val="21"/>
                <w:szCs w:val="21"/>
              </w:rPr>
            </w:pPr>
          </w:p>
        </w:tc>
        <w:tc>
          <w:tcPr>
            <w:tcW w:w="958" w:type="pct"/>
            <w:vAlign w:val="center"/>
          </w:tcPr>
          <w:p w14:paraId="080CC80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w:t>
            </w:r>
          </w:p>
        </w:tc>
        <w:tc>
          <w:tcPr>
            <w:tcW w:w="929" w:type="pct"/>
          </w:tcPr>
          <w:p w14:paraId="6D63380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1268F27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9.3</w:t>
            </w:r>
          </w:p>
        </w:tc>
        <w:tc>
          <w:tcPr>
            <w:tcW w:w="801" w:type="pct"/>
            <w:gridSpan w:val="2"/>
            <w:vAlign w:val="center"/>
          </w:tcPr>
          <w:p w14:paraId="5F2B2A6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9.6</w:t>
            </w:r>
          </w:p>
        </w:tc>
        <w:tc>
          <w:tcPr>
            <w:tcW w:w="801" w:type="pct"/>
            <w:vAlign w:val="center"/>
          </w:tcPr>
          <w:p w14:paraId="16079E5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9.0</w:t>
            </w:r>
          </w:p>
        </w:tc>
      </w:tr>
      <w:tr w:rsidR="002E552A" w14:paraId="185E2422" w14:textId="77777777">
        <w:trPr>
          <w:jc w:val="center"/>
        </w:trPr>
        <w:tc>
          <w:tcPr>
            <w:tcW w:w="708" w:type="pct"/>
            <w:vMerge/>
          </w:tcPr>
          <w:p w14:paraId="79BE1251" w14:textId="77777777" w:rsidR="002E552A" w:rsidRDefault="002E552A">
            <w:pPr>
              <w:ind w:firstLineChars="0" w:firstLine="0"/>
              <w:jc w:val="center"/>
              <w:rPr>
                <w:rFonts w:eastAsia="宋体" w:cs="Times New Roman"/>
                <w:kern w:val="0"/>
                <w:sz w:val="21"/>
                <w:szCs w:val="21"/>
              </w:rPr>
            </w:pPr>
          </w:p>
        </w:tc>
        <w:tc>
          <w:tcPr>
            <w:tcW w:w="958" w:type="pct"/>
            <w:vAlign w:val="center"/>
          </w:tcPr>
          <w:p w14:paraId="0BD19C4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w:t>
            </w:r>
          </w:p>
        </w:tc>
        <w:tc>
          <w:tcPr>
            <w:tcW w:w="929" w:type="pct"/>
          </w:tcPr>
          <w:p w14:paraId="0363E93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2AF7A68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9.3</w:t>
            </w:r>
          </w:p>
        </w:tc>
        <w:tc>
          <w:tcPr>
            <w:tcW w:w="801" w:type="pct"/>
            <w:gridSpan w:val="2"/>
            <w:vAlign w:val="center"/>
          </w:tcPr>
          <w:p w14:paraId="79BC229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9.6</w:t>
            </w:r>
          </w:p>
        </w:tc>
        <w:tc>
          <w:tcPr>
            <w:tcW w:w="801" w:type="pct"/>
            <w:vAlign w:val="center"/>
          </w:tcPr>
          <w:p w14:paraId="4187F8B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9.1</w:t>
            </w:r>
          </w:p>
        </w:tc>
      </w:tr>
      <w:tr w:rsidR="002E552A" w14:paraId="0CFC54A6" w14:textId="77777777">
        <w:trPr>
          <w:jc w:val="center"/>
        </w:trPr>
        <w:tc>
          <w:tcPr>
            <w:tcW w:w="708" w:type="pct"/>
            <w:vMerge/>
          </w:tcPr>
          <w:p w14:paraId="6E9CEC0A" w14:textId="77777777" w:rsidR="002E552A" w:rsidRDefault="002E552A">
            <w:pPr>
              <w:ind w:firstLineChars="0" w:firstLine="0"/>
              <w:jc w:val="center"/>
              <w:rPr>
                <w:rFonts w:eastAsia="宋体" w:cs="Times New Roman"/>
                <w:kern w:val="0"/>
                <w:sz w:val="21"/>
                <w:szCs w:val="21"/>
              </w:rPr>
            </w:pPr>
          </w:p>
        </w:tc>
        <w:tc>
          <w:tcPr>
            <w:tcW w:w="958" w:type="pct"/>
            <w:vAlign w:val="center"/>
          </w:tcPr>
          <w:p w14:paraId="1518249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均值</w:t>
            </w:r>
          </w:p>
        </w:tc>
        <w:tc>
          <w:tcPr>
            <w:tcW w:w="929" w:type="pct"/>
          </w:tcPr>
          <w:p w14:paraId="5A413A9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13712BA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9.3</w:t>
            </w:r>
          </w:p>
        </w:tc>
        <w:tc>
          <w:tcPr>
            <w:tcW w:w="801" w:type="pct"/>
            <w:gridSpan w:val="2"/>
            <w:vAlign w:val="center"/>
          </w:tcPr>
          <w:p w14:paraId="77A4E1C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9.6</w:t>
            </w:r>
          </w:p>
        </w:tc>
        <w:tc>
          <w:tcPr>
            <w:tcW w:w="801" w:type="pct"/>
            <w:vAlign w:val="center"/>
          </w:tcPr>
          <w:p w14:paraId="0B77C63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r>
              <w:rPr>
                <w:rFonts w:eastAsia="宋体" w:cs="Times New Roman" w:hint="eastAsia"/>
                <w:kern w:val="0"/>
                <w:sz w:val="21"/>
                <w:szCs w:val="21"/>
              </w:rPr>
              <w:t>4</w:t>
            </w:r>
            <w:r>
              <w:rPr>
                <w:rFonts w:eastAsia="宋体" w:cs="Times New Roman"/>
                <w:kern w:val="0"/>
                <w:sz w:val="21"/>
                <w:szCs w:val="21"/>
              </w:rPr>
              <w:t>9.1</w:t>
            </w:r>
          </w:p>
        </w:tc>
      </w:tr>
      <w:tr w:rsidR="002E552A" w14:paraId="2FD310BD" w14:textId="77777777">
        <w:trPr>
          <w:jc w:val="center"/>
        </w:trPr>
        <w:tc>
          <w:tcPr>
            <w:tcW w:w="708" w:type="pct"/>
            <w:vMerge w:val="restart"/>
            <w:vAlign w:val="center"/>
          </w:tcPr>
          <w:p w14:paraId="474812E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w:t>
            </w:r>
          </w:p>
        </w:tc>
        <w:tc>
          <w:tcPr>
            <w:tcW w:w="958" w:type="pct"/>
            <w:vAlign w:val="center"/>
          </w:tcPr>
          <w:p w14:paraId="330A4DB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p>
        </w:tc>
        <w:tc>
          <w:tcPr>
            <w:tcW w:w="929" w:type="pct"/>
          </w:tcPr>
          <w:p w14:paraId="2D54FE0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30A1955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199.1</w:t>
            </w:r>
          </w:p>
        </w:tc>
        <w:tc>
          <w:tcPr>
            <w:tcW w:w="801" w:type="pct"/>
            <w:gridSpan w:val="2"/>
            <w:vAlign w:val="center"/>
          </w:tcPr>
          <w:p w14:paraId="41EA81F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199.2</w:t>
            </w:r>
          </w:p>
        </w:tc>
        <w:tc>
          <w:tcPr>
            <w:tcW w:w="801" w:type="pct"/>
            <w:vAlign w:val="center"/>
          </w:tcPr>
          <w:p w14:paraId="5C89DC3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199.7</w:t>
            </w:r>
          </w:p>
        </w:tc>
      </w:tr>
      <w:tr w:rsidR="002E552A" w14:paraId="731B98A6" w14:textId="77777777">
        <w:trPr>
          <w:jc w:val="center"/>
        </w:trPr>
        <w:tc>
          <w:tcPr>
            <w:tcW w:w="708" w:type="pct"/>
            <w:vMerge/>
          </w:tcPr>
          <w:p w14:paraId="4F35F0CF" w14:textId="77777777" w:rsidR="002E552A" w:rsidRDefault="002E552A">
            <w:pPr>
              <w:ind w:firstLineChars="0" w:firstLine="0"/>
              <w:jc w:val="center"/>
              <w:rPr>
                <w:rFonts w:eastAsia="宋体" w:cs="Times New Roman"/>
                <w:kern w:val="0"/>
                <w:sz w:val="21"/>
                <w:szCs w:val="21"/>
              </w:rPr>
            </w:pPr>
          </w:p>
        </w:tc>
        <w:tc>
          <w:tcPr>
            <w:tcW w:w="958" w:type="pct"/>
            <w:vAlign w:val="center"/>
          </w:tcPr>
          <w:p w14:paraId="6364205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w:t>
            </w:r>
          </w:p>
        </w:tc>
        <w:tc>
          <w:tcPr>
            <w:tcW w:w="929" w:type="pct"/>
          </w:tcPr>
          <w:p w14:paraId="1339C66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2A7E4A7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199.1</w:t>
            </w:r>
          </w:p>
        </w:tc>
        <w:tc>
          <w:tcPr>
            <w:tcW w:w="801" w:type="pct"/>
            <w:gridSpan w:val="2"/>
            <w:vAlign w:val="center"/>
          </w:tcPr>
          <w:p w14:paraId="49FBB5A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199.2</w:t>
            </w:r>
          </w:p>
        </w:tc>
        <w:tc>
          <w:tcPr>
            <w:tcW w:w="801" w:type="pct"/>
            <w:vAlign w:val="center"/>
          </w:tcPr>
          <w:p w14:paraId="5873F21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199.6</w:t>
            </w:r>
          </w:p>
        </w:tc>
      </w:tr>
      <w:tr w:rsidR="002E552A" w14:paraId="125AA278" w14:textId="77777777">
        <w:trPr>
          <w:jc w:val="center"/>
        </w:trPr>
        <w:tc>
          <w:tcPr>
            <w:tcW w:w="708" w:type="pct"/>
            <w:vMerge/>
          </w:tcPr>
          <w:p w14:paraId="04BC03E8" w14:textId="77777777" w:rsidR="002E552A" w:rsidRDefault="002E552A">
            <w:pPr>
              <w:ind w:firstLineChars="0" w:firstLine="0"/>
              <w:jc w:val="center"/>
              <w:rPr>
                <w:rFonts w:eastAsia="宋体" w:cs="Times New Roman"/>
                <w:kern w:val="0"/>
                <w:sz w:val="21"/>
                <w:szCs w:val="21"/>
              </w:rPr>
            </w:pPr>
          </w:p>
        </w:tc>
        <w:tc>
          <w:tcPr>
            <w:tcW w:w="958" w:type="pct"/>
            <w:vAlign w:val="center"/>
          </w:tcPr>
          <w:p w14:paraId="3BEE887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3</w:t>
            </w:r>
          </w:p>
        </w:tc>
        <w:tc>
          <w:tcPr>
            <w:tcW w:w="929" w:type="pct"/>
          </w:tcPr>
          <w:p w14:paraId="48F6050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212B1E6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199.1</w:t>
            </w:r>
          </w:p>
        </w:tc>
        <w:tc>
          <w:tcPr>
            <w:tcW w:w="801" w:type="pct"/>
            <w:gridSpan w:val="2"/>
            <w:vAlign w:val="center"/>
          </w:tcPr>
          <w:p w14:paraId="0E39445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199.3</w:t>
            </w:r>
          </w:p>
        </w:tc>
        <w:tc>
          <w:tcPr>
            <w:tcW w:w="801" w:type="pct"/>
            <w:vAlign w:val="center"/>
          </w:tcPr>
          <w:p w14:paraId="46003E1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199.7</w:t>
            </w:r>
          </w:p>
        </w:tc>
      </w:tr>
      <w:tr w:rsidR="002E552A" w14:paraId="373F917E" w14:textId="77777777">
        <w:trPr>
          <w:jc w:val="center"/>
        </w:trPr>
        <w:tc>
          <w:tcPr>
            <w:tcW w:w="708" w:type="pct"/>
            <w:vMerge/>
          </w:tcPr>
          <w:p w14:paraId="3A178C38" w14:textId="77777777" w:rsidR="002E552A" w:rsidRDefault="002E552A">
            <w:pPr>
              <w:ind w:firstLineChars="0" w:firstLine="0"/>
              <w:jc w:val="center"/>
              <w:rPr>
                <w:rFonts w:eastAsia="宋体" w:cs="Times New Roman"/>
                <w:kern w:val="0"/>
                <w:sz w:val="21"/>
                <w:szCs w:val="21"/>
              </w:rPr>
            </w:pPr>
          </w:p>
        </w:tc>
        <w:tc>
          <w:tcPr>
            <w:tcW w:w="958" w:type="pct"/>
            <w:vAlign w:val="center"/>
          </w:tcPr>
          <w:p w14:paraId="346B03C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w:t>
            </w:r>
          </w:p>
        </w:tc>
        <w:tc>
          <w:tcPr>
            <w:tcW w:w="929" w:type="pct"/>
          </w:tcPr>
          <w:p w14:paraId="087CD56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3814217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199.1</w:t>
            </w:r>
          </w:p>
        </w:tc>
        <w:tc>
          <w:tcPr>
            <w:tcW w:w="801" w:type="pct"/>
            <w:gridSpan w:val="2"/>
            <w:vAlign w:val="center"/>
          </w:tcPr>
          <w:p w14:paraId="7754C9E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199.2</w:t>
            </w:r>
          </w:p>
        </w:tc>
        <w:tc>
          <w:tcPr>
            <w:tcW w:w="801" w:type="pct"/>
            <w:vAlign w:val="center"/>
          </w:tcPr>
          <w:p w14:paraId="0AD20CB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199.6</w:t>
            </w:r>
          </w:p>
        </w:tc>
      </w:tr>
      <w:tr w:rsidR="002E552A" w14:paraId="6C9EEEAD" w14:textId="77777777">
        <w:trPr>
          <w:jc w:val="center"/>
        </w:trPr>
        <w:tc>
          <w:tcPr>
            <w:tcW w:w="708" w:type="pct"/>
            <w:vMerge/>
          </w:tcPr>
          <w:p w14:paraId="1CBD58A8" w14:textId="77777777" w:rsidR="002E552A" w:rsidRDefault="002E552A">
            <w:pPr>
              <w:ind w:firstLineChars="0" w:firstLine="0"/>
              <w:jc w:val="center"/>
              <w:rPr>
                <w:rFonts w:eastAsia="宋体" w:cs="Times New Roman"/>
                <w:kern w:val="0"/>
                <w:sz w:val="21"/>
                <w:szCs w:val="21"/>
              </w:rPr>
            </w:pPr>
          </w:p>
        </w:tc>
        <w:tc>
          <w:tcPr>
            <w:tcW w:w="958" w:type="pct"/>
            <w:vAlign w:val="center"/>
          </w:tcPr>
          <w:p w14:paraId="26FEDC4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5</w:t>
            </w:r>
          </w:p>
        </w:tc>
        <w:tc>
          <w:tcPr>
            <w:tcW w:w="929" w:type="pct"/>
          </w:tcPr>
          <w:p w14:paraId="1A547E6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3683337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199.2</w:t>
            </w:r>
          </w:p>
        </w:tc>
        <w:tc>
          <w:tcPr>
            <w:tcW w:w="801" w:type="pct"/>
            <w:gridSpan w:val="2"/>
            <w:vAlign w:val="center"/>
          </w:tcPr>
          <w:p w14:paraId="625AB04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199.2</w:t>
            </w:r>
          </w:p>
        </w:tc>
        <w:tc>
          <w:tcPr>
            <w:tcW w:w="801" w:type="pct"/>
            <w:vAlign w:val="center"/>
          </w:tcPr>
          <w:p w14:paraId="4C296F4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199.7</w:t>
            </w:r>
          </w:p>
        </w:tc>
      </w:tr>
      <w:tr w:rsidR="002E552A" w14:paraId="6AE60A2B" w14:textId="77777777">
        <w:trPr>
          <w:jc w:val="center"/>
        </w:trPr>
        <w:tc>
          <w:tcPr>
            <w:tcW w:w="708" w:type="pct"/>
            <w:vMerge/>
          </w:tcPr>
          <w:p w14:paraId="283754AA" w14:textId="77777777" w:rsidR="002E552A" w:rsidRDefault="002E552A">
            <w:pPr>
              <w:ind w:firstLineChars="0" w:firstLine="0"/>
              <w:jc w:val="center"/>
              <w:rPr>
                <w:rFonts w:eastAsia="宋体" w:cs="Times New Roman"/>
                <w:kern w:val="0"/>
                <w:sz w:val="21"/>
                <w:szCs w:val="21"/>
              </w:rPr>
            </w:pPr>
          </w:p>
        </w:tc>
        <w:tc>
          <w:tcPr>
            <w:tcW w:w="958" w:type="pct"/>
            <w:vAlign w:val="center"/>
          </w:tcPr>
          <w:p w14:paraId="6DB7D44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6</w:t>
            </w:r>
          </w:p>
        </w:tc>
        <w:tc>
          <w:tcPr>
            <w:tcW w:w="929" w:type="pct"/>
          </w:tcPr>
          <w:p w14:paraId="40585FF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196595F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199.1</w:t>
            </w:r>
          </w:p>
        </w:tc>
        <w:tc>
          <w:tcPr>
            <w:tcW w:w="801" w:type="pct"/>
            <w:gridSpan w:val="2"/>
            <w:vAlign w:val="center"/>
          </w:tcPr>
          <w:p w14:paraId="6936F06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199.2</w:t>
            </w:r>
          </w:p>
        </w:tc>
        <w:tc>
          <w:tcPr>
            <w:tcW w:w="801" w:type="pct"/>
            <w:vAlign w:val="center"/>
          </w:tcPr>
          <w:p w14:paraId="7BB1B12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199.7</w:t>
            </w:r>
          </w:p>
        </w:tc>
      </w:tr>
      <w:tr w:rsidR="002E552A" w14:paraId="64059F04" w14:textId="77777777">
        <w:trPr>
          <w:jc w:val="center"/>
        </w:trPr>
        <w:tc>
          <w:tcPr>
            <w:tcW w:w="708" w:type="pct"/>
            <w:vMerge/>
          </w:tcPr>
          <w:p w14:paraId="16210E22" w14:textId="77777777" w:rsidR="002E552A" w:rsidRDefault="002E552A">
            <w:pPr>
              <w:ind w:firstLineChars="0" w:firstLine="0"/>
              <w:jc w:val="center"/>
              <w:rPr>
                <w:rFonts w:eastAsia="宋体" w:cs="Times New Roman"/>
                <w:kern w:val="0"/>
                <w:sz w:val="21"/>
                <w:szCs w:val="21"/>
              </w:rPr>
            </w:pPr>
          </w:p>
        </w:tc>
        <w:tc>
          <w:tcPr>
            <w:tcW w:w="958" w:type="pct"/>
            <w:vAlign w:val="center"/>
          </w:tcPr>
          <w:p w14:paraId="0D27E13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7</w:t>
            </w:r>
          </w:p>
        </w:tc>
        <w:tc>
          <w:tcPr>
            <w:tcW w:w="929" w:type="pct"/>
          </w:tcPr>
          <w:p w14:paraId="4DF854B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4AD7113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199.1</w:t>
            </w:r>
          </w:p>
        </w:tc>
        <w:tc>
          <w:tcPr>
            <w:tcW w:w="801" w:type="pct"/>
            <w:gridSpan w:val="2"/>
            <w:vAlign w:val="center"/>
          </w:tcPr>
          <w:p w14:paraId="37BBC31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199.2</w:t>
            </w:r>
          </w:p>
        </w:tc>
        <w:tc>
          <w:tcPr>
            <w:tcW w:w="801" w:type="pct"/>
            <w:vAlign w:val="center"/>
          </w:tcPr>
          <w:p w14:paraId="39393DD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199.7</w:t>
            </w:r>
          </w:p>
        </w:tc>
      </w:tr>
      <w:tr w:rsidR="002E552A" w14:paraId="0B39E427" w14:textId="77777777">
        <w:trPr>
          <w:jc w:val="center"/>
        </w:trPr>
        <w:tc>
          <w:tcPr>
            <w:tcW w:w="708" w:type="pct"/>
            <w:vMerge/>
          </w:tcPr>
          <w:p w14:paraId="46B254B7" w14:textId="77777777" w:rsidR="002E552A" w:rsidRDefault="002E552A">
            <w:pPr>
              <w:ind w:firstLineChars="0" w:firstLine="0"/>
              <w:jc w:val="center"/>
              <w:rPr>
                <w:rFonts w:eastAsia="宋体" w:cs="Times New Roman"/>
                <w:kern w:val="0"/>
                <w:sz w:val="21"/>
                <w:szCs w:val="21"/>
              </w:rPr>
            </w:pPr>
          </w:p>
        </w:tc>
        <w:tc>
          <w:tcPr>
            <w:tcW w:w="958" w:type="pct"/>
            <w:vAlign w:val="center"/>
          </w:tcPr>
          <w:p w14:paraId="4268B86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8</w:t>
            </w:r>
          </w:p>
        </w:tc>
        <w:tc>
          <w:tcPr>
            <w:tcW w:w="929" w:type="pct"/>
          </w:tcPr>
          <w:p w14:paraId="46777C5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0EB156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199.1</w:t>
            </w:r>
          </w:p>
        </w:tc>
        <w:tc>
          <w:tcPr>
            <w:tcW w:w="801" w:type="pct"/>
            <w:gridSpan w:val="2"/>
            <w:vAlign w:val="center"/>
          </w:tcPr>
          <w:p w14:paraId="05A05EB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199.2</w:t>
            </w:r>
          </w:p>
        </w:tc>
        <w:tc>
          <w:tcPr>
            <w:tcW w:w="801" w:type="pct"/>
            <w:vAlign w:val="center"/>
          </w:tcPr>
          <w:p w14:paraId="745F688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199.7</w:t>
            </w:r>
          </w:p>
        </w:tc>
      </w:tr>
      <w:tr w:rsidR="002E552A" w14:paraId="34C98F7D" w14:textId="77777777">
        <w:trPr>
          <w:jc w:val="center"/>
        </w:trPr>
        <w:tc>
          <w:tcPr>
            <w:tcW w:w="708" w:type="pct"/>
            <w:vMerge/>
          </w:tcPr>
          <w:p w14:paraId="46F26F3B" w14:textId="77777777" w:rsidR="002E552A" w:rsidRDefault="002E552A">
            <w:pPr>
              <w:ind w:firstLineChars="0" w:firstLine="0"/>
              <w:jc w:val="center"/>
              <w:rPr>
                <w:rFonts w:eastAsia="宋体" w:cs="Times New Roman"/>
                <w:kern w:val="0"/>
                <w:sz w:val="21"/>
                <w:szCs w:val="21"/>
              </w:rPr>
            </w:pPr>
          </w:p>
        </w:tc>
        <w:tc>
          <w:tcPr>
            <w:tcW w:w="958" w:type="pct"/>
            <w:vAlign w:val="center"/>
          </w:tcPr>
          <w:p w14:paraId="5DA1F3B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w:t>
            </w:r>
          </w:p>
        </w:tc>
        <w:tc>
          <w:tcPr>
            <w:tcW w:w="929" w:type="pct"/>
          </w:tcPr>
          <w:p w14:paraId="290F7FA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52A22BF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199.1</w:t>
            </w:r>
          </w:p>
        </w:tc>
        <w:tc>
          <w:tcPr>
            <w:tcW w:w="801" w:type="pct"/>
            <w:gridSpan w:val="2"/>
            <w:vAlign w:val="center"/>
          </w:tcPr>
          <w:p w14:paraId="327EC42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199.3</w:t>
            </w:r>
          </w:p>
        </w:tc>
        <w:tc>
          <w:tcPr>
            <w:tcW w:w="801" w:type="pct"/>
            <w:vAlign w:val="center"/>
          </w:tcPr>
          <w:p w14:paraId="4438094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199.7</w:t>
            </w:r>
          </w:p>
        </w:tc>
      </w:tr>
      <w:tr w:rsidR="002E552A" w14:paraId="75275059" w14:textId="77777777">
        <w:trPr>
          <w:jc w:val="center"/>
        </w:trPr>
        <w:tc>
          <w:tcPr>
            <w:tcW w:w="708" w:type="pct"/>
            <w:vMerge/>
          </w:tcPr>
          <w:p w14:paraId="339270F3" w14:textId="77777777" w:rsidR="002E552A" w:rsidRDefault="002E552A">
            <w:pPr>
              <w:ind w:firstLineChars="0" w:firstLine="0"/>
              <w:jc w:val="center"/>
              <w:rPr>
                <w:rFonts w:eastAsia="宋体" w:cs="Times New Roman"/>
                <w:kern w:val="0"/>
                <w:sz w:val="21"/>
                <w:szCs w:val="21"/>
              </w:rPr>
            </w:pPr>
          </w:p>
        </w:tc>
        <w:tc>
          <w:tcPr>
            <w:tcW w:w="958" w:type="pct"/>
            <w:vAlign w:val="center"/>
          </w:tcPr>
          <w:p w14:paraId="1403D92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w:t>
            </w:r>
          </w:p>
        </w:tc>
        <w:tc>
          <w:tcPr>
            <w:tcW w:w="929" w:type="pct"/>
          </w:tcPr>
          <w:p w14:paraId="72AE232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1D8675C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199.1</w:t>
            </w:r>
          </w:p>
        </w:tc>
        <w:tc>
          <w:tcPr>
            <w:tcW w:w="801" w:type="pct"/>
            <w:gridSpan w:val="2"/>
            <w:vAlign w:val="center"/>
          </w:tcPr>
          <w:p w14:paraId="4A61A74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199.3</w:t>
            </w:r>
          </w:p>
        </w:tc>
        <w:tc>
          <w:tcPr>
            <w:tcW w:w="801" w:type="pct"/>
            <w:vAlign w:val="center"/>
          </w:tcPr>
          <w:p w14:paraId="1F5AB03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199.7</w:t>
            </w:r>
          </w:p>
        </w:tc>
      </w:tr>
      <w:tr w:rsidR="002E552A" w14:paraId="70183834" w14:textId="77777777">
        <w:trPr>
          <w:jc w:val="center"/>
        </w:trPr>
        <w:tc>
          <w:tcPr>
            <w:tcW w:w="708" w:type="pct"/>
            <w:vMerge/>
          </w:tcPr>
          <w:p w14:paraId="004257C7" w14:textId="77777777" w:rsidR="002E552A" w:rsidRDefault="002E552A">
            <w:pPr>
              <w:ind w:firstLineChars="0" w:firstLine="0"/>
              <w:jc w:val="center"/>
              <w:rPr>
                <w:rFonts w:eastAsia="宋体" w:cs="Times New Roman"/>
                <w:kern w:val="0"/>
                <w:sz w:val="21"/>
                <w:szCs w:val="21"/>
              </w:rPr>
            </w:pPr>
          </w:p>
        </w:tc>
        <w:tc>
          <w:tcPr>
            <w:tcW w:w="958" w:type="pct"/>
            <w:vAlign w:val="center"/>
          </w:tcPr>
          <w:p w14:paraId="0C2E211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均值</w:t>
            </w:r>
          </w:p>
        </w:tc>
        <w:tc>
          <w:tcPr>
            <w:tcW w:w="929" w:type="pct"/>
          </w:tcPr>
          <w:p w14:paraId="60B776B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9526E7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199.1</w:t>
            </w:r>
          </w:p>
        </w:tc>
        <w:tc>
          <w:tcPr>
            <w:tcW w:w="801" w:type="pct"/>
            <w:gridSpan w:val="2"/>
            <w:vAlign w:val="center"/>
          </w:tcPr>
          <w:p w14:paraId="6A65936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199.2</w:t>
            </w:r>
          </w:p>
        </w:tc>
        <w:tc>
          <w:tcPr>
            <w:tcW w:w="801" w:type="pct"/>
            <w:vAlign w:val="center"/>
          </w:tcPr>
          <w:p w14:paraId="55D539D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199.7</w:t>
            </w:r>
          </w:p>
        </w:tc>
      </w:tr>
      <w:tr w:rsidR="002E552A" w14:paraId="2BBE7D06" w14:textId="77777777">
        <w:trPr>
          <w:jc w:val="center"/>
        </w:trPr>
        <w:tc>
          <w:tcPr>
            <w:tcW w:w="708" w:type="pct"/>
            <w:vMerge w:val="restart"/>
            <w:vAlign w:val="center"/>
          </w:tcPr>
          <w:p w14:paraId="6C3119F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5</w:t>
            </w:r>
          </w:p>
        </w:tc>
        <w:tc>
          <w:tcPr>
            <w:tcW w:w="958" w:type="pct"/>
            <w:vAlign w:val="center"/>
          </w:tcPr>
          <w:p w14:paraId="32BD713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p>
        </w:tc>
        <w:tc>
          <w:tcPr>
            <w:tcW w:w="929" w:type="pct"/>
          </w:tcPr>
          <w:p w14:paraId="28AE3C0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3F40BC1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249.0</w:t>
            </w:r>
          </w:p>
        </w:tc>
        <w:tc>
          <w:tcPr>
            <w:tcW w:w="801" w:type="pct"/>
            <w:gridSpan w:val="2"/>
            <w:vAlign w:val="center"/>
          </w:tcPr>
          <w:p w14:paraId="317CB45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249.2</w:t>
            </w:r>
          </w:p>
        </w:tc>
        <w:tc>
          <w:tcPr>
            <w:tcW w:w="801" w:type="pct"/>
            <w:vAlign w:val="center"/>
          </w:tcPr>
          <w:p w14:paraId="1820573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249.5</w:t>
            </w:r>
          </w:p>
        </w:tc>
      </w:tr>
      <w:tr w:rsidR="002E552A" w14:paraId="4ECCA7D8" w14:textId="77777777">
        <w:trPr>
          <w:jc w:val="center"/>
        </w:trPr>
        <w:tc>
          <w:tcPr>
            <w:tcW w:w="708" w:type="pct"/>
            <w:vMerge/>
          </w:tcPr>
          <w:p w14:paraId="45CF10D1" w14:textId="77777777" w:rsidR="002E552A" w:rsidRDefault="002E552A">
            <w:pPr>
              <w:ind w:firstLineChars="0" w:firstLine="0"/>
              <w:jc w:val="center"/>
              <w:rPr>
                <w:rFonts w:eastAsia="宋体" w:cs="Times New Roman"/>
                <w:kern w:val="0"/>
                <w:sz w:val="21"/>
                <w:szCs w:val="21"/>
              </w:rPr>
            </w:pPr>
          </w:p>
        </w:tc>
        <w:tc>
          <w:tcPr>
            <w:tcW w:w="958" w:type="pct"/>
            <w:vAlign w:val="center"/>
          </w:tcPr>
          <w:p w14:paraId="33C5004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w:t>
            </w:r>
          </w:p>
        </w:tc>
        <w:tc>
          <w:tcPr>
            <w:tcW w:w="929" w:type="pct"/>
          </w:tcPr>
          <w:p w14:paraId="27A7D81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6D1ABF3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249.0</w:t>
            </w:r>
          </w:p>
        </w:tc>
        <w:tc>
          <w:tcPr>
            <w:tcW w:w="801" w:type="pct"/>
            <w:gridSpan w:val="2"/>
            <w:vAlign w:val="center"/>
          </w:tcPr>
          <w:p w14:paraId="3626129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249.2</w:t>
            </w:r>
          </w:p>
        </w:tc>
        <w:tc>
          <w:tcPr>
            <w:tcW w:w="801" w:type="pct"/>
            <w:vAlign w:val="center"/>
          </w:tcPr>
          <w:p w14:paraId="6DA42FD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249.5</w:t>
            </w:r>
          </w:p>
        </w:tc>
      </w:tr>
      <w:tr w:rsidR="002E552A" w14:paraId="3D38743A" w14:textId="77777777">
        <w:trPr>
          <w:jc w:val="center"/>
        </w:trPr>
        <w:tc>
          <w:tcPr>
            <w:tcW w:w="708" w:type="pct"/>
            <w:vMerge/>
          </w:tcPr>
          <w:p w14:paraId="1C4FE7CE" w14:textId="77777777" w:rsidR="002E552A" w:rsidRDefault="002E552A">
            <w:pPr>
              <w:ind w:firstLineChars="0" w:firstLine="0"/>
              <w:jc w:val="center"/>
              <w:rPr>
                <w:rFonts w:eastAsia="宋体" w:cs="Times New Roman"/>
                <w:kern w:val="0"/>
                <w:sz w:val="21"/>
                <w:szCs w:val="21"/>
              </w:rPr>
            </w:pPr>
          </w:p>
        </w:tc>
        <w:tc>
          <w:tcPr>
            <w:tcW w:w="958" w:type="pct"/>
            <w:vAlign w:val="center"/>
          </w:tcPr>
          <w:p w14:paraId="407C979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3</w:t>
            </w:r>
          </w:p>
        </w:tc>
        <w:tc>
          <w:tcPr>
            <w:tcW w:w="929" w:type="pct"/>
          </w:tcPr>
          <w:p w14:paraId="06D12A5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2152305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249.0</w:t>
            </w:r>
          </w:p>
        </w:tc>
        <w:tc>
          <w:tcPr>
            <w:tcW w:w="801" w:type="pct"/>
            <w:gridSpan w:val="2"/>
            <w:vAlign w:val="center"/>
          </w:tcPr>
          <w:p w14:paraId="6914255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249.2</w:t>
            </w:r>
          </w:p>
        </w:tc>
        <w:tc>
          <w:tcPr>
            <w:tcW w:w="801" w:type="pct"/>
            <w:vAlign w:val="center"/>
          </w:tcPr>
          <w:p w14:paraId="44E9178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249.5</w:t>
            </w:r>
          </w:p>
        </w:tc>
      </w:tr>
      <w:tr w:rsidR="002E552A" w14:paraId="7543A6A1" w14:textId="77777777">
        <w:trPr>
          <w:jc w:val="center"/>
        </w:trPr>
        <w:tc>
          <w:tcPr>
            <w:tcW w:w="708" w:type="pct"/>
            <w:vMerge/>
          </w:tcPr>
          <w:p w14:paraId="39CFBB46" w14:textId="77777777" w:rsidR="002E552A" w:rsidRDefault="002E552A">
            <w:pPr>
              <w:ind w:firstLineChars="0" w:firstLine="0"/>
              <w:jc w:val="center"/>
              <w:rPr>
                <w:rFonts w:eastAsia="宋体" w:cs="Times New Roman"/>
                <w:kern w:val="0"/>
                <w:sz w:val="21"/>
                <w:szCs w:val="21"/>
              </w:rPr>
            </w:pPr>
          </w:p>
        </w:tc>
        <w:tc>
          <w:tcPr>
            <w:tcW w:w="958" w:type="pct"/>
            <w:vAlign w:val="center"/>
          </w:tcPr>
          <w:p w14:paraId="71503CF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w:t>
            </w:r>
          </w:p>
        </w:tc>
        <w:tc>
          <w:tcPr>
            <w:tcW w:w="929" w:type="pct"/>
          </w:tcPr>
          <w:p w14:paraId="2E4026C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6E1C5FC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248.9</w:t>
            </w:r>
          </w:p>
        </w:tc>
        <w:tc>
          <w:tcPr>
            <w:tcW w:w="801" w:type="pct"/>
            <w:gridSpan w:val="2"/>
            <w:vAlign w:val="center"/>
          </w:tcPr>
          <w:p w14:paraId="5192698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249.2</w:t>
            </w:r>
          </w:p>
        </w:tc>
        <w:tc>
          <w:tcPr>
            <w:tcW w:w="801" w:type="pct"/>
            <w:vAlign w:val="center"/>
          </w:tcPr>
          <w:p w14:paraId="78E7F23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249.4</w:t>
            </w:r>
          </w:p>
        </w:tc>
      </w:tr>
      <w:tr w:rsidR="002E552A" w14:paraId="691ED56E" w14:textId="77777777">
        <w:trPr>
          <w:jc w:val="center"/>
        </w:trPr>
        <w:tc>
          <w:tcPr>
            <w:tcW w:w="708" w:type="pct"/>
            <w:vMerge/>
          </w:tcPr>
          <w:p w14:paraId="3F5C6480" w14:textId="77777777" w:rsidR="002E552A" w:rsidRDefault="002E552A">
            <w:pPr>
              <w:ind w:firstLineChars="0" w:firstLine="0"/>
              <w:jc w:val="center"/>
              <w:rPr>
                <w:rFonts w:eastAsia="宋体" w:cs="Times New Roman"/>
                <w:kern w:val="0"/>
                <w:sz w:val="21"/>
                <w:szCs w:val="21"/>
              </w:rPr>
            </w:pPr>
          </w:p>
        </w:tc>
        <w:tc>
          <w:tcPr>
            <w:tcW w:w="958" w:type="pct"/>
            <w:vAlign w:val="center"/>
          </w:tcPr>
          <w:p w14:paraId="56885FA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5</w:t>
            </w:r>
          </w:p>
        </w:tc>
        <w:tc>
          <w:tcPr>
            <w:tcW w:w="929" w:type="pct"/>
          </w:tcPr>
          <w:p w14:paraId="48C9C19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7F147B5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248.9</w:t>
            </w:r>
          </w:p>
        </w:tc>
        <w:tc>
          <w:tcPr>
            <w:tcW w:w="801" w:type="pct"/>
            <w:gridSpan w:val="2"/>
            <w:vAlign w:val="center"/>
          </w:tcPr>
          <w:p w14:paraId="4FCDCA3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249.3</w:t>
            </w:r>
          </w:p>
        </w:tc>
        <w:tc>
          <w:tcPr>
            <w:tcW w:w="801" w:type="pct"/>
            <w:vAlign w:val="center"/>
          </w:tcPr>
          <w:p w14:paraId="24D3B6F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249.4</w:t>
            </w:r>
          </w:p>
        </w:tc>
      </w:tr>
      <w:tr w:rsidR="002E552A" w14:paraId="75F20C85" w14:textId="77777777">
        <w:trPr>
          <w:jc w:val="center"/>
        </w:trPr>
        <w:tc>
          <w:tcPr>
            <w:tcW w:w="708" w:type="pct"/>
            <w:vMerge/>
          </w:tcPr>
          <w:p w14:paraId="5EEEC389" w14:textId="77777777" w:rsidR="002E552A" w:rsidRDefault="002E552A">
            <w:pPr>
              <w:ind w:firstLineChars="0" w:firstLine="0"/>
              <w:jc w:val="center"/>
              <w:rPr>
                <w:rFonts w:eastAsia="宋体" w:cs="Times New Roman"/>
                <w:kern w:val="0"/>
                <w:sz w:val="21"/>
                <w:szCs w:val="21"/>
              </w:rPr>
            </w:pPr>
          </w:p>
        </w:tc>
        <w:tc>
          <w:tcPr>
            <w:tcW w:w="958" w:type="pct"/>
            <w:vAlign w:val="center"/>
          </w:tcPr>
          <w:p w14:paraId="08D0522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6</w:t>
            </w:r>
          </w:p>
        </w:tc>
        <w:tc>
          <w:tcPr>
            <w:tcW w:w="929" w:type="pct"/>
          </w:tcPr>
          <w:p w14:paraId="3AECBE3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274B381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249.0</w:t>
            </w:r>
          </w:p>
        </w:tc>
        <w:tc>
          <w:tcPr>
            <w:tcW w:w="801" w:type="pct"/>
            <w:gridSpan w:val="2"/>
            <w:vAlign w:val="center"/>
          </w:tcPr>
          <w:p w14:paraId="0BB30BC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249.2</w:t>
            </w:r>
          </w:p>
        </w:tc>
        <w:tc>
          <w:tcPr>
            <w:tcW w:w="801" w:type="pct"/>
            <w:vAlign w:val="center"/>
          </w:tcPr>
          <w:p w14:paraId="6ED82AE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249.5</w:t>
            </w:r>
          </w:p>
        </w:tc>
      </w:tr>
      <w:tr w:rsidR="002E552A" w14:paraId="3F15952B" w14:textId="77777777">
        <w:trPr>
          <w:jc w:val="center"/>
        </w:trPr>
        <w:tc>
          <w:tcPr>
            <w:tcW w:w="708" w:type="pct"/>
            <w:vMerge/>
          </w:tcPr>
          <w:p w14:paraId="61D74439" w14:textId="77777777" w:rsidR="002E552A" w:rsidRDefault="002E552A">
            <w:pPr>
              <w:ind w:firstLineChars="0" w:firstLine="0"/>
              <w:jc w:val="center"/>
              <w:rPr>
                <w:rFonts w:eastAsia="宋体" w:cs="Times New Roman"/>
                <w:kern w:val="0"/>
                <w:sz w:val="21"/>
                <w:szCs w:val="21"/>
              </w:rPr>
            </w:pPr>
          </w:p>
        </w:tc>
        <w:tc>
          <w:tcPr>
            <w:tcW w:w="958" w:type="pct"/>
            <w:vAlign w:val="center"/>
          </w:tcPr>
          <w:p w14:paraId="1A612CE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7</w:t>
            </w:r>
          </w:p>
        </w:tc>
        <w:tc>
          <w:tcPr>
            <w:tcW w:w="929" w:type="pct"/>
          </w:tcPr>
          <w:p w14:paraId="1D05615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274B10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248.9</w:t>
            </w:r>
          </w:p>
        </w:tc>
        <w:tc>
          <w:tcPr>
            <w:tcW w:w="801" w:type="pct"/>
            <w:gridSpan w:val="2"/>
            <w:vAlign w:val="center"/>
          </w:tcPr>
          <w:p w14:paraId="01B94D7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249.2</w:t>
            </w:r>
          </w:p>
        </w:tc>
        <w:tc>
          <w:tcPr>
            <w:tcW w:w="801" w:type="pct"/>
            <w:vAlign w:val="center"/>
          </w:tcPr>
          <w:p w14:paraId="3CDE815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249.5</w:t>
            </w:r>
          </w:p>
        </w:tc>
      </w:tr>
      <w:tr w:rsidR="002E552A" w14:paraId="7458E545" w14:textId="77777777">
        <w:trPr>
          <w:jc w:val="center"/>
        </w:trPr>
        <w:tc>
          <w:tcPr>
            <w:tcW w:w="708" w:type="pct"/>
            <w:vMerge/>
          </w:tcPr>
          <w:p w14:paraId="3A086EEF" w14:textId="77777777" w:rsidR="002E552A" w:rsidRDefault="002E552A">
            <w:pPr>
              <w:ind w:firstLineChars="0" w:firstLine="0"/>
              <w:jc w:val="center"/>
              <w:rPr>
                <w:rFonts w:eastAsia="宋体" w:cs="Times New Roman"/>
                <w:kern w:val="0"/>
                <w:sz w:val="21"/>
                <w:szCs w:val="21"/>
              </w:rPr>
            </w:pPr>
          </w:p>
        </w:tc>
        <w:tc>
          <w:tcPr>
            <w:tcW w:w="958" w:type="pct"/>
            <w:vAlign w:val="center"/>
          </w:tcPr>
          <w:p w14:paraId="7094984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8</w:t>
            </w:r>
          </w:p>
        </w:tc>
        <w:tc>
          <w:tcPr>
            <w:tcW w:w="929" w:type="pct"/>
          </w:tcPr>
          <w:p w14:paraId="0FA279E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672BE0B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249.0</w:t>
            </w:r>
          </w:p>
        </w:tc>
        <w:tc>
          <w:tcPr>
            <w:tcW w:w="801" w:type="pct"/>
            <w:gridSpan w:val="2"/>
            <w:vAlign w:val="center"/>
          </w:tcPr>
          <w:p w14:paraId="1959D7F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249.2</w:t>
            </w:r>
          </w:p>
        </w:tc>
        <w:tc>
          <w:tcPr>
            <w:tcW w:w="801" w:type="pct"/>
            <w:vAlign w:val="center"/>
          </w:tcPr>
          <w:p w14:paraId="26BE79F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249.5</w:t>
            </w:r>
          </w:p>
        </w:tc>
      </w:tr>
      <w:tr w:rsidR="002E552A" w14:paraId="79C384D1" w14:textId="77777777">
        <w:trPr>
          <w:jc w:val="center"/>
        </w:trPr>
        <w:tc>
          <w:tcPr>
            <w:tcW w:w="708" w:type="pct"/>
            <w:vMerge/>
          </w:tcPr>
          <w:p w14:paraId="1160764A" w14:textId="77777777" w:rsidR="002E552A" w:rsidRDefault="002E552A">
            <w:pPr>
              <w:ind w:firstLineChars="0" w:firstLine="0"/>
              <w:jc w:val="center"/>
              <w:rPr>
                <w:rFonts w:eastAsia="宋体" w:cs="Times New Roman"/>
                <w:kern w:val="0"/>
                <w:sz w:val="21"/>
                <w:szCs w:val="21"/>
              </w:rPr>
            </w:pPr>
          </w:p>
        </w:tc>
        <w:tc>
          <w:tcPr>
            <w:tcW w:w="958" w:type="pct"/>
            <w:vAlign w:val="center"/>
          </w:tcPr>
          <w:p w14:paraId="3CA6AFD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w:t>
            </w:r>
          </w:p>
        </w:tc>
        <w:tc>
          <w:tcPr>
            <w:tcW w:w="929" w:type="pct"/>
          </w:tcPr>
          <w:p w14:paraId="61B5162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B20062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249.0</w:t>
            </w:r>
          </w:p>
        </w:tc>
        <w:tc>
          <w:tcPr>
            <w:tcW w:w="801" w:type="pct"/>
            <w:gridSpan w:val="2"/>
            <w:vAlign w:val="center"/>
          </w:tcPr>
          <w:p w14:paraId="1699B9A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249.2</w:t>
            </w:r>
          </w:p>
        </w:tc>
        <w:tc>
          <w:tcPr>
            <w:tcW w:w="801" w:type="pct"/>
            <w:vAlign w:val="center"/>
          </w:tcPr>
          <w:p w14:paraId="2274E6B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249.5</w:t>
            </w:r>
          </w:p>
        </w:tc>
      </w:tr>
      <w:tr w:rsidR="002E552A" w14:paraId="40F479B4" w14:textId="77777777">
        <w:trPr>
          <w:jc w:val="center"/>
        </w:trPr>
        <w:tc>
          <w:tcPr>
            <w:tcW w:w="708" w:type="pct"/>
            <w:vMerge/>
          </w:tcPr>
          <w:p w14:paraId="5CCB48AD" w14:textId="77777777" w:rsidR="002E552A" w:rsidRDefault="002E552A">
            <w:pPr>
              <w:ind w:firstLineChars="0" w:firstLine="0"/>
              <w:jc w:val="center"/>
              <w:rPr>
                <w:rFonts w:eastAsia="宋体" w:cs="Times New Roman"/>
                <w:kern w:val="0"/>
                <w:sz w:val="21"/>
                <w:szCs w:val="21"/>
              </w:rPr>
            </w:pPr>
          </w:p>
        </w:tc>
        <w:tc>
          <w:tcPr>
            <w:tcW w:w="958" w:type="pct"/>
            <w:vAlign w:val="center"/>
          </w:tcPr>
          <w:p w14:paraId="7DAFED5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w:t>
            </w:r>
          </w:p>
        </w:tc>
        <w:tc>
          <w:tcPr>
            <w:tcW w:w="929" w:type="pct"/>
          </w:tcPr>
          <w:p w14:paraId="6130E9E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2C8B730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249.0</w:t>
            </w:r>
          </w:p>
        </w:tc>
        <w:tc>
          <w:tcPr>
            <w:tcW w:w="801" w:type="pct"/>
            <w:gridSpan w:val="2"/>
            <w:vAlign w:val="center"/>
          </w:tcPr>
          <w:p w14:paraId="7CC8C16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249.2</w:t>
            </w:r>
          </w:p>
        </w:tc>
        <w:tc>
          <w:tcPr>
            <w:tcW w:w="801" w:type="pct"/>
            <w:vAlign w:val="center"/>
          </w:tcPr>
          <w:p w14:paraId="3CAFD7B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249.5</w:t>
            </w:r>
          </w:p>
        </w:tc>
      </w:tr>
      <w:tr w:rsidR="002E552A" w14:paraId="4D246D0D" w14:textId="77777777">
        <w:trPr>
          <w:jc w:val="center"/>
        </w:trPr>
        <w:tc>
          <w:tcPr>
            <w:tcW w:w="708" w:type="pct"/>
            <w:vMerge/>
          </w:tcPr>
          <w:p w14:paraId="7DEDB485" w14:textId="77777777" w:rsidR="002E552A" w:rsidRDefault="002E552A">
            <w:pPr>
              <w:ind w:firstLineChars="0" w:firstLine="0"/>
              <w:jc w:val="center"/>
              <w:rPr>
                <w:rFonts w:eastAsia="宋体" w:cs="Times New Roman"/>
                <w:kern w:val="0"/>
                <w:sz w:val="21"/>
                <w:szCs w:val="21"/>
              </w:rPr>
            </w:pPr>
          </w:p>
        </w:tc>
        <w:tc>
          <w:tcPr>
            <w:tcW w:w="958" w:type="pct"/>
            <w:vAlign w:val="center"/>
          </w:tcPr>
          <w:p w14:paraId="2333531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均值</w:t>
            </w:r>
          </w:p>
        </w:tc>
        <w:tc>
          <w:tcPr>
            <w:tcW w:w="929" w:type="pct"/>
          </w:tcPr>
          <w:p w14:paraId="0308890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97DB74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249.0</w:t>
            </w:r>
          </w:p>
        </w:tc>
        <w:tc>
          <w:tcPr>
            <w:tcW w:w="801" w:type="pct"/>
            <w:gridSpan w:val="2"/>
            <w:vAlign w:val="center"/>
          </w:tcPr>
          <w:p w14:paraId="66EDABB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249.2</w:t>
            </w:r>
          </w:p>
        </w:tc>
        <w:tc>
          <w:tcPr>
            <w:tcW w:w="801" w:type="pct"/>
            <w:vAlign w:val="center"/>
          </w:tcPr>
          <w:p w14:paraId="46E1527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249.5</w:t>
            </w:r>
          </w:p>
        </w:tc>
      </w:tr>
      <w:tr w:rsidR="002E552A" w14:paraId="5EAA87E2" w14:textId="77777777">
        <w:trPr>
          <w:jc w:val="center"/>
        </w:trPr>
        <w:tc>
          <w:tcPr>
            <w:tcW w:w="708" w:type="pct"/>
            <w:vMerge w:val="restart"/>
            <w:vAlign w:val="center"/>
          </w:tcPr>
          <w:p w14:paraId="097867D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6</w:t>
            </w:r>
          </w:p>
        </w:tc>
        <w:tc>
          <w:tcPr>
            <w:tcW w:w="958" w:type="pct"/>
            <w:vAlign w:val="center"/>
          </w:tcPr>
          <w:p w14:paraId="6B33531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p>
        </w:tc>
        <w:tc>
          <w:tcPr>
            <w:tcW w:w="929" w:type="pct"/>
          </w:tcPr>
          <w:p w14:paraId="2B0803A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6D811D9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299.3</w:t>
            </w:r>
          </w:p>
        </w:tc>
        <w:tc>
          <w:tcPr>
            <w:tcW w:w="801" w:type="pct"/>
            <w:gridSpan w:val="2"/>
            <w:vAlign w:val="center"/>
          </w:tcPr>
          <w:p w14:paraId="0D58463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299.2</w:t>
            </w:r>
          </w:p>
        </w:tc>
        <w:tc>
          <w:tcPr>
            <w:tcW w:w="801" w:type="pct"/>
            <w:vAlign w:val="center"/>
          </w:tcPr>
          <w:p w14:paraId="0E89FC8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299.7</w:t>
            </w:r>
          </w:p>
        </w:tc>
      </w:tr>
      <w:tr w:rsidR="002E552A" w14:paraId="0F479FE0" w14:textId="77777777">
        <w:trPr>
          <w:jc w:val="center"/>
        </w:trPr>
        <w:tc>
          <w:tcPr>
            <w:tcW w:w="708" w:type="pct"/>
            <w:vMerge/>
          </w:tcPr>
          <w:p w14:paraId="4F2BE110" w14:textId="77777777" w:rsidR="002E552A" w:rsidRDefault="002E552A">
            <w:pPr>
              <w:ind w:firstLineChars="0" w:firstLine="0"/>
              <w:jc w:val="center"/>
              <w:rPr>
                <w:rFonts w:eastAsia="宋体" w:cs="Times New Roman"/>
                <w:kern w:val="0"/>
                <w:sz w:val="21"/>
                <w:szCs w:val="21"/>
              </w:rPr>
            </w:pPr>
          </w:p>
        </w:tc>
        <w:tc>
          <w:tcPr>
            <w:tcW w:w="958" w:type="pct"/>
            <w:vAlign w:val="center"/>
          </w:tcPr>
          <w:p w14:paraId="6165F53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w:t>
            </w:r>
          </w:p>
        </w:tc>
        <w:tc>
          <w:tcPr>
            <w:tcW w:w="929" w:type="pct"/>
          </w:tcPr>
          <w:p w14:paraId="1F7DD12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38CD43D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299.3</w:t>
            </w:r>
          </w:p>
        </w:tc>
        <w:tc>
          <w:tcPr>
            <w:tcW w:w="801" w:type="pct"/>
            <w:gridSpan w:val="2"/>
            <w:vAlign w:val="center"/>
          </w:tcPr>
          <w:p w14:paraId="35AF9EC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299.1</w:t>
            </w:r>
          </w:p>
        </w:tc>
        <w:tc>
          <w:tcPr>
            <w:tcW w:w="801" w:type="pct"/>
            <w:vAlign w:val="center"/>
          </w:tcPr>
          <w:p w14:paraId="2D6B7A8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299.7</w:t>
            </w:r>
          </w:p>
        </w:tc>
      </w:tr>
      <w:tr w:rsidR="002E552A" w14:paraId="530407EC" w14:textId="77777777">
        <w:trPr>
          <w:jc w:val="center"/>
        </w:trPr>
        <w:tc>
          <w:tcPr>
            <w:tcW w:w="708" w:type="pct"/>
            <w:vMerge/>
          </w:tcPr>
          <w:p w14:paraId="49CD1543" w14:textId="77777777" w:rsidR="002E552A" w:rsidRDefault="002E552A">
            <w:pPr>
              <w:ind w:firstLineChars="0" w:firstLine="0"/>
              <w:jc w:val="center"/>
              <w:rPr>
                <w:rFonts w:eastAsia="宋体" w:cs="Times New Roman"/>
                <w:kern w:val="0"/>
                <w:sz w:val="21"/>
                <w:szCs w:val="21"/>
              </w:rPr>
            </w:pPr>
          </w:p>
        </w:tc>
        <w:tc>
          <w:tcPr>
            <w:tcW w:w="958" w:type="pct"/>
            <w:vAlign w:val="center"/>
          </w:tcPr>
          <w:p w14:paraId="5BB590B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3</w:t>
            </w:r>
          </w:p>
        </w:tc>
        <w:tc>
          <w:tcPr>
            <w:tcW w:w="929" w:type="pct"/>
          </w:tcPr>
          <w:p w14:paraId="5F7DB37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45AC72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299.2</w:t>
            </w:r>
          </w:p>
        </w:tc>
        <w:tc>
          <w:tcPr>
            <w:tcW w:w="801" w:type="pct"/>
            <w:gridSpan w:val="2"/>
            <w:vAlign w:val="center"/>
          </w:tcPr>
          <w:p w14:paraId="599704B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299.1</w:t>
            </w:r>
          </w:p>
        </w:tc>
        <w:tc>
          <w:tcPr>
            <w:tcW w:w="801" w:type="pct"/>
            <w:vAlign w:val="center"/>
          </w:tcPr>
          <w:p w14:paraId="119D1A3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299.7</w:t>
            </w:r>
          </w:p>
        </w:tc>
      </w:tr>
      <w:tr w:rsidR="002E552A" w14:paraId="43D01F37" w14:textId="77777777">
        <w:trPr>
          <w:jc w:val="center"/>
        </w:trPr>
        <w:tc>
          <w:tcPr>
            <w:tcW w:w="708" w:type="pct"/>
            <w:vMerge/>
          </w:tcPr>
          <w:p w14:paraId="5CB0D54E" w14:textId="77777777" w:rsidR="002E552A" w:rsidRDefault="002E552A">
            <w:pPr>
              <w:ind w:firstLineChars="0" w:firstLine="0"/>
              <w:jc w:val="center"/>
              <w:rPr>
                <w:rFonts w:eastAsia="宋体" w:cs="Times New Roman"/>
                <w:kern w:val="0"/>
                <w:sz w:val="21"/>
                <w:szCs w:val="21"/>
              </w:rPr>
            </w:pPr>
          </w:p>
        </w:tc>
        <w:tc>
          <w:tcPr>
            <w:tcW w:w="958" w:type="pct"/>
            <w:vAlign w:val="center"/>
          </w:tcPr>
          <w:p w14:paraId="06F3F2B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w:t>
            </w:r>
          </w:p>
        </w:tc>
        <w:tc>
          <w:tcPr>
            <w:tcW w:w="929" w:type="pct"/>
          </w:tcPr>
          <w:p w14:paraId="57B441F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3953332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299.2</w:t>
            </w:r>
          </w:p>
        </w:tc>
        <w:tc>
          <w:tcPr>
            <w:tcW w:w="801" w:type="pct"/>
            <w:gridSpan w:val="2"/>
            <w:vAlign w:val="center"/>
          </w:tcPr>
          <w:p w14:paraId="47DE9FF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299.2</w:t>
            </w:r>
          </w:p>
        </w:tc>
        <w:tc>
          <w:tcPr>
            <w:tcW w:w="801" w:type="pct"/>
            <w:vAlign w:val="center"/>
          </w:tcPr>
          <w:p w14:paraId="42AB61B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299.6</w:t>
            </w:r>
          </w:p>
        </w:tc>
      </w:tr>
      <w:tr w:rsidR="002E552A" w14:paraId="420939C2" w14:textId="77777777">
        <w:trPr>
          <w:jc w:val="center"/>
        </w:trPr>
        <w:tc>
          <w:tcPr>
            <w:tcW w:w="708" w:type="pct"/>
            <w:vMerge/>
          </w:tcPr>
          <w:p w14:paraId="224A5F3E" w14:textId="77777777" w:rsidR="002E552A" w:rsidRDefault="002E552A">
            <w:pPr>
              <w:ind w:firstLineChars="0" w:firstLine="0"/>
              <w:jc w:val="center"/>
              <w:rPr>
                <w:rFonts w:eastAsia="宋体" w:cs="Times New Roman"/>
                <w:kern w:val="0"/>
                <w:sz w:val="21"/>
                <w:szCs w:val="21"/>
              </w:rPr>
            </w:pPr>
          </w:p>
        </w:tc>
        <w:tc>
          <w:tcPr>
            <w:tcW w:w="958" w:type="pct"/>
            <w:vAlign w:val="center"/>
          </w:tcPr>
          <w:p w14:paraId="1A34945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5</w:t>
            </w:r>
          </w:p>
        </w:tc>
        <w:tc>
          <w:tcPr>
            <w:tcW w:w="929" w:type="pct"/>
          </w:tcPr>
          <w:p w14:paraId="6E2B4D4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0E418DA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299.2</w:t>
            </w:r>
          </w:p>
        </w:tc>
        <w:tc>
          <w:tcPr>
            <w:tcW w:w="801" w:type="pct"/>
            <w:gridSpan w:val="2"/>
            <w:vAlign w:val="center"/>
          </w:tcPr>
          <w:p w14:paraId="03E494F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299.1</w:t>
            </w:r>
          </w:p>
        </w:tc>
        <w:tc>
          <w:tcPr>
            <w:tcW w:w="801" w:type="pct"/>
            <w:vAlign w:val="center"/>
          </w:tcPr>
          <w:p w14:paraId="73348CC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299.7</w:t>
            </w:r>
          </w:p>
        </w:tc>
      </w:tr>
      <w:tr w:rsidR="002E552A" w14:paraId="01C308CA" w14:textId="77777777">
        <w:trPr>
          <w:jc w:val="center"/>
        </w:trPr>
        <w:tc>
          <w:tcPr>
            <w:tcW w:w="708" w:type="pct"/>
            <w:vMerge/>
          </w:tcPr>
          <w:p w14:paraId="76F9995F" w14:textId="77777777" w:rsidR="002E552A" w:rsidRDefault="002E552A">
            <w:pPr>
              <w:ind w:firstLineChars="0" w:firstLine="0"/>
              <w:jc w:val="center"/>
              <w:rPr>
                <w:rFonts w:eastAsia="宋体" w:cs="Times New Roman"/>
                <w:kern w:val="0"/>
                <w:sz w:val="21"/>
                <w:szCs w:val="21"/>
              </w:rPr>
            </w:pPr>
          </w:p>
        </w:tc>
        <w:tc>
          <w:tcPr>
            <w:tcW w:w="958" w:type="pct"/>
            <w:vAlign w:val="center"/>
          </w:tcPr>
          <w:p w14:paraId="607DBFC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6</w:t>
            </w:r>
          </w:p>
        </w:tc>
        <w:tc>
          <w:tcPr>
            <w:tcW w:w="929" w:type="pct"/>
          </w:tcPr>
          <w:p w14:paraId="53342A0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133E74B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299.2</w:t>
            </w:r>
          </w:p>
        </w:tc>
        <w:tc>
          <w:tcPr>
            <w:tcW w:w="801" w:type="pct"/>
            <w:gridSpan w:val="2"/>
            <w:vAlign w:val="center"/>
          </w:tcPr>
          <w:p w14:paraId="5E0F6BB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299.1</w:t>
            </w:r>
          </w:p>
        </w:tc>
        <w:tc>
          <w:tcPr>
            <w:tcW w:w="801" w:type="pct"/>
            <w:vAlign w:val="center"/>
          </w:tcPr>
          <w:p w14:paraId="10A414E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299.7</w:t>
            </w:r>
          </w:p>
        </w:tc>
      </w:tr>
      <w:tr w:rsidR="002E552A" w14:paraId="67AF1D8D" w14:textId="77777777">
        <w:trPr>
          <w:jc w:val="center"/>
        </w:trPr>
        <w:tc>
          <w:tcPr>
            <w:tcW w:w="708" w:type="pct"/>
            <w:vMerge/>
          </w:tcPr>
          <w:p w14:paraId="3234CE34" w14:textId="77777777" w:rsidR="002E552A" w:rsidRDefault="002E552A">
            <w:pPr>
              <w:ind w:firstLineChars="0" w:firstLine="0"/>
              <w:jc w:val="center"/>
              <w:rPr>
                <w:rFonts w:eastAsia="宋体" w:cs="Times New Roman"/>
                <w:kern w:val="0"/>
                <w:sz w:val="21"/>
                <w:szCs w:val="21"/>
              </w:rPr>
            </w:pPr>
          </w:p>
        </w:tc>
        <w:tc>
          <w:tcPr>
            <w:tcW w:w="958" w:type="pct"/>
            <w:vAlign w:val="center"/>
          </w:tcPr>
          <w:p w14:paraId="2ED769C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7</w:t>
            </w:r>
          </w:p>
        </w:tc>
        <w:tc>
          <w:tcPr>
            <w:tcW w:w="929" w:type="pct"/>
          </w:tcPr>
          <w:p w14:paraId="19029DD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146DF5B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299.2</w:t>
            </w:r>
          </w:p>
        </w:tc>
        <w:tc>
          <w:tcPr>
            <w:tcW w:w="801" w:type="pct"/>
            <w:gridSpan w:val="2"/>
            <w:vAlign w:val="center"/>
          </w:tcPr>
          <w:p w14:paraId="5977E7D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299.1</w:t>
            </w:r>
          </w:p>
        </w:tc>
        <w:tc>
          <w:tcPr>
            <w:tcW w:w="801" w:type="pct"/>
            <w:vAlign w:val="center"/>
          </w:tcPr>
          <w:p w14:paraId="6806CB3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299.7</w:t>
            </w:r>
          </w:p>
        </w:tc>
      </w:tr>
      <w:tr w:rsidR="002E552A" w14:paraId="2460590C" w14:textId="77777777">
        <w:trPr>
          <w:jc w:val="center"/>
        </w:trPr>
        <w:tc>
          <w:tcPr>
            <w:tcW w:w="708" w:type="pct"/>
            <w:vMerge/>
          </w:tcPr>
          <w:p w14:paraId="440D8DE1" w14:textId="77777777" w:rsidR="002E552A" w:rsidRDefault="002E552A">
            <w:pPr>
              <w:ind w:firstLineChars="0" w:firstLine="0"/>
              <w:jc w:val="center"/>
              <w:rPr>
                <w:rFonts w:eastAsia="宋体" w:cs="Times New Roman"/>
                <w:kern w:val="0"/>
                <w:sz w:val="21"/>
                <w:szCs w:val="21"/>
              </w:rPr>
            </w:pPr>
          </w:p>
        </w:tc>
        <w:tc>
          <w:tcPr>
            <w:tcW w:w="958" w:type="pct"/>
            <w:vAlign w:val="center"/>
          </w:tcPr>
          <w:p w14:paraId="5708BA8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8</w:t>
            </w:r>
          </w:p>
        </w:tc>
        <w:tc>
          <w:tcPr>
            <w:tcW w:w="929" w:type="pct"/>
          </w:tcPr>
          <w:p w14:paraId="04E93D1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27.2</w:t>
            </w:r>
          </w:p>
        </w:tc>
        <w:tc>
          <w:tcPr>
            <w:tcW w:w="801" w:type="pct"/>
            <w:vAlign w:val="center"/>
          </w:tcPr>
          <w:p w14:paraId="02DA5A7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299.3</w:t>
            </w:r>
          </w:p>
        </w:tc>
        <w:tc>
          <w:tcPr>
            <w:tcW w:w="801" w:type="pct"/>
            <w:gridSpan w:val="2"/>
            <w:vAlign w:val="center"/>
          </w:tcPr>
          <w:p w14:paraId="0DCDC51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299.1</w:t>
            </w:r>
          </w:p>
        </w:tc>
        <w:tc>
          <w:tcPr>
            <w:tcW w:w="801" w:type="pct"/>
            <w:vAlign w:val="center"/>
          </w:tcPr>
          <w:p w14:paraId="2A0F349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299.7</w:t>
            </w:r>
          </w:p>
        </w:tc>
      </w:tr>
      <w:tr w:rsidR="002E552A" w14:paraId="5B58D845" w14:textId="77777777">
        <w:trPr>
          <w:jc w:val="center"/>
        </w:trPr>
        <w:tc>
          <w:tcPr>
            <w:tcW w:w="708" w:type="pct"/>
            <w:vMerge/>
          </w:tcPr>
          <w:p w14:paraId="1F44E7F2" w14:textId="77777777" w:rsidR="002E552A" w:rsidRDefault="002E552A">
            <w:pPr>
              <w:ind w:firstLineChars="0" w:firstLine="0"/>
              <w:jc w:val="center"/>
              <w:rPr>
                <w:rFonts w:eastAsia="宋体" w:cs="Times New Roman"/>
                <w:kern w:val="0"/>
                <w:sz w:val="21"/>
                <w:szCs w:val="21"/>
              </w:rPr>
            </w:pPr>
          </w:p>
        </w:tc>
        <w:tc>
          <w:tcPr>
            <w:tcW w:w="958" w:type="pct"/>
            <w:vAlign w:val="center"/>
          </w:tcPr>
          <w:p w14:paraId="3182E67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w:t>
            </w:r>
          </w:p>
        </w:tc>
        <w:tc>
          <w:tcPr>
            <w:tcW w:w="929" w:type="pct"/>
          </w:tcPr>
          <w:p w14:paraId="05CF210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632777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299.3</w:t>
            </w:r>
          </w:p>
        </w:tc>
        <w:tc>
          <w:tcPr>
            <w:tcW w:w="801" w:type="pct"/>
            <w:gridSpan w:val="2"/>
            <w:vAlign w:val="center"/>
          </w:tcPr>
          <w:p w14:paraId="091EB28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299.1</w:t>
            </w:r>
          </w:p>
        </w:tc>
        <w:tc>
          <w:tcPr>
            <w:tcW w:w="801" w:type="pct"/>
            <w:vAlign w:val="center"/>
          </w:tcPr>
          <w:p w14:paraId="79B2CC6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299.6</w:t>
            </w:r>
          </w:p>
        </w:tc>
      </w:tr>
      <w:tr w:rsidR="002E552A" w14:paraId="68D8FCE8" w14:textId="77777777">
        <w:trPr>
          <w:jc w:val="center"/>
        </w:trPr>
        <w:tc>
          <w:tcPr>
            <w:tcW w:w="708" w:type="pct"/>
            <w:vMerge/>
          </w:tcPr>
          <w:p w14:paraId="7A6DC048" w14:textId="77777777" w:rsidR="002E552A" w:rsidRDefault="002E552A">
            <w:pPr>
              <w:ind w:firstLineChars="0" w:firstLine="0"/>
              <w:jc w:val="center"/>
              <w:rPr>
                <w:rFonts w:eastAsia="宋体" w:cs="Times New Roman"/>
                <w:kern w:val="0"/>
                <w:sz w:val="21"/>
                <w:szCs w:val="21"/>
              </w:rPr>
            </w:pPr>
          </w:p>
        </w:tc>
        <w:tc>
          <w:tcPr>
            <w:tcW w:w="958" w:type="pct"/>
            <w:vAlign w:val="center"/>
          </w:tcPr>
          <w:p w14:paraId="5F76759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w:t>
            </w:r>
          </w:p>
        </w:tc>
        <w:tc>
          <w:tcPr>
            <w:tcW w:w="929" w:type="pct"/>
          </w:tcPr>
          <w:p w14:paraId="5E8A811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0286472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299.3</w:t>
            </w:r>
          </w:p>
        </w:tc>
        <w:tc>
          <w:tcPr>
            <w:tcW w:w="801" w:type="pct"/>
            <w:gridSpan w:val="2"/>
            <w:vAlign w:val="center"/>
          </w:tcPr>
          <w:p w14:paraId="7463DB0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299.1</w:t>
            </w:r>
          </w:p>
        </w:tc>
        <w:tc>
          <w:tcPr>
            <w:tcW w:w="801" w:type="pct"/>
            <w:vAlign w:val="center"/>
          </w:tcPr>
          <w:p w14:paraId="35D5DF0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299.7</w:t>
            </w:r>
          </w:p>
        </w:tc>
      </w:tr>
      <w:tr w:rsidR="002E552A" w14:paraId="26DC292C" w14:textId="77777777">
        <w:trPr>
          <w:jc w:val="center"/>
        </w:trPr>
        <w:tc>
          <w:tcPr>
            <w:tcW w:w="708" w:type="pct"/>
            <w:vMerge/>
          </w:tcPr>
          <w:p w14:paraId="676B3E6C" w14:textId="77777777" w:rsidR="002E552A" w:rsidRDefault="002E552A">
            <w:pPr>
              <w:ind w:firstLineChars="0" w:firstLine="0"/>
              <w:jc w:val="center"/>
              <w:rPr>
                <w:rFonts w:eastAsia="宋体" w:cs="Times New Roman"/>
                <w:kern w:val="0"/>
                <w:sz w:val="21"/>
                <w:szCs w:val="21"/>
              </w:rPr>
            </w:pPr>
          </w:p>
        </w:tc>
        <w:tc>
          <w:tcPr>
            <w:tcW w:w="958" w:type="pct"/>
            <w:vAlign w:val="center"/>
          </w:tcPr>
          <w:p w14:paraId="1846B5E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均值</w:t>
            </w:r>
          </w:p>
        </w:tc>
        <w:tc>
          <w:tcPr>
            <w:tcW w:w="929" w:type="pct"/>
          </w:tcPr>
          <w:p w14:paraId="6BBC9A9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3D832D2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299.3</w:t>
            </w:r>
          </w:p>
        </w:tc>
        <w:tc>
          <w:tcPr>
            <w:tcW w:w="801" w:type="pct"/>
            <w:gridSpan w:val="2"/>
            <w:vAlign w:val="center"/>
          </w:tcPr>
          <w:p w14:paraId="6C68281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299.1</w:t>
            </w:r>
          </w:p>
        </w:tc>
        <w:tc>
          <w:tcPr>
            <w:tcW w:w="801" w:type="pct"/>
            <w:vAlign w:val="center"/>
          </w:tcPr>
          <w:p w14:paraId="72D66B3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299.7</w:t>
            </w:r>
          </w:p>
        </w:tc>
      </w:tr>
      <w:tr w:rsidR="002E552A" w14:paraId="7DAD3750" w14:textId="77777777">
        <w:trPr>
          <w:jc w:val="center"/>
        </w:trPr>
        <w:tc>
          <w:tcPr>
            <w:tcW w:w="708" w:type="pct"/>
            <w:vMerge w:val="restart"/>
            <w:vAlign w:val="center"/>
          </w:tcPr>
          <w:p w14:paraId="6724512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7</w:t>
            </w:r>
          </w:p>
        </w:tc>
        <w:tc>
          <w:tcPr>
            <w:tcW w:w="958" w:type="pct"/>
            <w:vAlign w:val="center"/>
          </w:tcPr>
          <w:p w14:paraId="7749382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w:t>
            </w:r>
          </w:p>
        </w:tc>
        <w:tc>
          <w:tcPr>
            <w:tcW w:w="929" w:type="pct"/>
          </w:tcPr>
          <w:p w14:paraId="4EFC0FD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36F8F66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499.5</w:t>
            </w:r>
          </w:p>
        </w:tc>
        <w:tc>
          <w:tcPr>
            <w:tcW w:w="801" w:type="pct"/>
            <w:gridSpan w:val="2"/>
            <w:vAlign w:val="center"/>
          </w:tcPr>
          <w:p w14:paraId="081105C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499.1</w:t>
            </w:r>
          </w:p>
        </w:tc>
        <w:tc>
          <w:tcPr>
            <w:tcW w:w="801" w:type="pct"/>
            <w:vAlign w:val="center"/>
          </w:tcPr>
          <w:p w14:paraId="1017D75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499.3</w:t>
            </w:r>
          </w:p>
        </w:tc>
      </w:tr>
      <w:tr w:rsidR="002E552A" w14:paraId="612705AB" w14:textId="77777777">
        <w:trPr>
          <w:jc w:val="center"/>
        </w:trPr>
        <w:tc>
          <w:tcPr>
            <w:tcW w:w="708" w:type="pct"/>
            <w:vMerge/>
          </w:tcPr>
          <w:p w14:paraId="792FEAED" w14:textId="77777777" w:rsidR="002E552A" w:rsidRDefault="002E552A">
            <w:pPr>
              <w:ind w:firstLineChars="0" w:firstLine="0"/>
              <w:jc w:val="center"/>
              <w:rPr>
                <w:rFonts w:eastAsia="宋体" w:cs="Times New Roman"/>
                <w:kern w:val="0"/>
                <w:sz w:val="21"/>
                <w:szCs w:val="21"/>
              </w:rPr>
            </w:pPr>
          </w:p>
        </w:tc>
        <w:tc>
          <w:tcPr>
            <w:tcW w:w="958" w:type="pct"/>
            <w:vAlign w:val="center"/>
          </w:tcPr>
          <w:p w14:paraId="3E54717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w:t>
            </w:r>
          </w:p>
        </w:tc>
        <w:tc>
          <w:tcPr>
            <w:tcW w:w="929" w:type="pct"/>
          </w:tcPr>
          <w:p w14:paraId="4891EDA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2157BA9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499.6</w:t>
            </w:r>
          </w:p>
        </w:tc>
        <w:tc>
          <w:tcPr>
            <w:tcW w:w="801" w:type="pct"/>
            <w:gridSpan w:val="2"/>
            <w:vAlign w:val="center"/>
          </w:tcPr>
          <w:p w14:paraId="3D9E54A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499.2</w:t>
            </w:r>
          </w:p>
        </w:tc>
        <w:tc>
          <w:tcPr>
            <w:tcW w:w="801" w:type="pct"/>
            <w:vAlign w:val="center"/>
          </w:tcPr>
          <w:p w14:paraId="7E215E2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499.4</w:t>
            </w:r>
          </w:p>
        </w:tc>
      </w:tr>
      <w:tr w:rsidR="002E552A" w14:paraId="459A1057" w14:textId="77777777">
        <w:trPr>
          <w:jc w:val="center"/>
        </w:trPr>
        <w:tc>
          <w:tcPr>
            <w:tcW w:w="708" w:type="pct"/>
            <w:vMerge/>
          </w:tcPr>
          <w:p w14:paraId="31114DCF" w14:textId="77777777" w:rsidR="002E552A" w:rsidRDefault="002E552A">
            <w:pPr>
              <w:ind w:firstLineChars="0" w:firstLine="0"/>
              <w:jc w:val="center"/>
              <w:rPr>
                <w:rFonts w:eastAsia="宋体" w:cs="Times New Roman"/>
                <w:kern w:val="0"/>
                <w:sz w:val="21"/>
                <w:szCs w:val="21"/>
              </w:rPr>
            </w:pPr>
          </w:p>
        </w:tc>
        <w:tc>
          <w:tcPr>
            <w:tcW w:w="958" w:type="pct"/>
            <w:vAlign w:val="center"/>
          </w:tcPr>
          <w:p w14:paraId="7FE2CC1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3</w:t>
            </w:r>
          </w:p>
        </w:tc>
        <w:tc>
          <w:tcPr>
            <w:tcW w:w="929" w:type="pct"/>
          </w:tcPr>
          <w:p w14:paraId="3ABDBDD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1C29CA3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499.5</w:t>
            </w:r>
          </w:p>
        </w:tc>
        <w:tc>
          <w:tcPr>
            <w:tcW w:w="801" w:type="pct"/>
            <w:gridSpan w:val="2"/>
            <w:vAlign w:val="center"/>
          </w:tcPr>
          <w:p w14:paraId="0A3E536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499.2</w:t>
            </w:r>
          </w:p>
        </w:tc>
        <w:tc>
          <w:tcPr>
            <w:tcW w:w="801" w:type="pct"/>
            <w:vAlign w:val="center"/>
          </w:tcPr>
          <w:p w14:paraId="14135B1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499.4</w:t>
            </w:r>
          </w:p>
        </w:tc>
      </w:tr>
      <w:tr w:rsidR="002E552A" w14:paraId="62924853" w14:textId="77777777">
        <w:trPr>
          <w:jc w:val="center"/>
        </w:trPr>
        <w:tc>
          <w:tcPr>
            <w:tcW w:w="708" w:type="pct"/>
            <w:vMerge/>
          </w:tcPr>
          <w:p w14:paraId="4271C008" w14:textId="77777777" w:rsidR="002E552A" w:rsidRDefault="002E552A">
            <w:pPr>
              <w:ind w:firstLineChars="0" w:firstLine="0"/>
              <w:jc w:val="center"/>
              <w:rPr>
                <w:rFonts w:eastAsia="宋体" w:cs="Times New Roman"/>
                <w:kern w:val="0"/>
                <w:sz w:val="21"/>
                <w:szCs w:val="21"/>
              </w:rPr>
            </w:pPr>
          </w:p>
        </w:tc>
        <w:tc>
          <w:tcPr>
            <w:tcW w:w="958" w:type="pct"/>
            <w:vAlign w:val="center"/>
          </w:tcPr>
          <w:p w14:paraId="20E0D85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w:t>
            </w:r>
          </w:p>
        </w:tc>
        <w:tc>
          <w:tcPr>
            <w:tcW w:w="929" w:type="pct"/>
          </w:tcPr>
          <w:p w14:paraId="6CD9190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5FA16EE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499.5</w:t>
            </w:r>
          </w:p>
        </w:tc>
        <w:tc>
          <w:tcPr>
            <w:tcW w:w="801" w:type="pct"/>
            <w:gridSpan w:val="2"/>
            <w:vAlign w:val="center"/>
          </w:tcPr>
          <w:p w14:paraId="4F2802C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499.2</w:t>
            </w:r>
          </w:p>
        </w:tc>
        <w:tc>
          <w:tcPr>
            <w:tcW w:w="801" w:type="pct"/>
            <w:vAlign w:val="center"/>
          </w:tcPr>
          <w:p w14:paraId="4CFEB5D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499.4</w:t>
            </w:r>
          </w:p>
        </w:tc>
      </w:tr>
      <w:tr w:rsidR="002E552A" w14:paraId="0ACC8585" w14:textId="77777777">
        <w:trPr>
          <w:jc w:val="center"/>
        </w:trPr>
        <w:tc>
          <w:tcPr>
            <w:tcW w:w="708" w:type="pct"/>
            <w:vMerge/>
          </w:tcPr>
          <w:p w14:paraId="20ED8ED7" w14:textId="77777777" w:rsidR="002E552A" w:rsidRDefault="002E552A">
            <w:pPr>
              <w:ind w:firstLineChars="0" w:firstLine="0"/>
              <w:jc w:val="center"/>
              <w:rPr>
                <w:rFonts w:eastAsia="宋体" w:cs="Times New Roman"/>
                <w:kern w:val="0"/>
                <w:sz w:val="21"/>
                <w:szCs w:val="21"/>
              </w:rPr>
            </w:pPr>
          </w:p>
        </w:tc>
        <w:tc>
          <w:tcPr>
            <w:tcW w:w="958" w:type="pct"/>
            <w:vAlign w:val="center"/>
          </w:tcPr>
          <w:p w14:paraId="548D9D2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5</w:t>
            </w:r>
          </w:p>
        </w:tc>
        <w:tc>
          <w:tcPr>
            <w:tcW w:w="929" w:type="pct"/>
          </w:tcPr>
          <w:p w14:paraId="57D2D33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801" w:type="pct"/>
            <w:vAlign w:val="center"/>
          </w:tcPr>
          <w:p w14:paraId="4DFD83A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499.5</w:t>
            </w:r>
          </w:p>
        </w:tc>
        <w:tc>
          <w:tcPr>
            <w:tcW w:w="801" w:type="pct"/>
            <w:gridSpan w:val="2"/>
            <w:vAlign w:val="center"/>
          </w:tcPr>
          <w:p w14:paraId="11AF762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499.1</w:t>
            </w:r>
          </w:p>
        </w:tc>
        <w:tc>
          <w:tcPr>
            <w:tcW w:w="801" w:type="pct"/>
            <w:vAlign w:val="center"/>
          </w:tcPr>
          <w:p w14:paraId="1353A42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499.4</w:t>
            </w:r>
          </w:p>
        </w:tc>
      </w:tr>
      <w:tr w:rsidR="002E552A" w14:paraId="6684368D" w14:textId="77777777">
        <w:trPr>
          <w:jc w:val="center"/>
        </w:trPr>
        <w:tc>
          <w:tcPr>
            <w:tcW w:w="708" w:type="pct"/>
            <w:vMerge/>
          </w:tcPr>
          <w:p w14:paraId="632AF8A2" w14:textId="77777777" w:rsidR="002E552A" w:rsidRDefault="002E552A">
            <w:pPr>
              <w:ind w:firstLineChars="0" w:firstLine="0"/>
              <w:jc w:val="center"/>
              <w:rPr>
                <w:rFonts w:eastAsia="宋体" w:cs="Times New Roman"/>
                <w:kern w:val="0"/>
                <w:sz w:val="21"/>
                <w:szCs w:val="21"/>
              </w:rPr>
            </w:pPr>
          </w:p>
        </w:tc>
        <w:tc>
          <w:tcPr>
            <w:tcW w:w="958" w:type="pct"/>
            <w:vAlign w:val="center"/>
          </w:tcPr>
          <w:p w14:paraId="02915D5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6</w:t>
            </w:r>
          </w:p>
        </w:tc>
        <w:tc>
          <w:tcPr>
            <w:tcW w:w="929" w:type="pct"/>
          </w:tcPr>
          <w:p w14:paraId="1DB650B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644016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499.6</w:t>
            </w:r>
          </w:p>
        </w:tc>
        <w:tc>
          <w:tcPr>
            <w:tcW w:w="801" w:type="pct"/>
            <w:gridSpan w:val="2"/>
            <w:vAlign w:val="center"/>
          </w:tcPr>
          <w:p w14:paraId="29F5E93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499.2</w:t>
            </w:r>
          </w:p>
        </w:tc>
        <w:tc>
          <w:tcPr>
            <w:tcW w:w="801" w:type="pct"/>
            <w:vAlign w:val="center"/>
          </w:tcPr>
          <w:p w14:paraId="5A00A9F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499.3</w:t>
            </w:r>
          </w:p>
        </w:tc>
      </w:tr>
      <w:tr w:rsidR="002E552A" w14:paraId="3F627F71" w14:textId="77777777">
        <w:trPr>
          <w:jc w:val="center"/>
        </w:trPr>
        <w:tc>
          <w:tcPr>
            <w:tcW w:w="708" w:type="pct"/>
            <w:vMerge/>
          </w:tcPr>
          <w:p w14:paraId="792D9B4E" w14:textId="77777777" w:rsidR="002E552A" w:rsidRDefault="002E552A">
            <w:pPr>
              <w:ind w:firstLineChars="0" w:firstLine="0"/>
              <w:jc w:val="center"/>
              <w:rPr>
                <w:rFonts w:eastAsia="宋体" w:cs="Times New Roman"/>
                <w:kern w:val="0"/>
                <w:sz w:val="21"/>
                <w:szCs w:val="21"/>
              </w:rPr>
            </w:pPr>
          </w:p>
        </w:tc>
        <w:tc>
          <w:tcPr>
            <w:tcW w:w="958" w:type="pct"/>
            <w:vAlign w:val="center"/>
          </w:tcPr>
          <w:p w14:paraId="65AC089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7</w:t>
            </w:r>
          </w:p>
        </w:tc>
        <w:tc>
          <w:tcPr>
            <w:tcW w:w="929" w:type="pct"/>
          </w:tcPr>
          <w:p w14:paraId="13D2F32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1EC71EF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499.5</w:t>
            </w:r>
          </w:p>
        </w:tc>
        <w:tc>
          <w:tcPr>
            <w:tcW w:w="801" w:type="pct"/>
            <w:gridSpan w:val="2"/>
            <w:vAlign w:val="center"/>
          </w:tcPr>
          <w:p w14:paraId="57FCF1D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499.1</w:t>
            </w:r>
          </w:p>
        </w:tc>
        <w:tc>
          <w:tcPr>
            <w:tcW w:w="801" w:type="pct"/>
            <w:vAlign w:val="center"/>
          </w:tcPr>
          <w:p w14:paraId="1DD6400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499.3</w:t>
            </w:r>
          </w:p>
        </w:tc>
      </w:tr>
      <w:tr w:rsidR="002E552A" w14:paraId="447D98C5" w14:textId="77777777">
        <w:trPr>
          <w:jc w:val="center"/>
        </w:trPr>
        <w:tc>
          <w:tcPr>
            <w:tcW w:w="708" w:type="pct"/>
            <w:vMerge/>
          </w:tcPr>
          <w:p w14:paraId="40BFEF69" w14:textId="77777777" w:rsidR="002E552A" w:rsidRDefault="002E552A">
            <w:pPr>
              <w:ind w:firstLineChars="0" w:firstLine="0"/>
              <w:jc w:val="center"/>
              <w:rPr>
                <w:rFonts w:eastAsia="宋体" w:cs="Times New Roman"/>
                <w:kern w:val="0"/>
                <w:sz w:val="21"/>
                <w:szCs w:val="21"/>
              </w:rPr>
            </w:pPr>
          </w:p>
        </w:tc>
        <w:tc>
          <w:tcPr>
            <w:tcW w:w="958" w:type="pct"/>
            <w:vAlign w:val="center"/>
          </w:tcPr>
          <w:p w14:paraId="1E50756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8</w:t>
            </w:r>
          </w:p>
        </w:tc>
        <w:tc>
          <w:tcPr>
            <w:tcW w:w="929" w:type="pct"/>
          </w:tcPr>
          <w:p w14:paraId="0FB587C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4225B09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499.6</w:t>
            </w:r>
          </w:p>
        </w:tc>
        <w:tc>
          <w:tcPr>
            <w:tcW w:w="801" w:type="pct"/>
            <w:gridSpan w:val="2"/>
            <w:vAlign w:val="center"/>
          </w:tcPr>
          <w:p w14:paraId="3AF42A2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499.1</w:t>
            </w:r>
          </w:p>
        </w:tc>
        <w:tc>
          <w:tcPr>
            <w:tcW w:w="801" w:type="pct"/>
            <w:vAlign w:val="center"/>
          </w:tcPr>
          <w:p w14:paraId="44030FB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499.4</w:t>
            </w:r>
          </w:p>
        </w:tc>
      </w:tr>
      <w:tr w:rsidR="002E552A" w14:paraId="39B76843" w14:textId="77777777">
        <w:trPr>
          <w:jc w:val="center"/>
        </w:trPr>
        <w:tc>
          <w:tcPr>
            <w:tcW w:w="708" w:type="pct"/>
            <w:vMerge/>
          </w:tcPr>
          <w:p w14:paraId="215AA27F" w14:textId="77777777" w:rsidR="002E552A" w:rsidRDefault="002E552A">
            <w:pPr>
              <w:ind w:firstLineChars="0" w:firstLine="0"/>
              <w:jc w:val="center"/>
              <w:rPr>
                <w:rFonts w:eastAsia="宋体" w:cs="Times New Roman"/>
                <w:kern w:val="0"/>
                <w:sz w:val="21"/>
                <w:szCs w:val="21"/>
              </w:rPr>
            </w:pPr>
          </w:p>
        </w:tc>
        <w:tc>
          <w:tcPr>
            <w:tcW w:w="958" w:type="pct"/>
            <w:vAlign w:val="center"/>
          </w:tcPr>
          <w:p w14:paraId="2D18AF5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9</w:t>
            </w:r>
          </w:p>
        </w:tc>
        <w:tc>
          <w:tcPr>
            <w:tcW w:w="929" w:type="pct"/>
          </w:tcPr>
          <w:p w14:paraId="270A6D5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5611CEA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499.5</w:t>
            </w:r>
          </w:p>
        </w:tc>
        <w:tc>
          <w:tcPr>
            <w:tcW w:w="801" w:type="pct"/>
            <w:gridSpan w:val="2"/>
            <w:vAlign w:val="center"/>
          </w:tcPr>
          <w:p w14:paraId="0431453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499.2</w:t>
            </w:r>
          </w:p>
        </w:tc>
        <w:tc>
          <w:tcPr>
            <w:tcW w:w="801" w:type="pct"/>
            <w:vAlign w:val="center"/>
          </w:tcPr>
          <w:p w14:paraId="71392E7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499.4</w:t>
            </w:r>
          </w:p>
        </w:tc>
      </w:tr>
      <w:tr w:rsidR="002E552A" w14:paraId="1ABF935C" w14:textId="77777777">
        <w:trPr>
          <w:jc w:val="center"/>
        </w:trPr>
        <w:tc>
          <w:tcPr>
            <w:tcW w:w="708" w:type="pct"/>
            <w:vMerge/>
          </w:tcPr>
          <w:p w14:paraId="4C27A9A2" w14:textId="77777777" w:rsidR="002E552A" w:rsidRDefault="002E552A">
            <w:pPr>
              <w:ind w:firstLineChars="0" w:firstLine="0"/>
              <w:jc w:val="center"/>
              <w:rPr>
                <w:rFonts w:eastAsia="宋体" w:cs="Times New Roman"/>
                <w:kern w:val="0"/>
                <w:sz w:val="21"/>
                <w:szCs w:val="21"/>
              </w:rPr>
            </w:pPr>
          </w:p>
        </w:tc>
        <w:tc>
          <w:tcPr>
            <w:tcW w:w="958" w:type="pct"/>
            <w:vAlign w:val="center"/>
          </w:tcPr>
          <w:p w14:paraId="28A376C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w:t>
            </w:r>
          </w:p>
        </w:tc>
        <w:tc>
          <w:tcPr>
            <w:tcW w:w="929" w:type="pct"/>
          </w:tcPr>
          <w:p w14:paraId="2210A2B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33EE19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499.6</w:t>
            </w:r>
          </w:p>
        </w:tc>
        <w:tc>
          <w:tcPr>
            <w:tcW w:w="801" w:type="pct"/>
            <w:gridSpan w:val="2"/>
            <w:vAlign w:val="center"/>
          </w:tcPr>
          <w:p w14:paraId="4E61C7B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499.2</w:t>
            </w:r>
          </w:p>
        </w:tc>
        <w:tc>
          <w:tcPr>
            <w:tcW w:w="801" w:type="pct"/>
            <w:vAlign w:val="center"/>
          </w:tcPr>
          <w:p w14:paraId="183740D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499.4</w:t>
            </w:r>
          </w:p>
        </w:tc>
      </w:tr>
      <w:tr w:rsidR="002E552A" w14:paraId="1FBED929" w14:textId="77777777">
        <w:trPr>
          <w:jc w:val="center"/>
        </w:trPr>
        <w:tc>
          <w:tcPr>
            <w:tcW w:w="708" w:type="pct"/>
            <w:vMerge/>
          </w:tcPr>
          <w:p w14:paraId="4284F1AF" w14:textId="77777777" w:rsidR="002E552A" w:rsidRDefault="002E552A">
            <w:pPr>
              <w:ind w:firstLineChars="0" w:firstLine="0"/>
              <w:jc w:val="center"/>
              <w:rPr>
                <w:rFonts w:eastAsia="宋体" w:cs="Times New Roman"/>
                <w:kern w:val="0"/>
                <w:sz w:val="21"/>
                <w:szCs w:val="21"/>
              </w:rPr>
            </w:pPr>
          </w:p>
        </w:tc>
        <w:tc>
          <w:tcPr>
            <w:tcW w:w="958" w:type="pct"/>
            <w:vAlign w:val="center"/>
          </w:tcPr>
          <w:p w14:paraId="0138A86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均值</w:t>
            </w:r>
          </w:p>
        </w:tc>
        <w:tc>
          <w:tcPr>
            <w:tcW w:w="929" w:type="pct"/>
          </w:tcPr>
          <w:p w14:paraId="75A2665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801" w:type="pct"/>
            <w:vAlign w:val="center"/>
          </w:tcPr>
          <w:p w14:paraId="723D046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499.5</w:t>
            </w:r>
          </w:p>
        </w:tc>
        <w:tc>
          <w:tcPr>
            <w:tcW w:w="801" w:type="pct"/>
            <w:gridSpan w:val="2"/>
            <w:vAlign w:val="center"/>
          </w:tcPr>
          <w:p w14:paraId="29DEBEE8"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499.2</w:t>
            </w:r>
          </w:p>
        </w:tc>
        <w:tc>
          <w:tcPr>
            <w:tcW w:w="801" w:type="pct"/>
            <w:vAlign w:val="center"/>
          </w:tcPr>
          <w:p w14:paraId="614E9BE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499.4</w:t>
            </w:r>
          </w:p>
        </w:tc>
      </w:tr>
    </w:tbl>
    <w:p w14:paraId="779DCC3D" w14:textId="77777777" w:rsidR="002E552A" w:rsidRDefault="002E552A">
      <w:pPr>
        <w:ind w:firstLineChars="0" w:firstLine="0"/>
      </w:pPr>
    </w:p>
    <w:p w14:paraId="7BB131E6" w14:textId="27FA075C" w:rsidR="002E552A" w:rsidRDefault="00000000">
      <w:pPr>
        <w:pStyle w:val="aff1"/>
        <w:keepNext/>
        <w:ind w:firstLineChars="0" w:firstLine="0"/>
        <w:rPr>
          <w:sz w:val="21"/>
        </w:rPr>
      </w:pPr>
      <w:bookmarkStart w:id="34" w:name="_Ref110978920"/>
      <w:r>
        <w:rPr>
          <w:rFonts w:hint="eastAsia"/>
          <w:sz w:val="21"/>
        </w:rPr>
        <w:t>表</w:t>
      </w:r>
      <w:r>
        <w:rPr>
          <w:sz w:val="21"/>
        </w:rPr>
        <w:fldChar w:fldCharType="begin"/>
      </w:r>
      <w:r>
        <w:rPr>
          <w:sz w:val="21"/>
        </w:rPr>
        <w:instrText xml:space="preserve"> </w:instrText>
      </w:r>
      <w:r>
        <w:rPr>
          <w:rFonts w:hint="eastAsia"/>
          <w:sz w:val="21"/>
        </w:rPr>
        <w:instrText xml:space="preserve">SEQ </w:instrText>
      </w:r>
      <w:r>
        <w:rPr>
          <w:rFonts w:hint="eastAsia"/>
          <w:sz w:val="21"/>
        </w:rPr>
        <w:instrText>表格</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9</w:t>
      </w:r>
      <w:r>
        <w:rPr>
          <w:sz w:val="21"/>
        </w:rPr>
        <w:fldChar w:fldCharType="end"/>
      </w:r>
      <w:bookmarkEnd w:id="34"/>
      <w:r>
        <w:rPr>
          <w:rFonts w:hint="eastAsia"/>
          <w:sz w:val="21"/>
        </w:rPr>
        <w:t xml:space="preserve"> </w:t>
      </w:r>
      <w:r>
        <w:rPr>
          <w:rFonts w:hint="eastAsia"/>
          <w:sz w:val="21"/>
        </w:rPr>
        <w:t>标准目标物尺寸偏差校准结果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275"/>
        <w:gridCol w:w="1174"/>
        <w:gridCol w:w="1394"/>
        <w:gridCol w:w="1396"/>
        <w:gridCol w:w="1585"/>
        <w:gridCol w:w="1391"/>
      </w:tblGrid>
      <w:tr w:rsidR="002E552A" w14:paraId="1D5291EF" w14:textId="77777777">
        <w:trPr>
          <w:trHeight w:val="300"/>
          <w:jc w:val="center"/>
        </w:trPr>
        <w:tc>
          <w:tcPr>
            <w:tcW w:w="605" w:type="pct"/>
            <w:shd w:val="clear" w:color="auto" w:fill="auto"/>
            <w:noWrap/>
            <w:vAlign w:val="center"/>
          </w:tcPr>
          <w:p w14:paraId="57D43A91"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标准目标物编号</w:t>
            </w:r>
          </w:p>
        </w:tc>
        <w:tc>
          <w:tcPr>
            <w:tcW w:w="682" w:type="pct"/>
            <w:shd w:val="clear" w:color="auto" w:fill="auto"/>
            <w:noWrap/>
            <w:vAlign w:val="center"/>
          </w:tcPr>
          <w:p w14:paraId="03D7A9D1"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尺寸均值</w:t>
            </w:r>
            <w:r>
              <w:rPr>
                <w:rFonts w:eastAsia="宋体" w:cs="Times New Roman" w:hint="eastAsia"/>
                <w:kern w:val="0"/>
                <w:sz w:val="21"/>
                <w:szCs w:val="21"/>
              </w:rPr>
              <w:t>(mm</w:t>
            </w:r>
            <w:r>
              <w:rPr>
                <w:rFonts w:eastAsia="宋体" w:cs="Times New Roman"/>
                <w:kern w:val="0"/>
                <w:sz w:val="21"/>
                <w:szCs w:val="21"/>
              </w:rPr>
              <w:t>)</w:t>
            </w:r>
          </w:p>
        </w:tc>
        <w:tc>
          <w:tcPr>
            <w:tcW w:w="628" w:type="pct"/>
            <w:shd w:val="clear" w:color="auto" w:fill="auto"/>
            <w:vAlign w:val="center"/>
          </w:tcPr>
          <w:p w14:paraId="039A61F0"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基本尺寸</w:t>
            </w:r>
            <w:r>
              <w:rPr>
                <w:rFonts w:eastAsia="宋体" w:cs="Times New Roman" w:hint="eastAsia"/>
                <w:kern w:val="0"/>
                <w:sz w:val="21"/>
                <w:szCs w:val="21"/>
              </w:rPr>
              <w:t>(mm</w:t>
            </w:r>
            <w:r>
              <w:rPr>
                <w:rFonts w:eastAsia="宋体" w:cs="Times New Roman"/>
                <w:kern w:val="0"/>
                <w:sz w:val="21"/>
                <w:szCs w:val="21"/>
              </w:rPr>
              <w:t>)</w:t>
            </w:r>
          </w:p>
        </w:tc>
        <w:tc>
          <w:tcPr>
            <w:tcW w:w="746" w:type="pct"/>
            <w:shd w:val="clear" w:color="auto" w:fill="auto"/>
            <w:noWrap/>
            <w:vAlign w:val="center"/>
          </w:tcPr>
          <w:p w14:paraId="54ABF1B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尺长改正</w:t>
            </w:r>
            <w:r>
              <w:rPr>
                <w:rFonts w:eastAsia="宋体" w:cs="Times New Roman" w:hint="eastAsia"/>
                <w:kern w:val="0"/>
                <w:sz w:val="21"/>
                <w:szCs w:val="21"/>
              </w:rPr>
              <w:t>(mm</w:t>
            </w:r>
            <w:r>
              <w:rPr>
                <w:rFonts w:eastAsia="宋体" w:cs="Times New Roman"/>
                <w:kern w:val="0"/>
                <w:sz w:val="21"/>
                <w:szCs w:val="21"/>
              </w:rPr>
              <w:t>)</w:t>
            </w:r>
          </w:p>
        </w:tc>
        <w:tc>
          <w:tcPr>
            <w:tcW w:w="747" w:type="pct"/>
            <w:shd w:val="clear" w:color="auto" w:fill="auto"/>
            <w:noWrap/>
            <w:vAlign w:val="center"/>
          </w:tcPr>
          <w:p w14:paraId="63646519"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温度改正</w:t>
            </w:r>
            <w:r>
              <w:rPr>
                <w:rFonts w:eastAsia="宋体" w:cs="Times New Roman" w:hint="eastAsia"/>
                <w:kern w:val="0"/>
                <w:sz w:val="21"/>
                <w:szCs w:val="21"/>
              </w:rPr>
              <w:t>(mm</w:t>
            </w:r>
            <w:r>
              <w:rPr>
                <w:rFonts w:eastAsia="宋体" w:cs="Times New Roman"/>
                <w:kern w:val="0"/>
                <w:sz w:val="21"/>
                <w:szCs w:val="21"/>
              </w:rPr>
              <w:t>)</w:t>
            </w:r>
          </w:p>
        </w:tc>
        <w:tc>
          <w:tcPr>
            <w:tcW w:w="848" w:type="pct"/>
            <w:shd w:val="clear" w:color="auto" w:fill="auto"/>
            <w:noWrap/>
            <w:vAlign w:val="center"/>
          </w:tcPr>
          <w:p w14:paraId="1D8760B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改正后的值</w:t>
            </w:r>
            <w:r>
              <w:rPr>
                <w:rFonts w:eastAsia="宋体" w:cs="Times New Roman" w:hint="eastAsia"/>
                <w:kern w:val="0"/>
                <w:sz w:val="21"/>
                <w:szCs w:val="21"/>
              </w:rPr>
              <w:t>(mm</w:t>
            </w:r>
            <w:r>
              <w:rPr>
                <w:rFonts w:eastAsia="宋体" w:cs="Times New Roman"/>
                <w:kern w:val="0"/>
                <w:sz w:val="21"/>
                <w:szCs w:val="21"/>
              </w:rPr>
              <w:t>)</w:t>
            </w:r>
          </w:p>
        </w:tc>
        <w:tc>
          <w:tcPr>
            <w:tcW w:w="745" w:type="pct"/>
            <w:shd w:val="clear" w:color="auto" w:fill="auto"/>
            <w:noWrap/>
            <w:vAlign w:val="center"/>
          </w:tcPr>
          <w:p w14:paraId="6D958D17"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尺寸偏差</w:t>
            </w:r>
            <w:r>
              <w:rPr>
                <w:rFonts w:eastAsia="宋体" w:cs="Times New Roman" w:hint="eastAsia"/>
                <w:kern w:val="0"/>
                <w:sz w:val="21"/>
                <w:szCs w:val="21"/>
              </w:rPr>
              <w:t>(mm</w:t>
            </w:r>
            <w:r>
              <w:rPr>
                <w:rFonts w:eastAsia="宋体" w:cs="Times New Roman"/>
                <w:kern w:val="0"/>
                <w:sz w:val="21"/>
                <w:szCs w:val="21"/>
              </w:rPr>
              <w:t>)</w:t>
            </w:r>
          </w:p>
        </w:tc>
      </w:tr>
      <w:tr w:rsidR="002E552A" w14:paraId="5474FF6C" w14:textId="77777777">
        <w:trPr>
          <w:trHeight w:val="65"/>
          <w:jc w:val="center"/>
        </w:trPr>
        <w:tc>
          <w:tcPr>
            <w:tcW w:w="605" w:type="pct"/>
            <w:vMerge w:val="restart"/>
            <w:shd w:val="clear" w:color="auto" w:fill="auto"/>
            <w:noWrap/>
            <w:vAlign w:val="center"/>
          </w:tcPr>
          <w:p w14:paraId="03B54AEE"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1</w:t>
            </w:r>
          </w:p>
        </w:tc>
        <w:tc>
          <w:tcPr>
            <w:tcW w:w="682" w:type="pct"/>
            <w:shd w:val="clear" w:color="auto" w:fill="auto"/>
            <w:noWrap/>
            <w:vAlign w:val="center"/>
          </w:tcPr>
          <w:p w14:paraId="5D083C6A" w14:textId="77777777" w:rsidR="002E552A" w:rsidRDefault="00000000">
            <w:pPr>
              <w:ind w:firstLineChars="0" w:firstLine="0"/>
              <w:jc w:val="center"/>
              <w:rPr>
                <w:iCs/>
                <w:sz w:val="21"/>
                <w:szCs w:val="21"/>
              </w:rPr>
            </w:pPr>
            <w:r>
              <w:rPr>
                <w:rFonts w:hint="eastAsia"/>
                <w:iCs/>
                <w:sz w:val="21"/>
                <w:szCs w:val="21"/>
              </w:rPr>
              <w:t>4</w:t>
            </w:r>
            <w:r>
              <w:rPr>
                <w:iCs/>
                <w:sz w:val="21"/>
                <w:szCs w:val="21"/>
              </w:rPr>
              <w:t>9.1</w:t>
            </w:r>
          </w:p>
        </w:tc>
        <w:tc>
          <w:tcPr>
            <w:tcW w:w="628" w:type="pct"/>
            <w:shd w:val="clear" w:color="auto" w:fill="auto"/>
            <w:vAlign w:val="center"/>
          </w:tcPr>
          <w:p w14:paraId="200291F1" w14:textId="77777777" w:rsidR="002E552A" w:rsidRDefault="00000000">
            <w:pPr>
              <w:ind w:firstLineChars="0" w:firstLine="0"/>
              <w:jc w:val="center"/>
              <w:rPr>
                <w:iCs/>
                <w:sz w:val="21"/>
                <w:szCs w:val="21"/>
              </w:rPr>
            </w:pPr>
            <w:r>
              <w:rPr>
                <w:rFonts w:hint="eastAsia"/>
                <w:iCs/>
                <w:sz w:val="21"/>
                <w:szCs w:val="21"/>
              </w:rPr>
              <w:t>5</w:t>
            </w:r>
            <w:r>
              <w:rPr>
                <w:iCs/>
                <w:sz w:val="21"/>
                <w:szCs w:val="21"/>
              </w:rPr>
              <w:t>0.0</w:t>
            </w:r>
          </w:p>
        </w:tc>
        <w:tc>
          <w:tcPr>
            <w:tcW w:w="746" w:type="pct"/>
            <w:shd w:val="clear" w:color="auto" w:fill="auto"/>
            <w:noWrap/>
            <w:vAlign w:val="center"/>
          </w:tcPr>
          <w:p w14:paraId="1DA57F74" w14:textId="77777777" w:rsidR="002E552A" w:rsidRDefault="00000000">
            <w:pPr>
              <w:ind w:firstLineChars="0" w:firstLine="0"/>
              <w:jc w:val="center"/>
              <w:rPr>
                <w:iCs/>
                <w:sz w:val="21"/>
                <w:szCs w:val="21"/>
              </w:rPr>
            </w:pPr>
            <w:r>
              <w:rPr>
                <w:rFonts w:hint="eastAsia"/>
                <w:iCs/>
                <w:sz w:val="21"/>
                <w:szCs w:val="21"/>
              </w:rPr>
              <w:t>0</w:t>
            </w:r>
            <w:r>
              <w:rPr>
                <w:iCs/>
                <w:sz w:val="21"/>
                <w:szCs w:val="21"/>
              </w:rPr>
              <w:t>.01</w:t>
            </w:r>
          </w:p>
        </w:tc>
        <w:tc>
          <w:tcPr>
            <w:tcW w:w="747" w:type="pct"/>
            <w:shd w:val="clear" w:color="auto" w:fill="auto"/>
            <w:noWrap/>
            <w:vAlign w:val="center"/>
          </w:tcPr>
          <w:p w14:paraId="711741C1" w14:textId="77777777" w:rsidR="002E552A" w:rsidRDefault="00000000">
            <w:pPr>
              <w:ind w:firstLineChars="0" w:firstLine="0"/>
              <w:jc w:val="center"/>
              <w:rPr>
                <w:iCs/>
                <w:sz w:val="21"/>
                <w:szCs w:val="21"/>
              </w:rPr>
            </w:pPr>
            <w:r>
              <w:rPr>
                <w:rFonts w:hint="eastAsia"/>
                <w:iCs/>
                <w:sz w:val="21"/>
                <w:szCs w:val="21"/>
              </w:rPr>
              <w:t>0</w:t>
            </w:r>
            <w:r>
              <w:rPr>
                <w:iCs/>
                <w:sz w:val="21"/>
                <w:szCs w:val="21"/>
              </w:rPr>
              <w:t>.01</w:t>
            </w:r>
          </w:p>
        </w:tc>
        <w:tc>
          <w:tcPr>
            <w:tcW w:w="848" w:type="pct"/>
            <w:shd w:val="clear" w:color="auto" w:fill="auto"/>
            <w:noWrap/>
            <w:vAlign w:val="center"/>
          </w:tcPr>
          <w:p w14:paraId="2442874B" w14:textId="77777777" w:rsidR="002E552A" w:rsidRDefault="00000000">
            <w:pPr>
              <w:ind w:firstLineChars="0" w:firstLine="0"/>
              <w:jc w:val="center"/>
              <w:rPr>
                <w:iCs/>
                <w:sz w:val="21"/>
                <w:szCs w:val="21"/>
              </w:rPr>
            </w:pPr>
            <w:r>
              <w:rPr>
                <w:rFonts w:hint="eastAsia"/>
                <w:iCs/>
                <w:sz w:val="21"/>
                <w:szCs w:val="21"/>
              </w:rPr>
              <w:t>4</w:t>
            </w:r>
            <w:r>
              <w:rPr>
                <w:iCs/>
                <w:sz w:val="21"/>
                <w:szCs w:val="21"/>
              </w:rPr>
              <w:t>9.12</w:t>
            </w:r>
          </w:p>
        </w:tc>
        <w:tc>
          <w:tcPr>
            <w:tcW w:w="745" w:type="pct"/>
            <w:shd w:val="clear" w:color="auto" w:fill="auto"/>
            <w:noWrap/>
            <w:vAlign w:val="center"/>
          </w:tcPr>
          <w:p w14:paraId="274D1D97"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.88</w:t>
            </w:r>
          </w:p>
        </w:tc>
      </w:tr>
      <w:tr w:rsidR="002E552A" w14:paraId="30F31CE5" w14:textId="77777777">
        <w:trPr>
          <w:trHeight w:val="65"/>
          <w:jc w:val="center"/>
        </w:trPr>
        <w:tc>
          <w:tcPr>
            <w:tcW w:w="605" w:type="pct"/>
            <w:vMerge/>
            <w:shd w:val="clear" w:color="auto" w:fill="auto"/>
            <w:noWrap/>
            <w:vAlign w:val="center"/>
          </w:tcPr>
          <w:p w14:paraId="2777BCB6"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378F49DD" w14:textId="77777777" w:rsidR="002E552A" w:rsidRDefault="00000000">
            <w:pPr>
              <w:ind w:firstLineChars="0" w:firstLine="0"/>
              <w:jc w:val="center"/>
              <w:rPr>
                <w:iCs/>
                <w:sz w:val="21"/>
                <w:szCs w:val="21"/>
              </w:rPr>
            </w:pPr>
            <w:r>
              <w:rPr>
                <w:rFonts w:hint="eastAsia"/>
                <w:iCs/>
                <w:sz w:val="21"/>
                <w:szCs w:val="21"/>
              </w:rPr>
              <w:t>4</w:t>
            </w:r>
            <w:r>
              <w:rPr>
                <w:iCs/>
                <w:sz w:val="21"/>
                <w:szCs w:val="21"/>
              </w:rPr>
              <w:t>9.5</w:t>
            </w:r>
          </w:p>
        </w:tc>
        <w:tc>
          <w:tcPr>
            <w:tcW w:w="628" w:type="pct"/>
            <w:shd w:val="clear" w:color="auto" w:fill="auto"/>
            <w:vAlign w:val="center"/>
          </w:tcPr>
          <w:p w14:paraId="0F118286" w14:textId="77777777" w:rsidR="002E552A" w:rsidRDefault="00000000">
            <w:pPr>
              <w:ind w:firstLineChars="0" w:firstLine="0"/>
              <w:jc w:val="center"/>
              <w:rPr>
                <w:iCs/>
                <w:sz w:val="21"/>
                <w:szCs w:val="21"/>
              </w:rPr>
            </w:pPr>
            <w:r>
              <w:rPr>
                <w:rFonts w:hint="eastAsia"/>
                <w:iCs/>
                <w:sz w:val="21"/>
                <w:szCs w:val="21"/>
              </w:rPr>
              <w:t>5</w:t>
            </w:r>
            <w:r>
              <w:rPr>
                <w:iCs/>
                <w:sz w:val="21"/>
                <w:szCs w:val="21"/>
              </w:rPr>
              <w:t>0.0</w:t>
            </w:r>
          </w:p>
        </w:tc>
        <w:tc>
          <w:tcPr>
            <w:tcW w:w="746" w:type="pct"/>
            <w:shd w:val="clear" w:color="auto" w:fill="auto"/>
            <w:noWrap/>
            <w:vAlign w:val="center"/>
          </w:tcPr>
          <w:p w14:paraId="2DC8FCFD" w14:textId="77777777" w:rsidR="002E552A" w:rsidRDefault="00000000">
            <w:pPr>
              <w:ind w:firstLineChars="0" w:firstLine="0"/>
              <w:jc w:val="center"/>
              <w:rPr>
                <w:iCs/>
                <w:sz w:val="21"/>
                <w:szCs w:val="21"/>
              </w:rPr>
            </w:pPr>
            <w:r>
              <w:rPr>
                <w:rFonts w:hint="eastAsia"/>
                <w:iCs/>
                <w:sz w:val="21"/>
                <w:szCs w:val="21"/>
              </w:rPr>
              <w:t>0</w:t>
            </w:r>
            <w:r>
              <w:rPr>
                <w:iCs/>
                <w:sz w:val="21"/>
                <w:szCs w:val="21"/>
              </w:rPr>
              <w:t>.01</w:t>
            </w:r>
          </w:p>
        </w:tc>
        <w:tc>
          <w:tcPr>
            <w:tcW w:w="747" w:type="pct"/>
            <w:shd w:val="clear" w:color="auto" w:fill="auto"/>
            <w:noWrap/>
            <w:vAlign w:val="center"/>
          </w:tcPr>
          <w:p w14:paraId="129E3321" w14:textId="77777777" w:rsidR="002E552A" w:rsidRDefault="00000000">
            <w:pPr>
              <w:ind w:firstLineChars="0" w:firstLine="0"/>
              <w:jc w:val="center"/>
              <w:rPr>
                <w:iCs/>
                <w:sz w:val="21"/>
                <w:szCs w:val="21"/>
              </w:rPr>
            </w:pPr>
            <w:r>
              <w:rPr>
                <w:rFonts w:hint="eastAsia"/>
                <w:iCs/>
                <w:sz w:val="21"/>
                <w:szCs w:val="21"/>
              </w:rPr>
              <w:t>0</w:t>
            </w:r>
            <w:r>
              <w:rPr>
                <w:iCs/>
                <w:sz w:val="21"/>
                <w:szCs w:val="21"/>
              </w:rPr>
              <w:t>.01</w:t>
            </w:r>
          </w:p>
        </w:tc>
        <w:tc>
          <w:tcPr>
            <w:tcW w:w="848" w:type="pct"/>
            <w:shd w:val="clear" w:color="auto" w:fill="auto"/>
            <w:noWrap/>
            <w:vAlign w:val="center"/>
          </w:tcPr>
          <w:p w14:paraId="5A1C3BD3" w14:textId="77777777" w:rsidR="002E552A" w:rsidRDefault="00000000">
            <w:pPr>
              <w:ind w:firstLineChars="0" w:firstLine="0"/>
              <w:jc w:val="center"/>
              <w:rPr>
                <w:iCs/>
                <w:sz w:val="21"/>
                <w:szCs w:val="21"/>
              </w:rPr>
            </w:pPr>
            <w:r>
              <w:rPr>
                <w:rFonts w:hint="eastAsia"/>
                <w:iCs/>
                <w:sz w:val="21"/>
                <w:szCs w:val="21"/>
              </w:rPr>
              <w:t>4</w:t>
            </w:r>
            <w:r>
              <w:rPr>
                <w:iCs/>
                <w:sz w:val="21"/>
                <w:szCs w:val="21"/>
              </w:rPr>
              <w:t>9.52</w:t>
            </w:r>
          </w:p>
        </w:tc>
        <w:tc>
          <w:tcPr>
            <w:tcW w:w="745" w:type="pct"/>
            <w:shd w:val="clear" w:color="auto" w:fill="auto"/>
            <w:noWrap/>
            <w:vAlign w:val="center"/>
          </w:tcPr>
          <w:p w14:paraId="082FE865"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.48</w:t>
            </w:r>
          </w:p>
        </w:tc>
      </w:tr>
      <w:tr w:rsidR="002E552A" w14:paraId="6C2CC2E7" w14:textId="77777777">
        <w:trPr>
          <w:trHeight w:val="65"/>
          <w:jc w:val="center"/>
        </w:trPr>
        <w:tc>
          <w:tcPr>
            <w:tcW w:w="605" w:type="pct"/>
            <w:vMerge/>
            <w:shd w:val="clear" w:color="auto" w:fill="auto"/>
            <w:noWrap/>
            <w:vAlign w:val="center"/>
          </w:tcPr>
          <w:p w14:paraId="79A84B7D"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4864F37E" w14:textId="77777777" w:rsidR="002E552A" w:rsidRDefault="00000000">
            <w:pPr>
              <w:ind w:firstLineChars="0" w:firstLine="0"/>
              <w:jc w:val="center"/>
              <w:rPr>
                <w:iCs/>
                <w:sz w:val="21"/>
                <w:szCs w:val="21"/>
              </w:rPr>
            </w:pPr>
            <w:r>
              <w:rPr>
                <w:rFonts w:hint="eastAsia"/>
                <w:iCs/>
                <w:sz w:val="21"/>
                <w:szCs w:val="21"/>
              </w:rPr>
              <w:t>4</w:t>
            </w:r>
            <w:r>
              <w:rPr>
                <w:iCs/>
                <w:sz w:val="21"/>
                <w:szCs w:val="21"/>
              </w:rPr>
              <w:t>9.4</w:t>
            </w:r>
          </w:p>
        </w:tc>
        <w:tc>
          <w:tcPr>
            <w:tcW w:w="628" w:type="pct"/>
            <w:shd w:val="clear" w:color="auto" w:fill="auto"/>
            <w:vAlign w:val="center"/>
          </w:tcPr>
          <w:p w14:paraId="63DE16FE" w14:textId="77777777" w:rsidR="002E552A" w:rsidRDefault="00000000">
            <w:pPr>
              <w:ind w:firstLineChars="0" w:firstLine="0"/>
              <w:jc w:val="center"/>
              <w:rPr>
                <w:iCs/>
                <w:sz w:val="21"/>
                <w:szCs w:val="21"/>
              </w:rPr>
            </w:pPr>
            <w:r>
              <w:rPr>
                <w:rFonts w:hint="eastAsia"/>
                <w:iCs/>
                <w:sz w:val="21"/>
                <w:szCs w:val="21"/>
              </w:rPr>
              <w:t>5</w:t>
            </w:r>
            <w:r>
              <w:rPr>
                <w:iCs/>
                <w:sz w:val="21"/>
                <w:szCs w:val="21"/>
              </w:rPr>
              <w:t>0.0</w:t>
            </w:r>
          </w:p>
        </w:tc>
        <w:tc>
          <w:tcPr>
            <w:tcW w:w="746" w:type="pct"/>
            <w:shd w:val="clear" w:color="auto" w:fill="auto"/>
            <w:noWrap/>
            <w:vAlign w:val="center"/>
          </w:tcPr>
          <w:p w14:paraId="5A24EF87" w14:textId="77777777" w:rsidR="002E552A" w:rsidRDefault="00000000">
            <w:pPr>
              <w:ind w:firstLineChars="0" w:firstLine="0"/>
              <w:jc w:val="center"/>
              <w:rPr>
                <w:iCs/>
                <w:sz w:val="21"/>
                <w:szCs w:val="21"/>
              </w:rPr>
            </w:pPr>
            <w:r>
              <w:rPr>
                <w:rFonts w:hint="eastAsia"/>
                <w:iCs/>
                <w:sz w:val="21"/>
                <w:szCs w:val="21"/>
              </w:rPr>
              <w:t>0</w:t>
            </w:r>
            <w:r>
              <w:rPr>
                <w:iCs/>
                <w:sz w:val="21"/>
                <w:szCs w:val="21"/>
              </w:rPr>
              <w:t>.01</w:t>
            </w:r>
          </w:p>
        </w:tc>
        <w:tc>
          <w:tcPr>
            <w:tcW w:w="747" w:type="pct"/>
            <w:shd w:val="clear" w:color="auto" w:fill="auto"/>
            <w:noWrap/>
            <w:vAlign w:val="center"/>
          </w:tcPr>
          <w:p w14:paraId="56060567" w14:textId="77777777" w:rsidR="002E552A" w:rsidRDefault="00000000">
            <w:pPr>
              <w:ind w:firstLineChars="0" w:firstLine="0"/>
              <w:jc w:val="center"/>
              <w:rPr>
                <w:iCs/>
                <w:sz w:val="21"/>
                <w:szCs w:val="21"/>
              </w:rPr>
            </w:pPr>
            <w:r>
              <w:rPr>
                <w:iCs/>
                <w:sz w:val="21"/>
                <w:szCs w:val="21"/>
              </w:rPr>
              <w:t>0.01</w:t>
            </w:r>
          </w:p>
        </w:tc>
        <w:tc>
          <w:tcPr>
            <w:tcW w:w="848" w:type="pct"/>
            <w:shd w:val="clear" w:color="auto" w:fill="auto"/>
            <w:noWrap/>
            <w:vAlign w:val="center"/>
          </w:tcPr>
          <w:p w14:paraId="400A27D2" w14:textId="77777777" w:rsidR="002E552A" w:rsidRDefault="00000000">
            <w:pPr>
              <w:ind w:firstLineChars="0" w:firstLine="0"/>
              <w:jc w:val="center"/>
              <w:rPr>
                <w:iCs/>
                <w:sz w:val="21"/>
                <w:szCs w:val="21"/>
              </w:rPr>
            </w:pPr>
            <w:r>
              <w:rPr>
                <w:rFonts w:hint="eastAsia"/>
                <w:iCs/>
                <w:sz w:val="21"/>
                <w:szCs w:val="21"/>
              </w:rPr>
              <w:t>4</w:t>
            </w:r>
            <w:r>
              <w:rPr>
                <w:iCs/>
                <w:sz w:val="21"/>
                <w:szCs w:val="21"/>
              </w:rPr>
              <w:t>9.42</w:t>
            </w:r>
          </w:p>
        </w:tc>
        <w:tc>
          <w:tcPr>
            <w:tcW w:w="745" w:type="pct"/>
            <w:shd w:val="clear" w:color="auto" w:fill="auto"/>
            <w:noWrap/>
            <w:vAlign w:val="center"/>
          </w:tcPr>
          <w:p w14:paraId="60A6703D"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.58</w:t>
            </w:r>
          </w:p>
        </w:tc>
      </w:tr>
      <w:tr w:rsidR="002E552A" w14:paraId="52617E8A" w14:textId="77777777">
        <w:trPr>
          <w:trHeight w:val="65"/>
          <w:jc w:val="center"/>
        </w:trPr>
        <w:tc>
          <w:tcPr>
            <w:tcW w:w="605" w:type="pct"/>
            <w:vMerge/>
            <w:shd w:val="clear" w:color="auto" w:fill="auto"/>
            <w:noWrap/>
            <w:vAlign w:val="center"/>
          </w:tcPr>
          <w:p w14:paraId="0C3E0398" w14:textId="77777777" w:rsidR="002E552A" w:rsidRDefault="002E552A">
            <w:pPr>
              <w:ind w:firstLineChars="0" w:firstLine="0"/>
              <w:jc w:val="center"/>
              <w:rPr>
                <w:rFonts w:eastAsia="宋体" w:cs="Times New Roman"/>
                <w:kern w:val="0"/>
                <w:sz w:val="21"/>
                <w:szCs w:val="21"/>
              </w:rPr>
            </w:pPr>
          </w:p>
        </w:tc>
        <w:tc>
          <w:tcPr>
            <w:tcW w:w="2803" w:type="pct"/>
            <w:gridSpan w:val="4"/>
            <w:shd w:val="clear" w:color="auto" w:fill="auto"/>
            <w:noWrap/>
            <w:vAlign w:val="center"/>
          </w:tcPr>
          <w:p w14:paraId="421C9272" w14:textId="77777777" w:rsidR="002E552A" w:rsidRDefault="00000000">
            <w:pPr>
              <w:ind w:firstLineChars="0" w:firstLine="0"/>
              <w:jc w:val="center"/>
              <w:rPr>
                <w:iCs/>
                <w:sz w:val="21"/>
                <w:szCs w:val="21"/>
              </w:rPr>
            </w:pPr>
            <w:r>
              <w:rPr>
                <w:rFonts w:hint="eastAsia"/>
                <w:iCs/>
                <w:sz w:val="21"/>
                <w:szCs w:val="21"/>
              </w:rPr>
              <w:t>扩展不确定度</w:t>
            </w:r>
            <w:r>
              <w:rPr>
                <w:rFonts w:hint="eastAsia"/>
                <w:i/>
                <w:sz w:val="21"/>
                <w:szCs w:val="21"/>
              </w:rPr>
              <w:t>U</w:t>
            </w:r>
            <w:r>
              <w:rPr>
                <w:rFonts w:hint="eastAsia"/>
                <w:iCs/>
                <w:sz w:val="21"/>
                <w:szCs w:val="21"/>
              </w:rPr>
              <w:t>/mm</w:t>
            </w:r>
            <w:r>
              <w:rPr>
                <w:rFonts w:hint="eastAsia"/>
                <w:iCs/>
                <w:sz w:val="21"/>
                <w:szCs w:val="21"/>
              </w:rPr>
              <w:t>，</w:t>
            </w:r>
            <w:r>
              <w:rPr>
                <w:rFonts w:hint="eastAsia"/>
                <w:i/>
                <w:sz w:val="21"/>
                <w:szCs w:val="21"/>
              </w:rPr>
              <w:t>k</w:t>
            </w:r>
            <w:r>
              <w:rPr>
                <w:rFonts w:hint="eastAsia"/>
                <w:iCs/>
                <w:sz w:val="21"/>
                <w:szCs w:val="21"/>
              </w:rPr>
              <w:t>=2</w:t>
            </w:r>
          </w:p>
        </w:tc>
        <w:tc>
          <w:tcPr>
            <w:tcW w:w="1593" w:type="pct"/>
            <w:gridSpan w:val="2"/>
            <w:shd w:val="clear" w:color="auto" w:fill="auto"/>
            <w:noWrap/>
            <w:vAlign w:val="center"/>
          </w:tcPr>
          <w:p w14:paraId="5D2AEA0B"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.1200</w:t>
            </w:r>
          </w:p>
        </w:tc>
      </w:tr>
      <w:tr w:rsidR="002E552A" w14:paraId="59CB0FFB" w14:textId="77777777">
        <w:trPr>
          <w:trHeight w:val="65"/>
          <w:jc w:val="center"/>
        </w:trPr>
        <w:tc>
          <w:tcPr>
            <w:tcW w:w="605" w:type="pct"/>
            <w:vMerge w:val="restart"/>
            <w:shd w:val="clear" w:color="auto" w:fill="auto"/>
            <w:noWrap/>
            <w:vAlign w:val="center"/>
          </w:tcPr>
          <w:p w14:paraId="0140461C"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2</w:t>
            </w:r>
          </w:p>
        </w:tc>
        <w:tc>
          <w:tcPr>
            <w:tcW w:w="682" w:type="pct"/>
            <w:shd w:val="clear" w:color="auto" w:fill="auto"/>
            <w:noWrap/>
            <w:vAlign w:val="center"/>
          </w:tcPr>
          <w:p w14:paraId="19CE48B6"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9</w:t>
            </w:r>
            <w:r>
              <w:rPr>
                <w:rFonts w:eastAsia="宋体" w:cs="Times New Roman"/>
                <w:kern w:val="0"/>
                <w:sz w:val="21"/>
                <w:szCs w:val="21"/>
              </w:rPr>
              <w:t>9.6</w:t>
            </w:r>
          </w:p>
        </w:tc>
        <w:tc>
          <w:tcPr>
            <w:tcW w:w="628" w:type="pct"/>
            <w:shd w:val="clear" w:color="auto" w:fill="auto"/>
            <w:noWrap/>
            <w:vAlign w:val="center"/>
          </w:tcPr>
          <w:p w14:paraId="19C82BD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100.0</w:t>
            </w:r>
          </w:p>
        </w:tc>
        <w:tc>
          <w:tcPr>
            <w:tcW w:w="746" w:type="pct"/>
            <w:shd w:val="clear" w:color="auto" w:fill="auto"/>
            <w:noWrap/>
            <w:vAlign w:val="center"/>
          </w:tcPr>
          <w:p w14:paraId="2F476FAD"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.02</w:t>
            </w:r>
          </w:p>
        </w:tc>
        <w:tc>
          <w:tcPr>
            <w:tcW w:w="747" w:type="pct"/>
            <w:shd w:val="clear" w:color="auto" w:fill="auto"/>
            <w:noWrap/>
            <w:vAlign w:val="center"/>
          </w:tcPr>
          <w:p w14:paraId="62940C63"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.01</w:t>
            </w:r>
          </w:p>
        </w:tc>
        <w:tc>
          <w:tcPr>
            <w:tcW w:w="848" w:type="pct"/>
            <w:shd w:val="clear" w:color="auto" w:fill="auto"/>
            <w:noWrap/>
            <w:vAlign w:val="center"/>
          </w:tcPr>
          <w:p w14:paraId="64AC0D90"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9</w:t>
            </w:r>
            <w:r>
              <w:rPr>
                <w:rFonts w:eastAsia="宋体" w:cs="Times New Roman"/>
                <w:kern w:val="0"/>
                <w:sz w:val="21"/>
                <w:szCs w:val="21"/>
              </w:rPr>
              <w:t>9.63</w:t>
            </w:r>
          </w:p>
        </w:tc>
        <w:tc>
          <w:tcPr>
            <w:tcW w:w="745" w:type="pct"/>
            <w:shd w:val="clear" w:color="auto" w:fill="auto"/>
            <w:noWrap/>
            <w:vAlign w:val="center"/>
          </w:tcPr>
          <w:p w14:paraId="37913C82"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.37</w:t>
            </w:r>
          </w:p>
        </w:tc>
      </w:tr>
      <w:tr w:rsidR="002E552A" w14:paraId="25E01E15" w14:textId="77777777">
        <w:trPr>
          <w:trHeight w:val="65"/>
          <w:jc w:val="center"/>
        </w:trPr>
        <w:tc>
          <w:tcPr>
            <w:tcW w:w="605" w:type="pct"/>
            <w:vMerge/>
            <w:shd w:val="clear" w:color="auto" w:fill="auto"/>
            <w:noWrap/>
            <w:vAlign w:val="center"/>
          </w:tcPr>
          <w:p w14:paraId="5E30F855"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17B3C127"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9</w:t>
            </w:r>
            <w:r>
              <w:rPr>
                <w:rFonts w:eastAsia="宋体" w:cs="Times New Roman"/>
                <w:kern w:val="0"/>
                <w:sz w:val="21"/>
                <w:szCs w:val="21"/>
              </w:rPr>
              <w:t>9.0</w:t>
            </w:r>
          </w:p>
        </w:tc>
        <w:tc>
          <w:tcPr>
            <w:tcW w:w="628" w:type="pct"/>
            <w:shd w:val="clear" w:color="auto" w:fill="auto"/>
            <w:noWrap/>
            <w:vAlign w:val="center"/>
          </w:tcPr>
          <w:p w14:paraId="6605BAB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100.0</w:t>
            </w:r>
          </w:p>
        </w:tc>
        <w:tc>
          <w:tcPr>
            <w:tcW w:w="746" w:type="pct"/>
            <w:shd w:val="clear" w:color="auto" w:fill="auto"/>
            <w:noWrap/>
            <w:vAlign w:val="center"/>
          </w:tcPr>
          <w:p w14:paraId="04D85473"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.02</w:t>
            </w:r>
          </w:p>
        </w:tc>
        <w:tc>
          <w:tcPr>
            <w:tcW w:w="747" w:type="pct"/>
            <w:shd w:val="clear" w:color="auto" w:fill="auto"/>
            <w:noWrap/>
            <w:vAlign w:val="center"/>
          </w:tcPr>
          <w:p w14:paraId="7A2C7712"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.01</w:t>
            </w:r>
          </w:p>
        </w:tc>
        <w:tc>
          <w:tcPr>
            <w:tcW w:w="848" w:type="pct"/>
            <w:shd w:val="clear" w:color="auto" w:fill="auto"/>
            <w:noWrap/>
            <w:vAlign w:val="center"/>
          </w:tcPr>
          <w:p w14:paraId="16E0EFB1"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9</w:t>
            </w:r>
            <w:r>
              <w:rPr>
                <w:rFonts w:eastAsia="宋体" w:cs="Times New Roman"/>
                <w:kern w:val="0"/>
                <w:sz w:val="21"/>
                <w:szCs w:val="21"/>
              </w:rPr>
              <w:t>9.03</w:t>
            </w:r>
          </w:p>
        </w:tc>
        <w:tc>
          <w:tcPr>
            <w:tcW w:w="745" w:type="pct"/>
            <w:shd w:val="clear" w:color="auto" w:fill="auto"/>
            <w:noWrap/>
            <w:vAlign w:val="center"/>
          </w:tcPr>
          <w:p w14:paraId="4E58206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.97</w:t>
            </w:r>
          </w:p>
        </w:tc>
      </w:tr>
      <w:tr w:rsidR="002E552A" w14:paraId="5A72FE66" w14:textId="77777777">
        <w:trPr>
          <w:trHeight w:val="65"/>
          <w:jc w:val="center"/>
        </w:trPr>
        <w:tc>
          <w:tcPr>
            <w:tcW w:w="605" w:type="pct"/>
            <w:vMerge/>
            <w:shd w:val="clear" w:color="auto" w:fill="auto"/>
            <w:noWrap/>
            <w:vAlign w:val="center"/>
          </w:tcPr>
          <w:p w14:paraId="21EEDF7A"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6400089C"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9</w:t>
            </w:r>
            <w:r>
              <w:rPr>
                <w:rFonts w:eastAsia="宋体" w:cs="Times New Roman"/>
                <w:kern w:val="0"/>
                <w:sz w:val="21"/>
                <w:szCs w:val="21"/>
              </w:rPr>
              <w:t>9.3</w:t>
            </w:r>
          </w:p>
        </w:tc>
        <w:tc>
          <w:tcPr>
            <w:tcW w:w="628" w:type="pct"/>
            <w:shd w:val="clear" w:color="auto" w:fill="auto"/>
            <w:noWrap/>
            <w:vAlign w:val="center"/>
          </w:tcPr>
          <w:p w14:paraId="705738D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100.0</w:t>
            </w:r>
          </w:p>
        </w:tc>
        <w:tc>
          <w:tcPr>
            <w:tcW w:w="746" w:type="pct"/>
            <w:shd w:val="clear" w:color="auto" w:fill="auto"/>
            <w:noWrap/>
            <w:vAlign w:val="center"/>
          </w:tcPr>
          <w:p w14:paraId="5D2C66B9"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.02</w:t>
            </w:r>
          </w:p>
        </w:tc>
        <w:tc>
          <w:tcPr>
            <w:tcW w:w="747" w:type="pct"/>
            <w:shd w:val="clear" w:color="auto" w:fill="auto"/>
            <w:noWrap/>
            <w:vAlign w:val="center"/>
          </w:tcPr>
          <w:p w14:paraId="0B6DA027"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.01</w:t>
            </w:r>
          </w:p>
        </w:tc>
        <w:tc>
          <w:tcPr>
            <w:tcW w:w="848" w:type="pct"/>
            <w:shd w:val="clear" w:color="auto" w:fill="auto"/>
            <w:noWrap/>
            <w:vAlign w:val="center"/>
          </w:tcPr>
          <w:p w14:paraId="07A59C96"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9</w:t>
            </w:r>
            <w:r>
              <w:rPr>
                <w:rFonts w:eastAsia="宋体" w:cs="Times New Roman"/>
                <w:kern w:val="0"/>
                <w:sz w:val="21"/>
                <w:szCs w:val="21"/>
              </w:rPr>
              <w:t>9.33</w:t>
            </w:r>
          </w:p>
        </w:tc>
        <w:tc>
          <w:tcPr>
            <w:tcW w:w="745" w:type="pct"/>
            <w:shd w:val="clear" w:color="auto" w:fill="auto"/>
            <w:noWrap/>
            <w:vAlign w:val="center"/>
          </w:tcPr>
          <w:p w14:paraId="7774E49B"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.67</w:t>
            </w:r>
          </w:p>
        </w:tc>
      </w:tr>
      <w:tr w:rsidR="002E552A" w14:paraId="0BE4FC51" w14:textId="77777777">
        <w:trPr>
          <w:trHeight w:val="65"/>
          <w:jc w:val="center"/>
        </w:trPr>
        <w:tc>
          <w:tcPr>
            <w:tcW w:w="605" w:type="pct"/>
            <w:vMerge/>
            <w:shd w:val="clear" w:color="auto" w:fill="auto"/>
            <w:noWrap/>
            <w:vAlign w:val="center"/>
          </w:tcPr>
          <w:p w14:paraId="08968512" w14:textId="77777777" w:rsidR="002E552A" w:rsidRDefault="002E552A">
            <w:pPr>
              <w:ind w:firstLineChars="0" w:firstLine="0"/>
              <w:jc w:val="center"/>
              <w:rPr>
                <w:rFonts w:eastAsia="宋体" w:cs="Times New Roman"/>
                <w:kern w:val="0"/>
                <w:sz w:val="21"/>
                <w:szCs w:val="21"/>
              </w:rPr>
            </w:pPr>
          </w:p>
        </w:tc>
        <w:tc>
          <w:tcPr>
            <w:tcW w:w="2803" w:type="pct"/>
            <w:gridSpan w:val="4"/>
            <w:shd w:val="clear" w:color="auto" w:fill="auto"/>
            <w:noWrap/>
            <w:vAlign w:val="center"/>
          </w:tcPr>
          <w:p w14:paraId="117BBA3D" w14:textId="77777777" w:rsidR="002E552A" w:rsidRDefault="00000000">
            <w:pPr>
              <w:ind w:firstLineChars="0" w:firstLine="0"/>
              <w:jc w:val="center"/>
              <w:rPr>
                <w:rFonts w:eastAsia="宋体" w:cs="Times New Roman"/>
                <w:kern w:val="0"/>
                <w:sz w:val="21"/>
                <w:szCs w:val="21"/>
              </w:rPr>
            </w:pPr>
            <w:r>
              <w:rPr>
                <w:rFonts w:hint="eastAsia"/>
                <w:iCs/>
                <w:sz w:val="21"/>
                <w:szCs w:val="21"/>
              </w:rPr>
              <w:t>扩展不确定度</w:t>
            </w:r>
            <w:r>
              <w:rPr>
                <w:rFonts w:hint="eastAsia"/>
                <w:i/>
                <w:sz w:val="21"/>
                <w:szCs w:val="21"/>
              </w:rPr>
              <w:t>U</w:t>
            </w:r>
            <w:r>
              <w:rPr>
                <w:rFonts w:hint="eastAsia"/>
                <w:iCs/>
                <w:sz w:val="21"/>
                <w:szCs w:val="21"/>
              </w:rPr>
              <w:t>/mm</w:t>
            </w:r>
            <w:r>
              <w:rPr>
                <w:rFonts w:hint="eastAsia"/>
                <w:iCs/>
                <w:sz w:val="21"/>
                <w:szCs w:val="21"/>
              </w:rPr>
              <w:t>，</w:t>
            </w:r>
            <w:r>
              <w:rPr>
                <w:rFonts w:hint="eastAsia"/>
                <w:i/>
                <w:sz w:val="21"/>
                <w:szCs w:val="21"/>
              </w:rPr>
              <w:t>k</w:t>
            </w:r>
            <w:r>
              <w:rPr>
                <w:rFonts w:hint="eastAsia"/>
                <w:iCs/>
                <w:sz w:val="21"/>
                <w:szCs w:val="21"/>
              </w:rPr>
              <w:t>=2</w:t>
            </w:r>
          </w:p>
        </w:tc>
        <w:tc>
          <w:tcPr>
            <w:tcW w:w="1593" w:type="pct"/>
            <w:gridSpan w:val="2"/>
            <w:shd w:val="clear" w:color="auto" w:fill="auto"/>
            <w:noWrap/>
            <w:vAlign w:val="center"/>
          </w:tcPr>
          <w:p w14:paraId="52A48090"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0.12</w:t>
            </w:r>
            <w:r>
              <w:rPr>
                <w:rFonts w:eastAsia="宋体" w:cs="Times New Roman"/>
                <w:kern w:val="0"/>
                <w:sz w:val="21"/>
                <w:szCs w:val="21"/>
              </w:rPr>
              <w:t>60</w:t>
            </w:r>
          </w:p>
        </w:tc>
      </w:tr>
      <w:tr w:rsidR="002E552A" w14:paraId="131A1ABF" w14:textId="77777777">
        <w:trPr>
          <w:trHeight w:val="65"/>
          <w:jc w:val="center"/>
        </w:trPr>
        <w:tc>
          <w:tcPr>
            <w:tcW w:w="605" w:type="pct"/>
            <w:vMerge w:val="restart"/>
            <w:shd w:val="clear" w:color="auto" w:fill="auto"/>
            <w:noWrap/>
            <w:vAlign w:val="center"/>
          </w:tcPr>
          <w:p w14:paraId="6AB0676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3</w:t>
            </w:r>
          </w:p>
        </w:tc>
        <w:tc>
          <w:tcPr>
            <w:tcW w:w="682" w:type="pct"/>
            <w:shd w:val="clear" w:color="auto" w:fill="auto"/>
            <w:noWrap/>
            <w:vAlign w:val="center"/>
          </w:tcPr>
          <w:p w14:paraId="0C7B81D5" w14:textId="77777777" w:rsidR="002E552A" w:rsidRDefault="00000000">
            <w:pPr>
              <w:ind w:firstLineChars="0" w:firstLine="0"/>
              <w:jc w:val="center"/>
              <w:rPr>
                <w:iCs/>
                <w:sz w:val="21"/>
                <w:szCs w:val="21"/>
              </w:rPr>
            </w:pPr>
            <w:r>
              <w:rPr>
                <w:iCs/>
                <w:sz w:val="21"/>
                <w:szCs w:val="21"/>
              </w:rPr>
              <w:t>149.3</w:t>
            </w:r>
          </w:p>
        </w:tc>
        <w:tc>
          <w:tcPr>
            <w:tcW w:w="628" w:type="pct"/>
            <w:shd w:val="clear" w:color="auto" w:fill="auto"/>
            <w:noWrap/>
            <w:vAlign w:val="center"/>
          </w:tcPr>
          <w:p w14:paraId="793090AE" w14:textId="77777777" w:rsidR="002E552A" w:rsidRDefault="00000000">
            <w:pPr>
              <w:ind w:firstLineChars="0" w:firstLine="0"/>
              <w:jc w:val="center"/>
              <w:rPr>
                <w:iCs/>
                <w:sz w:val="21"/>
                <w:szCs w:val="21"/>
              </w:rPr>
            </w:pPr>
            <w:r>
              <w:rPr>
                <w:iCs/>
                <w:sz w:val="21"/>
                <w:szCs w:val="21"/>
              </w:rPr>
              <w:t>1</w:t>
            </w:r>
            <w:r>
              <w:rPr>
                <w:rFonts w:hint="eastAsia"/>
                <w:iCs/>
                <w:sz w:val="21"/>
                <w:szCs w:val="21"/>
              </w:rPr>
              <w:t>5</w:t>
            </w:r>
            <w:r>
              <w:rPr>
                <w:iCs/>
                <w:sz w:val="21"/>
                <w:szCs w:val="21"/>
              </w:rPr>
              <w:t>0.0</w:t>
            </w:r>
          </w:p>
        </w:tc>
        <w:tc>
          <w:tcPr>
            <w:tcW w:w="746" w:type="pct"/>
            <w:shd w:val="clear" w:color="auto" w:fill="auto"/>
            <w:noWrap/>
            <w:vAlign w:val="center"/>
          </w:tcPr>
          <w:p w14:paraId="572B6E47" w14:textId="77777777" w:rsidR="002E552A" w:rsidRDefault="00000000">
            <w:pPr>
              <w:ind w:firstLineChars="0" w:firstLine="0"/>
              <w:jc w:val="center"/>
              <w:rPr>
                <w:iCs/>
                <w:sz w:val="21"/>
                <w:szCs w:val="21"/>
              </w:rPr>
            </w:pPr>
            <w:r>
              <w:rPr>
                <w:rFonts w:hint="eastAsia"/>
                <w:iCs/>
                <w:sz w:val="21"/>
                <w:szCs w:val="21"/>
              </w:rPr>
              <w:t>0</w:t>
            </w:r>
            <w:r>
              <w:rPr>
                <w:iCs/>
                <w:sz w:val="21"/>
                <w:szCs w:val="21"/>
              </w:rPr>
              <w:t>.03</w:t>
            </w:r>
          </w:p>
        </w:tc>
        <w:tc>
          <w:tcPr>
            <w:tcW w:w="747" w:type="pct"/>
            <w:shd w:val="clear" w:color="auto" w:fill="auto"/>
            <w:noWrap/>
            <w:vAlign w:val="center"/>
          </w:tcPr>
          <w:p w14:paraId="3832786E" w14:textId="77777777" w:rsidR="002E552A" w:rsidRDefault="00000000">
            <w:pPr>
              <w:ind w:firstLineChars="0" w:firstLine="0"/>
              <w:jc w:val="center"/>
              <w:rPr>
                <w:iCs/>
                <w:sz w:val="21"/>
                <w:szCs w:val="21"/>
              </w:rPr>
            </w:pPr>
            <w:r>
              <w:rPr>
                <w:rFonts w:hint="eastAsia"/>
                <w:iCs/>
                <w:sz w:val="21"/>
                <w:szCs w:val="21"/>
              </w:rPr>
              <w:t>0</w:t>
            </w:r>
            <w:r>
              <w:rPr>
                <w:iCs/>
                <w:sz w:val="21"/>
                <w:szCs w:val="21"/>
              </w:rPr>
              <w:t>.01</w:t>
            </w:r>
          </w:p>
        </w:tc>
        <w:tc>
          <w:tcPr>
            <w:tcW w:w="848" w:type="pct"/>
            <w:shd w:val="clear" w:color="auto" w:fill="auto"/>
            <w:noWrap/>
            <w:vAlign w:val="center"/>
          </w:tcPr>
          <w:p w14:paraId="0342D740" w14:textId="77777777" w:rsidR="002E552A" w:rsidRDefault="00000000">
            <w:pPr>
              <w:ind w:firstLineChars="0" w:firstLine="0"/>
              <w:jc w:val="center"/>
              <w:rPr>
                <w:iCs/>
                <w:sz w:val="21"/>
                <w:szCs w:val="21"/>
              </w:rPr>
            </w:pPr>
            <w:r>
              <w:rPr>
                <w:iCs/>
                <w:sz w:val="21"/>
                <w:szCs w:val="21"/>
              </w:rPr>
              <w:t>149.34</w:t>
            </w:r>
          </w:p>
        </w:tc>
        <w:tc>
          <w:tcPr>
            <w:tcW w:w="745" w:type="pct"/>
            <w:shd w:val="clear" w:color="auto" w:fill="auto"/>
            <w:noWrap/>
            <w:vAlign w:val="center"/>
          </w:tcPr>
          <w:p w14:paraId="36486A13"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.66</w:t>
            </w:r>
          </w:p>
        </w:tc>
      </w:tr>
      <w:tr w:rsidR="002E552A" w14:paraId="2FCDDEAB" w14:textId="77777777">
        <w:trPr>
          <w:trHeight w:val="65"/>
          <w:jc w:val="center"/>
        </w:trPr>
        <w:tc>
          <w:tcPr>
            <w:tcW w:w="605" w:type="pct"/>
            <w:vMerge/>
            <w:shd w:val="clear" w:color="auto" w:fill="auto"/>
            <w:noWrap/>
            <w:vAlign w:val="center"/>
          </w:tcPr>
          <w:p w14:paraId="6B80D292"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481B2C4A" w14:textId="77777777" w:rsidR="002E552A" w:rsidRDefault="00000000">
            <w:pPr>
              <w:ind w:firstLineChars="0" w:firstLine="0"/>
              <w:jc w:val="center"/>
              <w:rPr>
                <w:iCs/>
                <w:sz w:val="21"/>
                <w:szCs w:val="21"/>
              </w:rPr>
            </w:pPr>
            <w:r>
              <w:rPr>
                <w:iCs/>
                <w:sz w:val="21"/>
                <w:szCs w:val="21"/>
              </w:rPr>
              <w:t>149.6</w:t>
            </w:r>
          </w:p>
        </w:tc>
        <w:tc>
          <w:tcPr>
            <w:tcW w:w="628" w:type="pct"/>
            <w:shd w:val="clear" w:color="auto" w:fill="auto"/>
            <w:noWrap/>
            <w:vAlign w:val="center"/>
          </w:tcPr>
          <w:p w14:paraId="557EF975" w14:textId="77777777" w:rsidR="002E552A" w:rsidRDefault="00000000">
            <w:pPr>
              <w:ind w:firstLineChars="0" w:firstLine="0"/>
              <w:jc w:val="center"/>
              <w:rPr>
                <w:iCs/>
                <w:sz w:val="21"/>
                <w:szCs w:val="21"/>
              </w:rPr>
            </w:pPr>
            <w:r>
              <w:rPr>
                <w:iCs/>
                <w:sz w:val="21"/>
                <w:szCs w:val="21"/>
              </w:rPr>
              <w:t>1</w:t>
            </w:r>
            <w:r>
              <w:rPr>
                <w:rFonts w:hint="eastAsia"/>
                <w:iCs/>
                <w:sz w:val="21"/>
                <w:szCs w:val="21"/>
              </w:rPr>
              <w:t>5</w:t>
            </w:r>
            <w:r>
              <w:rPr>
                <w:iCs/>
                <w:sz w:val="21"/>
                <w:szCs w:val="21"/>
              </w:rPr>
              <w:t>0.0</w:t>
            </w:r>
          </w:p>
        </w:tc>
        <w:tc>
          <w:tcPr>
            <w:tcW w:w="746" w:type="pct"/>
            <w:shd w:val="clear" w:color="auto" w:fill="auto"/>
            <w:noWrap/>
            <w:vAlign w:val="center"/>
          </w:tcPr>
          <w:p w14:paraId="0334F0E6" w14:textId="77777777" w:rsidR="002E552A" w:rsidRDefault="00000000">
            <w:pPr>
              <w:ind w:firstLineChars="0" w:firstLine="0"/>
              <w:jc w:val="center"/>
              <w:rPr>
                <w:iCs/>
                <w:sz w:val="21"/>
                <w:szCs w:val="21"/>
              </w:rPr>
            </w:pPr>
            <w:r>
              <w:rPr>
                <w:rFonts w:hint="eastAsia"/>
                <w:iCs/>
                <w:sz w:val="21"/>
                <w:szCs w:val="21"/>
              </w:rPr>
              <w:t>0</w:t>
            </w:r>
            <w:r>
              <w:rPr>
                <w:iCs/>
                <w:sz w:val="21"/>
                <w:szCs w:val="21"/>
              </w:rPr>
              <w:t>.03</w:t>
            </w:r>
          </w:p>
        </w:tc>
        <w:tc>
          <w:tcPr>
            <w:tcW w:w="747" w:type="pct"/>
            <w:shd w:val="clear" w:color="auto" w:fill="auto"/>
            <w:noWrap/>
            <w:vAlign w:val="center"/>
          </w:tcPr>
          <w:p w14:paraId="210A508B" w14:textId="77777777" w:rsidR="002E552A" w:rsidRDefault="00000000">
            <w:pPr>
              <w:ind w:firstLineChars="0" w:firstLine="0"/>
              <w:jc w:val="center"/>
              <w:rPr>
                <w:iCs/>
                <w:sz w:val="21"/>
                <w:szCs w:val="21"/>
              </w:rPr>
            </w:pPr>
            <w:r>
              <w:rPr>
                <w:rFonts w:hint="eastAsia"/>
                <w:iCs/>
                <w:sz w:val="21"/>
                <w:szCs w:val="21"/>
              </w:rPr>
              <w:t>0</w:t>
            </w:r>
            <w:r>
              <w:rPr>
                <w:iCs/>
                <w:sz w:val="21"/>
                <w:szCs w:val="21"/>
              </w:rPr>
              <w:t>.01</w:t>
            </w:r>
          </w:p>
        </w:tc>
        <w:tc>
          <w:tcPr>
            <w:tcW w:w="848" w:type="pct"/>
            <w:shd w:val="clear" w:color="auto" w:fill="auto"/>
            <w:noWrap/>
            <w:vAlign w:val="center"/>
          </w:tcPr>
          <w:p w14:paraId="23C0A5B0" w14:textId="77777777" w:rsidR="002E552A" w:rsidRDefault="00000000">
            <w:pPr>
              <w:ind w:firstLineChars="0" w:firstLine="0"/>
              <w:jc w:val="center"/>
              <w:rPr>
                <w:iCs/>
                <w:sz w:val="21"/>
                <w:szCs w:val="21"/>
              </w:rPr>
            </w:pPr>
            <w:r>
              <w:rPr>
                <w:iCs/>
                <w:sz w:val="21"/>
                <w:szCs w:val="21"/>
              </w:rPr>
              <w:t>149.64</w:t>
            </w:r>
          </w:p>
        </w:tc>
        <w:tc>
          <w:tcPr>
            <w:tcW w:w="745" w:type="pct"/>
            <w:shd w:val="clear" w:color="auto" w:fill="auto"/>
            <w:noWrap/>
            <w:vAlign w:val="center"/>
          </w:tcPr>
          <w:p w14:paraId="30A11C77"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.36</w:t>
            </w:r>
          </w:p>
        </w:tc>
      </w:tr>
      <w:tr w:rsidR="002E552A" w14:paraId="1805D10B" w14:textId="77777777">
        <w:trPr>
          <w:trHeight w:val="65"/>
          <w:jc w:val="center"/>
        </w:trPr>
        <w:tc>
          <w:tcPr>
            <w:tcW w:w="605" w:type="pct"/>
            <w:vMerge/>
            <w:shd w:val="clear" w:color="auto" w:fill="auto"/>
            <w:noWrap/>
            <w:vAlign w:val="center"/>
          </w:tcPr>
          <w:p w14:paraId="07E40D02"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52D3B2C2" w14:textId="77777777" w:rsidR="002E552A" w:rsidRDefault="00000000">
            <w:pPr>
              <w:ind w:firstLineChars="0" w:firstLine="0"/>
              <w:jc w:val="center"/>
              <w:rPr>
                <w:iCs/>
                <w:sz w:val="21"/>
                <w:szCs w:val="21"/>
              </w:rPr>
            </w:pPr>
            <w:r>
              <w:rPr>
                <w:iCs/>
                <w:sz w:val="21"/>
                <w:szCs w:val="21"/>
              </w:rPr>
              <w:t>149.1</w:t>
            </w:r>
          </w:p>
        </w:tc>
        <w:tc>
          <w:tcPr>
            <w:tcW w:w="628" w:type="pct"/>
            <w:shd w:val="clear" w:color="auto" w:fill="auto"/>
            <w:noWrap/>
            <w:vAlign w:val="center"/>
          </w:tcPr>
          <w:p w14:paraId="1E7D9CB0" w14:textId="77777777" w:rsidR="002E552A" w:rsidRDefault="00000000">
            <w:pPr>
              <w:ind w:firstLineChars="0" w:firstLine="0"/>
              <w:jc w:val="center"/>
              <w:rPr>
                <w:iCs/>
                <w:sz w:val="21"/>
                <w:szCs w:val="21"/>
              </w:rPr>
            </w:pPr>
            <w:r>
              <w:rPr>
                <w:iCs/>
                <w:sz w:val="21"/>
                <w:szCs w:val="21"/>
              </w:rPr>
              <w:t>1</w:t>
            </w:r>
            <w:r>
              <w:rPr>
                <w:rFonts w:hint="eastAsia"/>
                <w:iCs/>
                <w:sz w:val="21"/>
                <w:szCs w:val="21"/>
              </w:rPr>
              <w:t>5</w:t>
            </w:r>
            <w:r>
              <w:rPr>
                <w:iCs/>
                <w:sz w:val="21"/>
                <w:szCs w:val="21"/>
              </w:rPr>
              <w:t>0.0</w:t>
            </w:r>
          </w:p>
        </w:tc>
        <w:tc>
          <w:tcPr>
            <w:tcW w:w="746" w:type="pct"/>
            <w:shd w:val="clear" w:color="auto" w:fill="auto"/>
            <w:noWrap/>
            <w:vAlign w:val="center"/>
          </w:tcPr>
          <w:p w14:paraId="53F0C81B" w14:textId="77777777" w:rsidR="002E552A" w:rsidRDefault="00000000">
            <w:pPr>
              <w:ind w:firstLineChars="0" w:firstLine="0"/>
              <w:jc w:val="center"/>
              <w:rPr>
                <w:iCs/>
                <w:sz w:val="21"/>
                <w:szCs w:val="21"/>
              </w:rPr>
            </w:pPr>
            <w:r>
              <w:rPr>
                <w:rFonts w:hint="eastAsia"/>
                <w:iCs/>
                <w:sz w:val="21"/>
                <w:szCs w:val="21"/>
              </w:rPr>
              <w:t>0</w:t>
            </w:r>
            <w:r>
              <w:rPr>
                <w:iCs/>
                <w:sz w:val="21"/>
                <w:szCs w:val="21"/>
              </w:rPr>
              <w:t>.03</w:t>
            </w:r>
          </w:p>
        </w:tc>
        <w:tc>
          <w:tcPr>
            <w:tcW w:w="747" w:type="pct"/>
            <w:shd w:val="clear" w:color="auto" w:fill="auto"/>
            <w:noWrap/>
            <w:vAlign w:val="center"/>
          </w:tcPr>
          <w:p w14:paraId="5739882D" w14:textId="77777777" w:rsidR="002E552A" w:rsidRDefault="00000000">
            <w:pPr>
              <w:ind w:firstLineChars="0" w:firstLine="0"/>
              <w:jc w:val="center"/>
              <w:rPr>
                <w:iCs/>
                <w:sz w:val="21"/>
                <w:szCs w:val="21"/>
              </w:rPr>
            </w:pPr>
            <w:r>
              <w:rPr>
                <w:rFonts w:hint="eastAsia"/>
                <w:iCs/>
                <w:sz w:val="21"/>
                <w:szCs w:val="21"/>
              </w:rPr>
              <w:t>0</w:t>
            </w:r>
            <w:r>
              <w:rPr>
                <w:iCs/>
                <w:sz w:val="21"/>
                <w:szCs w:val="21"/>
              </w:rPr>
              <w:t>.01</w:t>
            </w:r>
          </w:p>
        </w:tc>
        <w:tc>
          <w:tcPr>
            <w:tcW w:w="848" w:type="pct"/>
            <w:shd w:val="clear" w:color="auto" w:fill="auto"/>
            <w:noWrap/>
            <w:vAlign w:val="center"/>
          </w:tcPr>
          <w:p w14:paraId="552A146B" w14:textId="77777777" w:rsidR="002E552A" w:rsidRDefault="00000000">
            <w:pPr>
              <w:ind w:firstLineChars="0" w:firstLine="0"/>
              <w:jc w:val="center"/>
              <w:rPr>
                <w:iCs/>
                <w:sz w:val="21"/>
                <w:szCs w:val="21"/>
              </w:rPr>
            </w:pPr>
            <w:r>
              <w:rPr>
                <w:iCs/>
                <w:sz w:val="21"/>
                <w:szCs w:val="21"/>
              </w:rPr>
              <w:t>149.13</w:t>
            </w:r>
          </w:p>
        </w:tc>
        <w:tc>
          <w:tcPr>
            <w:tcW w:w="745" w:type="pct"/>
            <w:shd w:val="clear" w:color="auto" w:fill="auto"/>
            <w:noWrap/>
            <w:vAlign w:val="center"/>
          </w:tcPr>
          <w:p w14:paraId="4A5E2031"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.87</w:t>
            </w:r>
          </w:p>
        </w:tc>
      </w:tr>
      <w:tr w:rsidR="002E552A" w14:paraId="45E6B6A3" w14:textId="77777777">
        <w:trPr>
          <w:trHeight w:val="65"/>
          <w:jc w:val="center"/>
        </w:trPr>
        <w:tc>
          <w:tcPr>
            <w:tcW w:w="605" w:type="pct"/>
            <w:vMerge/>
            <w:shd w:val="clear" w:color="auto" w:fill="auto"/>
            <w:noWrap/>
            <w:vAlign w:val="center"/>
          </w:tcPr>
          <w:p w14:paraId="32315349" w14:textId="77777777" w:rsidR="002E552A" w:rsidRDefault="002E552A">
            <w:pPr>
              <w:ind w:firstLineChars="0" w:firstLine="0"/>
              <w:jc w:val="center"/>
              <w:rPr>
                <w:rFonts w:eastAsia="宋体" w:cs="Times New Roman"/>
                <w:kern w:val="0"/>
                <w:sz w:val="21"/>
                <w:szCs w:val="21"/>
              </w:rPr>
            </w:pPr>
          </w:p>
        </w:tc>
        <w:tc>
          <w:tcPr>
            <w:tcW w:w="2803" w:type="pct"/>
            <w:gridSpan w:val="4"/>
            <w:shd w:val="clear" w:color="auto" w:fill="auto"/>
            <w:noWrap/>
            <w:vAlign w:val="center"/>
          </w:tcPr>
          <w:p w14:paraId="2954EB84" w14:textId="77777777" w:rsidR="002E552A" w:rsidRDefault="00000000">
            <w:pPr>
              <w:ind w:firstLineChars="0" w:firstLine="0"/>
              <w:jc w:val="center"/>
              <w:rPr>
                <w:iCs/>
                <w:sz w:val="21"/>
                <w:szCs w:val="21"/>
              </w:rPr>
            </w:pPr>
            <w:r>
              <w:rPr>
                <w:rFonts w:hint="eastAsia"/>
                <w:iCs/>
                <w:sz w:val="21"/>
                <w:szCs w:val="21"/>
              </w:rPr>
              <w:t>扩展不确定度</w:t>
            </w:r>
            <w:r>
              <w:rPr>
                <w:rFonts w:hint="eastAsia"/>
                <w:i/>
                <w:sz w:val="21"/>
                <w:szCs w:val="21"/>
              </w:rPr>
              <w:t>U</w:t>
            </w:r>
            <w:r>
              <w:rPr>
                <w:rFonts w:hint="eastAsia"/>
                <w:iCs/>
                <w:sz w:val="21"/>
                <w:szCs w:val="21"/>
              </w:rPr>
              <w:t>/mm</w:t>
            </w:r>
            <w:r>
              <w:rPr>
                <w:rFonts w:hint="eastAsia"/>
                <w:iCs/>
                <w:sz w:val="21"/>
                <w:szCs w:val="21"/>
              </w:rPr>
              <w:t>，</w:t>
            </w:r>
            <w:r>
              <w:rPr>
                <w:rFonts w:hint="eastAsia"/>
                <w:i/>
                <w:sz w:val="21"/>
                <w:szCs w:val="21"/>
              </w:rPr>
              <w:t>k</w:t>
            </w:r>
            <w:r>
              <w:rPr>
                <w:rFonts w:hint="eastAsia"/>
                <w:iCs/>
                <w:sz w:val="21"/>
                <w:szCs w:val="21"/>
              </w:rPr>
              <w:t>=2</w:t>
            </w:r>
          </w:p>
        </w:tc>
        <w:tc>
          <w:tcPr>
            <w:tcW w:w="1593" w:type="pct"/>
            <w:gridSpan w:val="2"/>
            <w:shd w:val="clear" w:color="auto" w:fill="auto"/>
            <w:noWrap/>
            <w:vAlign w:val="center"/>
          </w:tcPr>
          <w:p w14:paraId="39DBF22F"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.1300</w:t>
            </w:r>
          </w:p>
        </w:tc>
      </w:tr>
      <w:tr w:rsidR="002E552A" w14:paraId="685B59AC" w14:textId="77777777">
        <w:trPr>
          <w:trHeight w:val="65"/>
          <w:jc w:val="center"/>
        </w:trPr>
        <w:tc>
          <w:tcPr>
            <w:tcW w:w="605" w:type="pct"/>
            <w:vMerge w:val="restart"/>
            <w:shd w:val="clear" w:color="auto" w:fill="auto"/>
            <w:noWrap/>
            <w:vAlign w:val="center"/>
          </w:tcPr>
          <w:p w14:paraId="3EF9629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4</w:t>
            </w:r>
          </w:p>
        </w:tc>
        <w:tc>
          <w:tcPr>
            <w:tcW w:w="682" w:type="pct"/>
            <w:shd w:val="clear" w:color="auto" w:fill="auto"/>
            <w:noWrap/>
            <w:vAlign w:val="center"/>
          </w:tcPr>
          <w:p w14:paraId="0047C008" w14:textId="77777777" w:rsidR="002E552A" w:rsidRDefault="00000000">
            <w:pPr>
              <w:ind w:firstLineChars="0" w:firstLine="0"/>
              <w:jc w:val="center"/>
              <w:rPr>
                <w:iCs/>
                <w:sz w:val="21"/>
                <w:szCs w:val="21"/>
              </w:rPr>
            </w:pPr>
            <w:r>
              <w:rPr>
                <w:iCs/>
                <w:sz w:val="21"/>
                <w:szCs w:val="21"/>
              </w:rPr>
              <w:t>199.1</w:t>
            </w:r>
          </w:p>
        </w:tc>
        <w:tc>
          <w:tcPr>
            <w:tcW w:w="628" w:type="pct"/>
            <w:shd w:val="clear" w:color="auto" w:fill="auto"/>
            <w:noWrap/>
            <w:vAlign w:val="center"/>
          </w:tcPr>
          <w:p w14:paraId="5B9E9479" w14:textId="77777777" w:rsidR="002E552A" w:rsidRDefault="00000000">
            <w:pPr>
              <w:ind w:firstLineChars="0" w:firstLine="0"/>
              <w:jc w:val="center"/>
              <w:rPr>
                <w:iCs/>
                <w:sz w:val="21"/>
                <w:szCs w:val="21"/>
              </w:rPr>
            </w:pPr>
            <w:r>
              <w:rPr>
                <w:iCs/>
                <w:sz w:val="21"/>
                <w:szCs w:val="21"/>
              </w:rPr>
              <w:t>200.0</w:t>
            </w:r>
          </w:p>
        </w:tc>
        <w:tc>
          <w:tcPr>
            <w:tcW w:w="746" w:type="pct"/>
            <w:shd w:val="clear" w:color="auto" w:fill="auto"/>
            <w:noWrap/>
            <w:vAlign w:val="center"/>
          </w:tcPr>
          <w:p w14:paraId="6DB2CE2E" w14:textId="77777777" w:rsidR="002E552A" w:rsidRDefault="00000000">
            <w:pPr>
              <w:ind w:firstLineChars="0" w:firstLine="0"/>
              <w:jc w:val="center"/>
              <w:rPr>
                <w:iCs/>
                <w:sz w:val="21"/>
                <w:szCs w:val="21"/>
              </w:rPr>
            </w:pPr>
            <w:r>
              <w:rPr>
                <w:rFonts w:hint="eastAsia"/>
                <w:iCs/>
                <w:sz w:val="21"/>
                <w:szCs w:val="21"/>
              </w:rPr>
              <w:t>0</w:t>
            </w:r>
            <w:r>
              <w:rPr>
                <w:iCs/>
                <w:sz w:val="21"/>
                <w:szCs w:val="21"/>
              </w:rPr>
              <w:t>.05</w:t>
            </w:r>
          </w:p>
        </w:tc>
        <w:tc>
          <w:tcPr>
            <w:tcW w:w="747" w:type="pct"/>
            <w:shd w:val="clear" w:color="auto" w:fill="auto"/>
            <w:noWrap/>
            <w:vAlign w:val="center"/>
          </w:tcPr>
          <w:p w14:paraId="7F9CBC55" w14:textId="77777777" w:rsidR="002E552A" w:rsidRDefault="00000000">
            <w:pPr>
              <w:ind w:firstLineChars="0" w:firstLine="0"/>
              <w:jc w:val="center"/>
              <w:rPr>
                <w:iCs/>
                <w:sz w:val="21"/>
                <w:szCs w:val="21"/>
              </w:rPr>
            </w:pPr>
            <w:r>
              <w:rPr>
                <w:rFonts w:hint="eastAsia"/>
                <w:iCs/>
                <w:sz w:val="21"/>
                <w:szCs w:val="21"/>
              </w:rPr>
              <w:t>0</w:t>
            </w:r>
            <w:r>
              <w:rPr>
                <w:iCs/>
                <w:sz w:val="21"/>
                <w:szCs w:val="21"/>
              </w:rPr>
              <w:t>.02</w:t>
            </w:r>
          </w:p>
        </w:tc>
        <w:tc>
          <w:tcPr>
            <w:tcW w:w="848" w:type="pct"/>
            <w:shd w:val="clear" w:color="auto" w:fill="auto"/>
            <w:noWrap/>
            <w:vAlign w:val="center"/>
          </w:tcPr>
          <w:p w14:paraId="3AF2125F" w14:textId="77777777" w:rsidR="002E552A" w:rsidRDefault="00000000">
            <w:pPr>
              <w:ind w:firstLineChars="0" w:firstLine="0"/>
              <w:jc w:val="center"/>
              <w:rPr>
                <w:iCs/>
                <w:sz w:val="21"/>
                <w:szCs w:val="21"/>
              </w:rPr>
            </w:pPr>
            <w:r>
              <w:rPr>
                <w:iCs/>
                <w:sz w:val="21"/>
                <w:szCs w:val="21"/>
              </w:rPr>
              <w:t>199.17</w:t>
            </w:r>
          </w:p>
        </w:tc>
        <w:tc>
          <w:tcPr>
            <w:tcW w:w="745" w:type="pct"/>
            <w:shd w:val="clear" w:color="auto" w:fill="auto"/>
            <w:noWrap/>
            <w:vAlign w:val="center"/>
          </w:tcPr>
          <w:p w14:paraId="73B7AC56"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.83</w:t>
            </w:r>
          </w:p>
        </w:tc>
      </w:tr>
      <w:tr w:rsidR="002E552A" w14:paraId="6D7B0DE7" w14:textId="77777777">
        <w:trPr>
          <w:trHeight w:val="65"/>
          <w:jc w:val="center"/>
        </w:trPr>
        <w:tc>
          <w:tcPr>
            <w:tcW w:w="605" w:type="pct"/>
            <w:vMerge/>
            <w:shd w:val="clear" w:color="auto" w:fill="auto"/>
            <w:noWrap/>
            <w:vAlign w:val="center"/>
          </w:tcPr>
          <w:p w14:paraId="138C1432"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7FEF8D8A" w14:textId="77777777" w:rsidR="002E552A" w:rsidRDefault="00000000">
            <w:pPr>
              <w:ind w:firstLineChars="0" w:firstLine="0"/>
              <w:jc w:val="center"/>
              <w:rPr>
                <w:iCs/>
                <w:sz w:val="21"/>
                <w:szCs w:val="21"/>
              </w:rPr>
            </w:pPr>
            <w:r>
              <w:rPr>
                <w:iCs/>
                <w:sz w:val="21"/>
                <w:szCs w:val="21"/>
              </w:rPr>
              <w:t>199.2</w:t>
            </w:r>
          </w:p>
        </w:tc>
        <w:tc>
          <w:tcPr>
            <w:tcW w:w="628" w:type="pct"/>
            <w:shd w:val="clear" w:color="auto" w:fill="auto"/>
            <w:noWrap/>
            <w:vAlign w:val="center"/>
          </w:tcPr>
          <w:p w14:paraId="2415DCFF" w14:textId="77777777" w:rsidR="002E552A" w:rsidRDefault="00000000">
            <w:pPr>
              <w:ind w:firstLineChars="0" w:firstLine="0"/>
              <w:jc w:val="center"/>
              <w:rPr>
                <w:iCs/>
                <w:sz w:val="21"/>
                <w:szCs w:val="21"/>
              </w:rPr>
            </w:pPr>
            <w:r>
              <w:rPr>
                <w:iCs/>
                <w:sz w:val="21"/>
                <w:szCs w:val="21"/>
              </w:rPr>
              <w:t>200.0</w:t>
            </w:r>
          </w:p>
        </w:tc>
        <w:tc>
          <w:tcPr>
            <w:tcW w:w="746" w:type="pct"/>
            <w:shd w:val="clear" w:color="auto" w:fill="auto"/>
            <w:noWrap/>
            <w:vAlign w:val="center"/>
          </w:tcPr>
          <w:p w14:paraId="75CBF1D5" w14:textId="77777777" w:rsidR="002E552A" w:rsidRDefault="00000000">
            <w:pPr>
              <w:ind w:firstLineChars="0" w:firstLine="0"/>
              <w:jc w:val="center"/>
              <w:rPr>
                <w:iCs/>
                <w:sz w:val="21"/>
                <w:szCs w:val="21"/>
              </w:rPr>
            </w:pPr>
            <w:r>
              <w:rPr>
                <w:rFonts w:hint="eastAsia"/>
                <w:iCs/>
                <w:sz w:val="21"/>
                <w:szCs w:val="21"/>
              </w:rPr>
              <w:t>0.</w:t>
            </w:r>
            <w:r>
              <w:rPr>
                <w:iCs/>
                <w:sz w:val="21"/>
                <w:szCs w:val="21"/>
              </w:rPr>
              <w:t>05</w:t>
            </w:r>
          </w:p>
        </w:tc>
        <w:tc>
          <w:tcPr>
            <w:tcW w:w="747" w:type="pct"/>
            <w:shd w:val="clear" w:color="auto" w:fill="auto"/>
            <w:noWrap/>
            <w:vAlign w:val="center"/>
          </w:tcPr>
          <w:p w14:paraId="2C09785C" w14:textId="77777777" w:rsidR="002E552A" w:rsidRDefault="00000000">
            <w:pPr>
              <w:ind w:firstLineChars="0" w:firstLine="0"/>
              <w:jc w:val="center"/>
              <w:rPr>
                <w:iCs/>
                <w:sz w:val="21"/>
                <w:szCs w:val="21"/>
              </w:rPr>
            </w:pPr>
            <w:r>
              <w:rPr>
                <w:iCs/>
                <w:sz w:val="21"/>
                <w:szCs w:val="21"/>
              </w:rPr>
              <w:t>0.02</w:t>
            </w:r>
          </w:p>
        </w:tc>
        <w:tc>
          <w:tcPr>
            <w:tcW w:w="848" w:type="pct"/>
            <w:shd w:val="clear" w:color="auto" w:fill="auto"/>
            <w:noWrap/>
            <w:vAlign w:val="center"/>
          </w:tcPr>
          <w:p w14:paraId="025B1E31" w14:textId="77777777" w:rsidR="002E552A" w:rsidRDefault="00000000">
            <w:pPr>
              <w:ind w:firstLineChars="0" w:firstLine="0"/>
              <w:jc w:val="center"/>
              <w:rPr>
                <w:iCs/>
                <w:sz w:val="21"/>
                <w:szCs w:val="21"/>
              </w:rPr>
            </w:pPr>
            <w:r>
              <w:rPr>
                <w:iCs/>
                <w:sz w:val="21"/>
                <w:szCs w:val="21"/>
              </w:rPr>
              <w:t>199.27</w:t>
            </w:r>
          </w:p>
        </w:tc>
        <w:tc>
          <w:tcPr>
            <w:tcW w:w="745" w:type="pct"/>
            <w:shd w:val="clear" w:color="auto" w:fill="auto"/>
            <w:noWrap/>
            <w:vAlign w:val="center"/>
          </w:tcPr>
          <w:p w14:paraId="7CA1FD30"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.73</w:t>
            </w:r>
          </w:p>
        </w:tc>
      </w:tr>
      <w:tr w:rsidR="002E552A" w14:paraId="17256B7C" w14:textId="77777777">
        <w:trPr>
          <w:trHeight w:val="65"/>
          <w:jc w:val="center"/>
        </w:trPr>
        <w:tc>
          <w:tcPr>
            <w:tcW w:w="605" w:type="pct"/>
            <w:vMerge/>
            <w:shd w:val="clear" w:color="auto" w:fill="auto"/>
            <w:noWrap/>
            <w:vAlign w:val="center"/>
          </w:tcPr>
          <w:p w14:paraId="24D1443E"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0B33B29A" w14:textId="77777777" w:rsidR="002E552A" w:rsidRDefault="00000000">
            <w:pPr>
              <w:ind w:firstLineChars="0" w:firstLine="0"/>
              <w:jc w:val="center"/>
              <w:rPr>
                <w:iCs/>
                <w:sz w:val="21"/>
                <w:szCs w:val="21"/>
              </w:rPr>
            </w:pPr>
            <w:r>
              <w:rPr>
                <w:iCs/>
                <w:sz w:val="21"/>
                <w:szCs w:val="21"/>
              </w:rPr>
              <w:t>199.7</w:t>
            </w:r>
          </w:p>
        </w:tc>
        <w:tc>
          <w:tcPr>
            <w:tcW w:w="628" w:type="pct"/>
            <w:shd w:val="clear" w:color="auto" w:fill="auto"/>
            <w:noWrap/>
            <w:vAlign w:val="center"/>
          </w:tcPr>
          <w:p w14:paraId="59577AA3" w14:textId="77777777" w:rsidR="002E552A" w:rsidRDefault="00000000">
            <w:pPr>
              <w:ind w:firstLineChars="0" w:firstLine="0"/>
              <w:jc w:val="center"/>
              <w:rPr>
                <w:iCs/>
                <w:sz w:val="21"/>
                <w:szCs w:val="21"/>
              </w:rPr>
            </w:pPr>
            <w:r>
              <w:rPr>
                <w:iCs/>
                <w:sz w:val="21"/>
                <w:szCs w:val="21"/>
              </w:rPr>
              <w:t>200.0</w:t>
            </w:r>
          </w:p>
        </w:tc>
        <w:tc>
          <w:tcPr>
            <w:tcW w:w="746" w:type="pct"/>
            <w:shd w:val="clear" w:color="auto" w:fill="auto"/>
            <w:noWrap/>
            <w:vAlign w:val="center"/>
          </w:tcPr>
          <w:p w14:paraId="0C089E01" w14:textId="77777777" w:rsidR="002E552A" w:rsidRDefault="00000000">
            <w:pPr>
              <w:ind w:firstLineChars="0" w:firstLine="0"/>
              <w:jc w:val="center"/>
              <w:rPr>
                <w:iCs/>
                <w:sz w:val="21"/>
                <w:szCs w:val="21"/>
              </w:rPr>
            </w:pPr>
            <w:r>
              <w:rPr>
                <w:rFonts w:hint="eastAsia"/>
                <w:iCs/>
                <w:sz w:val="21"/>
                <w:szCs w:val="21"/>
              </w:rPr>
              <w:t>0</w:t>
            </w:r>
            <w:r>
              <w:rPr>
                <w:iCs/>
                <w:sz w:val="21"/>
                <w:szCs w:val="21"/>
              </w:rPr>
              <w:t>.05</w:t>
            </w:r>
          </w:p>
        </w:tc>
        <w:tc>
          <w:tcPr>
            <w:tcW w:w="747" w:type="pct"/>
            <w:shd w:val="clear" w:color="auto" w:fill="auto"/>
            <w:noWrap/>
            <w:vAlign w:val="center"/>
          </w:tcPr>
          <w:p w14:paraId="41A23739" w14:textId="77777777" w:rsidR="002E552A" w:rsidRDefault="00000000">
            <w:pPr>
              <w:ind w:firstLineChars="0" w:firstLine="0"/>
              <w:jc w:val="center"/>
              <w:rPr>
                <w:iCs/>
                <w:sz w:val="21"/>
                <w:szCs w:val="21"/>
              </w:rPr>
            </w:pPr>
            <w:r>
              <w:rPr>
                <w:rFonts w:hint="eastAsia"/>
                <w:iCs/>
                <w:sz w:val="21"/>
                <w:szCs w:val="21"/>
              </w:rPr>
              <w:t>0</w:t>
            </w:r>
            <w:r>
              <w:rPr>
                <w:iCs/>
                <w:sz w:val="21"/>
                <w:szCs w:val="21"/>
              </w:rPr>
              <w:t>.02</w:t>
            </w:r>
          </w:p>
        </w:tc>
        <w:tc>
          <w:tcPr>
            <w:tcW w:w="848" w:type="pct"/>
            <w:shd w:val="clear" w:color="auto" w:fill="auto"/>
            <w:noWrap/>
            <w:vAlign w:val="center"/>
          </w:tcPr>
          <w:p w14:paraId="072D5BA7" w14:textId="77777777" w:rsidR="002E552A" w:rsidRDefault="00000000">
            <w:pPr>
              <w:ind w:firstLineChars="0" w:firstLine="0"/>
              <w:jc w:val="center"/>
              <w:rPr>
                <w:iCs/>
                <w:sz w:val="21"/>
                <w:szCs w:val="21"/>
              </w:rPr>
            </w:pPr>
            <w:r>
              <w:rPr>
                <w:iCs/>
                <w:sz w:val="21"/>
                <w:szCs w:val="21"/>
              </w:rPr>
              <w:t>199.77</w:t>
            </w:r>
          </w:p>
        </w:tc>
        <w:tc>
          <w:tcPr>
            <w:tcW w:w="745" w:type="pct"/>
            <w:shd w:val="clear" w:color="auto" w:fill="auto"/>
            <w:noWrap/>
            <w:vAlign w:val="center"/>
          </w:tcPr>
          <w:p w14:paraId="7221D641"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.23</w:t>
            </w:r>
          </w:p>
        </w:tc>
      </w:tr>
      <w:tr w:rsidR="002E552A" w14:paraId="73B46516" w14:textId="77777777">
        <w:trPr>
          <w:trHeight w:val="65"/>
          <w:jc w:val="center"/>
        </w:trPr>
        <w:tc>
          <w:tcPr>
            <w:tcW w:w="605" w:type="pct"/>
            <w:vMerge/>
            <w:shd w:val="clear" w:color="auto" w:fill="auto"/>
            <w:noWrap/>
            <w:vAlign w:val="center"/>
          </w:tcPr>
          <w:p w14:paraId="11992EDE" w14:textId="77777777" w:rsidR="002E552A" w:rsidRDefault="002E552A">
            <w:pPr>
              <w:ind w:firstLineChars="0" w:firstLine="0"/>
              <w:jc w:val="center"/>
              <w:rPr>
                <w:rFonts w:eastAsia="宋体" w:cs="Times New Roman"/>
                <w:kern w:val="0"/>
                <w:sz w:val="21"/>
                <w:szCs w:val="21"/>
              </w:rPr>
            </w:pPr>
          </w:p>
        </w:tc>
        <w:tc>
          <w:tcPr>
            <w:tcW w:w="2803" w:type="pct"/>
            <w:gridSpan w:val="4"/>
            <w:shd w:val="clear" w:color="auto" w:fill="auto"/>
            <w:noWrap/>
            <w:vAlign w:val="center"/>
          </w:tcPr>
          <w:p w14:paraId="3CA7C4AE" w14:textId="77777777" w:rsidR="002E552A" w:rsidRDefault="00000000">
            <w:pPr>
              <w:ind w:firstLineChars="0" w:firstLine="0"/>
              <w:jc w:val="center"/>
              <w:rPr>
                <w:iCs/>
                <w:sz w:val="21"/>
                <w:szCs w:val="21"/>
              </w:rPr>
            </w:pPr>
            <w:r>
              <w:rPr>
                <w:rFonts w:hint="eastAsia"/>
                <w:iCs/>
                <w:sz w:val="21"/>
                <w:szCs w:val="21"/>
              </w:rPr>
              <w:t>扩展不确定度</w:t>
            </w:r>
            <w:r>
              <w:rPr>
                <w:rFonts w:hint="eastAsia"/>
                <w:i/>
                <w:sz w:val="21"/>
                <w:szCs w:val="21"/>
              </w:rPr>
              <w:t>U</w:t>
            </w:r>
            <w:r>
              <w:rPr>
                <w:rFonts w:hint="eastAsia"/>
                <w:iCs/>
                <w:sz w:val="21"/>
                <w:szCs w:val="21"/>
              </w:rPr>
              <w:t>/mm</w:t>
            </w:r>
            <w:r>
              <w:rPr>
                <w:rFonts w:hint="eastAsia"/>
                <w:iCs/>
                <w:sz w:val="21"/>
                <w:szCs w:val="21"/>
              </w:rPr>
              <w:t>，</w:t>
            </w:r>
            <w:r>
              <w:rPr>
                <w:rFonts w:hint="eastAsia"/>
                <w:i/>
                <w:sz w:val="21"/>
                <w:szCs w:val="21"/>
              </w:rPr>
              <w:t>k</w:t>
            </w:r>
            <w:r>
              <w:rPr>
                <w:rFonts w:hint="eastAsia"/>
                <w:iCs/>
                <w:sz w:val="21"/>
                <w:szCs w:val="21"/>
              </w:rPr>
              <w:t>=2</w:t>
            </w:r>
          </w:p>
        </w:tc>
        <w:tc>
          <w:tcPr>
            <w:tcW w:w="1593" w:type="pct"/>
            <w:gridSpan w:val="2"/>
            <w:shd w:val="clear" w:color="auto" w:fill="auto"/>
            <w:noWrap/>
            <w:vAlign w:val="center"/>
          </w:tcPr>
          <w:p w14:paraId="0B310C60"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.1320</w:t>
            </w:r>
          </w:p>
        </w:tc>
      </w:tr>
      <w:tr w:rsidR="002E552A" w14:paraId="19B350C0" w14:textId="77777777">
        <w:trPr>
          <w:trHeight w:val="65"/>
          <w:jc w:val="center"/>
        </w:trPr>
        <w:tc>
          <w:tcPr>
            <w:tcW w:w="605" w:type="pct"/>
            <w:vMerge w:val="restart"/>
            <w:shd w:val="clear" w:color="auto" w:fill="auto"/>
            <w:noWrap/>
            <w:vAlign w:val="center"/>
          </w:tcPr>
          <w:p w14:paraId="6A96EF4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5</w:t>
            </w:r>
          </w:p>
        </w:tc>
        <w:tc>
          <w:tcPr>
            <w:tcW w:w="682" w:type="pct"/>
            <w:shd w:val="clear" w:color="auto" w:fill="auto"/>
            <w:noWrap/>
            <w:vAlign w:val="center"/>
          </w:tcPr>
          <w:p w14:paraId="3B6590F7" w14:textId="77777777" w:rsidR="002E552A" w:rsidRDefault="00000000">
            <w:pPr>
              <w:ind w:firstLineChars="0" w:firstLine="0"/>
              <w:jc w:val="center"/>
              <w:rPr>
                <w:iCs/>
                <w:sz w:val="21"/>
                <w:szCs w:val="21"/>
              </w:rPr>
            </w:pPr>
            <w:r>
              <w:rPr>
                <w:iCs/>
                <w:sz w:val="21"/>
                <w:szCs w:val="21"/>
              </w:rPr>
              <w:t>249.0</w:t>
            </w:r>
          </w:p>
        </w:tc>
        <w:tc>
          <w:tcPr>
            <w:tcW w:w="628" w:type="pct"/>
            <w:shd w:val="clear" w:color="auto" w:fill="auto"/>
            <w:noWrap/>
            <w:vAlign w:val="center"/>
          </w:tcPr>
          <w:p w14:paraId="42773357" w14:textId="77777777" w:rsidR="002E552A" w:rsidRDefault="00000000">
            <w:pPr>
              <w:ind w:firstLineChars="0" w:firstLine="0"/>
              <w:jc w:val="center"/>
              <w:rPr>
                <w:iCs/>
                <w:sz w:val="21"/>
                <w:szCs w:val="21"/>
              </w:rPr>
            </w:pPr>
            <w:r>
              <w:rPr>
                <w:iCs/>
                <w:sz w:val="21"/>
                <w:szCs w:val="21"/>
              </w:rPr>
              <w:t>2</w:t>
            </w:r>
            <w:r>
              <w:rPr>
                <w:rFonts w:hint="eastAsia"/>
                <w:iCs/>
                <w:sz w:val="21"/>
                <w:szCs w:val="21"/>
              </w:rPr>
              <w:t>5</w:t>
            </w:r>
            <w:r>
              <w:rPr>
                <w:iCs/>
                <w:sz w:val="21"/>
                <w:szCs w:val="21"/>
              </w:rPr>
              <w:t>0.0</w:t>
            </w:r>
          </w:p>
        </w:tc>
        <w:tc>
          <w:tcPr>
            <w:tcW w:w="746" w:type="pct"/>
            <w:shd w:val="clear" w:color="auto" w:fill="auto"/>
            <w:noWrap/>
            <w:vAlign w:val="center"/>
          </w:tcPr>
          <w:p w14:paraId="71F961C0" w14:textId="77777777" w:rsidR="002E552A" w:rsidRDefault="00000000">
            <w:pPr>
              <w:ind w:firstLineChars="0" w:firstLine="0"/>
              <w:jc w:val="center"/>
              <w:rPr>
                <w:iCs/>
                <w:sz w:val="21"/>
                <w:szCs w:val="21"/>
              </w:rPr>
            </w:pPr>
            <w:r>
              <w:rPr>
                <w:rFonts w:hint="eastAsia"/>
                <w:iCs/>
                <w:sz w:val="21"/>
                <w:szCs w:val="21"/>
              </w:rPr>
              <w:t>0</w:t>
            </w:r>
            <w:r>
              <w:rPr>
                <w:iCs/>
                <w:sz w:val="21"/>
                <w:szCs w:val="21"/>
              </w:rPr>
              <w:t>.06</w:t>
            </w:r>
          </w:p>
        </w:tc>
        <w:tc>
          <w:tcPr>
            <w:tcW w:w="747" w:type="pct"/>
            <w:shd w:val="clear" w:color="auto" w:fill="auto"/>
            <w:noWrap/>
            <w:vAlign w:val="center"/>
          </w:tcPr>
          <w:p w14:paraId="0727F817" w14:textId="77777777" w:rsidR="002E552A" w:rsidRDefault="00000000">
            <w:pPr>
              <w:ind w:firstLineChars="0" w:firstLine="0"/>
              <w:jc w:val="center"/>
              <w:rPr>
                <w:iCs/>
                <w:sz w:val="21"/>
                <w:szCs w:val="21"/>
              </w:rPr>
            </w:pPr>
            <w:r>
              <w:rPr>
                <w:rFonts w:hint="eastAsia"/>
                <w:iCs/>
                <w:sz w:val="21"/>
                <w:szCs w:val="21"/>
              </w:rPr>
              <w:t>0</w:t>
            </w:r>
            <w:r>
              <w:rPr>
                <w:iCs/>
                <w:sz w:val="21"/>
                <w:szCs w:val="21"/>
              </w:rPr>
              <w:t>.02</w:t>
            </w:r>
          </w:p>
        </w:tc>
        <w:tc>
          <w:tcPr>
            <w:tcW w:w="848" w:type="pct"/>
            <w:shd w:val="clear" w:color="auto" w:fill="auto"/>
            <w:noWrap/>
            <w:vAlign w:val="center"/>
          </w:tcPr>
          <w:p w14:paraId="23654F37" w14:textId="77777777" w:rsidR="002E552A" w:rsidRDefault="00000000">
            <w:pPr>
              <w:ind w:firstLineChars="0" w:firstLine="0"/>
              <w:jc w:val="center"/>
              <w:rPr>
                <w:iCs/>
                <w:sz w:val="21"/>
                <w:szCs w:val="21"/>
              </w:rPr>
            </w:pPr>
            <w:r>
              <w:rPr>
                <w:iCs/>
                <w:sz w:val="21"/>
                <w:szCs w:val="21"/>
              </w:rPr>
              <w:t>249.08</w:t>
            </w:r>
          </w:p>
        </w:tc>
        <w:tc>
          <w:tcPr>
            <w:tcW w:w="745" w:type="pct"/>
            <w:shd w:val="clear" w:color="auto" w:fill="auto"/>
            <w:noWrap/>
            <w:vAlign w:val="center"/>
          </w:tcPr>
          <w:p w14:paraId="009CC80D"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.92</w:t>
            </w:r>
          </w:p>
        </w:tc>
      </w:tr>
      <w:tr w:rsidR="002E552A" w14:paraId="447C4BA6" w14:textId="77777777">
        <w:trPr>
          <w:trHeight w:val="65"/>
          <w:jc w:val="center"/>
        </w:trPr>
        <w:tc>
          <w:tcPr>
            <w:tcW w:w="605" w:type="pct"/>
            <w:vMerge/>
            <w:shd w:val="clear" w:color="auto" w:fill="auto"/>
            <w:noWrap/>
            <w:vAlign w:val="center"/>
          </w:tcPr>
          <w:p w14:paraId="0F2D87CE"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60BFB5B3" w14:textId="77777777" w:rsidR="002E552A" w:rsidRDefault="00000000">
            <w:pPr>
              <w:ind w:firstLineChars="0" w:firstLine="0"/>
              <w:jc w:val="center"/>
              <w:rPr>
                <w:iCs/>
                <w:sz w:val="21"/>
                <w:szCs w:val="21"/>
              </w:rPr>
            </w:pPr>
            <w:r>
              <w:rPr>
                <w:iCs/>
                <w:sz w:val="21"/>
                <w:szCs w:val="21"/>
              </w:rPr>
              <w:t>249.2</w:t>
            </w:r>
          </w:p>
        </w:tc>
        <w:tc>
          <w:tcPr>
            <w:tcW w:w="628" w:type="pct"/>
            <w:shd w:val="clear" w:color="auto" w:fill="auto"/>
            <w:noWrap/>
            <w:vAlign w:val="center"/>
          </w:tcPr>
          <w:p w14:paraId="35AA7DA4" w14:textId="77777777" w:rsidR="002E552A" w:rsidRDefault="00000000">
            <w:pPr>
              <w:ind w:firstLineChars="0" w:firstLine="0"/>
              <w:jc w:val="center"/>
              <w:rPr>
                <w:iCs/>
                <w:sz w:val="21"/>
                <w:szCs w:val="21"/>
              </w:rPr>
            </w:pPr>
            <w:r>
              <w:rPr>
                <w:iCs/>
                <w:sz w:val="21"/>
                <w:szCs w:val="21"/>
              </w:rPr>
              <w:t>2</w:t>
            </w:r>
            <w:r>
              <w:rPr>
                <w:rFonts w:hint="eastAsia"/>
                <w:iCs/>
                <w:sz w:val="21"/>
                <w:szCs w:val="21"/>
              </w:rPr>
              <w:t>5</w:t>
            </w:r>
            <w:r>
              <w:rPr>
                <w:iCs/>
                <w:sz w:val="21"/>
                <w:szCs w:val="21"/>
              </w:rPr>
              <w:t>0.0</w:t>
            </w:r>
          </w:p>
        </w:tc>
        <w:tc>
          <w:tcPr>
            <w:tcW w:w="746" w:type="pct"/>
            <w:shd w:val="clear" w:color="auto" w:fill="auto"/>
            <w:noWrap/>
            <w:vAlign w:val="center"/>
          </w:tcPr>
          <w:p w14:paraId="68A2C40F" w14:textId="77777777" w:rsidR="002E552A" w:rsidRDefault="00000000">
            <w:pPr>
              <w:ind w:firstLineChars="0" w:firstLine="0"/>
              <w:jc w:val="center"/>
              <w:rPr>
                <w:iCs/>
                <w:sz w:val="21"/>
                <w:szCs w:val="21"/>
              </w:rPr>
            </w:pPr>
            <w:r>
              <w:rPr>
                <w:rFonts w:hint="eastAsia"/>
                <w:iCs/>
                <w:sz w:val="21"/>
                <w:szCs w:val="21"/>
              </w:rPr>
              <w:t>0</w:t>
            </w:r>
            <w:r>
              <w:rPr>
                <w:iCs/>
                <w:sz w:val="21"/>
                <w:szCs w:val="21"/>
              </w:rPr>
              <w:t>.06</w:t>
            </w:r>
          </w:p>
        </w:tc>
        <w:tc>
          <w:tcPr>
            <w:tcW w:w="747" w:type="pct"/>
            <w:shd w:val="clear" w:color="auto" w:fill="auto"/>
            <w:noWrap/>
            <w:vAlign w:val="center"/>
          </w:tcPr>
          <w:p w14:paraId="4748583A" w14:textId="77777777" w:rsidR="002E552A" w:rsidRDefault="00000000">
            <w:pPr>
              <w:ind w:firstLineChars="0" w:firstLine="0"/>
              <w:jc w:val="center"/>
              <w:rPr>
                <w:iCs/>
                <w:sz w:val="21"/>
                <w:szCs w:val="21"/>
              </w:rPr>
            </w:pPr>
            <w:r>
              <w:rPr>
                <w:rFonts w:hint="eastAsia"/>
                <w:iCs/>
                <w:sz w:val="21"/>
                <w:szCs w:val="21"/>
              </w:rPr>
              <w:t>0</w:t>
            </w:r>
            <w:r>
              <w:rPr>
                <w:iCs/>
                <w:sz w:val="21"/>
                <w:szCs w:val="21"/>
              </w:rPr>
              <w:t>.02</w:t>
            </w:r>
          </w:p>
        </w:tc>
        <w:tc>
          <w:tcPr>
            <w:tcW w:w="848" w:type="pct"/>
            <w:shd w:val="clear" w:color="auto" w:fill="auto"/>
            <w:noWrap/>
            <w:vAlign w:val="center"/>
          </w:tcPr>
          <w:p w14:paraId="3D6D8EAC" w14:textId="77777777" w:rsidR="002E552A" w:rsidRDefault="00000000">
            <w:pPr>
              <w:ind w:firstLineChars="0" w:firstLine="0"/>
              <w:jc w:val="center"/>
              <w:rPr>
                <w:iCs/>
                <w:sz w:val="21"/>
                <w:szCs w:val="21"/>
              </w:rPr>
            </w:pPr>
            <w:r>
              <w:rPr>
                <w:iCs/>
                <w:sz w:val="21"/>
                <w:szCs w:val="21"/>
              </w:rPr>
              <w:t>249.28</w:t>
            </w:r>
          </w:p>
        </w:tc>
        <w:tc>
          <w:tcPr>
            <w:tcW w:w="745" w:type="pct"/>
            <w:shd w:val="clear" w:color="auto" w:fill="auto"/>
            <w:noWrap/>
            <w:vAlign w:val="center"/>
          </w:tcPr>
          <w:p w14:paraId="2F074203"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.72</w:t>
            </w:r>
          </w:p>
        </w:tc>
      </w:tr>
      <w:tr w:rsidR="002E552A" w14:paraId="55A6BD5E" w14:textId="77777777">
        <w:trPr>
          <w:trHeight w:val="65"/>
          <w:jc w:val="center"/>
        </w:trPr>
        <w:tc>
          <w:tcPr>
            <w:tcW w:w="605" w:type="pct"/>
            <w:vMerge/>
            <w:shd w:val="clear" w:color="auto" w:fill="auto"/>
            <w:noWrap/>
            <w:vAlign w:val="center"/>
          </w:tcPr>
          <w:p w14:paraId="6F6F01FC"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10AC02DB" w14:textId="77777777" w:rsidR="002E552A" w:rsidRDefault="00000000">
            <w:pPr>
              <w:ind w:firstLineChars="0" w:firstLine="0"/>
              <w:jc w:val="center"/>
              <w:rPr>
                <w:iCs/>
                <w:sz w:val="21"/>
                <w:szCs w:val="21"/>
              </w:rPr>
            </w:pPr>
            <w:r>
              <w:rPr>
                <w:iCs/>
                <w:sz w:val="21"/>
                <w:szCs w:val="21"/>
              </w:rPr>
              <w:t>249.5</w:t>
            </w:r>
          </w:p>
        </w:tc>
        <w:tc>
          <w:tcPr>
            <w:tcW w:w="628" w:type="pct"/>
            <w:shd w:val="clear" w:color="auto" w:fill="auto"/>
            <w:noWrap/>
            <w:vAlign w:val="center"/>
          </w:tcPr>
          <w:p w14:paraId="31F64B06" w14:textId="77777777" w:rsidR="002E552A" w:rsidRDefault="00000000">
            <w:pPr>
              <w:ind w:firstLineChars="0" w:firstLine="0"/>
              <w:jc w:val="center"/>
              <w:rPr>
                <w:iCs/>
                <w:sz w:val="21"/>
                <w:szCs w:val="21"/>
              </w:rPr>
            </w:pPr>
            <w:r>
              <w:rPr>
                <w:iCs/>
                <w:sz w:val="21"/>
                <w:szCs w:val="21"/>
              </w:rPr>
              <w:t>2</w:t>
            </w:r>
            <w:r>
              <w:rPr>
                <w:rFonts w:hint="eastAsia"/>
                <w:iCs/>
                <w:sz w:val="21"/>
                <w:szCs w:val="21"/>
              </w:rPr>
              <w:t>5</w:t>
            </w:r>
            <w:r>
              <w:rPr>
                <w:iCs/>
                <w:sz w:val="21"/>
                <w:szCs w:val="21"/>
              </w:rPr>
              <w:t>0.0</w:t>
            </w:r>
          </w:p>
        </w:tc>
        <w:tc>
          <w:tcPr>
            <w:tcW w:w="746" w:type="pct"/>
            <w:shd w:val="clear" w:color="auto" w:fill="auto"/>
            <w:noWrap/>
            <w:vAlign w:val="center"/>
          </w:tcPr>
          <w:p w14:paraId="50A8F940" w14:textId="77777777" w:rsidR="002E552A" w:rsidRDefault="00000000">
            <w:pPr>
              <w:ind w:firstLineChars="0" w:firstLine="0"/>
              <w:jc w:val="center"/>
              <w:rPr>
                <w:iCs/>
                <w:sz w:val="21"/>
                <w:szCs w:val="21"/>
              </w:rPr>
            </w:pPr>
            <w:r>
              <w:rPr>
                <w:rFonts w:hint="eastAsia"/>
                <w:iCs/>
                <w:sz w:val="21"/>
                <w:szCs w:val="21"/>
              </w:rPr>
              <w:t>0</w:t>
            </w:r>
            <w:r>
              <w:rPr>
                <w:iCs/>
                <w:sz w:val="21"/>
                <w:szCs w:val="21"/>
              </w:rPr>
              <w:t>.06</w:t>
            </w:r>
          </w:p>
        </w:tc>
        <w:tc>
          <w:tcPr>
            <w:tcW w:w="747" w:type="pct"/>
            <w:shd w:val="clear" w:color="auto" w:fill="auto"/>
            <w:noWrap/>
            <w:vAlign w:val="center"/>
          </w:tcPr>
          <w:p w14:paraId="7D6EDE71" w14:textId="77777777" w:rsidR="002E552A" w:rsidRDefault="00000000">
            <w:pPr>
              <w:ind w:firstLineChars="0" w:firstLine="0"/>
              <w:jc w:val="center"/>
              <w:rPr>
                <w:iCs/>
                <w:sz w:val="21"/>
                <w:szCs w:val="21"/>
              </w:rPr>
            </w:pPr>
            <w:r>
              <w:rPr>
                <w:rFonts w:hint="eastAsia"/>
                <w:iCs/>
                <w:sz w:val="21"/>
                <w:szCs w:val="21"/>
              </w:rPr>
              <w:t>0.</w:t>
            </w:r>
            <w:r>
              <w:rPr>
                <w:iCs/>
                <w:sz w:val="21"/>
                <w:szCs w:val="21"/>
              </w:rPr>
              <w:t>02</w:t>
            </w:r>
          </w:p>
        </w:tc>
        <w:tc>
          <w:tcPr>
            <w:tcW w:w="848" w:type="pct"/>
            <w:shd w:val="clear" w:color="auto" w:fill="auto"/>
            <w:noWrap/>
            <w:vAlign w:val="center"/>
          </w:tcPr>
          <w:p w14:paraId="21589F39" w14:textId="77777777" w:rsidR="002E552A" w:rsidRDefault="00000000">
            <w:pPr>
              <w:ind w:firstLineChars="0" w:firstLine="0"/>
              <w:jc w:val="center"/>
              <w:rPr>
                <w:iCs/>
                <w:sz w:val="21"/>
                <w:szCs w:val="21"/>
              </w:rPr>
            </w:pPr>
            <w:r>
              <w:rPr>
                <w:iCs/>
                <w:sz w:val="21"/>
                <w:szCs w:val="21"/>
              </w:rPr>
              <w:t>249.58</w:t>
            </w:r>
          </w:p>
        </w:tc>
        <w:tc>
          <w:tcPr>
            <w:tcW w:w="745" w:type="pct"/>
            <w:shd w:val="clear" w:color="auto" w:fill="auto"/>
            <w:noWrap/>
            <w:vAlign w:val="center"/>
          </w:tcPr>
          <w:p w14:paraId="5FE0FF15"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.42</w:t>
            </w:r>
          </w:p>
        </w:tc>
      </w:tr>
      <w:tr w:rsidR="002E552A" w14:paraId="2F4B4023" w14:textId="77777777">
        <w:trPr>
          <w:trHeight w:val="65"/>
          <w:jc w:val="center"/>
        </w:trPr>
        <w:tc>
          <w:tcPr>
            <w:tcW w:w="605" w:type="pct"/>
            <w:vMerge/>
            <w:shd w:val="clear" w:color="auto" w:fill="auto"/>
            <w:noWrap/>
            <w:vAlign w:val="center"/>
          </w:tcPr>
          <w:p w14:paraId="78BB98D6" w14:textId="77777777" w:rsidR="002E552A" w:rsidRDefault="002E552A">
            <w:pPr>
              <w:ind w:firstLineChars="0" w:firstLine="0"/>
              <w:jc w:val="center"/>
              <w:rPr>
                <w:rFonts w:eastAsia="宋体" w:cs="Times New Roman"/>
                <w:kern w:val="0"/>
                <w:sz w:val="21"/>
                <w:szCs w:val="21"/>
              </w:rPr>
            </w:pPr>
          </w:p>
        </w:tc>
        <w:tc>
          <w:tcPr>
            <w:tcW w:w="2803" w:type="pct"/>
            <w:gridSpan w:val="4"/>
            <w:shd w:val="clear" w:color="auto" w:fill="auto"/>
            <w:noWrap/>
            <w:vAlign w:val="center"/>
          </w:tcPr>
          <w:p w14:paraId="4FE333D7" w14:textId="77777777" w:rsidR="002E552A" w:rsidRDefault="00000000">
            <w:pPr>
              <w:ind w:firstLineChars="0" w:firstLine="0"/>
              <w:jc w:val="center"/>
              <w:rPr>
                <w:iCs/>
                <w:sz w:val="21"/>
                <w:szCs w:val="21"/>
              </w:rPr>
            </w:pPr>
            <w:r>
              <w:rPr>
                <w:rFonts w:hint="eastAsia"/>
                <w:iCs/>
                <w:sz w:val="21"/>
                <w:szCs w:val="21"/>
              </w:rPr>
              <w:t>扩展不确定度</w:t>
            </w:r>
            <w:r>
              <w:rPr>
                <w:rFonts w:hint="eastAsia"/>
                <w:i/>
                <w:sz w:val="21"/>
                <w:szCs w:val="21"/>
              </w:rPr>
              <w:t>U</w:t>
            </w:r>
            <w:r>
              <w:rPr>
                <w:rFonts w:hint="eastAsia"/>
                <w:iCs/>
                <w:sz w:val="21"/>
                <w:szCs w:val="21"/>
              </w:rPr>
              <w:t>/mm</w:t>
            </w:r>
            <w:r>
              <w:rPr>
                <w:rFonts w:hint="eastAsia"/>
                <w:iCs/>
                <w:sz w:val="21"/>
                <w:szCs w:val="21"/>
              </w:rPr>
              <w:t>，</w:t>
            </w:r>
            <w:r>
              <w:rPr>
                <w:rFonts w:hint="eastAsia"/>
                <w:i/>
                <w:sz w:val="21"/>
                <w:szCs w:val="21"/>
              </w:rPr>
              <w:t>k</w:t>
            </w:r>
            <w:r>
              <w:rPr>
                <w:rFonts w:hint="eastAsia"/>
                <w:iCs/>
                <w:sz w:val="21"/>
                <w:szCs w:val="21"/>
              </w:rPr>
              <w:t>=2</w:t>
            </w:r>
          </w:p>
        </w:tc>
        <w:tc>
          <w:tcPr>
            <w:tcW w:w="1593" w:type="pct"/>
            <w:gridSpan w:val="2"/>
            <w:shd w:val="clear" w:color="auto" w:fill="auto"/>
            <w:noWrap/>
            <w:vAlign w:val="center"/>
          </w:tcPr>
          <w:p w14:paraId="5A48A0BC"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.1387</w:t>
            </w:r>
          </w:p>
        </w:tc>
      </w:tr>
      <w:tr w:rsidR="002E552A" w14:paraId="1991C449" w14:textId="77777777">
        <w:trPr>
          <w:trHeight w:val="65"/>
          <w:jc w:val="center"/>
        </w:trPr>
        <w:tc>
          <w:tcPr>
            <w:tcW w:w="605" w:type="pct"/>
            <w:vMerge w:val="restart"/>
            <w:shd w:val="clear" w:color="auto" w:fill="auto"/>
            <w:noWrap/>
            <w:vAlign w:val="center"/>
          </w:tcPr>
          <w:p w14:paraId="74E85182"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6</w:t>
            </w:r>
          </w:p>
        </w:tc>
        <w:tc>
          <w:tcPr>
            <w:tcW w:w="682" w:type="pct"/>
            <w:shd w:val="clear" w:color="auto" w:fill="auto"/>
            <w:noWrap/>
            <w:vAlign w:val="center"/>
          </w:tcPr>
          <w:p w14:paraId="0F8BDD6B" w14:textId="77777777" w:rsidR="002E552A" w:rsidRDefault="00000000">
            <w:pPr>
              <w:ind w:firstLineChars="0" w:firstLine="0"/>
              <w:jc w:val="center"/>
              <w:rPr>
                <w:iCs/>
                <w:sz w:val="21"/>
                <w:szCs w:val="21"/>
              </w:rPr>
            </w:pPr>
            <w:r>
              <w:rPr>
                <w:iCs/>
                <w:sz w:val="21"/>
                <w:szCs w:val="21"/>
              </w:rPr>
              <w:t>299.3</w:t>
            </w:r>
          </w:p>
        </w:tc>
        <w:tc>
          <w:tcPr>
            <w:tcW w:w="628" w:type="pct"/>
            <w:shd w:val="clear" w:color="auto" w:fill="auto"/>
            <w:noWrap/>
            <w:vAlign w:val="center"/>
          </w:tcPr>
          <w:p w14:paraId="03BA08A6" w14:textId="77777777" w:rsidR="002E552A" w:rsidRDefault="00000000">
            <w:pPr>
              <w:ind w:firstLineChars="0" w:firstLine="0"/>
              <w:jc w:val="center"/>
              <w:rPr>
                <w:iCs/>
                <w:sz w:val="21"/>
                <w:szCs w:val="21"/>
              </w:rPr>
            </w:pPr>
            <w:r>
              <w:rPr>
                <w:iCs/>
                <w:sz w:val="21"/>
                <w:szCs w:val="21"/>
              </w:rPr>
              <w:t>300.0</w:t>
            </w:r>
          </w:p>
        </w:tc>
        <w:tc>
          <w:tcPr>
            <w:tcW w:w="746" w:type="pct"/>
            <w:shd w:val="clear" w:color="auto" w:fill="auto"/>
            <w:noWrap/>
            <w:vAlign w:val="center"/>
          </w:tcPr>
          <w:p w14:paraId="12EA7351" w14:textId="77777777" w:rsidR="002E552A" w:rsidRDefault="00000000">
            <w:pPr>
              <w:ind w:firstLineChars="0" w:firstLine="0"/>
              <w:jc w:val="center"/>
              <w:rPr>
                <w:iCs/>
                <w:sz w:val="21"/>
                <w:szCs w:val="21"/>
              </w:rPr>
            </w:pPr>
            <w:r>
              <w:rPr>
                <w:rFonts w:hint="eastAsia"/>
                <w:iCs/>
                <w:sz w:val="21"/>
                <w:szCs w:val="21"/>
              </w:rPr>
              <w:t>0</w:t>
            </w:r>
            <w:r>
              <w:rPr>
                <w:iCs/>
                <w:sz w:val="21"/>
                <w:szCs w:val="21"/>
              </w:rPr>
              <w:t>.07</w:t>
            </w:r>
          </w:p>
        </w:tc>
        <w:tc>
          <w:tcPr>
            <w:tcW w:w="747" w:type="pct"/>
            <w:shd w:val="clear" w:color="auto" w:fill="auto"/>
            <w:noWrap/>
            <w:vAlign w:val="center"/>
          </w:tcPr>
          <w:p w14:paraId="4756A7F1" w14:textId="77777777" w:rsidR="002E552A" w:rsidRDefault="00000000">
            <w:pPr>
              <w:ind w:firstLineChars="0" w:firstLine="0"/>
              <w:jc w:val="center"/>
              <w:rPr>
                <w:iCs/>
                <w:sz w:val="21"/>
                <w:szCs w:val="21"/>
              </w:rPr>
            </w:pPr>
            <w:r>
              <w:rPr>
                <w:rFonts w:hint="eastAsia"/>
                <w:iCs/>
                <w:sz w:val="21"/>
                <w:szCs w:val="21"/>
              </w:rPr>
              <w:t>0</w:t>
            </w:r>
            <w:r>
              <w:rPr>
                <w:iCs/>
                <w:sz w:val="21"/>
                <w:szCs w:val="21"/>
              </w:rPr>
              <w:t>.03</w:t>
            </w:r>
          </w:p>
        </w:tc>
        <w:tc>
          <w:tcPr>
            <w:tcW w:w="848" w:type="pct"/>
            <w:shd w:val="clear" w:color="auto" w:fill="auto"/>
            <w:noWrap/>
            <w:vAlign w:val="center"/>
          </w:tcPr>
          <w:p w14:paraId="6275A742" w14:textId="77777777" w:rsidR="002E552A" w:rsidRDefault="00000000">
            <w:pPr>
              <w:ind w:firstLineChars="0" w:firstLine="0"/>
              <w:jc w:val="center"/>
              <w:rPr>
                <w:iCs/>
                <w:sz w:val="21"/>
                <w:szCs w:val="21"/>
              </w:rPr>
            </w:pPr>
            <w:r>
              <w:rPr>
                <w:iCs/>
                <w:sz w:val="21"/>
                <w:szCs w:val="21"/>
              </w:rPr>
              <w:t>299.40</w:t>
            </w:r>
          </w:p>
        </w:tc>
        <w:tc>
          <w:tcPr>
            <w:tcW w:w="745" w:type="pct"/>
            <w:shd w:val="clear" w:color="auto" w:fill="auto"/>
            <w:noWrap/>
            <w:vAlign w:val="center"/>
          </w:tcPr>
          <w:p w14:paraId="569E7F9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.60</w:t>
            </w:r>
          </w:p>
        </w:tc>
      </w:tr>
      <w:tr w:rsidR="002E552A" w14:paraId="43716B40" w14:textId="77777777">
        <w:trPr>
          <w:trHeight w:val="65"/>
          <w:jc w:val="center"/>
        </w:trPr>
        <w:tc>
          <w:tcPr>
            <w:tcW w:w="605" w:type="pct"/>
            <w:vMerge/>
            <w:shd w:val="clear" w:color="auto" w:fill="auto"/>
            <w:noWrap/>
            <w:vAlign w:val="center"/>
          </w:tcPr>
          <w:p w14:paraId="0823E4BD"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640ACD52" w14:textId="77777777" w:rsidR="002E552A" w:rsidRDefault="00000000">
            <w:pPr>
              <w:ind w:firstLineChars="0" w:firstLine="0"/>
              <w:jc w:val="center"/>
              <w:rPr>
                <w:iCs/>
                <w:sz w:val="21"/>
                <w:szCs w:val="21"/>
              </w:rPr>
            </w:pPr>
            <w:r>
              <w:rPr>
                <w:iCs/>
                <w:sz w:val="21"/>
                <w:szCs w:val="21"/>
              </w:rPr>
              <w:t>299.1</w:t>
            </w:r>
          </w:p>
        </w:tc>
        <w:tc>
          <w:tcPr>
            <w:tcW w:w="628" w:type="pct"/>
            <w:shd w:val="clear" w:color="auto" w:fill="auto"/>
            <w:noWrap/>
            <w:vAlign w:val="center"/>
          </w:tcPr>
          <w:p w14:paraId="0D73B881" w14:textId="77777777" w:rsidR="002E552A" w:rsidRDefault="00000000">
            <w:pPr>
              <w:ind w:firstLineChars="0" w:firstLine="0"/>
              <w:jc w:val="center"/>
              <w:rPr>
                <w:iCs/>
                <w:sz w:val="21"/>
                <w:szCs w:val="21"/>
              </w:rPr>
            </w:pPr>
            <w:r>
              <w:rPr>
                <w:iCs/>
                <w:sz w:val="21"/>
                <w:szCs w:val="21"/>
              </w:rPr>
              <w:t>300.0</w:t>
            </w:r>
          </w:p>
        </w:tc>
        <w:tc>
          <w:tcPr>
            <w:tcW w:w="746" w:type="pct"/>
            <w:shd w:val="clear" w:color="auto" w:fill="auto"/>
            <w:noWrap/>
            <w:vAlign w:val="center"/>
          </w:tcPr>
          <w:p w14:paraId="2B79EE0D" w14:textId="77777777" w:rsidR="002E552A" w:rsidRDefault="00000000">
            <w:pPr>
              <w:ind w:firstLineChars="0" w:firstLine="0"/>
              <w:jc w:val="center"/>
              <w:rPr>
                <w:iCs/>
                <w:sz w:val="21"/>
                <w:szCs w:val="21"/>
              </w:rPr>
            </w:pPr>
            <w:r>
              <w:rPr>
                <w:rFonts w:hint="eastAsia"/>
                <w:iCs/>
                <w:sz w:val="21"/>
                <w:szCs w:val="21"/>
              </w:rPr>
              <w:t>0</w:t>
            </w:r>
            <w:r>
              <w:rPr>
                <w:iCs/>
                <w:sz w:val="21"/>
                <w:szCs w:val="21"/>
              </w:rPr>
              <w:t>.07</w:t>
            </w:r>
          </w:p>
        </w:tc>
        <w:tc>
          <w:tcPr>
            <w:tcW w:w="747" w:type="pct"/>
            <w:shd w:val="clear" w:color="auto" w:fill="auto"/>
            <w:noWrap/>
            <w:vAlign w:val="center"/>
          </w:tcPr>
          <w:p w14:paraId="7FAE439B" w14:textId="77777777" w:rsidR="002E552A" w:rsidRDefault="00000000">
            <w:pPr>
              <w:ind w:firstLineChars="0" w:firstLine="0"/>
              <w:jc w:val="center"/>
              <w:rPr>
                <w:iCs/>
                <w:sz w:val="21"/>
                <w:szCs w:val="21"/>
              </w:rPr>
            </w:pPr>
            <w:r>
              <w:rPr>
                <w:rFonts w:hint="eastAsia"/>
                <w:iCs/>
                <w:sz w:val="21"/>
                <w:szCs w:val="21"/>
              </w:rPr>
              <w:t>0</w:t>
            </w:r>
            <w:r>
              <w:rPr>
                <w:iCs/>
                <w:sz w:val="21"/>
                <w:szCs w:val="21"/>
              </w:rPr>
              <w:t>.03</w:t>
            </w:r>
          </w:p>
        </w:tc>
        <w:tc>
          <w:tcPr>
            <w:tcW w:w="848" w:type="pct"/>
            <w:shd w:val="clear" w:color="auto" w:fill="auto"/>
            <w:noWrap/>
            <w:vAlign w:val="center"/>
          </w:tcPr>
          <w:p w14:paraId="5B649E2C" w14:textId="77777777" w:rsidR="002E552A" w:rsidRDefault="00000000">
            <w:pPr>
              <w:ind w:firstLineChars="0" w:firstLine="0"/>
              <w:jc w:val="center"/>
              <w:rPr>
                <w:iCs/>
                <w:sz w:val="21"/>
                <w:szCs w:val="21"/>
              </w:rPr>
            </w:pPr>
            <w:r>
              <w:rPr>
                <w:iCs/>
                <w:sz w:val="21"/>
                <w:szCs w:val="21"/>
              </w:rPr>
              <w:t>299.20</w:t>
            </w:r>
          </w:p>
        </w:tc>
        <w:tc>
          <w:tcPr>
            <w:tcW w:w="745" w:type="pct"/>
            <w:shd w:val="clear" w:color="auto" w:fill="auto"/>
            <w:noWrap/>
            <w:vAlign w:val="center"/>
          </w:tcPr>
          <w:p w14:paraId="3E14EA6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.80</w:t>
            </w:r>
          </w:p>
        </w:tc>
      </w:tr>
      <w:tr w:rsidR="002E552A" w14:paraId="3AB0149B" w14:textId="77777777">
        <w:trPr>
          <w:trHeight w:val="65"/>
          <w:jc w:val="center"/>
        </w:trPr>
        <w:tc>
          <w:tcPr>
            <w:tcW w:w="605" w:type="pct"/>
            <w:vMerge/>
            <w:shd w:val="clear" w:color="auto" w:fill="auto"/>
            <w:noWrap/>
            <w:vAlign w:val="center"/>
          </w:tcPr>
          <w:p w14:paraId="712C5D6C"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4E08FD02" w14:textId="77777777" w:rsidR="002E552A" w:rsidRDefault="00000000">
            <w:pPr>
              <w:ind w:firstLineChars="0" w:firstLine="0"/>
              <w:jc w:val="center"/>
              <w:rPr>
                <w:iCs/>
                <w:sz w:val="21"/>
                <w:szCs w:val="21"/>
              </w:rPr>
            </w:pPr>
            <w:r>
              <w:rPr>
                <w:iCs/>
                <w:sz w:val="21"/>
                <w:szCs w:val="21"/>
              </w:rPr>
              <w:t>299.7</w:t>
            </w:r>
          </w:p>
        </w:tc>
        <w:tc>
          <w:tcPr>
            <w:tcW w:w="628" w:type="pct"/>
            <w:shd w:val="clear" w:color="auto" w:fill="auto"/>
            <w:noWrap/>
            <w:vAlign w:val="center"/>
          </w:tcPr>
          <w:p w14:paraId="49DF0A78" w14:textId="77777777" w:rsidR="002E552A" w:rsidRDefault="00000000">
            <w:pPr>
              <w:ind w:firstLineChars="0" w:firstLine="0"/>
              <w:jc w:val="center"/>
              <w:rPr>
                <w:iCs/>
                <w:sz w:val="21"/>
                <w:szCs w:val="21"/>
              </w:rPr>
            </w:pPr>
            <w:r>
              <w:rPr>
                <w:iCs/>
                <w:sz w:val="21"/>
                <w:szCs w:val="21"/>
              </w:rPr>
              <w:t>300.0</w:t>
            </w:r>
          </w:p>
        </w:tc>
        <w:tc>
          <w:tcPr>
            <w:tcW w:w="746" w:type="pct"/>
            <w:shd w:val="clear" w:color="auto" w:fill="auto"/>
            <w:noWrap/>
            <w:vAlign w:val="center"/>
          </w:tcPr>
          <w:p w14:paraId="0CA18825" w14:textId="77777777" w:rsidR="002E552A" w:rsidRDefault="00000000">
            <w:pPr>
              <w:ind w:firstLineChars="0" w:firstLine="0"/>
              <w:jc w:val="center"/>
              <w:rPr>
                <w:iCs/>
                <w:sz w:val="21"/>
                <w:szCs w:val="21"/>
              </w:rPr>
            </w:pPr>
            <w:r>
              <w:rPr>
                <w:rFonts w:hint="eastAsia"/>
                <w:iCs/>
                <w:sz w:val="21"/>
                <w:szCs w:val="21"/>
              </w:rPr>
              <w:t>0</w:t>
            </w:r>
            <w:r>
              <w:rPr>
                <w:iCs/>
                <w:sz w:val="21"/>
                <w:szCs w:val="21"/>
              </w:rPr>
              <w:t>.07</w:t>
            </w:r>
          </w:p>
        </w:tc>
        <w:tc>
          <w:tcPr>
            <w:tcW w:w="747" w:type="pct"/>
            <w:shd w:val="clear" w:color="auto" w:fill="auto"/>
            <w:noWrap/>
            <w:vAlign w:val="center"/>
          </w:tcPr>
          <w:p w14:paraId="2BF0B228" w14:textId="77777777" w:rsidR="002E552A" w:rsidRDefault="00000000">
            <w:pPr>
              <w:ind w:firstLineChars="0" w:firstLine="0"/>
              <w:jc w:val="center"/>
              <w:rPr>
                <w:iCs/>
                <w:sz w:val="21"/>
                <w:szCs w:val="21"/>
              </w:rPr>
            </w:pPr>
            <w:r>
              <w:rPr>
                <w:rFonts w:hint="eastAsia"/>
                <w:iCs/>
                <w:sz w:val="21"/>
                <w:szCs w:val="21"/>
              </w:rPr>
              <w:t>0</w:t>
            </w:r>
            <w:r>
              <w:rPr>
                <w:iCs/>
                <w:sz w:val="21"/>
                <w:szCs w:val="21"/>
              </w:rPr>
              <w:t>.03</w:t>
            </w:r>
          </w:p>
        </w:tc>
        <w:tc>
          <w:tcPr>
            <w:tcW w:w="848" w:type="pct"/>
            <w:shd w:val="clear" w:color="auto" w:fill="auto"/>
            <w:noWrap/>
            <w:vAlign w:val="center"/>
          </w:tcPr>
          <w:p w14:paraId="4BEF83A5" w14:textId="77777777" w:rsidR="002E552A" w:rsidRDefault="00000000">
            <w:pPr>
              <w:ind w:firstLineChars="0" w:firstLine="0"/>
              <w:jc w:val="center"/>
              <w:rPr>
                <w:iCs/>
                <w:sz w:val="21"/>
                <w:szCs w:val="21"/>
              </w:rPr>
            </w:pPr>
            <w:r>
              <w:rPr>
                <w:iCs/>
                <w:sz w:val="21"/>
                <w:szCs w:val="21"/>
              </w:rPr>
              <w:t>299.80</w:t>
            </w:r>
          </w:p>
        </w:tc>
        <w:tc>
          <w:tcPr>
            <w:tcW w:w="745" w:type="pct"/>
            <w:shd w:val="clear" w:color="auto" w:fill="auto"/>
            <w:noWrap/>
            <w:vAlign w:val="center"/>
          </w:tcPr>
          <w:p w14:paraId="3E9A25FC"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.20</w:t>
            </w:r>
          </w:p>
        </w:tc>
      </w:tr>
      <w:tr w:rsidR="002E552A" w14:paraId="4BDFB626" w14:textId="77777777">
        <w:trPr>
          <w:trHeight w:val="65"/>
          <w:jc w:val="center"/>
        </w:trPr>
        <w:tc>
          <w:tcPr>
            <w:tcW w:w="605" w:type="pct"/>
            <w:vMerge/>
            <w:shd w:val="clear" w:color="auto" w:fill="auto"/>
            <w:noWrap/>
            <w:vAlign w:val="center"/>
          </w:tcPr>
          <w:p w14:paraId="101352E8" w14:textId="77777777" w:rsidR="002E552A" w:rsidRDefault="002E552A">
            <w:pPr>
              <w:ind w:firstLineChars="0" w:firstLine="0"/>
              <w:jc w:val="center"/>
              <w:rPr>
                <w:rFonts w:eastAsia="宋体" w:cs="Times New Roman"/>
                <w:kern w:val="0"/>
                <w:sz w:val="21"/>
                <w:szCs w:val="21"/>
              </w:rPr>
            </w:pPr>
          </w:p>
        </w:tc>
        <w:tc>
          <w:tcPr>
            <w:tcW w:w="2803" w:type="pct"/>
            <w:gridSpan w:val="4"/>
            <w:shd w:val="clear" w:color="auto" w:fill="auto"/>
            <w:noWrap/>
            <w:vAlign w:val="center"/>
          </w:tcPr>
          <w:p w14:paraId="50604487" w14:textId="77777777" w:rsidR="002E552A" w:rsidRDefault="00000000">
            <w:pPr>
              <w:ind w:firstLineChars="0" w:firstLine="0"/>
              <w:jc w:val="center"/>
              <w:rPr>
                <w:iCs/>
                <w:sz w:val="21"/>
                <w:szCs w:val="21"/>
              </w:rPr>
            </w:pPr>
            <w:r>
              <w:rPr>
                <w:rFonts w:hint="eastAsia"/>
                <w:iCs/>
                <w:sz w:val="21"/>
                <w:szCs w:val="21"/>
              </w:rPr>
              <w:t>扩展不确定度</w:t>
            </w:r>
            <w:r>
              <w:rPr>
                <w:rFonts w:hint="eastAsia"/>
                <w:i/>
                <w:sz w:val="21"/>
                <w:szCs w:val="21"/>
              </w:rPr>
              <w:t>U</w:t>
            </w:r>
            <w:r>
              <w:rPr>
                <w:rFonts w:hint="eastAsia"/>
                <w:iCs/>
                <w:sz w:val="21"/>
                <w:szCs w:val="21"/>
              </w:rPr>
              <w:t>/mm</w:t>
            </w:r>
            <w:r>
              <w:rPr>
                <w:rFonts w:hint="eastAsia"/>
                <w:iCs/>
                <w:sz w:val="21"/>
                <w:szCs w:val="21"/>
              </w:rPr>
              <w:t>，</w:t>
            </w:r>
            <w:r>
              <w:rPr>
                <w:rFonts w:hint="eastAsia"/>
                <w:i/>
                <w:sz w:val="21"/>
                <w:szCs w:val="21"/>
              </w:rPr>
              <w:t>k</w:t>
            </w:r>
            <w:r>
              <w:rPr>
                <w:rFonts w:hint="eastAsia"/>
                <w:iCs/>
                <w:sz w:val="21"/>
                <w:szCs w:val="21"/>
              </w:rPr>
              <w:t>=2</w:t>
            </w:r>
          </w:p>
        </w:tc>
        <w:tc>
          <w:tcPr>
            <w:tcW w:w="1593" w:type="pct"/>
            <w:gridSpan w:val="2"/>
            <w:shd w:val="clear" w:color="auto" w:fill="auto"/>
            <w:noWrap/>
            <w:vAlign w:val="center"/>
          </w:tcPr>
          <w:p w14:paraId="1831DC5E"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.1464</w:t>
            </w:r>
          </w:p>
        </w:tc>
      </w:tr>
      <w:tr w:rsidR="002E552A" w14:paraId="162546A3" w14:textId="77777777">
        <w:trPr>
          <w:trHeight w:val="65"/>
          <w:jc w:val="center"/>
        </w:trPr>
        <w:tc>
          <w:tcPr>
            <w:tcW w:w="605" w:type="pct"/>
            <w:vMerge w:val="restart"/>
            <w:shd w:val="clear" w:color="auto" w:fill="auto"/>
            <w:noWrap/>
            <w:vAlign w:val="center"/>
          </w:tcPr>
          <w:p w14:paraId="605BABE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7</w:t>
            </w:r>
          </w:p>
        </w:tc>
        <w:tc>
          <w:tcPr>
            <w:tcW w:w="682" w:type="pct"/>
            <w:shd w:val="clear" w:color="auto" w:fill="auto"/>
            <w:noWrap/>
            <w:vAlign w:val="center"/>
          </w:tcPr>
          <w:p w14:paraId="37DE2CBC" w14:textId="77777777" w:rsidR="002E552A" w:rsidRDefault="00000000">
            <w:pPr>
              <w:ind w:firstLineChars="0" w:firstLine="0"/>
              <w:jc w:val="center"/>
              <w:rPr>
                <w:iCs/>
                <w:sz w:val="21"/>
                <w:szCs w:val="21"/>
              </w:rPr>
            </w:pPr>
            <w:r>
              <w:rPr>
                <w:iCs/>
                <w:sz w:val="21"/>
                <w:szCs w:val="21"/>
              </w:rPr>
              <w:t>499.5</w:t>
            </w:r>
          </w:p>
        </w:tc>
        <w:tc>
          <w:tcPr>
            <w:tcW w:w="628" w:type="pct"/>
            <w:shd w:val="clear" w:color="auto" w:fill="auto"/>
            <w:noWrap/>
            <w:vAlign w:val="center"/>
          </w:tcPr>
          <w:p w14:paraId="6166F925" w14:textId="77777777" w:rsidR="002E552A" w:rsidRDefault="00000000">
            <w:pPr>
              <w:ind w:firstLineChars="0" w:firstLine="0"/>
              <w:jc w:val="center"/>
              <w:rPr>
                <w:iCs/>
                <w:sz w:val="21"/>
                <w:szCs w:val="21"/>
              </w:rPr>
            </w:pPr>
            <w:r>
              <w:rPr>
                <w:rFonts w:hint="eastAsia"/>
                <w:iCs/>
                <w:sz w:val="21"/>
                <w:szCs w:val="21"/>
              </w:rPr>
              <w:t>5</w:t>
            </w:r>
            <w:r>
              <w:rPr>
                <w:iCs/>
                <w:sz w:val="21"/>
                <w:szCs w:val="21"/>
              </w:rPr>
              <w:t>00.0</w:t>
            </w:r>
          </w:p>
        </w:tc>
        <w:tc>
          <w:tcPr>
            <w:tcW w:w="746" w:type="pct"/>
            <w:shd w:val="clear" w:color="auto" w:fill="auto"/>
            <w:noWrap/>
            <w:vAlign w:val="center"/>
          </w:tcPr>
          <w:p w14:paraId="4670D9E8" w14:textId="77777777" w:rsidR="002E552A" w:rsidRDefault="00000000">
            <w:pPr>
              <w:ind w:firstLineChars="0" w:firstLine="0"/>
              <w:jc w:val="center"/>
              <w:rPr>
                <w:iCs/>
                <w:sz w:val="21"/>
                <w:szCs w:val="21"/>
              </w:rPr>
            </w:pPr>
            <w:r>
              <w:rPr>
                <w:rFonts w:hint="eastAsia"/>
                <w:iCs/>
                <w:sz w:val="21"/>
                <w:szCs w:val="21"/>
              </w:rPr>
              <w:t>0</w:t>
            </w:r>
            <w:r>
              <w:rPr>
                <w:iCs/>
                <w:sz w:val="21"/>
                <w:szCs w:val="21"/>
              </w:rPr>
              <w:t>.11</w:t>
            </w:r>
          </w:p>
        </w:tc>
        <w:tc>
          <w:tcPr>
            <w:tcW w:w="747" w:type="pct"/>
            <w:shd w:val="clear" w:color="auto" w:fill="auto"/>
            <w:noWrap/>
            <w:vAlign w:val="center"/>
          </w:tcPr>
          <w:p w14:paraId="72646E79" w14:textId="77777777" w:rsidR="002E552A" w:rsidRDefault="00000000">
            <w:pPr>
              <w:ind w:firstLineChars="0" w:firstLine="0"/>
              <w:jc w:val="center"/>
              <w:rPr>
                <w:iCs/>
                <w:sz w:val="21"/>
                <w:szCs w:val="21"/>
              </w:rPr>
            </w:pPr>
            <w:r>
              <w:rPr>
                <w:iCs/>
                <w:sz w:val="21"/>
                <w:szCs w:val="21"/>
              </w:rPr>
              <w:t>0.04</w:t>
            </w:r>
          </w:p>
        </w:tc>
        <w:tc>
          <w:tcPr>
            <w:tcW w:w="848" w:type="pct"/>
            <w:shd w:val="clear" w:color="auto" w:fill="auto"/>
            <w:noWrap/>
            <w:vAlign w:val="center"/>
          </w:tcPr>
          <w:p w14:paraId="11EF05F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99.65</w:t>
            </w:r>
          </w:p>
        </w:tc>
        <w:tc>
          <w:tcPr>
            <w:tcW w:w="745" w:type="pct"/>
            <w:shd w:val="clear" w:color="auto" w:fill="auto"/>
            <w:noWrap/>
            <w:vAlign w:val="center"/>
          </w:tcPr>
          <w:p w14:paraId="19C42DFF"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.35</w:t>
            </w:r>
          </w:p>
        </w:tc>
      </w:tr>
      <w:tr w:rsidR="002E552A" w14:paraId="1D3DADAA" w14:textId="77777777">
        <w:trPr>
          <w:trHeight w:val="65"/>
          <w:jc w:val="center"/>
        </w:trPr>
        <w:tc>
          <w:tcPr>
            <w:tcW w:w="605" w:type="pct"/>
            <w:vMerge/>
            <w:shd w:val="clear" w:color="auto" w:fill="auto"/>
            <w:noWrap/>
            <w:vAlign w:val="center"/>
          </w:tcPr>
          <w:p w14:paraId="2F139B21"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1E331882" w14:textId="77777777" w:rsidR="002E552A" w:rsidRDefault="00000000">
            <w:pPr>
              <w:ind w:firstLineChars="0" w:firstLine="0"/>
              <w:jc w:val="center"/>
              <w:rPr>
                <w:iCs/>
                <w:sz w:val="21"/>
                <w:szCs w:val="21"/>
              </w:rPr>
            </w:pPr>
            <w:r>
              <w:rPr>
                <w:iCs/>
                <w:sz w:val="21"/>
                <w:szCs w:val="21"/>
              </w:rPr>
              <w:t>499.2</w:t>
            </w:r>
          </w:p>
        </w:tc>
        <w:tc>
          <w:tcPr>
            <w:tcW w:w="628" w:type="pct"/>
            <w:shd w:val="clear" w:color="auto" w:fill="auto"/>
            <w:noWrap/>
            <w:vAlign w:val="center"/>
          </w:tcPr>
          <w:p w14:paraId="293FECB3" w14:textId="77777777" w:rsidR="002E552A" w:rsidRDefault="00000000">
            <w:pPr>
              <w:ind w:firstLineChars="0" w:firstLine="0"/>
              <w:jc w:val="center"/>
              <w:rPr>
                <w:iCs/>
                <w:sz w:val="21"/>
                <w:szCs w:val="21"/>
              </w:rPr>
            </w:pPr>
            <w:r>
              <w:rPr>
                <w:rFonts w:hint="eastAsia"/>
                <w:iCs/>
                <w:sz w:val="21"/>
                <w:szCs w:val="21"/>
              </w:rPr>
              <w:t>5</w:t>
            </w:r>
            <w:r>
              <w:rPr>
                <w:iCs/>
                <w:sz w:val="21"/>
                <w:szCs w:val="21"/>
              </w:rPr>
              <w:t>00.0</w:t>
            </w:r>
          </w:p>
        </w:tc>
        <w:tc>
          <w:tcPr>
            <w:tcW w:w="746" w:type="pct"/>
            <w:shd w:val="clear" w:color="auto" w:fill="auto"/>
            <w:noWrap/>
            <w:vAlign w:val="center"/>
          </w:tcPr>
          <w:p w14:paraId="14684EB8" w14:textId="77777777" w:rsidR="002E552A" w:rsidRDefault="00000000">
            <w:pPr>
              <w:ind w:firstLineChars="0" w:firstLine="0"/>
              <w:jc w:val="center"/>
              <w:rPr>
                <w:iCs/>
                <w:sz w:val="21"/>
                <w:szCs w:val="21"/>
              </w:rPr>
            </w:pPr>
            <w:r>
              <w:rPr>
                <w:rFonts w:hint="eastAsia"/>
                <w:iCs/>
                <w:sz w:val="21"/>
                <w:szCs w:val="21"/>
              </w:rPr>
              <w:t>0</w:t>
            </w:r>
            <w:r>
              <w:rPr>
                <w:iCs/>
                <w:sz w:val="21"/>
                <w:szCs w:val="21"/>
              </w:rPr>
              <w:t>.11</w:t>
            </w:r>
          </w:p>
        </w:tc>
        <w:tc>
          <w:tcPr>
            <w:tcW w:w="747" w:type="pct"/>
            <w:shd w:val="clear" w:color="auto" w:fill="auto"/>
            <w:noWrap/>
            <w:vAlign w:val="center"/>
          </w:tcPr>
          <w:p w14:paraId="00A0AB76" w14:textId="77777777" w:rsidR="002E552A" w:rsidRDefault="00000000">
            <w:pPr>
              <w:ind w:firstLineChars="0" w:firstLine="0"/>
              <w:jc w:val="center"/>
              <w:rPr>
                <w:iCs/>
                <w:sz w:val="21"/>
                <w:szCs w:val="21"/>
              </w:rPr>
            </w:pPr>
            <w:r>
              <w:rPr>
                <w:rFonts w:hint="eastAsia"/>
                <w:iCs/>
                <w:sz w:val="21"/>
                <w:szCs w:val="21"/>
              </w:rPr>
              <w:t>0</w:t>
            </w:r>
            <w:r>
              <w:rPr>
                <w:iCs/>
                <w:sz w:val="21"/>
                <w:szCs w:val="21"/>
              </w:rPr>
              <w:t>.04</w:t>
            </w:r>
          </w:p>
        </w:tc>
        <w:tc>
          <w:tcPr>
            <w:tcW w:w="848" w:type="pct"/>
            <w:shd w:val="clear" w:color="auto" w:fill="auto"/>
            <w:noWrap/>
            <w:vAlign w:val="center"/>
          </w:tcPr>
          <w:p w14:paraId="2EDE6D57"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99.35</w:t>
            </w:r>
          </w:p>
        </w:tc>
        <w:tc>
          <w:tcPr>
            <w:tcW w:w="745" w:type="pct"/>
            <w:shd w:val="clear" w:color="auto" w:fill="auto"/>
            <w:noWrap/>
            <w:vAlign w:val="center"/>
          </w:tcPr>
          <w:p w14:paraId="2615612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0.65</w:t>
            </w:r>
          </w:p>
        </w:tc>
      </w:tr>
      <w:tr w:rsidR="002E552A" w14:paraId="13DFB3CF" w14:textId="77777777">
        <w:trPr>
          <w:trHeight w:val="65"/>
          <w:jc w:val="center"/>
        </w:trPr>
        <w:tc>
          <w:tcPr>
            <w:tcW w:w="605" w:type="pct"/>
            <w:vMerge/>
            <w:shd w:val="clear" w:color="auto" w:fill="auto"/>
            <w:noWrap/>
            <w:vAlign w:val="center"/>
          </w:tcPr>
          <w:p w14:paraId="623C1854" w14:textId="77777777" w:rsidR="002E552A" w:rsidRDefault="002E552A">
            <w:pPr>
              <w:ind w:firstLineChars="0" w:firstLine="0"/>
              <w:jc w:val="center"/>
              <w:rPr>
                <w:rFonts w:eastAsia="宋体" w:cs="Times New Roman"/>
                <w:kern w:val="0"/>
                <w:sz w:val="21"/>
                <w:szCs w:val="21"/>
              </w:rPr>
            </w:pPr>
          </w:p>
        </w:tc>
        <w:tc>
          <w:tcPr>
            <w:tcW w:w="682" w:type="pct"/>
            <w:shd w:val="clear" w:color="auto" w:fill="auto"/>
            <w:noWrap/>
            <w:vAlign w:val="center"/>
          </w:tcPr>
          <w:p w14:paraId="367E2E3D" w14:textId="77777777" w:rsidR="002E552A" w:rsidRDefault="00000000">
            <w:pPr>
              <w:ind w:firstLineChars="0" w:firstLine="0"/>
              <w:jc w:val="center"/>
              <w:rPr>
                <w:iCs/>
                <w:sz w:val="21"/>
                <w:szCs w:val="21"/>
              </w:rPr>
            </w:pPr>
            <w:r>
              <w:rPr>
                <w:iCs/>
                <w:sz w:val="21"/>
                <w:szCs w:val="21"/>
              </w:rPr>
              <w:t>499.4</w:t>
            </w:r>
          </w:p>
        </w:tc>
        <w:tc>
          <w:tcPr>
            <w:tcW w:w="628" w:type="pct"/>
            <w:shd w:val="clear" w:color="auto" w:fill="auto"/>
            <w:noWrap/>
            <w:vAlign w:val="center"/>
          </w:tcPr>
          <w:p w14:paraId="21C0A28B" w14:textId="77777777" w:rsidR="002E552A" w:rsidRDefault="00000000">
            <w:pPr>
              <w:ind w:firstLineChars="0" w:firstLine="0"/>
              <w:jc w:val="center"/>
              <w:rPr>
                <w:iCs/>
                <w:sz w:val="21"/>
                <w:szCs w:val="21"/>
              </w:rPr>
            </w:pPr>
            <w:r>
              <w:rPr>
                <w:rFonts w:hint="eastAsia"/>
                <w:iCs/>
                <w:sz w:val="21"/>
                <w:szCs w:val="21"/>
              </w:rPr>
              <w:t>5</w:t>
            </w:r>
            <w:r>
              <w:rPr>
                <w:iCs/>
                <w:sz w:val="21"/>
                <w:szCs w:val="21"/>
              </w:rPr>
              <w:t>00.0</w:t>
            </w:r>
          </w:p>
        </w:tc>
        <w:tc>
          <w:tcPr>
            <w:tcW w:w="746" w:type="pct"/>
            <w:shd w:val="clear" w:color="auto" w:fill="auto"/>
            <w:noWrap/>
            <w:vAlign w:val="center"/>
          </w:tcPr>
          <w:p w14:paraId="762873CD" w14:textId="77777777" w:rsidR="002E552A" w:rsidRDefault="00000000">
            <w:pPr>
              <w:ind w:firstLineChars="0" w:firstLine="0"/>
              <w:jc w:val="center"/>
              <w:rPr>
                <w:iCs/>
                <w:sz w:val="21"/>
                <w:szCs w:val="21"/>
              </w:rPr>
            </w:pPr>
            <w:r>
              <w:rPr>
                <w:rFonts w:hint="eastAsia"/>
                <w:iCs/>
                <w:sz w:val="21"/>
                <w:szCs w:val="21"/>
              </w:rPr>
              <w:t>0</w:t>
            </w:r>
            <w:r>
              <w:rPr>
                <w:iCs/>
                <w:sz w:val="21"/>
                <w:szCs w:val="21"/>
              </w:rPr>
              <w:t>.11</w:t>
            </w:r>
          </w:p>
        </w:tc>
        <w:tc>
          <w:tcPr>
            <w:tcW w:w="747" w:type="pct"/>
            <w:shd w:val="clear" w:color="auto" w:fill="auto"/>
            <w:noWrap/>
            <w:vAlign w:val="center"/>
          </w:tcPr>
          <w:p w14:paraId="08EF805A" w14:textId="77777777" w:rsidR="002E552A" w:rsidRDefault="00000000">
            <w:pPr>
              <w:ind w:firstLineChars="0" w:firstLine="0"/>
              <w:jc w:val="center"/>
              <w:rPr>
                <w:iCs/>
                <w:sz w:val="21"/>
                <w:szCs w:val="21"/>
              </w:rPr>
            </w:pPr>
            <w:r>
              <w:rPr>
                <w:rFonts w:hint="eastAsia"/>
                <w:iCs/>
                <w:sz w:val="21"/>
                <w:szCs w:val="21"/>
              </w:rPr>
              <w:t>0</w:t>
            </w:r>
            <w:r>
              <w:rPr>
                <w:iCs/>
                <w:sz w:val="21"/>
                <w:szCs w:val="21"/>
              </w:rPr>
              <w:t>.04</w:t>
            </w:r>
          </w:p>
        </w:tc>
        <w:tc>
          <w:tcPr>
            <w:tcW w:w="848" w:type="pct"/>
            <w:shd w:val="clear" w:color="auto" w:fill="auto"/>
            <w:noWrap/>
            <w:vAlign w:val="center"/>
          </w:tcPr>
          <w:p w14:paraId="671BC05A"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r>
              <w:rPr>
                <w:rFonts w:eastAsia="宋体" w:cs="Times New Roman"/>
                <w:kern w:val="0"/>
                <w:sz w:val="21"/>
                <w:szCs w:val="21"/>
              </w:rPr>
              <w:t>99.55</w:t>
            </w:r>
          </w:p>
        </w:tc>
        <w:tc>
          <w:tcPr>
            <w:tcW w:w="745" w:type="pct"/>
            <w:shd w:val="clear" w:color="auto" w:fill="auto"/>
            <w:noWrap/>
            <w:vAlign w:val="center"/>
          </w:tcPr>
          <w:p w14:paraId="2EAF3DB9"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.45</w:t>
            </w:r>
          </w:p>
        </w:tc>
      </w:tr>
      <w:tr w:rsidR="002E552A" w14:paraId="2D091DE8" w14:textId="77777777">
        <w:trPr>
          <w:trHeight w:val="65"/>
          <w:jc w:val="center"/>
        </w:trPr>
        <w:tc>
          <w:tcPr>
            <w:tcW w:w="605" w:type="pct"/>
            <w:vMerge/>
            <w:shd w:val="clear" w:color="auto" w:fill="auto"/>
            <w:noWrap/>
            <w:vAlign w:val="center"/>
          </w:tcPr>
          <w:p w14:paraId="0801B843" w14:textId="77777777" w:rsidR="002E552A" w:rsidRDefault="002E552A">
            <w:pPr>
              <w:ind w:firstLineChars="0" w:firstLine="0"/>
              <w:jc w:val="center"/>
              <w:rPr>
                <w:rFonts w:eastAsia="宋体" w:cs="Times New Roman"/>
                <w:kern w:val="0"/>
                <w:sz w:val="21"/>
                <w:szCs w:val="21"/>
              </w:rPr>
            </w:pPr>
          </w:p>
        </w:tc>
        <w:tc>
          <w:tcPr>
            <w:tcW w:w="2803" w:type="pct"/>
            <w:gridSpan w:val="4"/>
            <w:shd w:val="clear" w:color="auto" w:fill="auto"/>
            <w:noWrap/>
            <w:vAlign w:val="center"/>
          </w:tcPr>
          <w:p w14:paraId="45068E53" w14:textId="77777777" w:rsidR="002E552A" w:rsidRDefault="00000000">
            <w:pPr>
              <w:ind w:firstLineChars="0" w:firstLine="0"/>
              <w:jc w:val="center"/>
              <w:rPr>
                <w:iCs/>
                <w:sz w:val="21"/>
                <w:szCs w:val="21"/>
              </w:rPr>
            </w:pPr>
            <w:r>
              <w:rPr>
                <w:rFonts w:hint="eastAsia"/>
                <w:iCs/>
                <w:sz w:val="21"/>
                <w:szCs w:val="21"/>
              </w:rPr>
              <w:t>扩展不确定度</w:t>
            </w:r>
            <w:r>
              <w:rPr>
                <w:rFonts w:hint="eastAsia"/>
                <w:i/>
                <w:sz w:val="21"/>
                <w:szCs w:val="21"/>
              </w:rPr>
              <w:t>U</w:t>
            </w:r>
            <w:r>
              <w:rPr>
                <w:rFonts w:hint="eastAsia"/>
                <w:iCs/>
                <w:sz w:val="21"/>
                <w:szCs w:val="21"/>
              </w:rPr>
              <w:t>/mm</w:t>
            </w:r>
            <w:r>
              <w:rPr>
                <w:rFonts w:hint="eastAsia"/>
                <w:iCs/>
                <w:sz w:val="21"/>
                <w:szCs w:val="21"/>
              </w:rPr>
              <w:t>，</w:t>
            </w:r>
            <w:r>
              <w:rPr>
                <w:rFonts w:hint="eastAsia"/>
                <w:i/>
                <w:sz w:val="21"/>
                <w:szCs w:val="21"/>
              </w:rPr>
              <w:t>k</w:t>
            </w:r>
            <w:r>
              <w:rPr>
                <w:rFonts w:hint="eastAsia"/>
                <w:iCs/>
                <w:sz w:val="21"/>
                <w:szCs w:val="21"/>
              </w:rPr>
              <w:t>=2</w:t>
            </w:r>
          </w:p>
        </w:tc>
        <w:tc>
          <w:tcPr>
            <w:tcW w:w="1593" w:type="pct"/>
            <w:gridSpan w:val="2"/>
            <w:shd w:val="clear" w:color="auto" w:fill="auto"/>
            <w:noWrap/>
            <w:vAlign w:val="center"/>
          </w:tcPr>
          <w:p w14:paraId="278ED18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w:t>
            </w:r>
            <w:r>
              <w:rPr>
                <w:rFonts w:eastAsia="宋体" w:cs="Times New Roman"/>
                <w:kern w:val="0"/>
                <w:sz w:val="21"/>
                <w:szCs w:val="21"/>
              </w:rPr>
              <w:t>.1877</w:t>
            </w:r>
          </w:p>
        </w:tc>
      </w:tr>
    </w:tbl>
    <w:p w14:paraId="51CD1C68" w14:textId="77777777" w:rsidR="002E552A" w:rsidRDefault="002E552A">
      <w:pPr>
        <w:ind w:firstLineChars="0" w:firstLine="0"/>
      </w:pPr>
    </w:p>
    <w:p w14:paraId="44C7946D" w14:textId="77777777" w:rsidR="002E552A" w:rsidRDefault="00000000">
      <w:pPr>
        <w:pStyle w:val="3"/>
      </w:pPr>
      <w:r>
        <w:rPr>
          <w:rFonts w:hint="eastAsia"/>
        </w:rPr>
        <w:t>标准目标物间距</w:t>
      </w:r>
    </w:p>
    <w:p w14:paraId="379600DA" w14:textId="3A1A3690" w:rsidR="002E552A" w:rsidRDefault="00000000">
      <w:pPr>
        <w:ind w:firstLine="480"/>
        <w:rPr>
          <w:rFonts w:cs="Times New Roman"/>
        </w:rPr>
      </w:pPr>
      <w:r>
        <w:rPr>
          <w:rFonts w:hint="eastAsia"/>
        </w:rPr>
        <w:t>根据校准规范要求，采用经检定的钢卷尺对标准目标物间距进行了验证试验，校准结</w:t>
      </w:r>
      <w:r>
        <w:rPr>
          <w:rFonts w:hint="eastAsia"/>
        </w:rPr>
        <w:lastRenderedPageBreak/>
        <w:t>果见</w:t>
      </w:r>
      <w:r>
        <w:rPr>
          <w:rFonts w:eastAsia="宋体" w:cs="Times New Roman"/>
        </w:rPr>
        <w:fldChar w:fldCharType="begin"/>
      </w:r>
      <w:r>
        <w:rPr>
          <w:rFonts w:eastAsia="宋体" w:cs="Times New Roman"/>
        </w:rPr>
        <w:instrText xml:space="preserve"> </w:instrText>
      </w:r>
      <w:r>
        <w:rPr>
          <w:rFonts w:eastAsia="宋体" w:cs="Times New Roman" w:hint="eastAsia"/>
        </w:rPr>
        <w:instrText>REF _Ref110978981 \h</w:instrText>
      </w:r>
      <w:r>
        <w:rPr>
          <w:rFonts w:eastAsia="宋体" w:cs="Times New Roman"/>
        </w:rPr>
        <w:instrText xml:space="preserve"> </w:instrText>
      </w:r>
      <w:r>
        <w:rPr>
          <w:rFonts w:eastAsia="宋体" w:cs="Times New Roman"/>
        </w:rPr>
      </w:r>
      <w:r>
        <w:rPr>
          <w:rFonts w:eastAsia="宋体" w:cs="Times New Roman"/>
        </w:rPr>
        <w:fldChar w:fldCharType="separate"/>
      </w:r>
      <w:r w:rsidR="00E41191">
        <w:rPr>
          <w:rFonts w:hint="eastAsia"/>
          <w:sz w:val="21"/>
        </w:rPr>
        <w:t>表</w:t>
      </w:r>
      <w:r w:rsidR="00E41191">
        <w:rPr>
          <w:noProof/>
          <w:sz w:val="21"/>
        </w:rPr>
        <w:t>10</w:t>
      </w:r>
      <w:r>
        <w:rPr>
          <w:rFonts w:eastAsia="宋体" w:cs="Times New Roman"/>
        </w:rPr>
        <w:fldChar w:fldCharType="end"/>
      </w:r>
      <w:r>
        <w:rPr>
          <w:rFonts w:hint="eastAsia"/>
        </w:rPr>
        <w:t>，</w:t>
      </w:r>
      <w:r>
        <w:rPr>
          <w:rFonts w:eastAsia="宋体" w:cs="Times New Roman" w:hint="eastAsia"/>
        </w:rPr>
        <w:t>在考虑往返测量误差以及钢卷尺系统误差的影响下，对目标物之间的间距进行了误差改正，改正后的结果见</w:t>
      </w:r>
      <w:r>
        <w:rPr>
          <w:rFonts w:eastAsia="宋体" w:cs="Times New Roman" w:hint="eastAsia"/>
        </w:rPr>
        <w:fldChar w:fldCharType="begin"/>
      </w:r>
      <w:r>
        <w:rPr>
          <w:rFonts w:eastAsia="宋体" w:cs="Times New Roman" w:hint="eastAsia"/>
        </w:rPr>
        <w:instrText xml:space="preserve"> REF _Ref110979118 \h </w:instrText>
      </w:r>
      <w:r>
        <w:rPr>
          <w:rFonts w:eastAsia="宋体" w:cs="Times New Roman" w:hint="eastAsia"/>
        </w:rPr>
      </w:r>
      <w:r>
        <w:rPr>
          <w:rFonts w:eastAsia="宋体" w:cs="Times New Roman" w:hint="eastAsia"/>
        </w:rPr>
        <w:fldChar w:fldCharType="separate"/>
      </w:r>
      <w:r w:rsidR="00E41191">
        <w:rPr>
          <w:rFonts w:hint="eastAsia"/>
          <w:sz w:val="21"/>
        </w:rPr>
        <w:t>表</w:t>
      </w:r>
      <w:r w:rsidR="00E41191">
        <w:rPr>
          <w:noProof/>
          <w:sz w:val="21"/>
        </w:rPr>
        <w:t>11</w:t>
      </w:r>
      <w:r w:rsidR="00E41191">
        <w:rPr>
          <w:rFonts w:hint="eastAsia"/>
          <w:sz w:val="21"/>
        </w:rPr>
        <w:t xml:space="preserve"> </w:t>
      </w:r>
      <w:r w:rsidR="00E41191">
        <w:rPr>
          <w:rFonts w:hint="eastAsia"/>
          <w:sz w:val="21"/>
        </w:rPr>
        <w:t>标准目标物间距校准结果</w:t>
      </w:r>
      <w:r>
        <w:rPr>
          <w:rFonts w:eastAsia="宋体" w:cs="Times New Roman" w:hint="eastAsia"/>
        </w:rPr>
        <w:fldChar w:fldCharType="end"/>
      </w:r>
      <w:r>
        <w:rPr>
          <w:rFonts w:eastAsia="宋体" w:cs="Times New Roman" w:hint="eastAsia"/>
        </w:rPr>
        <w:t>，标准目标物间距测量结果</w:t>
      </w:r>
      <w:r>
        <w:rPr>
          <w:rFonts w:eastAsia="宋体" w:cs="Times New Roman" w:hint="eastAsia"/>
        </w:rPr>
        <w:t>100.117cm</w:t>
      </w:r>
      <w:r>
        <w:rPr>
          <w:rFonts w:eastAsia="宋体" w:cs="Times New Roman" w:hint="eastAsia"/>
        </w:rPr>
        <w:t>，标准目标物间距测量扩展不确定度</w:t>
      </w:r>
      <w:r>
        <w:rPr>
          <w:rFonts w:eastAsia="宋体" w:cs="Times New Roman" w:hint="eastAsia"/>
          <w:i/>
          <w:iCs/>
        </w:rPr>
        <w:t>U</w:t>
      </w:r>
      <w:r>
        <w:rPr>
          <w:rFonts w:eastAsia="宋体" w:cs="Times New Roman" w:hint="eastAsia"/>
        </w:rPr>
        <w:t>=0.3428mm</w:t>
      </w:r>
      <w:r>
        <w:rPr>
          <w:rFonts w:eastAsia="宋体" w:cs="Times New Roman" w:hint="eastAsia"/>
        </w:rPr>
        <w:t>，</w:t>
      </w:r>
      <w:r>
        <w:rPr>
          <w:rFonts w:eastAsia="宋体" w:cs="Times New Roman" w:hint="eastAsia"/>
          <w:i/>
          <w:iCs/>
        </w:rPr>
        <w:t>k</w:t>
      </w:r>
      <w:r>
        <w:rPr>
          <w:rFonts w:eastAsia="宋体" w:cs="Times New Roman" w:hint="eastAsia"/>
        </w:rPr>
        <w:t>=2</w:t>
      </w:r>
      <w:r>
        <w:rPr>
          <w:rFonts w:eastAsia="宋体" w:cs="Times New Roman" w:hint="eastAsia"/>
        </w:rPr>
        <w:t>，满足</w:t>
      </w:r>
      <w:r>
        <w:rPr>
          <w:rFonts w:eastAsia="宋体" w:cs="Times New Roman" w:hint="eastAsia"/>
          <w:i/>
          <w:iCs/>
        </w:rPr>
        <w:t>U</w:t>
      </w:r>
      <w:r>
        <w:rPr>
          <w:rFonts w:eastAsia="宋体" w:cs="Times New Roman" w:hint="eastAsia"/>
        </w:rPr>
        <w:t>≤</w:t>
      </w:r>
      <w:r>
        <w:rPr>
          <w:rFonts w:eastAsia="宋体" w:cs="Times New Roman" w:hint="eastAsia"/>
        </w:rPr>
        <w:t>(0.5+0.2L)mm</w:t>
      </w:r>
      <w:r>
        <w:rPr>
          <w:rFonts w:eastAsia="宋体" w:cs="Times New Roman" w:hint="eastAsia"/>
        </w:rPr>
        <w:t>，</w:t>
      </w:r>
      <w:r>
        <w:rPr>
          <w:rFonts w:eastAsia="宋体" w:cs="Times New Roman" w:hint="eastAsia"/>
          <w:i/>
          <w:iCs/>
        </w:rPr>
        <w:t>k</w:t>
      </w:r>
      <w:r>
        <w:rPr>
          <w:rFonts w:eastAsia="宋体" w:cs="Times New Roman" w:hint="eastAsia"/>
        </w:rPr>
        <w:t>=2</w:t>
      </w:r>
      <w:r>
        <w:rPr>
          <w:rFonts w:eastAsia="宋体" w:cs="Times New Roman" w:hint="eastAsia"/>
        </w:rPr>
        <w:t>的要求。</w:t>
      </w:r>
    </w:p>
    <w:p w14:paraId="10AB6A37" w14:textId="068F8F2F" w:rsidR="002E552A" w:rsidRDefault="00000000">
      <w:pPr>
        <w:pStyle w:val="aff1"/>
        <w:keepNext/>
        <w:ind w:firstLineChars="0" w:firstLine="0"/>
        <w:rPr>
          <w:sz w:val="21"/>
        </w:rPr>
      </w:pPr>
      <w:bookmarkStart w:id="35" w:name="_Ref110978981"/>
      <w:r>
        <w:rPr>
          <w:rFonts w:hint="eastAsia"/>
          <w:sz w:val="21"/>
        </w:rPr>
        <w:t>表</w:t>
      </w:r>
      <w:r>
        <w:rPr>
          <w:sz w:val="21"/>
        </w:rPr>
        <w:fldChar w:fldCharType="begin"/>
      </w:r>
      <w:r>
        <w:rPr>
          <w:sz w:val="21"/>
        </w:rPr>
        <w:instrText xml:space="preserve"> </w:instrText>
      </w:r>
      <w:r>
        <w:rPr>
          <w:rFonts w:hint="eastAsia"/>
          <w:sz w:val="21"/>
        </w:rPr>
        <w:instrText xml:space="preserve">SEQ </w:instrText>
      </w:r>
      <w:r>
        <w:rPr>
          <w:rFonts w:hint="eastAsia"/>
          <w:sz w:val="21"/>
        </w:rPr>
        <w:instrText>表格</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10</w:t>
      </w:r>
      <w:r>
        <w:rPr>
          <w:sz w:val="21"/>
        </w:rPr>
        <w:fldChar w:fldCharType="end"/>
      </w:r>
      <w:bookmarkEnd w:id="35"/>
      <w:r>
        <w:rPr>
          <w:rFonts w:hint="eastAsia"/>
          <w:sz w:val="21"/>
        </w:rPr>
        <w:t xml:space="preserve"> </w:t>
      </w:r>
      <w:r>
        <w:rPr>
          <w:rFonts w:hint="eastAsia"/>
          <w:sz w:val="21"/>
        </w:rPr>
        <w:t>标准目标物间距重复测量数据</w:t>
      </w:r>
    </w:p>
    <w:tbl>
      <w:tblPr>
        <w:tblStyle w:val="25"/>
        <w:tblW w:w="4998" w:type="pct"/>
        <w:jc w:val="center"/>
        <w:tblLook w:val="04A0" w:firstRow="1" w:lastRow="0" w:firstColumn="1" w:lastColumn="0" w:noHBand="0" w:noVBand="1"/>
      </w:tblPr>
      <w:tblGrid>
        <w:gridCol w:w="1608"/>
        <w:gridCol w:w="966"/>
        <w:gridCol w:w="2257"/>
        <w:gridCol w:w="2257"/>
        <w:gridCol w:w="2253"/>
      </w:tblGrid>
      <w:tr w:rsidR="002E552A" w14:paraId="37F529D5" w14:textId="77777777">
        <w:trPr>
          <w:trHeight w:val="912"/>
          <w:jc w:val="center"/>
        </w:trPr>
        <w:tc>
          <w:tcPr>
            <w:tcW w:w="1377" w:type="pct"/>
            <w:gridSpan w:val="2"/>
            <w:vAlign w:val="center"/>
          </w:tcPr>
          <w:p w14:paraId="1B166A3E"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钢卷尺</w:t>
            </w:r>
            <w:r>
              <w:rPr>
                <w:rFonts w:eastAsia="宋体" w:cs="Times New Roman"/>
                <w:kern w:val="0"/>
                <w:sz w:val="21"/>
                <w:szCs w:val="21"/>
              </w:rPr>
              <w:t>检定时温度</w:t>
            </w:r>
            <w:r>
              <w:rPr>
                <w:rFonts w:eastAsia="宋体" w:cs="Times New Roman"/>
                <w:sz w:val="21"/>
                <w:szCs w:val="21"/>
              </w:rPr>
              <w:t>(</w:t>
            </w:r>
            <w:r>
              <w:rPr>
                <w:rFonts w:eastAsia="宋体" w:cs="Times New Roman"/>
                <w:kern w:val="0"/>
                <w:sz w:val="21"/>
                <w:szCs w:val="21"/>
              </w:rPr>
              <w:t>℃)</w:t>
            </w:r>
          </w:p>
        </w:tc>
        <w:tc>
          <w:tcPr>
            <w:tcW w:w="1208" w:type="pct"/>
            <w:vAlign w:val="center"/>
          </w:tcPr>
          <w:p w14:paraId="45F69115"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钢卷尺</w:t>
            </w:r>
            <w:r>
              <w:rPr>
                <w:rFonts w:eastAsia="宋体" w:cs="Times New Roman"/>
                <w:kern w:val="0"/>
                <w:sz w:val="21"/>
                <w:szCs w:val="21"/>
              </w:rPr>
              <w:t>膨胀系数</w:t>
            </w:r>
          </w:p>
        </w:tc>
        <w:tc>
          <w:tcPr>
            <w:tcW w:w="1208" w:type="pct"/>
            <w:vAlign w:val="center"/>
          </w:tcPr>
          <w:p w14:paraId="1F28B430"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钢卷尺</w:t>
            </w:r>
            <w:r>
              <w:rPr>
                <w:rFonts w:eastAsia="宋体" w:cs="Times New Roman"/>
                <w:kern w:val="0"/>
                <w:sz w:val="21"/>
                <w:szCs w:val="21"/>
              </w:rPr>
              <w:t>名义长度</w:t>
            </w:r>
            <w:r>
              <w:rPr>
                <w:rFonts w:eastAsia="宋体" w:cs="Times New Roman"/>
                <w:sz w:val="21"/>
                <w:szCs w:val="21"/>
              </w:rPr>
              <w:t>(</w:t>
            </w:r>
            <w:r>
              <w:rPr>
                <w:rFonts w:eastAsia="宋体" w:cs="Times New Roman" w:hint="eastAsia"/>
                <w:kern w:val="0"/>
                <w:sz w:val="21"/>
                <w:szCs w:val="21"/>
              </w:rPr>
              <w:t>m</w:t>
            </w:r>
            <w:r>
              <w:rPr>
                <w:rFonts w:eastAsia="宋体" w:cs="Times New Roman"/>
                <w:kern w:val="0"/>
                <w:sz w:val="21"/>
                <w:szCs w:val="21"/>
              </w:rPr>
              <w:t>)</w:t>
            </w:r>
          </w:p>
        </w:tc>
        <w:tc>
          <w:tcPr>
            <w:tcW w:w="1208" w:type="pct"/>
            <w:vAlign w:val="center"/>
          </w:tcPr>
          <w:p w14:paraId="77955BF1"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钢卷尺</w:t>
            </w:r>
            <w:r>
              <w:rPr>
                <w:rFonts w:eastAsia="宋体" w:cs="Times New Roman"/>
                <w:kern w:val="0"/>
                <w:sz w:val="21"/>
                <w:szCs w:val="21"/>
              </w:rPr>
              <w:t>实际长度</w:t>
            </w:r>
            <w:r>
              <w:rPr>
                <w:rFonts w:eastAsia="宋体" w:cs="Times New Roman"/>
                <w:sz w:val="21"/>
                <w:szCs w:val="21"/>
              </w:rPr>
              <w:t>(</w:t>
            </w:r>
            <w:r>
              <w:rPr>
                <w:rFonts w:eastAsia="宋体" w:cs="Times New Roman" w:hint="eastAsia"/>
                <w:kern w:val="0"/>
                <w:sz w:val="21"/>
                <w:szCs w:val="21"/>
              </w:rPr>
              <w:t>m</w:t>
            </w:r>
            <w:r>
              <w:rPr>
                <w:rFonts w:eastAsia="宋体" w:cs="Times New Roman"/>
                <w:kern w:val="0"/>
                <w:sz w:val="21"/>
                <w:szCs w:val="21"/>
              </w:rPr>
              <w:t>)</w:t>
            </w:r>
          </w:p>
        </w:tc>
      </w:tr>
      <w:tr w:rsidR="002E552A" w14:paraId="1CCDEE55" w14:textId="77777777">
        <w:trPr>
          <w:jc w:val="center"/>
        </w:trPr>
        <w:tc>
          <w:tcPr>
            <w:tcW w:w="1377" w:type="pct"/>
            <w:gridSpan w:val="2"/>
            <w:vAlign w:val="center"/>
          </w:tcPr>
          <w:p w14:paraId="53529ED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20</w:t>
            </w:r>
          </w:p>
        </w:tc>
        <w:tc>
          <w:tcPr>
            <w:tcW w:w="1208" w:type="pct"/>
            <w:vAlign w:val="center"/>
          </w:tcPr>
          <w:p w14:paraId="23A40BAD" w14:textId="77777777" w:rsidR="002E552A" w:rsidRDefault="00000000">
            <w:pPr>
              <w:ind w:firstLineChars="0" w:firstLine="0"/>
              <w:jc w:val="center"/>
              <w:rPr>
                <w:rFonts w:eastAsia="宋体" w:cs="Times New Roman"/>
                <w:kern w:val="0"/>
                <w:sz w:val="21"/>
                <w:szCs w:val="21"/>
              </w:rPr>
            </w:pPr>
            <w:r>
              <w:rPr>
                <w:rFonts w:eastAsia="宋体" w:cs="Times New Roman"/>
                <w:position w:val="-6"/>
                <w:sz w:val="21"/>
                <w:szCs w:val="21"/>
              </w:rPr>
              <w:object w:dxaOrig="1005" w:dyaOrig="285" w14:anchorId="15F714D7">
                <v:shape id="_x0000_i1038" type="#_x0000_t75" style="width:50.25pt;height:14.25pt" o:ole="">
                  <v:imagedata r:id="rId39" o:title=""/>
                </v:shape>
                <o:OLEObject Type="Embed" ProgID="Equation.DSMT4" ShapeID="_x0000_i1038" DrawAspect="Content" ObjectID="_1727263916" r:id="rId41"/>
              </w:object>
            </w:r>
          </w:p>
        </w:tc>
        <w:tc>
          <w:tcPr>
            <w:tcW w:w="1208" w:type="pct"/>
            <w:vAlign w:val="center"/>
          </w:tcPr>
          <w:p w14:paraId="6760AB7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w:t>
            </w:r>
          </w:p>
        </w:tc>
        <w:tc>
          <w:tcPr>
            <w:tcW w:w="1208" w:type="pct"/>
            <w:vAlign w:val="center"/>
          </w:tcPr>
          <w:p w14:paraId="029EAFE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10.0023</w:t>
            </w:r>
          </w:p>
        </w:tc>
      </w:tr>
      <w:tr w:rsidR="002E552A" w14:paraId="350A1B0C" w14:textId="77777777">
        <w:trPr>
          <w:jc w:val="center"/>
        </w:trPr>
        <w:tc>
          <w:tcPr>
            <w:tcW w:w="861" w:type="pct"/>
            <w:vAlign w:val="center"/>
          </w:tcPr>
          <w:p w14:paraId="233CF113"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间距编号</w:t>
            </w:r>
          </w:p>
        </w:tc>
        <w:tc>
          <w:tcPr>
            <w:tcW w:w="517" w:type="pct"/>
            <w:vAlign w:val="center"/>
          </w:tcPr>
          <w:p w14:paraId="73F9273D"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次数</w:t>
            </w:r>
          </w:p>
        </w:tc>
        <w:tc>
          <w:tcPr>
            <w:tcW w:w="1208" w:type="pct"/>
            <w:vAlign w:val="center"/>
          </w:tcPr>
          <w:p w14:paraId="386337F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温度</w:t>
            </w:r>
            <w:r>
              <w:rPr>
                <w:rFonts w:eastAsia="宋体" w:cs="Times New Roman"/>
                <w:sz w:val="21"/>
                <w:szCs w:val="21"/>
              </w:rPr>
              <w:t>(</w:t>
            </w:r>
            <w:r>
              <w:rPr>
                <w:rFonts w:eastAsia="宋体" w:cs="Times New Roman"/>
                <w:kern w:val="0"/>
                <w:sz w:val="21"/>
                <w:szCs w:val="21"/>
              </w:rPr>
              <w:t>℃)</w:t>
            </w:r>
          </w:p>
        </w:tc>
        <w:tc>
          <w:tcPr>
            <w:tcW w:w="1208" w:type="pct"/>
            <w:vAlign w:val="center"/>
          </w:tcPr>
          <w:p w14:paraId="51679CE1" w14:textId="77777777" w:rsidR="002E552A" w:rsidRDefault="00000000">
            <w:pPr>
              <w:ind w:firstLineChars="0" w:firstLine="0"/>
              <w:jc w:val="center"/>
              <w:rPr>
                <w:rFonts w:eastAsia="宋体" w:cs="Times New Roman"/>
                <w:kern w:val="0"/>
                <w:sz w:val="21"/>
                <w:szCs w:val="21"/>
              </w:rPr>
            </w:pPr>
            <w:r>
              <w:rPr>
                <w:rFonts w:eastAsia="宋体" w:cs="Times New Roman" w:hint="eastAsia"/>
                <w:sz w:val="21"/>
                <w:szCs w:val="21"/>
              </w:rPr>
              <w:t>间距</w:t>
            </w:r>
            <w:r>
              <w:rPr>
                <w:rFonts w:eastAsia="宋体" w:cs="Times New Roman"/>
                <w:sz w:val="21"/>
                <w:szCs w:val="21"/>
              </w:rPr>
              <w:t>(</w:t>
            </w:r>
            <w:r>
              <w:rPr>
                <w:rFonts w:eastAsia="宋体" w:cs="Times New Roman" w:hint="eastAsia"/>
                <w:sz w:val="21"/>
                <w:szCs w:val="21"/>
              </w:rPr>
              <w:t>c</w:t>
            </w:r>
            <w:r>
              <w:rPr>
                <w:rFonts w:eastAsia="宋体" w:cs="Times New Roman" w:hint="eastAsia"/>
                <w:kern w:val="0"/>
                <w:sz w:val="21"/>
                <w:szCs w:val="21"/>
              </w:rPr>
              <w:t>m</w:t>
            </w:r>
            <w:r>
              <w:rPr>
                <w:rFonts w:eastAsia="宋体" w:cs="Times New Roman"/>
                <w:kern w:val="0"/>
                <w:sz w:val="21"/>
                <w:szCs w:val="21"/>
              </w:rPr>
              <w:t>)</w:t>
            </w:r>
          </w:p>
        </w:tc>
        <w:tc>
          <w:tcPr>
            <w:tcW w:w="1208" w:type="pct"/>
            <w:vAlign w:val="center"/>
          </w:tcPr>
          <w:p w14:paraId="0EFA57E1" w14:textId="77777777" w:rsidR="002E552A" w:rsidRDefault="00000000">
            <w:pPr>
              <w:ind w:firstLineChars="0" w:firstLine="0"/>
              <w:jc w:val="center"/>
              <w:rPr>
                <w:rFonts w:eastAsia="宋体" w:cs="Times New Roman"/>
                <w:kern w:val="0"/>
                <w:sz w:val="21"/>
                <w:szCs w:val="21"/>
              </w:rPr>
            </w:pPr>
            <w:r>
              <w:rPr>
                <w:rFonts w:eastAsia="宋体" w:cs="Times New Roman" w:hint="eastAsia"/>
                <w:sz w:val="21"/>
                <w:szCs w:val="21"/>
              </w:rPr>
              <w:t>间距</w:t>
            </w:r>
            <w:r>
              <w:rPr>
                <w:rFonts w:eastAsia="宋体" w:cs="Times New Roman"/>
                <w:sz w:val="21"/>
                <w:szCs w:val="21"/>
              </w:rPr>
              <w:t>(c</w:t>
            </w:r>
            <w:r>
              <w:rPr>
                <w:rFonts w:eastAsia="宋体" w:cs="Times New Roman" w:hint="eastAsia"/>
                <w:kern w:val="0"/>
                <w:sz w:val="21"/>
                <w:szCs w:val="21"/>
              </w:rPr>
              <w:t>m</w:t>
            </w:r>
            <w:r>
              <w:rPr>
                <w:rFonts w:eastAsia="宋体" w:cs="Times New Roman"/>
                <w:kern w:val="0"/>
                <w:sz w:val="21"/>
                <w:szCs w:val="21"/>
              </w:rPr>
              <w:t>)</w:t>
            </w:r>
          </w:p>
        </w:tc>
      </w:tr>
      <w:tr w:rsidR="002E552A" w14:paraId="35F8DE6D" w14:textId="77777777">
        <w:trPr>
          <w:jc w:val="center"/>
        </w:trPr>
        <w:tc>
          <w:tcPr>
            <w:tcW w:w="861" w:type="pct"/>
            <w:vMerge w:val="restart"/>
            <w:vAlign w:val="center"/>
          </w:tcPr>
          <w:p w14:paraId="5FBC59B3"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1</w:t>
            </w:r>
          </w:p>
        </w:tc>
        <w:tc>
          <w:tcPr>
            <w:tcW w:w="517" w:type="pct"/>
            <w:vAlign w:val="center"/>
          </w:tcPr>
          <w:p w14:paraId="57CA06A9"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1</w:t>
            </w:r>
          </w:p>
        </w:tc>
        <w:tc>
          <w:tcPr>
            <w:tcW w:w="1208" w:type="pct"/>
            <w:vAlign w:val="center"/>
          </w:tcPr>
          <w:p w14:paraId="7C6E6B0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27.5</w:t>
            </w:r>
          </w:p>
        </w:tc>
        <w:tc>
          <w:tcPr>
            <w:tcW w:w="1208" w:type="pct"/>
            <w:vAlign w:val="center"/>
          </w:tcPr>
          <w:p w14:paraId="330D632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c>
          <w:tcPr>
            <w:tcW w:w="1208" w:type="pct"/>
            <w:vAlign w:val="center"/>
          </w:tcPr>
          <w:p w14:paraId="23A2C1F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100.00</w:t>
            </w:r>
          </w:p>
        </w:tc>
      </w:tr>
      <w:tr w:rsidR="002E552A" w14:paraId="03F9B649" w14:textId="77777777">
        <w:trPr>
          <w:jc w:val="center"/>
        </w:trPr>
        <w:tc>
          <w:tcPr>
            <w:tcW w:w="861" w:type="pct"/>
            <w:vMerge/>
            <w:vAlign w:val="center"/>
          </w:tcPr>
          <w:p w14:paraId="2779DB6F" w14:textId="77777777" w:rsidR="002E552A" w:rsidRDefault="002E552A">
            <w:pPr>
              <w:ind w:firstLineChars="0" w:firstLine="0"/>
              <w:jc w:val="center"/>
              <w:rPr>
                <w:rFonts w:eastAsia="宋体" w:cs="Times New Roman"/>
                <w:kern w:val="0"/>
                <w:sz w:val="21"/>
                <w:szCs w:val="21"/>
              </w:rPr>
            </w:pPr>
          </w:p>
        </w:tc>
        <w:tc>
          <w:tcPr>
            <w:tcW w:w="517" w:type="pct"/>
            <w:vAlign w:val="center"/>
          </w:tcPr>
          <w:p w14:paraId="08E3F10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2</w:t>
            </w:r>
          </w:p>
        </w:tc>
        <w:tc>
          <w:tcPr>
            <w:tcW w:w="1208" w:type="pct"/>
            <w:vAlign w:val="center"/>
          </w:tcPr>
          <w:p w14:paraId="2BA1E91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1208" w:type="pct"/>
            <w:vAlign w:val="center"/>
          </w:tcPr>
          <w:p w14:paraId="7D76F70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100.00</w:t>
            </w:r>
          </w:p>
        </w:tc>
        <w:tc>
          <w:tcPr>
            <w:tcW w:w="1208" w:type="pct"/>
            <w:vAlign w:val="center"/>
          </w:tcPr>
          <w:p w14:paraId="57EEECA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r>
      <w:tr w:rsidR="002E552A" w14:paraId="29CC05F2" w14:textId="77777777">
        <w:trPr>
          <w:jc w:val="center"/>
        </w:trPr>
        <w:tc>
          <w:tcPr>
            <w:tcW w:w="861" w:type="pct"/>
            <w:vMerge/>
            <w:vAlign w:val="center"/>
          </w:tcPr>
          <w:p w14:paraId="1DD2CC6A" w14:textId="77777777" w:rsidR="002E552A" w:rsidRDefault="002E552A">
            <w:pPr>
              <w:ind w:firstLineChars="0" w:firstLine="0"/>
              <w:jc w:val="center"/>
              <w:rPr>
                <w:rFonts w:eastAsia="宋体" w:cs="Times New Roman"/>
                <w:kern w:val="0"/>
                <w:sz w:val="21"/>
                <w:szCs w:val="21"/>
              </w:rPr>
            </w:pPr>
          </w:p>
        </w:tc>
        <w:tc>
          <w:tcPr>
            <w:tcW w:w="517" w:type="pct"/>
            <w:vAlign w:val="center"/>
          </w:tcPr>
          <w:p w14:paraId="3AF8B355"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3</w:t>
            </w:r>
          </w:p>
        </w:tc>
        <w:tc>
          <w:tcPr>
            <w:tcW w:w="1208" w:type="pct"/>
            <w:vAlign w:val="center"/>
          </w:tcPr>
          <w:p w14:paraId="72049FE3"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1208" w:type="pct"/>
            <w:vAlign w:val="center"/>
          </w:tcPr>
          <w:p w14:paraId="3676C9C4"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c>
          <w:tcPr>
            <w:tcW w:w="1208" w:type="pct"/>
            <w:vAlign w:val="center"/>
          </w:tcPr>
          <w:p w14:paraId="0627394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r>
      <w:tr w:rsidR="002E552A" w14:paraId="6A28D81E" w14:textId="77777777">
        <w:trPr>
          <w:jc w:val="center"/>
        </w:trPr>
        <w:tc>
          <w:tcPr>
            <w:tcW w:w="861" w:type="pct"/>
            <w:vMerge/>
            <w:vAlign w:val="center"/>
          </w:tcPr>
          <w:p w14:paraId="130CE983" w14:textId="77777777" w:rsidR="002E552A" w:rsidRDefault="002E552A">
            <w:pPr>
              <w:ind w:firstLineChars="0" w:firstLine="0"/>
              <w:jc w:val="center"/>
              <w:rPr>
                <w:rFonts w:eastAsia="宋体" w:cs="Times New Roman"/>
                <w:kern w:val="0"/>
                <w:sz w:val="21"/>
                <w:szCs w:val="21"/>
              </w:rPr>
            </w:pPr>
          </w:p>
        </w:tc>
        <w:tc>
          <w:tcPr>
            <w:tcW w:w="517" w:type="pct"/>
            <w:vAlign w:val="center"/>
          </w:tcPr>
          <w:p w14:paraId="7166FCD6"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4</w:t>
            </w:r>
          </w:p>
        </w:tc>
        <w:tc>
          <w:tcPr>
            <w:tcW w:w="1208" w:type="pct"/>
            <w:vAlign w:val="center"/>
          </w:tcPr>
          <w:p w14:paraId="16FE8B1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1208" w:type="pct"/>
            <w:vAlign w:val="center"/>
          </w:tcPr>
          <w:p w14:paraId="3E29BF4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c>
          <w:tcPr>
            <w:tcW w:w="1208" w:type="pct"/>
            <w:vAlign w:val="center"/>
          </w:tcPr>
          <w:p w14:paraId="629ADD4E"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r>
      <w:tr w:rsidR="002E552A" w14:paraId="031EC1D7" w14:textId="77777777">
        <w:trPr>
          <w:jc w:val="center"/>
        </w:trPr>
        <w:tc>
          <w:tcPr>
            <w:tcW w:w="861" w:type="pct"/>
            <w:vMerge/>
            <w:vAlign w:val="center"/>
          </w:tcPr>
          <w:p w14:paraId="3BF7EE7C" w14:textId="77777777" w:rsidR="002E552A" w:rsidRDefault="002E552A">
            <w:pPr>
              <w:ind w:firstLineChars="0" w:firstLine="0"/>
              <w:jc w:val="center"/>
              <w:rPr>
                <w:rFonts w:eastAsia="宋体" w:cs="Times New Roman"/>
                <w:kern w:val="0"/>
                <w:sz w:val="21"/>
                <w:szCs w:val="21"/>
              </w:rPr>
            </w:pPr>
          </w:p>
        </w:tc>
        <w:tc>
          <w:tcPr>
            <w:tcW w:w="517" w:type="pct"/>
            <w:vAlign w:val="center"/>
          </w:tcPr>
          <w:p w14:paraId="3184E0FE"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5</w:t>
            </w:r>
          </w:p>
        </w:tc>
        <w:tc>
          <w:tcPr>
            <w:tcW w:w="1208" w:type="pct"/>
            <w:vAlign w:val="center"/>
          </w:tcPr>
          <w:p w14:paraId="51B830D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27.5</w:t>
            </w:r>
          </w:p>
        </w:tc>
        <w:tc>
          <w:tcPr>
            <w:tcW w:w="1208" w:type="pct"/>
            <w:vAlign w:val="center"/>
          </w:tcPr>
          <w:p w14:paraId="223757CB"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c>
          <w:tcPr>
            <w:tcW w:w="1208" w:type="pct"/>
            <w:vAlign w:val="center"/>
          </w:tcPr>
          <w:p w14:paraId="402FC17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r>
      <w:tr w:rsidR="002E552A" w14:paraId="7B4C7E9C" w14:textId="77777777">
        <w:trPr>
          <w:jc w:val="center"/>
        </w:trPr>
        <w:tc>
          <w:tcPr>
            <w:tcW w:w="861" w:type="pct"/>
            <w:vMerge/>
            <w:vAlign w:val="center"/>
          </w:tcPr>
          <w:p w14:paraId="4DFEF806" w14:textId="77777777" w:rsidR="002E552A" w:rsidRDefault="002E552A">
            <w:pPr>
              <w:ind w:firstLineChars="0" w:firstLine="0"/>
              <w:jc w:val="center"/>
              <w:rPr>
                <w:rFonts w:eastAsia="宋体" w:cs="Times New Roman"/>
                <w:kern w:val="0"/>
                <w:sz w:val="21"/>
                <w:szCs w:val="21"/>
              </w:rPr>
            </w:pPr>
          </w:p>
        </w:tc>
        <w:tc>
          <w:tcPr>
            <w:tcW w:w="517" w:type="pct"/>
            <w:vAlign w:val="center"/>
          </w:tcPr>
          <w:p w14:paraId="497DCA62"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6</w:t>
            </w:r>
          </w:p>
        </w:tc>
        <w:tc>
          <w:tcPr>
            <w:tcW w:w="1208" w:type="pct"/>
            <w:vAlign w:val="center"/>
          </w:tcPr>
          <w:p w14:paraId="79C9F80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27.5</w:t>
            </w:r>
          </w:p>
        </w:tc>
        <w:tc>
          <w:tcPr>
            <w:tcW w:w="1208" w:type="pct"/>
            <w:vAlign w:val="center"/>
          </w:tcPr>
          <w:p w14:paraId="543D09F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c>
          <w:tcPr>
            <w:tcW w:w="1208" w:type="pct"/>
            <w:vAlign w:val="center"/>
          </w:tcPr>
          <w:p w14:paraId="44B5536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100.00</w:t>
            </w:r>
          </w:p>
        </w:tc>
      </w:tr>
      <w:tr w:rsidR="002E552A" w14:paraId="0A1AC3F0" w14:textId="77777777">
        <w:trPr>
          <w:jc w:val="center"/>
        </w:trPr>
        <w:tc>
          <w:tcPr>
            <w:tcW w:w="861" w:type="pct"/>
            <w:vMerge/>
            <w:vAlign w:val="center"/>
          </w:tcPr>
          <w:p w14:paraId="40A226BA" w14:textId="77777777" w:rsidR="002E552A" w:rsidRDefault="002E552A">
            <w:pPr>
              <w:ind w:firstLineChars="0" w:firstLine="0"/>
              <w:jc w:val="center"/>
              <w:rPr>
                <w:rFonts w:eastAsia="宋体" w:cs="Times New Roman"/>
                <w:kern w:val="0"/>
                <w:sz w:val="21"/>
                <w:szCs w:val="21"/>
              </w:rPr>
            </w:pPr>
          </w:p>
        </w:tc>
        <w:tc>
          <w:tcPr>
            <w:tcW w:w="517" w:type="pct"/>
            <w:vAlign w:val="center"/>
          </w:tcPr>
          <w:p w14:paraId="27B47162"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7</w:t>
            </w:r>
          </w:p>
        </w:tc>
        <w:tc>
          <w:tcPr>
            <w:tcW w:w="1208" w:type="pct"/>
            <w:vAlign w:val="center"/>
          </w:tcPr>
          <w:p w14:paraId="506E7ED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27.3</w:t>
            </w:r>
          </w:p>
        </w:tc>
        <w:tc>
          <w:tcPr>
            <w:tcW w:w="1208" w:type="pct"/>
            <w:vAlign w:val="center"/>
          </w:tcPr>
          <w:p w14:paraId="3A04C77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c>
          <w:tcPr>
            <w:tcW w:w="1208" w:type="pct"/>
            <w:vAlign w:val="center"/>
          </w:tcPr>
          <w:p w14:paraId="6464CD09"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r>
      <w:tr w:rsidR="002E552A" w14:paraId="72974818" w14:textId="77777777">
        <w:trPr>
          <w:jc w:val="center"/>
        </w:trPr>
        <w:tc>
          <w:tcPr>
            <w:tcW w:w="861" w:type="pct"/>
            <w:vMerge/>
            <w:vAlign w:val="center"/>
          </w:tcPr>
          <w:p w14:paraId="3FDB96B8" w14:textId="77777777" w:rsidR="002E552A" w:rsidRDefault="002E552A">
            <w:pPr>
              <w:ind w:firstLineChars="0" w:firstLine="0"/>
              <w:jc w:val="center"/>
              <w:rPr>
                <w:rFonts w:eastAsia="宋体" w:cs="Times New Roman"/>
                <w:kern w:val="0"/>
                <w:sz w:val="21"/>
                <w:szCs w:val="21"/>
              </w:rPr>
            </w:pPr>
          </w:p>
        </w:tc>
        <w:tc>
          <w:tcPr>
            <w:tcW w:w="517" w:type="pct"/>
            <w:vAlign w:val="center"/>
          </w:tcPr>
          <w:p w14:paraId="6631E416"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8</w:t>
            </w:r>
          </w:p>
        </w:tc>
        <w:tc>
          <w:tcPr>
            <w:tcW w:w="1208" w:type="pct"/>
            <w:vAlign w:val="center"/>
          </w:tcPr>
          <w:p w14:paraId="230818A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1208" w:type="pct"/>
            <w:vAlign w:val="center"/>
          </w:tcPr>
          <w:p w14:paraId="08A59CE7"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c>
          <w:tcPr>
            <w:tcW w:w="1208" w:type="pct"/>
            <w:vAlign w:val="center"/>
          </w:tcPr>
          <w:p w14:paraId="5480F72C"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r>
      <w:tr w:rsidR="002E552A" w14:paraId="2D63BFD0" w14:textId="77777777">
        <w:trPr>
          <w:jc w:val="center"/>
        </w:trPr>
        <w:tc>
          <w:tcPr>
            <w:tcW w:w="861" w:type="pct"/>
            <w:vMerge/>
            <w:vAlign w:val="center"/>
          </w:tcPr>
          <w:p w14:paraId="30B5BD40" w14:textId="77777777" w:rsidR="002E552A" w:rsidRDefault="002E552A">
            <w:pPr>
              <w:ind w:firstLineChars="0" w:firstLine="0"/>
              <w:jc w:val="center"/>
              <w:rPr>
                <w:rFonts w:eastAsia="宋体" w:cs="Times New Roman"/>
                <w:kern w:val="0"/>
                <w:sz w:val="21"/>
                <w:szCs w:val="21"/>
              </w:rPr>
            </w:pPr>
          </w:p>
        </w:tc>
        <w:tc>
          <w:tcPr>
            <w:tcW w:w="517" w:type="pct"/>
            <w:vAlign w:val="center"/>
          </w:tcPr>
          <w:p w14:paraId="472A15E5"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9</w:t>
            </w:r>
          </w:p>
        </w:tc>
        <w:tc>
          <w:tcPr>
            <w:tcW w:w="1208" w:type="pct"/>
            <w:vAlign w:val="center"/>
          </w:tcPr>
          <w:p w14:paraId="3496BD45"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27.5</w:t>
            </w:r>
          </w:p>
        </w:tc>
        <w:tc>
          <w:tcPr>
            <w:tcW w:w="1208" w:type="pct"/>
            <w:vAlign w:val="center"/>
          </w:tcPr>
          <w:p w14:paraId="15E7DA0F"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c>
          <w:tcPr>
            <w:tcW w:w="1208" w:type="pct"/>
            <w:vAlign w:val="center"/>
          </w:tcPr>
          <w:p w14:paraId="7AA52AB1"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r>
      <w:tr w:rsidR="002E552A" w14:paraId="277E9DD6" w14:textId="77777777">
        <w:trPr>
          <w:jc w:val="center"/>
        </w:trPr>
        <w:tc>
          <w:tcPr>
            <w:tcW w:w="861" w:type="pct"/>
            <w:vMerge/>
            <w:vAlign w:val="center"/>
          </w:tcPr>
          <w:p w14:paraId="66C25D9C" w14:textId="77777777" w:rsidR="002E552A" w:rsidRDefault="002E552A">
            <w:pPr>
              <w:ind w:firstLineChars="0" w:firstLine="0"/>
              <w:jc w:val="center"/>
              <w:rPr>
                <w:rFonts w:eastAsia="宋体" w:cs="Times New Roman"/>
                <w:kern w:val="0"/>
                <w:sz w:val="21"/>
                <w:szCs w:val="21"/>
              </w:rPr>
            </w:pPr>
          </w:p>
        </w:tc>
        <w:tc>
          <w:tcPr>
            <w:tcW w:w="517" w:type="pct"/>
            <w:vAlign w:val="center"/>
          </w:tcPr>
          <w:p w14:paraId="498E1BB6"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1</w:t>
            </w:r>
            <w:r>
              <w:rPr>
                <w:rFonts w:eastAsia="宋体" w:cs="Times New Roman"/>
                <w:kern w:val="0"/>
                <w:sz w:val="21"/>
                <w:szCs w:val="21"/>
              </w:rPr>
              <w:t>0</w:t>
            </w:r>
          </w:p>
        </w:tc>
        <w:tc>
          <w:tcPr>
            <w:tcW w:w="1208" w:type="pct"/>
            <w:vAlign w:val="center"/>
          </w:tcPr>
          <w:p w14:paraId="6BCA007D"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27.5</w:t>
            </w:r>
          </w:p>
        </w:tc>
        <w:tc>
          <w:tcPr>
            <w:tcW w:w="1208" w:type="pct"/>
            <w:vAlign w:val="center"/>
          </w:tcPr>
          <w:p w14:paraId="3F81A06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c>
          <w:tcPr>
            <w:tcW w:w="1208" w:type="pct"/>
            <w:vAlign w:val="center"/>
          </w:tcPr>
          <w:p w14:paraId="6AF3D6A6"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100.10</w:t>
            </w:r>
          </w:p>
        </w:tc>
      </w:tr>
      <w:tr w:rsidR="002E552A" w14:paraId="1695E75E" w14:textId="77777777">
        <w:trPr>
          <w:jc w:val="center"/>
        </w:trPr>
        <w:tc>
          <w:tcPr>
            <w:tcW w:w="861" w:type="pct"/>
            <w:vMerge/>
            <w:vAlign w:val="center"/>
          </w:tcPr>
          <w:p w14:paraId="3F79D436" w14:textId="77777777" w:rsidR="002E552A" w:rsidRDefault="002E552A">
            <w:pPr>
              <w:ind w:firstLineChars="0" w:firstLine="0"/>
              <w:jc w:val="center"/>
              <w:rPr>
                <w:rFonts w:eastAsia="宋体" w:cs="Times New Roman"/>
                <w:kern w:val="0"/>
                <w:sz w:val="21"/>
                <w:szCs w:val="21"/>
              </w:rPr>
            </w:pPr>
          </w:p>
        </w:tc>
        <w:tc>
          <w:tcPr>
            <w:tcW w:w="517" w:type="pct"/>
            <w:vAlign w:val="center"/>
          </w:tcPr>
          <w:p w14:paraId="3FCF01AB"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均值</w:t>
            </w:r>
          </w:p>
        </w:tc>
        <w:tc>
          <w:tcPr>
            <w:tcW w:w="1208" w:type="pct"/>
            <w:vAlign w:val="center"/>
          </w:tcPr>
          <w:p w14:paraId="037FE61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27.4</w:t>
            </w:r>
          </w:p>
        </w:tc>
        <w:tc>
          <w:tcPr>
            <w:tcW w:w="1208" w:type="pct"/>
            <w:vAlign w:val="center"/>
          </w:tcPr>
          <w:p w14:paraId="5CAB12EA"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100.09</w:t>
            </w:r>
          </w:p>
        </w:tc>
        <w:tc>
          <w:tcPr>
            <w:tcW w:w="1208" w:type="pct"/>
            <w:vAlign w:val="center"/>
          </w:tcPr>
          <w:p w14:paraId="2A017FF0" w14:textId="77777777" w:rsidR="002E552A" w:rsidRDefault="00000000">
            <w:pPr>
              <w:ind w:firstLineChars="0" w:firstLine="0"/>
              <w:jc w:val="center"/>
              <w:rPr>
                <w:rFonts w:eastAsia="宋体" w:cs="Times New Roman"/>
                <w:kern w:val="0"/>
                <w:sz w:val="21"/>
                <w:szCs w:val="21"/>
              </w:rPr>
            </w:pPr>
            <w:r>
              <w:rPr>
                <w:rFonts w:eastAsia="宋体" w:cs="Times New Roman"/>
                <w:kern w:val="0"/>
                <w:sz w:val="21"/>
                <w:szCs w:val="21"/>
              </w:rPr>
              <w:t>100.08</w:t>
            </w:r>
          </w:p>
        </w:tc>
      </w:tr>
    </w:tbl>
    <w:p w14:paraId="0FD9B813" w14:textId="77777777" w:rsidR="002E552A" w:rsidRDefault="002E552A">
      <w:pPr>
        <w:ind w:firstLine="480"/>
      </w:pPr>
    </w:p>
    <w:p w14:paraId="2E7769D9" w14:textId="2BF389CC" w:rsidR="002E552A" w:rsidRDefault="00000000">
      <w:pPr>
        <w:pStyle w:val="aff1"/>
        <w:keepNext/>
        <w:ind w:firstLineChars="0" w:firstLine="0"/>
        <w:rPr>
          <w:sz w:val="21"/>
        </w:rPr>
      </w:pPr>
      <w:bookmarkStart w:id="36" w:name="_Ref110979118"/>
      <w:r>
        <w:rPr>
          <w:rFonts w:hint="eastAsia"/>
          <w:sz w:val="21"/>
        </w:rPr>
        <w:t>表</w:t>
      </w:r>
      <w:r>
        <w:rPr>
          <w:sz w:val="21"/>
        </w:rPr>
        <w:fldChar w:fldCharType="begin"/>
      </w:r>
      <w:r>
        <w:rPr>
          <w:sz w:val="21"/>
        </w:rPr>
        <w:instrText xml:space="preserve"> </w:instrText>
      </w:r>
      <w:r>
        <w:rPr>
          <w:rFonts w:hint="eastAsia"/>
          <w:sz w:val="21"/>
        </w:rPr>
        <w:instrText xml:space="preserve">SEQ </w:instrText>
      </w:r>
      <w:r>
        <w:rPr>
          <w:rFonts w:hint="eastAsia"/>
          <w:sz w:val="21"/>
        </w:rPr>
        <w:instrText>表格</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11</w:t>
      </w:r>
      <w:r>
        <w:rPr>
          <w:sz w:val="21"/>
        </w:rPr>
        <w:fldChar w:fldCharType="end"/>
      </w:r>
      <w:r>
        <w:rPr>
          <w:rFonts w:hint="eastAsia"/>
          <w:sz w:val="21"/>
        </w:rPr>
        <w:t xml:space="preserve"> </w:t>
      </w:r>
      <w:r>
        <w:rPr>
          <w:rFonts w:hint="eastAsia"/>
          <w:sz w:val="21"/>
        </w:rPr>
        <w:t>标准目标物间距校准结果</w:t>
      </w:r>
      <w:bookmarkEnd w:id="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1218"/>
        <w:gridCol w:w="1510"/>
        <w:gridCol w:w="1418"/>
        <w:gridCol w:w="1381"/>
        <w:gridCol w:w="1663"/>
        <w:gridCol w:w="1687"/>
      </w:tblGrid>
      <w:tr w:rsidR="002E552A" w14:paraId="2D9C3EBF" w14:textId="77777777">
        <w:trPr>
          <w:trHeight w:val="300"/>
          <w:jc w:val="center"/>
        </w:trPr>
        <w:tc>
          <w:tcPr>
            <w:tcW w:w="807" w:type="pct"/>
            <w:gridSpan w:val="2"/>
            <w:shd w:val="clear" w:color="auto" w:fill="auto"/>
            <w:noWrap/>
            <w:vAlign w:val="center"/>
          </w:tcPr>
          <w:p w14:paraId="3624857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目标物间距编号</w:t>
            </w:r>
          </w:p>
        </w:tc>
        <w:tc>
          <w:tcPr>
            <w:tcW w:w="843" w:type="pct"/>
            <w:shd w:val="clear" w:color="auto" w:fill="auto"/>
            <w:noWrap/>
            <w:vAlign w:val="center"/>
          </w:tcPr>
          <w:p w14:paraId="32212C0E"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均值</w:t>
            </w:r>
            <w:r>
              <w:rPr>
                <w:rFonts w:eastAsia="宋体" w:cs="Times New Roman" w:hint="eastAsia"/>
                <w:kern w:val="0"/>
                <w:sz w:val="21"/>
                <w:szCs w:val="21"/>
              </w:rPr>
              <w:t>(cm</w:t>
            </w:r>
            <w:r>
              <w:rPr>
                <w:rFonts w:eastAsia="宋体" w:cs="Times New Roman"/>
                <w:kern w:val="0"/>
                <w:sz w:val="21"/>
                <w:szCs w:val="21"/>
              </w:rPr>
              <w:t>)</w:t>
            </w:r>
          </w:p>
        </w:tc>
        <w:tc>
          <w:tcPr>
            <w:tcW w:w="794" w:type="pct"/>
            <w:shd w:val="clear" w:color="auto" w:fill="auto"/>
            <w:noWrap/>
            <w:vAlign w:val="center"/>
          </w:tcPr>
          <w:p w14:paraId="3DA3D84C"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尺长改正</w:t>
            </w:r>
          </w:p>
          <w:p w14:paraId="51ADB2D3"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(cm</w:t>
            </w:r>
            <w:r>
              <w:rPr>
                <w:rFonts w:eastAsia="宋体" w:cs="Times New Roman"/>
                <w:kern w:val="0"/>
                <w:sz w:val="21"/>
                <w:szCs w:val="21"/>
              </w:rPr>
              <w:t>)</w:t>
            </w:r>
          </w:p>
        </w:tc>
        <w:tc>
          <w:tcPr>
            <w:tcW w:w="773" w:type="pct"/>
            <w:shd w:val="clear" w:color="auto" w:fill="auto"/>
            <w:noWrap/>
            <w:vAlign w:val="center"/>
          </w:tcPr>
          <w:p w14:paraId="0FB232FB"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温度改正</w:t>
            </w:r>
          </w:p>
          <w:p w14:paraId="425A70FE"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(cm</w:t>
            </w:r>
            <w:r>
              <w:rPr>
                <w:rFonts w:eastAsia="宋体" w:cs="Times New Roman"/>
                <w:kern w:val="0"/>
                <w:sz w:val="21"/>
                <w:szCs w:val="21"/>
              </w:rPr>
              <w:t>)</w:t>
            </w:r>
          </w:p>
        </w:tc>
        <w:tc>
          <w:tcPr>
            <w:tcW w:w="843" w:type="pct"/>
            <w:shd w:val="clear" w:color="auto" w:fill="auto"/>
            <w:noWrap/>
            <w:vAlign w:val="center"/>
          </w:tcPr>
          <w:p w14:paraId="22ADA7C0"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改正后间距</w:t>
            </w:r>
            <w:r>
              <w:rPr>
                <w:rFonts w:eastAsia="宋体" w:cs="Times New Roman" w:hint="eastAsia"/>
                <w:kern w:val="0"/>
                <w:sz w:val="21"/>
                <w:szCs w:val="21"/>
              </w:rPr>
              <w:t>(cm</w:t>
            </w:r>
            <w:r>
              <w:rPr>
                <w:rFonts w:eastAsia="宋体" w:cs="Times New Roman"/>
                <w:kern w:val="0"/>
                <w:sz w:val="21"/>
                <w:szCs w:val="21"/>
              </w:rPr>
              <w:t>)</w:t>
            </w:r>
          </w:p>
        </w:tc>
        <w:tc>
          <w:tcPr>
            <w:tcW w:w="938" w:type="pct"/>
            <w:shd w:val="clear" w:color="auto" w:fill="auto"/>
            <w:noWrap/>
            <w:vAlign w:val="center"/>
          </w:tcPr>
          <w:p w14:paraId="7B0944AB"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改正后间距</w:t>
            </w:r>
            <w:r>
              <w:rPr>
                <w:rFonts w:eastAsia="宋体" w:cs="Times New Roman" w:hint="eastAsia"/>
                <w:kern w:val="0"/>
                <w:sz w:val="21"/>
                <w:szCs w:val="21"/>
              </w:rPr>
              <w:t>(cm</w:t>
            </w:r>
            <w:r>
              <w:rPr>
                <w:rFonts w:eastAsia="宋体" w:cs="Times New Roman"/>
                <w:kern w:val="0"/>
                <w:sz w:val="21"/>
                <w:szCs w:val="21"/>
              </w:rPr>
              <w:t>)</w:t>
            </w:r>
          </w:p>
        </w:tc>
      </w:tr>
      <w:tr w:rsidR="002E552A" w14:paraId="44E9FBC6" w14:textId="77777777">
        <w:trPr>
          <w:trHeight w:val="300"/>
          <w:jc w:val="center"/>
        </w:trPr>
        <w:tc>
          <w:tcPr>
            <w:tcW w:w="224" w:type="pct"/>
            <w:vMerge w:val="restart"/>
            <w:shd w:val="clear" w:color="auto" w:fill="auto"/>
            <w:noWrap/>
            <w:vAlign w:val="center"/>
          </w:tcPr>
          <w:p w14:paraId="5E1FEB25"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1</w:t>
            </w:r>
          </w:p>
        </w:tc>
        <w:tc>
          <w:tcPr>
            <w:tcW w:w="582" w:type="pct"/>
            <w:shd w:val="clear" w:color="auto" w:fill="auto"/>
            <w:noWrap/>
            <w:vAlign w:val="center"/>
          </w:tcPr>
          <w:p w14:paraId="098CC86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往测</w:t>
            </w:r>
            <w:r>
              <w:rPr>
                <w:rFonts w:eastAsia="宋体" w:cs="Times New Roman" w:hint="eastAsia"/>
                <w:i/>
                <w:iCs/>
                <w:kern w:val="0"/>
                <w:sz w:val="21"/>
                <w:szCs w:val="21"/>
              </w:rPr>
              <w:t>d</w:t>
            </w:r>
            <w:r>
              <w:rPr>
                <w:rFonts w:eastAsia="宋体" w:cs="Times New Roman" w:hint="eastAsia"/>
                <w:kern w:val="0"/>
                <w:sz w:val="21"/>
                <w:szCs w:val="21"/>
                <w:vertAlign w:val="subscript"/>
              </w:rPr>
              <w:t>1</w:t>
            </w:r>
          </w:p>
        </w:tc>
        <w:tc>
          <w:tcPr>
            <w:tcW w:w="843" w:type="pct"/>
            <w:shd w:val="clear" w:color="auto" w:fill="auto"/>
            <w:noWrap/>
            <w:vAlign w:val="center"/>
          </w:tcPr>
          <w:p w14:paraId="78F0E8B6"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100.09</w:t>
            </w:r>
          </w:p>
        </w:tc>
        <w:tc>
          <w:tcPr>
            <w:tcW w:w="794" w:type="pct"/>
            <w:shd w:val="clear" w:color="auto" w:fill="auto"/>
            <w:noWrap/>
            <w:vAlign w:val="center"/>
          </w:tcPr>
          <w:p w14:paraId="4D1C916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0.023</w:t>
            </w:r>
          </w:p>
        </w:tc>
        <w:tc>
          <w:tcPr>
            <w:tcW w:w="773" w:type="pct"/>
            <w:shd w:val="clear" w:color="auto" w:fill="auto"/>
            <w:noWrap/>
            <w:vAlign w:val="center"/>
          </w:tcPr>
          <w:p w14:paraId="5C028C2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0.009</w:t>
            </w:r>
          </w:p>
        </w:tc>
        <w:tc>
          <w:tcPr>
            <w:tcW w:w="843" w:type="pct"/>
            <w:shd w:val="clear" w:color="auto" w:fill="auto"/>
            <w:noWrap/>
            <w:vAlign w:val="center"/>
          </w:tcPr>
          <w:p w14:paraId="68C7CAC6"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100.122</w:t>
            </w:r>
          </w:p>
        </w:tc>
        <w:tc>
          <w:tcPr>
            <w:tcW w:w="938" w:type="pct"/>
            <w:vMerge w:val="restart"/>
            <w:shd w:val="clear" w:color="auto" w:fill="auto"/>
            <w:noWrap/>
            <w:vAlign w:val="center"/>
          </w:tcPr>
          <w:p w14:paraId="53BAEB8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100.117</w:t>
            </w:r>
          </w:p>
        </w:tc>
      </w:tr>
      <w:tr w:rsidR="002E552A" w14:paraId="312367B7" w14:textId="77777777">
        <w:trPr>
          <w:trHeight w:val="300"/>
          <w:jc w:val="center"/>
        </w:trPr>
        <w:tc>
          <w:tcPr>
            <w:tcW w:w="224" w:type="pct"/>
            <w:vMerge/>
            <w:vAlign w:val="center"/>
          </w:tcPr>
          <w:p w14:paraId="5F6CA615" w14:textId="77777777" w:rsidR="002E552A" w:rsidRDefault="002E552A">
            <w:pPr>
              <w:widowControl/>
              <w:ind w:firstLine="420"/>
              <w:jc w:val="center"/>
              <w:rPr>
                <w:rFonts w:eastAsia="宋体" w:cs="Times New Roman"/>
                <w:color w:val="000000"/>
                <w:kern w:val="0"/>
                <w:sz w:val="21"/>
                <w:szCs w:val="21"/>
              </w:rPr>
            </w:pPr>
          </w:p>
        </w:tc>
        <w:tc>
          <w:tcPr>
            <w:tcW w:w="582" w:type="pct"/>
            <w:shd w:val="clear" w:color="auto" w:fill="auto"/>
            <w:noWrap/>
            <w:vAlign w:val="center"/>
          </w:tcPr>
          <w:p w14:paraId="662C5496"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返测</w:t>
            </w:r>
            <w:r>
              <w:rPr>
                <w:rFonts w:eastAsia="宋体" w:cs="Times New Roman" w:hint="eastAsia"/>
                <w:i/>
                <w:iCs/>
                <w:kern w:val="0"/>
                <w:sz w:val="21"/>
                <w:szCs w:val="21"/>
              </w:rPr>
              <w:t>d</w:t>
            </w:r>
            <w:r>
              <w:rPr>
                <w:rFonts w:eastAsia="宋体" w:cs="Times New Roman" w:hint="eastAsia"/>
                <w:kern w:val="0"/>
                <w:sz w:val="21"/>
                <w:szCs w:val="21"/>
                <w:vertAlign w:val="subscript"/>
              </w:rPr>
              <w:t>2</w:t>
            </w:r>
          </w:p>
        </w:tc>
        <w:tc>
          <w:tcPr>
            <w:tcW w:w="843" w:type="pct"/>
            <w:shd w:val="clear" w:color="auto" w:fill="auto"/>
            <w:noWrap/>
            <w:vAlign w:val="center"/>
          </w:tcPr>
          <w:p w14:paraId="4DB5D9FB"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100.08</w:t>
            </w:r>
          </w:p>
        </w:tc>
        <w:tc>
          <w:tcPr>
            <w:tcW w:w="794" w:type="pct"/>
            <w:shd w:val="clear" w:color="auto" w:fill="auto"/>
            <w:noWrap/>
            <w:vAlign w:val="center"/>
          </w:tcPr>
          <w:p w14:paraId="547843B4"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0.023</w:t>
            </w:r>
          </w:p>
        </w:tc>
        <w:tc>
          <w:tcPr>
            <w:tcW w:w="773" w:type="pct"/>
            <w:shd w:val="clear" w:color="auto" w:fill="auto"/>
            <w:noWrap/>
            <w:vAlign w:val="center"/>
          </w:tcPr>
          <w:p w14:paraId="24CA4235"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0.009</w:t>
            </w:r>
          </w:p>
        </w:tc>
        <w:tc>
          <w:tcPr>
            <w:tcW w:w="843" w:type="pct"/>
            <w:shd w:val="clear" w:color="auto" w:fill="auto"/>
            <w:noWrap/>
            <w:vAlign w:val="center"/>
          </w:tcPr>
          <w:p w14:paraId="7E5AC1B8" w14:textId="77777777" w:rsidR="002E552A" w:rsidRDefault="00000000">
            <w:pPr>
              <w:ind w:firstLineChars="0" w:firstLine="0"/>
              <w:jc w:val="center"/>
              <w:rPr>
                <w:rFonts w:eastAsia="宋体" w:cs="Times New Roman"/>
                <w:kern w:val="0"/>
                <w:sz w:val="21"/>
                <w:szCs w:val="21"/>
              </w:rPr>
            </w:pPr>
            <w:r>
              <w:rPr>
                <w:rFonts w:eastAsia="宋体" w:cs="Times New Roman" w:hint="eastAsia"/>
                <w:kern w:val="0"/>
                <w:sz w:val="21"/>
                <w:szCs w:val="21"/>
              </w:rPr>
              <w:t>100.112</w:t>
            </w:r>
          </w:p>
        </w:tc>
        <w:tc>
          <w:tcPr>
            <w:tcW w:w="938" w:type="pct"/>
            <w:vMerge/>
            <w:vAlign w:val="center"/>
          </w:tcPr>
          <w:p w14:paraId="7AC6A135" w14:textId="77777777" w:rsidR="002E552A" w:rsidRDefault="002E552A">
            <w:pPr>
              <w:widowControl/>
              <w:ind w:firstLine="420"/>
              <w:jc w:val="center"/>
              <w:rPr>
                <w:rFonts w:eastAsia="宋体" w:cs="Times New Roman"/>
                <w:color w:val="000000"/>
                <w:kern w:val="0"/>
                <w:sz w:val="21"/>
                <w:szCs w:val="21"/>
              </w:rPr>
            </w:pPr>
          </w:p>
        </w:tc>
      </w:tr>
      <w:tr w:rsidR="002E552A" w14:paraId="460B0387" w14:textId="77777777">
        <w:trPr>
          <w:trHeight w:val="300"/>
          <w:jc w:val="center"/>
        </w:trPr>
        <w:tc>
          <w:tcPr>
            <w:tcW w:w="3218" w:type="pct"/>
            <w:gridSpan w:val="5"/>
            <w:vAlign w:val="center"/>
          </w:tcPr>
          <w:p w14:paraId="364E9BE4" w14:textId="77777777" w:rsidR="002E552A" w:rsidRDefault="00000000">
            <w:pPr>
              <w:ind w:firstLineChars="0" w:firstLine="0"/>
              <w:jc w:val="center"/>
              <w:rPr>
                <w:rFonts w:eastAsia="宋体" w:cs="Times New Roman"/>
                <w:kern w:val="0"/>
                <w:sz w:val="21"/>
                <w:szCs w:val="21"/>
              </w:rPr>
            </w:pPr>
            <w:r>
              <w:rPr>
                <w:rFonts w:hint="eastAsia"/>
                <w:iCs/>
                <w:sz w:val="21"/>
                <w:szCs w:val="21"/>
              </w:rPr>
              <w:t>标准目标物间距测量扩展不确定度</w:t>
            </w:r>
            <w:r>
              <w:rPr>
                <w:rFonts w:hint="eastAsia"/>
                <w:i/>
                <w:sz w:val="21"/>
                <w:szCs w:val="21"/>
              </w:rPr>
              <w:t>U</w:t>
            </w:r>
            <w:r>
              <w:rPr>
                <w:rFonts w:hint="eastAsia"/>
                <w:iCs/>
                <w:sz w:val="21"/>
                <w:szCs w:val="21"/>
              </w:rPr>
              <w:t>/mm</w:t>
            </w:r>
            <w:r>
              <w:rPr>
                <w:rFonts w:hint="eastAsia"/>
                <w:iCs/>
                <w:sz w:val="21"/>
                <w:szCs w:val="21"/>
              </w:rPr>
              <w:t>，</w:t>
            </w:r>
            <w:r>
              <w:rPr>
                <w:rFonts w:hint="eastAsia"/>
                <w:i/>
                <w:sz w:val="21"/>
                <w:szCs w:val="21"/>
              </w:rPr>
              <w:t>k</w:t>
            </w:r>
            <w:r>
              <w:rPr>
                <w:rFonts w:hint="eastAsia"/>
                <w:iCs/>
                <w:sz w:val="21"/>
                <w:szCs w:val="21"/>
              </w:rPr>
              <w:t>=2</w:t>
            </w:r>
          </w:p>
        </w:tc>
        <w:tc>
          <w:tcPr>
            <w:tcW w:w="1781" w:type="pct"/>
            <w:gridSpan w:val="2"/>
            <w:shd w:val="clear" w:color="auto" w:fill="auto"/>
            <w:noWrap/>
            <w:vAlign w:val="center"/>
          </w:tcPr>
          <w:p w14:paraId="00BF4D74" w14:textId="77777777" w:rsidR="002E552A" w:rsidRDefault="00000000">
            <w:pPr>
              <w:widowControl/>
              <w:ind w:firstLine="420"/>
              <w:jc w:val="center"/>
              <w:rPr>
                <w:rFonts w:eastAsia="宋体" w:cs="Times New Roman"/>
                <w:color w:val="000000"/>
                <w:kern w:val="0"/>
                <w:sz w:val="21"/>
                <w:szCs w:val="21"/>
              </w:rPr>
            </w:pPr>
            <w:r>
              <w:rPr>
                <w:rFonts w:eastAsia="宋体" w:cs="Times New Roman" w:hint="eastAsia"/>
                <w:color w:val="000000"/>
                <w:kern w:val="0"/>
                <w:sz w:val="21"/>
                <w:szCs w:val="21"/>
              </w:rPr>
              <w:t>0.34</w:t>
            </w:r>
            <w:r>
              <w:rPr>
                <w:rFonts w:eastAsia="宋体" w:cs="Times New Roman"/>
                <w:color w:val="000000"/>
                <w:kern w:val="0"/>
                <w:sz w:val="21"/>
                <w:szCs w:val="21"/>
              </w:rPr>
              <w:t>28</w:t>
            </w:r>
          </w:p>
        </w:tc>
      </w:tr>
    </w:tbl>
    <w:p w14:paraId="2F932837" w14:textId="77777777" w:rsidR="002E552A" w:rsidRDefault="00000000">
      <w:pPr>
        <w:pStyle w:val="3"/>
      </w:pPr>
      <w:r>
        <w:rPr>
          <w:rFonts w:hint="eastAsia"/>
        </w:rPr>
        <w:t>行车速度</w:t>
      </w:r>
    </w:p>
    <w:p w14:paraId="3B7A8093" w14:textId="5BD62988" w:rsidR="002E552A" w:rsidRDefault="00000000">
      <w:pPr>
        <w:pStyle w:val="afd"/>
        <w:spacing w:line="360" w:lineRule="auto"/>
        <w:ind w:firstLine="480"/>
        <w:rPr>
          <w:rFonts w:eastAsiaTheme="minorEastAsia"/>
        </w:rPr>
      </w:pPr>
      <w:r>
        <w:rPr>
          <w:rFonts w:ascii="Times New Roman" w:hint="eastAsia"/>
          <w:kern w:val="2"/>
          <w:sz w:val="24"/>
          <w:szCs w:val="22"/>
        </w:rPr>
        <w:lastRenderedPageBreak/>
        <w:t>根据校准规范要求，采用</w:t>
      </w:r>
      <w:r>
        <w:rPr>
          <w:rFonts w:ascii="Times New Roman" w:hint="eastAsia"/>
          <w:kern w:val="2"/>
          <w:sz w:val="24"/>
          <w:szCs w:val="22"/>
        </w:rPr>
        <w:t>AT930</w:t>
      </w:r>
      <w:r>
        <w:rPr>
          <w:rFonts w:ascii="Times New Roman" w:hint="eastAsia"/>
          <w:kern w:val="2"/>
          <w:sz w:val="24"/>
          <w:szCs w:val="22"/>
        </w:rPr>
        <w:t>激光跟踪仪对行车速度进行了验证试验，单次测速过程中行车在不同位置处的速度测量结果见</w:t>
      </w:r>
      <w:r>
        <w:rPr>
          <w:rFonts w:ascii="Times New Roman" w:hint="eastAsia"/>
          <w:kern w:val="2"/>
          <w:sz w:val="24"/>
          <w:szCs w:val="22"/>
        </w:rPr>
        <w:fldChar w:fldCharType="begin"/>
      </w:r>
      <w:r>
        <w:rPr>
          <w:rFonts w:ascii="Times New Roman" w:hint="eastAsia"/>
          <w:kern w:val="2"/>
          <w:sz w:val="24"/>
          <w:szCs w:val="22"/>
        </w:rPr>
        <w:instrText xml:space="preserve"> REF _Ref110979215 \h </w:instrText>
      </w:r>
      <w:r>
        <w:rPr>
          <w:rFonts w:ascii="Times New Roman" w:hint="eastAsia"/>
          <w:kern w:val="2"/>
          <w:sz w:val="24"/>
          <w:szCs w:val="22"/>
        </w:rPr>
      </w:r>
      <w:r>
        <w:rPr>
          <w:rFonts w:ascii="Times New Roman" w:hint="eastAsia"/>
          <w:kern w:val="2"/>
          <w:sz w:val="24"/>
          <w:szCs w:val="22"/>
        </w:rPr>
        <w:fldChar w:fldCharType="separate"/>
      </w:r>
      <w:r w:rsidR="00E41191">
        <w:rPr>
          <w:rFonts w:hint="eastAsia"/>
        </w:rPr>
        <w:t>图</w:t>
      </w:r>
      <w:r w:rsidR="00E41191">
        <w:rPr>
          <w:noProof/>
        </w:rPr>
        <w:t>1</w:t>
      </w:r>
      <w:r>
        <w:rPr>
          <w:rFonts w:ascii="Times New Roman" w:hint="eastAsia"/>
          <w:kern w:val="2"/>
          <w:sz w:val="24"/>
          <w:szCs w:val="22"/>
        </w:rPr>
        <w:fldChar w:fldCharType="end"/>
      </w:r>
      <w:r>
        <w:rPr>
          <w:rFonts w:ascii="Times New Roman" w:hint="eastAsia"/>
          <w:kern w:val="2"/>
          <w:sz w:val="24"/>
          <w:szCs w:val="22"/>
        </w:rPr>
        <w:t>，行车速度校准结果</w:t>
      </w:r>
      <w:r>
        <w:rPr>
          <w:rFonts w:ascii="Times New Roman" w:hint="eastAsia"/>
          <w:kern w:val="2"/>
          <w:sz w:val="24"/>
          <w:szCs w:val="22"/>
        </w:rPr>
        <w:t>0</w:t>
      </w:r>
      <w:r>
        <w:rPr>
          <w:rFonts w:ascii="Times New Roman"/>
          <w:kern w:val="2"/>
          <w:sz w:val="24"/>
          <w:szCs w:val="22"/>
        </w:rPr>
        <w:t>.</w:t>
      </w:r>
      <w:r>
        <w:rPr>
          <w:rFonts w:ascii="Times New Roman" w:hint="eastAsia"/>
          <w:kern w:val="2"/>
          <w:sz w:val="24"/>
          <w:szCs w:val="22"/>
        </w:rPr>
        <w:t>17658m/s</w:t>
      </w:r>
      <w:r>
        <w:rPr>
          <w:rFonts w:ascii="Times New Roman" w:hint="eastAsia"/>
          <w:kern w:val="2"/>
          <w:sz w:val="24"/>
          <w:szCs w:val="22"/>
        </w:rPr>
        <w:t>（见表</w:t>
      </w:r>
      <w:r>
        <w:rPr>
          <w:rFonts w:ascii="Times New Roman" w:hint="eastAsia"/>
          <w:kern w:val="2"/>
          <w:sz w:val="24"/>
          <w:szCs w:val="22"/>
        </w:rPr>
        <w:fldChar w:fldCharType="begin"/>
      </w:r>
      <w:r>
        <w:rPr>
          <w:rFonts w:ascii="Times New Roman" w:hint="eastAsia"/>
          <w:kern w:val="2"/>
          <w:sz w:val="24"/>
          <w:szCs w:val="22"/>
        </w:rPr>
        <w:instrText xml:space="preserve"> SEQ </w:instrText>
      </w:r>
      <w:r>
        <w:rPr>
          <w:rFonts w:ascii="Times New Roman" w:hint="eastAsia"/>
          <w:kern w:val="2"/>
          <w:sz w:val="24"/>
          <w:szCs w:val="22"/>
        </w:rPr>
        <w:instrText>表格</w:instrText>
      </w:r>
      <w:r>
        <w:rPr>
          <w:rFonts w:ascii="Times New Roman" w:hint="eastAsia"/>
          <w:kern w:val="2"/>
          <w:sz w:val="24"/>
          <w:szCs w:val="22"/>
        </w:rPr>
        <w:instrText xml:space="preserve"> \* ARABIC </w:instrText>
      </w:r>
      <w:r>
        <w:rPr>
          <w:rFonts w:ascii="Times New Roman" w:hint="eastAsia"/>
          <w:kern w:val="2"/>
          <w:sz w:val="24"/>
          <w:szCs w:val="22"/>
        </w:rPr>
        <w:fldChar w:fldCharType="separate"/>
      </w:r>
      <w:r w:rsidR="00E41191">
        <w:rPr>
          <w:rFonts w:ascii="Times New Roman"/>
          <w:noProof/>
          <w:kern w:val="2"/>
          <w:sz w:val="24"/>
          <w:szCs w:val="22"/>
        </w:rPr>
        <w:t>12</w:t>
      </w:r>
      <w:r>
        <w:rPr>
          <w:rFonts w:ascii="Times New Roman" w:hint="eastAsia"/>
          <w:kern w:val="2"/>
          <w:sz w:val="24"/>
          <w:szCs w:val="22"/>
        </w:rPr>
        <w:fldChar w:fldCharType="end"/>
      </w:r>
      <w:r>
        <w:rPr>
          <w:rFonts w:ascii="Times New Roman" w:hint="eastAsia"/>
          <w:kern w:val="2"/>
          <w:sz w:val="24"/>
          <w:szCs w:val="22"/>
        </w:rPr>
        <w:t>），行车速度测量扩展不确定度</w:t>
      </w:r>
      <w:r>
        <w:rPr>
          <w:rFonts w:ascii="Times New Roman" w:hint="eastAsia"/>
          <w:i/>
          <w:iCs/>
          <w:kern w:val="2"/>
          <w:sz w:val="24"/>
          <w:szCs w:val="22"/>
        </w:rPr>
        <w:t>U</w:t>
      </w:r>
      <w:r>
        <w:rPr>
          <w:rFonts w:ascii="Times New Roman" w:hint="eastAsia"/>
          <w:kern w:val="2"/>
          <w:sz w:val="24"/>
          <w:szCs w:val="22"/>
        </w:rPr>
        <w:t>=0.006512m/s</w:t>
      </w:r>
      <w:r>
        <w:rPr>
          <w:rFonts w:ascii="Times New Roman" w:hint="eastAsia"/>
          <w:kern w:val="2"/>
          <w:sz w:val="24"/>
          <w:szCs w:val="22"/>
        </w:rPr>
        <w:t>，</w:t>
      </w:r>
      <w:r>
        <w:rPr>
          <w:rFonts w:ascii="Times New Roman" w:hint="eastAsia"/>
          <w:i/>
          <w:iCs/>
          <w:kern w:val="2"/>
          <w:sz w:val="24"/>
          <w:szCs w:val="22"/>
        </w:rPr>
        <w:t>k</w:t>
      </w:r>
      <w:r>
        <w:rPr>
          <w:rFonts w:ascii="Times New Roman" w:hint="eastAsia"/>
          <w:kern w:val="2"/>
          <w:sz w:val="24"/>
          <w:szCs w:val="22"/>
        </w:rPr>
        <w:t>=2</w:t>
      </w:r>
      <w:r>
        <w:rPr>
          <w:rFonts w:hint="eastAsia"/>
        </w:rPr>
        <w:t>。</w:t>
      </w:r>
    </w:p>
    <w:p w14:paraId="65A362E3" w14:textId="77777777" w:rsidR="002E552A" w:rsidRDefault="00000000">
      <w:pPr>
        <w:spacing w:line="240" w:lineRule="auto"/>
        <w:ind w:firstLineChars="0" w:firstLine="0"/>
        <w:jc w:val="center"/>
        <w:rPr>
          <w:rFonts w:ascii="宋体" w:eastAsia="宋体" w:hAnsi="宋体"/>
          <w:b/>
          <w:bCs/>
          <w:szCs w:val="28"/>
        </w:rPr>
      </w:pPr>
      <w:r>
        <w:rPr>
          <w:rFonts w:ascii="宋体" w:eastAsia="宋体" w:hAnsi="宋体" w:hint="eastAsia"/>
          <w:b/>
          <w:bCs/>
          <w:noProof/>
          <w:szCs w:val="28"/>
        </w:rPr>
        <w:drawing>
          <wp:inline distT="0" distB="0" distL="0" distR="0" wp14:anchorId="42E72CE2" wp14:editId="39B1BD75">
            <wp:extent cx="5760085" cy="2812415"/>
            <wp:effectExtent l="0" t="0" r="12065"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42" cstate="print">
                      <a:extLst>
                        <a:ext uri="{28A0092B-C50C-407E-A947-70E740481C1C}">
                          <a14:useLocalDpi xmlns:a14="http://schemas.microsoft.com/office/drawing/2010/main" val="0"/>
                        </a:ext>
                      </a:extLst>
                    </a:blip>
                    <a:srcRect l="7223" r="7898"/>
                    <a:stretch>
                      <a:fillRect/>
                    </a:stretch>
                  </pic:blipFill>
                  <pic:spPr>
                    <a:xfrm>
                      <a:off x="0" y="0"/>
                      <a:ext cx="5760085" cy="2812415"/>
                    </a:xfrm>
                    <a:prstGeom prst="rect">
                      <a:avLst/>
                    </a:prstGeom>
                    <a:noFill/>
                    <a:ln>
                      <a:noFill/>
                    </a:ln>
                  </pic:spPr>
                </pic:pic>
              </a:graphicData>
            </a:graphic>
          </wp:inline>
        </w:drawing>
      </w:r>
    </w:p>
    <w:p w14:paraId="4815965A" w14:textId="133332FF" w:rsidR="002E552A" w:rsidRDefault="00000000">
      <w:pPr>
        <w:pStyle w:val="aff1"/>
        <w:keepNext/>
        <w:ind w:firstLineChars="0" w:firstLine="0"/>
        <w:rPr>
          <w:sz w:val="21"/>
        </w:rPr>
      </w:pPr>
      <w:bookmarkStart w:id="37" w:name="_Ref110979215"/>
      <w:bookmarkStart w:id="38" w:name="_Ref110979212"/>
      <w:r>
        <w:rPr>
          <w:rFonts w:hint="eastAsia"/>
          <w:sz w:val="21"/>
        </w:rPr>
        <w:t>图</w:t>
      </w:r>
      <w:r>
        <w:rPr>
          <w:sz w:val="21"/>
        </w:rPr>
        <w:fldChar w:fldCharType="begin"/>
      </w:r>
      <w:r>
        <w:rPr>
          <w:sz w:val="21"/>
        </w:rPr>
        <w:instrText xml:space="preserve"> </w:instrText>
      </w:r>
      <w:r>
        <w:rPr>
          <w:rFonts w:hint="eastAsia"/>
          <w:sz w:val="21"/>
        </w:rPr>
        <w:instrText xml:space="preserve">SEQ </w:instrText>
      </w:r>
      <w:r>
        <w:rPr>
          <w:rFonts w:hint="eastAsia"/>
          <w:sz w:val="21"/>
        </w:rPr>
        <w:instrText>图</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1</w:t>
      </w:r>
      <w:r>
        <w:rPr>
          <w:sz w:val="21"/>
        </w:rPr>
        <w:fldChar w:fldCharType="end"/>
      </w:r>
      <w:bookmarkEnd w:id="37"/>
      <w:r>
        <w:rPr>
          <w:rFonts w:hint="eastAsia"/>
          <w:sz w:val="21"/>
        </w:rPr>
        <w:t xml:space="preserve"> </w:t>
      </w:r>
      <w:r>
        <w:rPr>
          <w:rFonts w:hint="eastAsia"/>
          <w:sz w:val="21"/>
        </w:rPr>
        <w:t>单</w:t>
      </w:r>
      <w:r>
        <w:rPr>
          <w:sz w:val="21"/>
        </w:rPr>
        <w:t>次测速不同位置处的行车速度</w:t>
      </w:r>
      <w:bookmarkEnd w:id="38"/>
    </w:p>
    <w:p w14:paraId="7F35C625" w14:textId="274FF02A" w:rsidR="002E552A" w:rsidRDefault="00000000">
      <w:pPr>
        <w:pStyle w:val="aff1"/>
        <w:keepNext/>
        <w:ind w:firstLineChars="0" w:firstLine="0"/>
        <w:rPr>
          <w:sz w:val="21"/>
        </w:rPr>
      </w:pPr>
      <w:bookmarkStart w:id="39" w:name="_Ref110979267"/>
      <w:r>
        <w:rPr>
          <w:rFonts w:hint="eastAsia"/>
          <w:sz w:val="21"/>
        </w:rPr>
        <w:t>表</w:t>
      </w:r>
      <w:r>
        <w:rPr>
          <w:sz w:val="21"/>
        </w:rPr>
        <w:fldChar w:fldCharType="begin"/>
      </w:r>
      <w:r>
        <w:rPr>
          <w:sz w:val="21"/>
        </w:rPr>
        <w:instrText xml:space="preserve"> </w:instrText>
      </w:r>
      <w:r>
        <w:rPr>
          <w:rFonts w:hint="eastAsia"/>
          <w:sz w:val="21"/>
        </w:rPr>
        <w:instrText xml:space="preserve">SEQ </w:instrText>
      </w:r>
      <w:r>
        <w:rPr>
          <w:rFonts w:hint="eastAsia"/>
          <w:sz w:val="21"/>
        </w:rPr>
        <w:instrText>表格</w:instrText>
      </w:r>
      <w:r>
        <w:rPr>
          <w:rFonts w:hint="eastAsia"/>
          <w:sz w:val="21"/>
        </w:rPr>
        <w:instrText xml:space="preserve"> \* ARABIC</w:instrText>
      </w:r>
      <w:r>
        <w:rPr>
          <w:sz w:val="21"/>
        </w:rPr>
        <w:instrText xml:space="preserve"> </w:instrText>
      </w:r>
      <w:r>
        <w:rPr>
          <w:sz w:val="21"/>
        </w:rPr>
        <w:fldChar w:fldCharType="separate"/>
      </w:r>
      <w:r w:rsidR="00E41191">
        <w:rPr>
          <w:noProof/>
          <w:sz w:val="21"/>
        </w:rPr>
        <w:t>13</w:t>
      </w:r>
      <w:r>
        <w:rPr>
          <w:sz w:val="21"/>
        </w:rPr>
        <w:fldChar w:fldCharType="end"/>
      </w:r>
      <w:bookmarkEnd w:id="39"/>
      <w:r>
        <w:rPr>
          <w:rFonts w:hint="eastAsia"/>
          <w:sz w:val="21"/>
        </w:rPr>
        <w:t xml:space="preserve"> </w:t>
      </w:r>
      <w:r>
        <w:rPr>
          <w:rFonts w:hint="eastAsia"/>
          <w:sz w:val="21"/>
        </w:rPr>
        <w:t>行车速度校准结果</w:t>
      </w:r>
    </w:p>
    <w:tbl>
      <w:tblPr>
        <w:tblStyle w:val="afff4"/>
        <w:tblW w:w="5000" w:type="pct"/>
        <w:jc w:val="center"/>
        <w:tblLook w:val="04A0" w:firstRow="1" w:lastRow="0" w:firstColumn="1" w:lastColumn="0" w:noHBand="0" w:noVBand="1"/>
      </w:tblPr>
      <w:tblGrid>
        <w:gridCol w:w="2153"/>
        <w:gridCol w:w="899"/>
        <w:gridCol w:w="899"/>
        <w:gridCol w:w="899"/>
        <w:gridCol w:w="899"/>
        <w:gridCol w:w="899"/>
        <w:gridCol w:w="899"/>
        <w:gridCol w:w="899"/>
        <w:gridCol w:w="899"/>
      </w:tblGrid>
      <w:tr w:rsidR="002E552A" w14:paraId="4B944FA9" w14:textId="77777777">
        <w:trPr>
          <w:trHeight w:val="23"/>
          <w:jc w:val="center"/>
        </w:trPr>
        <w:tc>
          <w:tcPr>
            <w:tcW w:w="1517" w:type="pct"/>
          </w:tcPr>
          <w:p w14:paraId="4CFF7646"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测量序号</w:t>
            </w:r>
          </w:p>
        </w:tc>
        <w:tc>
          <w:tcPr>
            <w:tcW w:w="509" w:type="pct"/>
            <w:vAlign w:val="center"/>
          </w:tcPr>
          <w:p w14:paraId="7F692694"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1</w:t>
            </w:r>
          </w:p>
        </w:tc>
        <w:tc>
          <w:tcPr>
            <w:tcW w:w="425" w:type="pct"/>
            <w:vAlign w:val="center"/>
          </w:tcPr>
          <w:p w14:paraId="7FFA0315"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2</w:t>
            </w:r>
          </w:p>
        </w:tc>
        <w:tc>
          <w:tcPr>
            <w:tcW w:w="425" w:type="pct"/>
            <w:vAlign w:val="center"/>
          </w:tcPr>
          <w:p w14:paraId="35553EA1"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3</w:t>
            </w:r>
          </w:p>
        </w:tc>
        <w:tc>
          <w:tcPr>
            <w:tcW w:w="425" w:type="pct"/>
            <w:vAlign w:val="center"/>
          </w:tcPr>
          <w:p w14:paraId="22508606"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4</w:t>
            </w:r>
          </w:p>
        </w:tc>
        <w:tc>
          <w:tcPr>
            <w:tcW w:w="425" w:type="pct"/>
            <w:vAlign w:val="center"/>
          </w:tcPr>
          <w:p w14:paraId="06325E5D"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5</w:t>
            </w:r>
          </w:p>
        </w:tc>
        <w:tc>
          <w:tcPr>
            <w:tcW w:w="425" w:type="pct"/>
            <w:vAlign w:val="center"/>
          </w:tcPr>
          <w:p w14:paraId="555AC284"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6</w:t>
            </w:r>
          </w:p>
        </w:tc>
        <w:tc>
          <w:tcPr>
            <w:tcW w:w="425" w:type="pct"/>
            <w:vAlign w:val="center"/>
          </w:tcPr>
          <w:p w14:paraId="15E52CA7"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7</w:t>
            </w:r>
          </w:p>
        </w:tc>
        <w:tc>
          <w:tcPr>
            <w:tcW w:w="425" w:type="pct"/>
            <w:vAlign w:val="center"/>
          </w:tcPr>
          <w:p w14:paraId="13EECF53"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8</w:t>
            </w:r>
          </w:p>
        </w:tc>
      </w:tr>
      <w:tr w:rsidR="002E552A" w14:paraId="448CF16C" w14:textId="77777777">
        <w:trPr>
          <w:trHeight w:val="23"/>
          <w:jc w:val="center"/>
        </w:trPr>
        <w:tc>
          <w:tcPr>
            <w:tcW w:w="1517" w:type="pct"/>
            <w:vAlign w:val="center"/>
          </w:tcPr>
          <w:p w14:paraId="13C0DC31" w14:textId="77777777" w:rsidR="002E552A" w:rsidRDefault="00000000">
            <w:pPr>
              <w:spacing w:line="240" w:lineRule="auto"/>
              <w:ind w:firstLineChars="0" w:firstLine="0"/>
              <w:jc w:val="center"/>
              <w:rPr>
                <w:rFonts w:eastAsia="宋体" w:cs="Times New Roman"/>
                <w:color w:val="000000"/>
                <w:sz w:val="21"/>
                <w:szCs w:val="21"/>
              </w:rPr>
            </w:pPr>
            <w:r>
              <w:rPr>
                <w:rFonts w:eastAsia="宋体" w:cs="Times New Roman"/>
                <w:color w:val="000000"/>
                <w:sz w:val="21"/>
                <w:szCs w:val="21"/>
              </w:rPr>
              <w:t>行车速度</w:t>
            </w:r>
          </w:p>
          <w:p w14:paraId="68CBF673" w14:textId="77777777" w:rsidR="002E552A" w:rsidRDefault="00000000">
            <w:pPr>
              <w:spacing w:line="240" w:lineRule="auto"/>
              <w:ind w:firstLineChars="0" w:firstLine="0"/>
              <w:jc w:val="center"/>
              <w:rPr>
                <w:rFonts w:eastAsia="宋体" w:cs="Times New Roman"/>
                <w:sz w:val="21"/>
                <w:szCs w:val="21"/>
              </w:rPr>
            </w:pPr>
            <w:r>
              <w:rPr>
                <w:rFonts w:eastAsia="宋体" w:cs="Times New Roman"/>
                <w:color w:val="000000"/>
                <w:sz w:val="21"/>
                <w:szCs w:val="21"/>
              </w:rPr>
              <w:t>m/s</w:t>
            </w:r>
          </w:p>
        </w:tc>
        <w:tc>
          <w:tcPr>
            <w:tcW w:w="509" w:type="pct"/>
            <w:vAlign w:val="center"/>
          </w:tcPr>
          <w:p w14:paraId="73BA91E2"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0.17678</w:t>
            </w:r>
          </w:p>
        </w:tc>
        <w:tc>
          <w:tcPr>
            <w:tcW w:w="425" w:type="pct"/>
            <w:vAlign w:val="center"/>
          </w:tcPr>
          <w:p w14:paraId="577B91D2" w14:textId="77777777" w:rsidR="002E552A" w:rsidRDefault="00000000">
            <w:pPr>
              <w:spacing w:line="240" w:lineRule="auto"/>
              <w:ind w:firstLineChars="0" w:firstLine="0"/>
              <w:rPr>
                <w:rFonts w:eastAsia="宋体" w:cs="Times New Roman"/>
                <w:sz w:val="21"/>
                <w:szCs w:val="21"/>
              </w:rPr>
            </w:pPr>
            <w:r>
              <w:rPr>
                <w:rFonts w:eastAsia="宋体" w:cs="Times New Roman"/>
                <w:sz w:val="21"/>
                <w:szCs w:val="21"/>
              </w:rPr>
              <w:t>0.17678</w:t>
            </w:r>
          </w:p>
        </w:tc>
        <w:tc>
          <w:tcPr>
            <w:tcW w:w="425" w:type="pct"/>
            <w:vAlign w:val="center"/>
          </w:tcPr>
          <w:p w14:paraId="3A9615E8"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0.17678</w:t>
            </w:r>
          </w:p>
        </w:tc>
        <w:tc>
          <w:tcPr>
            <w:tcW w:w="425" w:type="pct"/>
            <w:vAlign w:val="center"/>
          </w:tcPr>
          <w:p w14:paraId="2AD33F59"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0.17678</w:t>
            </w:r>
          </w:p>
        </w:tc>
        <w:tc>
          <w:tcPr>
            <w:tcW w:w="425" w:type="pct"/>
            <w:vAlign w:val="center"/>
          </w:tcPr>
          <w:p w14:paraId="0531F98D"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0.17678</w:t>
            </w:r>
          </w:p>
        </w:tc>
        <w:tc>
          <w:tcPr>
            <w:tcW w:w="425" w:type="pct"/>
            <w:vAlign w:val="center"/>
          </w:tcPr>
          <w:p w14:paraId="693F3CE2"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0.17678</w:t>
            </w:r>
          </w:p>
        </w:tc>
        <w:tc>
          <w:tcPr>
            <w:tcW w:w="425" w:type="pct"/>
            <w:vAlign w:val="center"/>
          </w:tcPr>
          <w:p w14:paraId="3A0F9FD1"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0.17678</w:t>
            </w:r>
          </w:p>
        </w:tc>
        <w:tc>
          <w:tcPr>
            <w:tcW w:w="425" w:type="pct"/>
            <w:vAlign w:val="center"/>
          </w:tcPr>
          <w:p w14:paraId="0472D61E"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0.17678</w:t>
            </w:r>
          </w:p>
        </w:tc>
      </w:tr>
      <w:tr w:rsidR="002E552A" w14:paraId="72E25E08" w14:textId="77777777">
        <w:trPr>
          <w:trHeight w:val="23"/>
          <w:jc w:val="center"/>
        </w:trPr>
        <w:tc>
          <w:tcPr>
            <w:tcW w:w="1517" w:type="pct"/>
          </w:tcPr>
          <w:p w14:paraId="6E16A2BC" w14:textId="77777777" w:rsidR="002E552A" w:rsidRDefault="00000000">
            <w:pPr>
              <w:spacing w:line="240" w:lineRule="auto"/>
              <w:ind w:firstLineChars="0" w:firstLine="0"/>
              <w:jc w:val="center"/>
              <w:rPr>
                <w:rFonts w:eastAsia="宋体" w:cs="Times New Roman"/>
                <w:color w:val="000000"/>
                <w:sz w:val="21"/>
                <w:szCs w:val="21"/>
              </w:rPr>
            </w:pPr>
            <w:r>
              <w:rPr>
                <w:rFonts w:eastAsia="宋体" w:cs="Times New Roman"/>
                <w:color w:val="000000"/>
                <w:sz w:val="21"/>
                <w:szCs w:val="21"/>
              </w:rPr>
              <w:t>标准偏差</w:t>
            </w:r>
          </w:p>
          <w:p w14:paraId="756DF2B7" w14:textId="77777777" w:rsidR="002E552A" w:rsidRDefault="00000000">
            <w:pPr>
              <w:spacing w:line="240" w:lineRule="auto"/>
              <w:ind w:firstLineChars="0" w:firstLine="0"/>
              <w:jc w:val="center"/>
              <w:rPr>
                <w:rFonts w:eastAsia="宋体" w:cs="Times New Roman"/>
                <w:sz w:val="21"/>
                <w:szCs w:val="21"/>
              </w:rPr>
            </w:pPr>
            <w:r>
              <w:rPr>
                <w:rFonts w:eastAsia="宋体" w:cs="Times New Roman"/>
                <w:color w:val="000000"/>
                <w:sz w:val="21"/>
                <w:szCs w:val="21"/>
              </w:rPr>
              <w:t>m/s</w:t>
            </w:r>
          </w:p>
        </w:tc>
        <w:tc>
          <w:tcPr>
            <w:tcW w:w="509" w:type="pct"/>
            <w:vAlign w:val="center"/>
          </w:tcPr>
          <w:p w14:paraId="16055064"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3.70</w:t>
            </w:r>
          </w:p>
        </w:tc>
        <w:tc>
          <w:tcPr>
            <w:tcW w:w="425" w:type="pct"/>
            <w:vAlign w:val="center"/>
          </w:tcPr>
          <w:p w14:paraId="64E9D42F"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3.44</w:t>
            </w:r>
          </w:p>
        </w:tc>
        <w:tc>
          <w:tcPr>
            <w:tcW w:w="425" w:type="pct"/>
            <w:vAlign w:val="center"/>
          </w:tcPr>
          <w:p w14:paraId="797DF054"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3.42</w:t>
            </w:r>
          </w:p>
        </w:tc>
        <w:tc>
          <w:tcPr>
            <w:tcW w:w="425" w:type="pct"/>
            <w:vAlign w:val="center"/>
          </w:tcPr>
          <w:p w14:paraId="6F79BDE0"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3.60</w:t>
            </w:r>
          </w:p>
        </w:tc>
        <w:tc>
          <w:tcPr>
            <w:tcW w:w="425" w:type="pct"/>
            <w:vAlign w:val="center"/>
          </w:tcPr>
          <w:p w14:paraId="2C7621DA"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3.55</w:t>
            </w:r>
          </w:p>
        </w:tc>
        <w:tc>
          <w:tcPr>
            <w:tcW w:w="425" w:type="pct"/>
            <w:vAlign w:val="center"/>
          </w:tcPr>
          <w:p w14:paraId="4AFD7C31"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3.55</w:t>
            </w:r>
          </w:p>
        </w:tc>
        <w:tc>
          <w:tcPr>
            <w:tcW w:w="425" w:type="pct"/>
            <w:vAlign w:val="center"/>
          </w:tcPr>
          <w:p w14:paraId="79922F07"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3.55</w:t>
            </w:r>
          </w:p>
        </w:tc>
        <w:tc>
          <w:tcPr>
            <w:tcW w:w="425" w:type="pct"/>
            <w:vAlign w:val="center"/>
          </w:tcPr>
          <w:p w14:paraId="78230777"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3.56</w:t>
            </w:r>
          </w:p>
        </w:tc>
      </w:tr>
      <w:tr w:rsidR="002E552A" w14:paraId="4ACC608D" w14:textId="77777777">
        <w:trPr>
          <w:trHeight w:val="23"/>
          <w:jc w:val="center"/>
        </w:trPr>
        <w:tc>
          <w:tcPr>
            <w:tcW w:w="1517" w:type="pct"/>
          </w:tcPr>
          <w:p w14:paraId="713E5835" w14:textId="77777777" w:rsidR="002E552A" w:rsidRDefault="00000000">
            <w:pPr>
              <w:spacing w:line="240" w:lineRule="auto"/>
              <w:ind w:firstLineChars="0" w:firstLine="0"/>
              <w:jc w:val="center"/>
              <w:rPr>
                <w:rFonts w:eastAsia="宋体" w:cs="Times New Roman"/>
                <w:sz w:val="21"/>
                <w:szCs w:val="21"/>
              </w:rPr>
            </w:pPr>
            <w:r>
              <w:rPr>
                <w:rFonts w:eastAsia="宋体" w:cs="Times New Roman" w:hint="eastAsia"/>
                <w:sz w:val="21"/>
                <w:szCs w:val="21"/>
              </w:rPr>
              <w:t>均值</w:t>
            </w:r>
          </w:p>
          <w:p w14:paraId="7FCADA78" w14:textId="77777777" w:rsidR="002E552A" w:rsidRDefault="00000000">
            <w:pPr>
              <w:spacing w:line="240" w:lineRule="auto"/>
              <w:ind w:firstLineChars="0" w:firstLine="0"/>
              <w:jc w:val="center"/>
              <w:rPr>
                <w:rFonts w:eastAsia="宋体" w:cs="Times New Roman"/>
                <w:sz w:val="21"/>
                <w:szCs w:val="21"/>
              </w:rPr>
            </w:pPr>
            <w:r>
              <w:rPr>
                <w:rFonts w:eastAsia="宋体" w:cs="Times New Roman"/>
                <w:color w:val="000000"/>
                <w:sz w:val="21"/>
                <w:szCs w:val="21"/>
              </w:rPr>
              <w:t>m/s</w:t>
            </w:r>
          </w:p>
        </w:tc>
        <w:tc>
          <w:tcPr>
            <w:tcW w:w="3483" w:type="pct"/>
            <w:gridSpan w:val="8"/>
            <w:vAlign w:val="center"/>
          </w:tcPr>
          <w:p w14:paraId="242C191E"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0.17658</w:t>
            </w:r>
          </w:p>
        </w:tc>
      </w:tr>
      <w:tr w:rsidR="002E552A" w14:paraId="30ECE00E" w14:textId="77777777">
        <w:trPr>
          <w:trHeight w:val="23"/>
          <w:jc w:val="center"/>
        </w:trPr>
        <w:tc>
          <w:tcPr>
            <w:tcW w:w="1517" w:type="pct"/>
          </w:tcPr>
          <w:p w14:paraId="1DA0D419" w14:textId="77777777" w:rsidR="002E552A" w:rsidRDefault="00000000">
            <w:pPr>
              <w:spacing w:line="240" w:lineRule="auto"/>
              <w:ind w:firstLineChars="0" w:firstLine="0"/>
              <w:jc w:val="center"/>
              <w:rPr>
                <w:rFonts w:eastAsia="宋体" w:cs="Times New Roman"/>
                <w:color w:val="000000"/>
                <w:sz w:val="21"/>
                <w:szCs w:val="21"/>
              </w:rPr>
            </w:pPr>
            <w:r>
              <w:rPr>
                <w:rFonts w:eastAsia="宋体" w:cs="Times New Roman"/>
                <w:color w:val="000000"/>
                <w:sz w:val="21"/>
                <w:szCs w:val="21"/>
              </w:rPr>
              <w:t>标准偏差</w:t>
            </w:r>
          </w:p>
          <w:p w14:paraId="3DF57283" w14:textId="77777777" w:rsidR="002E552A" w:rsidRDefault="00000000">
            <w:pPr>
              <w:spacing w:line="240" w:lineRule="auto"/>
              <w:ind w:firstLineChars="0" w:firstLine="0"/>
              <w:jc w:val="center"/>
              <w:rPr>
                <w:rFonts w:eastAsia="宋体" w:cs="Times New Roman"/>
                <w:sz w:val="21"/>
                <w:szCs w:val="21"/>
              </w:rPr>
            </w:pPr>
            <w:r>
              <w:rPr>
                <w:rFonts w:eastAsia="宋体" w:cs="Times New Roman"/>
                <w:color w:val="000000"/>
                <w:sz w:val="21"/>
                <w:szCs w:val="21"/>
              </w:rPr>
              <w:t>mm/s</w:t>
            </w:r>
          </w:p>
        </w:tc>
        <w:tc>
          <w:tcPr>
            <w:tcW w:w="3483" w:type="pct"/>
            <w:gridSpan w:val="8"/>
            <w:vAlign w:val="center"/>
          </w:tcPr>
          <w:p w14:paraId="0C36E49C" w14:textId="77777777" w:rsidR="002E552A" w:rsidRDefault="00000000">
            <w:pPr>
              <w:spacing w:line="240" w:lineRule="auto"/>
              <w:ind w:firstLineChars="0" w:firstLine="0"/>
              <w:jc w:val="center"/>
              <w:rPr>
                <w:rFonts w:eastAsia="宋体" w:cs="Times New Roman"/>
                <w:sz w:val="21"/>
                <w:szCs w:val="21"/>
              </w:rPr>
            </w:pPr>
            <w:r>
              <w:rPr>
                <w:rFonts w:eastAsia="宋体" w:cs="Times New Roman"/>
                <w:sz w:val="21"/>
                <w:szCs w:val="21"/>
              </w:rPr>
              <w:t>0.23</w:t>
            </w:r>
          </w:p>
        </w:tc>
      </w:tr>
      <w:tr w:rsidR="002E552A" w14:paraId="1B4B9E72" w14:textId="77777777">
        <w:trPr>
          <w:trHeight w:val="23"/>
          <w:jc w:val="center"/>
        </w:trPr>
        <w:tc>
          <w:tcPr>
            <w:tcW w:w="1517" w:type="pct"/>
          </w:tcPr>
          <w:p w14:paraId="0A5C5973" w14:textId="77777777" w:rsidR="002E552A" w:rsidRDefault="00000000">
            <w:pPr>
              <w:spacing w:line="240" w:lineRule="auto"/>
              <w:ind w:firstLineChars="0" w:firstLine="0"/>
              <w:jc w:val="center"/>
              <w:rPr>
                <w:rFonts w:eastAsia="宋体" w:cs="Times New Roman"/>
                <w:color w:val="000000"/>
                <w:sz w:val="21"/>
                <w:szCs w:val="21"/>
              </w:rPr>
            </w:pPr>
            <w:r>
              <w:rPr>
                <w:rFonts w:hint="eastAsia"/>
                <w:iCs/>
                <w:sz w:val="21"/>
                <w:szCs w:val="21"/>
              </w:rPr>
              <w:t>扩展不确定度</w:t>
            </w:r>
            <w:r>
              <w:rPr>
                <w:rFonts w:hint="eastAsia"/>
                <w:i/>
                <w:sz w:val="21"/>
                <w:szCs w:val="21"/>
              </w:rPr>
              <w:t>U</w:t>
            </w:r>
            <w:r>
              <w:rPr>
                <w:rFonts w:hint="eastAsia"/>
                <w:iCs/>
                <w:sz w:val="21"/>
                <w:szCs w:val="21"/>
              </w:rPr>
              <w:t>/(m/s)</w:t>
            </w:r>
            <w:r>
              <w:rPr>
                <w:rFonts w:hint="eastAsia"/>
                <w:iCs/>
                <w:sz w:val="21"/>
                <w:szCs w:val="21"/>
              </w:rPr>
              <w:t>，</w:t>
            </w:r>
            <w:r>
              <w:rPr>
                <w:rFonts w:hint="eastAsia"/>
                <w:i/>
                <w:sz w:val="21"/>
                <w:szCs w:val="21"/>
              </w:rPr>
              <w:t>k</w:t>
            </w:r>
            <w:r>
              <w:rPr>
                <w:rFonts w:hint="eastAsia"/>
                <w:iCs/>
                <w:sz w:val="21"/>
                <w:szCs w:val="21"/>
              </w:rPr>
              <w:t>=2</w:t>
            </w:r>
          </w:p>
        </w:tc>
        <w:tc>
          <w:tcPr>
            <w:tcW w:w="3483" w:type="pct"/>
            <w:gridSpan w:val="8"/>
            <w:vAlign w:val="center"/>
          </w:tcPr>
          <w:p w14:paraId="13E03485" w14:textId="77777777" w:rsidR="002E552A" w:rsidRDefault="00000000">
            <w:pPr>
              <w:spacing w:line="240" w:lineRule="auto"/>
              <w:ind w:firstLineChars="0" w:firstLine="0"/>
              <w:jc w:val="center"/>
              <w:rPr>
                <w:rFonts w:eastAsia="宋体" w:cs="Times New Roman"/>
                <w:sz w:val="21"/>
                <w:szCs w:val="21"/>
              </w:rPr>
            </w:pPr>
            <w:r>
              <w:rPr>
                <w:rFonts w:eastAsia="宋体" w:cs="Times New Roman" w:hint="eastAsia"/>
                <w:sz w:val="21"/>
                <w:szCs w:val="21"/>
              </w:rPr>
              <w:t>0.006512</w:t>
            </w:r>
          </w:p>
        </w:tc>
      </w:tr>
    </w:tbl>
    <w:p w14:paraId="3F0A43DF" w14:textId="77777777" w:rsidR="002E552A" w:rsidRDefault="002E552A">
      <w:pPr>
        <w:ind w:firstLine="480"/>
      </w:pPr>
    </w:p>
    <w:p w14:paraId="07DA8E4B" w14:textId="77777777" w:rsidR="002E552A" w:rsidRDefault="00000000">
      <w:pPr>
        <w:pStyle w:val="1"/>
      </w:pPr>
      <w:r>
        <w:rPr>
          <w:rFonts w:hint="eastAsia"/>
        </w:rPr>
        <w:t>试验结论</w:t>
      </w:r>
    </w:p>
    <w:p w14:paraId="66918346" w14:textId="77777777" w:rsidR="002E552A" w:rsidRDefault="00000000">
      <w:pPr>
        <w:ind w:firstLine="480"/>
        <w:rPr>
          <w:rFonts w:eastAsia="宋体" w:cs="Times New Roman"/>
        </w:rPr>
      </w:pPr>
      <w:r>
        <w:rPr>
          <w:rFonts w:eastAsia="宋体" w:cs="Times New Roman" w:hint="eastAsia"/>
        </w:rPr>
        <w:t>试验结果表明，所选浅水底物分辨标准场的试验水池尺寸、升降杆臂垂直度、标准目标物尺寸偏差及间距、行车速度测试结果符合预期的要求，《浅水底物分辨标准场校准规范》的各项技术指标合理，测量方法科学，具有理论依据和可行性。</w:t>
      </w:r>
    </w:p>
    <w:p w14:paraId="7765FED3" w14:textId="77777777" w:rsidR="002E552A" w:rsidRDefault="002E552A">
      <w:pPr>
        <w:ind w:firstLineChars="0" w:firstLine="0"/>
        <w:rPr>
          <w:rFonts w:eastAsia="宋体" w:cs="Times New Roman"/>
        </w:rPr>
      </w:pPr>
    </w:p>
    <w:p w14:paraId="1EEDE229" w14:textId="77777777" w:rsidR="002E552A" w:rsidRDefault="002E552A">
      <w:pPr>
        <w:ind w:firstLine="480"/>
      </w:pPr>
    </w:p>
    <w:sectPr w:rsidR="002E552A">
      <w:footerReference w:type="default" r:id="rId43"/>
      <w:footerReference w:type="first" r:id="rId44"/>
      <w:pgSz w:w="11907" w:h="16839"/>
      <w:pgMar w:top="1418" w:right="1134" w:bottom="1134" w:left="1418" w:header="1134"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67AC2" w14:textId="77777777" w:rsidR="006F72CE" w:rsidRDefault="006F72CE">
      <w:pPr>
        <w:spacing w:line="240" w:lineRule="auto"/>
        <w:ind w:firstLine="480"/>
      </w:pPr>
      <w:r>
        <w:separator/>
      </w:r>
    </w:p>
  </w:endnote>
  <w:endnote w:type="continuationSeparator" w:id="0">
    <w:p w14:paraId="26EBDEA6" w14:textId="77777777" w:rsidR="006F72CE" w:rsidRDefault="006F72CE">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Adobe 黑体 Std R">
    <w:charset w:val="86"/>
    <w:family w:val="swiss"/>
    <w:pitch w:val="default"/>
    <w:sig w:usb0="00000001" w:usb1="0A0F1810" w:usb2="00000016" w:usb3="00000000" w:csb0="000600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80A61" w14:textId="77777777" w:rsidR="002E552A" w:rsidRDefault="00000000">
    <w:pPr>
      <w:pStyle w:val="aff9"/>
      <w:ind w:firstLine="360"/>
      <w:jc w:val="right"/>
      <w:rPr>
        <w:rStyle w:val="afff6"/>
      </w:rPr>
    </w:pPr>
    <w:r>
      <w:rPr>
        <w:rStyle w:val="afff6"/>
        <w:rFonts w:hAnsi="宋体"/>
      </w:rPr>
      <w:t>Ⅱ</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D81B2" w14:textId="77777777" w:rsidR="002E552A" w:rsidRDefault="00000000">
    <w:pPr>
      <w:pStyle w:val="aff9"/>
      <w:ind w:firstLine="360"/>
    </w:pPr>
    <w:r>
      <w:rPr>
        <w:rFonts w:hAnsi="宋体"/>
      </w:rPr>
      <w:t>Ⅰ</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F83" w14:textId="77777777" w:rsidR="002E552A" w:rsidRDefault="002E552A">
    <w:pPr>
      <w:pStyle w:val="aff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95DC" w14:textId="77777777" w:rsidR="002E552A" w:rsidRDefault="002E552A">
    <w:pPr>
      <w:pStyle w:val="aff9"/>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5610" w14:textId="77777777" w:rsidR="002E552A" w:rsidRDefault="00000000">
    <w:pPr>
      <w:pStyle w:val="aff9"/>
      <w:ind w:firstLine="360"/>
    </w:pPr>
    <w:r>
      <w:rPr>
        <w:noProof/>
      </w:rPr>
      <mc:AlternateContent>
        <mc:Choice Requires="wps">
          <w:drawing>
            <wp:anchor distT="0" distB="0" distL="114300" distR="114300" simplePos="0" relativeHeight="251659264" behindDoc="0" locked="0" layoutInCell="1" allowOverlap="1" wp14:anchorId="0B48350E" wp14:editId="6C281D25">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9F54044" w14:textId="77777777" w:rsidR="002E552A" w:rsidRDefault="00000000">
                          <w:pPr>
                            <w:pStyle w:val="aff9"/>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B48350E" id="_x0000_t202" coordsize="21600,21600" o:spt="202" path="m,l,21600r21600,l21600,xe">
              <v:stroke joinstyle="miter"/>
              <v:path gradientshapeok="t" o:connecttype="rect"/>
            </v:shapetype>
            <v:shape id="文本框 14"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09F54044" w14:textId="77777777" w:rsidR="002E552A" w:rsidRDefault="00000000">
                    <w:pPr>
                      <w:pStyle w:val="aff9"/>
                      <w:ind w:firstLine="36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AB4E" w14:textId="77777777" w:rsidR="002E552A" w:rsidRDefault="00000000">
    <w:pPr>
      <w:pStyle w:val="aff9"/>
      <w:ind w:firstLine="360"/>
      <w:rPr>
        <w:color w:val="000000" w:themeColor="text1"/>
      </w:rPr>
    </w:pPr>
    <w:r>
      <w:rPr>
        <w:noProof/>
      </w:rPr>
      <mc:AlternateContent>
        <mc:Choice Requires="wps">
          <w:drawing>
            <wp:anchor distT="0" distB="0" distL="114300" distR="114300" simplePos="0" relativeHeight="251660288" behindDoc="0" locked="0" layoutInCell="1" allowOverlap="1" wp14:anchorId="59F30415" wp14:editId="5AF08C58">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944E954" w14:textId="77777777" w:rsidR="002E552A" w:rsidRDefault="00000000">
                          <w:pPr>
                            <w:pStyle w:val="aff9"/>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9F30415" id="_x0000_t202" coordsize="21600,21600" o:spt="202" path="m,l,21600r21600,l21600,xe">
              <v:stroke joinstyle="miter"/>
              <v:path gradientshapeok="t" o:connecttype="rect"/>
            </v:shapetype>
            <v:shape id="文本框 15"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" filled="f" fillcolor="white [3201]" stroked="f" strokeweight=".5pt">
              <v:textbox style="mso-fit-shape-to-text:t" inset="0,0,0,0">
                <w:txbxContent>
                  <w:p w14:paraId="5944E954" w14:textId="77777777" w:rsidR="002E552A" w:rsidRDefault="00000000">
                    <w:pPr>
                      <w:pStyle w:val="aff9"/>
                      <w:ind w:firstLine="360"/>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54D99" w14:textId="77777777" w:rsidR="006F72CE" w:rsidRDefault="006F72CE">
      <w:pPr>
        <w:ind w:firstLine="480"/>
      </w:pPr>
      <w:r>
        <w:separator/>
      </w:r>
    </w:p>
  </w:footnote>
  <w:footnote w:type="continuationSeparator" w:id="0">
    <w:p w14:paraId="659E0004" w14:textId="77777777" w:rsidR="006F72CE" w:rsidRDefault="006F72CE">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5FCA3" w14:textId="77777777" w:rsidR="002E552A" w:rsidRDefault="002E552A">
    <w:pPr>
      <w:pStyle w:val="aff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277DC" w14:textId="77777777" w:rsidR="002E552A" w:rsidRDefault="002E552A">
    <w:pPr>
      <w:pStyle w:val="affb"/>
      <w:pBdr>
        <w:bottom w:val="none" w:sz="0" w:space="1"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8107" w14:textId="77777777" w:rsidR="002E552A" w:rsidRDefault="002E552A">
    <w:pPr>
      <w:pStyle w:val="affb"/>
      <w:pBdr>
        <w:bottom w:val="none" w:sz="0" w:space="1" w:color="auto"/>
      </w:pBdr>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3C" w14:textId="77777777" w:rsidR="002E552A" w:rsidRDefault="002E552A">
    <w:pPr>
      <w:pStyle w:val="affb"/>
      <w:pBdr>
        <w:bottom w:val="none" w:sz="0" w:space="1"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0954BE"/>
    <w:multiLevelType w:val="singleLevel"/>
    <w:tmpl w:val="CC0954BE"/>
    <w:lvl w:ilvl="0">
      <w:start w:val="1"/>
      <w:numFmt w:val="decimal"/>
      <w:suff w:val="nothing"/>
      <w:lvlText w:val="（%1）"/>
      <w:lvlJc w:val="left"/>
    </w:lvl>
  </w:abstractNum>
  <w:abstractNum w:abstractNumId="1"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C5917C3"/>
    <w:multiLevelType w:val="multilevel"/>
    <w:tmpl w:val="2C5917C3"/>
    <w:lvl w:ilvl="0">
      <w:start w:val="1"/>
      <w:numFmt w:val="none"/>
      <w:pStyle w:val="a5"/>
      <w:suff w:val="nothing"/>
      <w:lvlText w:val="%1——"/>
      <w:lvlJc w:val="left"/>
      <w:pPr>
        <w:ind w:left="833" w:hanging="408"/>
      </w:pPr>
      <w:rPr>
        <w:rFonts w:hint="eastAsia"/>
      </w:rPr>
    </w:lvl>
    <w:lvl w:ilvl="1">
      <w:start w:val="1"/>
      <w:numFmt w:val="bullet"/>
      <w:pStyle w:val="a6"/>
      <w:lvlText w:val=""/>
      <w:lvlJc w:val="left"/>
      <w:pPr>
        <w:tabs>
          <w:tab w:val="left" w:pos="760"/>
        </w:tabs>
        <w:ind w:left="1264" w:hanging="413"/>
      </w:pPr>
      <w:rPr>
        <w:rFonts w:ascii="Symbol" w:hAnsi="Symbol" w:hint="default"/>
        <w:color w:val="auto"/>
      </w:rPr>
    </w:lvl>
    <w:lvl w:ilvl="2">
      <w:start w:val="1"/>
      <w:numFmt w:val="bullet"/>
      <w:pStyle w:val="a7"/>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4" w15:restartNumberingAfterBreak="0">
    <w:nsid w:val="38945991"/>
    <w:multiLevelType w:val="multilevel"/>
    <w:tmpl w:val="38945991"/>
    <w:lvl w:ilvl="0">
      <w:start w:val="1"/>
      <w:numFmt w:val="decimal"/>
      <w:pStyle w:val="1"/>
      <w:suff w:val="space"/>
      <w:lvlText w:val="%1"/>
      <w:lvlJc w:val="left"/>
      <w:pPr>
        <w:ind w:left="0" w:firstLine="0"/>
      </w:pPr>
      <w:rPr>
        <w:rFonts w:ascii="宋体" w:eastAsia="宋体" w:hAnsi="宋体" w:cs="宋体" w:hint="default"/>
      </w:rPr>
    </w:lvl>
    <w:lvl w:ilvl="1">
      <w:start w:val="1"/>
      <w:numFmt w:val="decimal"/>
      <w:pStyle w:val="2"/>
      <w:suff w:val="space"/>
      <w:lvlText w:val="%1.%2"/>
      <w:lvlJc w:val="left"/>
      <w:pPr>
        <w:ind w:left="0" w:firstLine="0"/>
      </w:pPr>
      <w:rPr>
        <w:rFonts w:ascii="宋体" w:eastAsia="宋体" w:hAnsi="宋体" w:cs="宋体" w:hint="default"/>
      </w:rPr>
    </w:lvl>
    <w:lvl w:ilvl="2">
      <w:start w:val="1"/>
      <w:numFmt w:val="decimal"/>
      <w:pStyle w:val="3"/>
      <w:suff w:val="space"/>
      <w:lvlText w:val="%1.%2.%3"/>
      <w:lvlJc w:val="left"/>
      <w:pPr>
        <w:ind w:left="0" w:firstLine="0"/>
      </w:pPr>
      <w:rPr>
        <w:rFonts w:ascii="宋体" w:eastAsia="宋体" w:hAnsi="宋体" w:cs="宋体" w:hint="default"/>
      </w:rPr>
    </w:lvl>
    <w:lvl w:ilvl="3">
      <w:start w:val="1"/>
      <w:numFmt w:val="decimal"/>
      <w:pStyle w:val="4"/>
      <w:lvlText w:val="%1.%2.%3.%4"/>
      <w:lvlJc w:val="left"/>
      <w:pPr>
        <w:ind w:left="0" w:firstLine="0"/>
      </w:pPr>
      <w:rPr>
        <w:rFonts w:ascii="宋体" w:eastAsia="宋体" w:hAnsi="宋体" w:cs="宋体" w:hint="default"/>
      </w:rPr>
    </w:lvl>
    <w:lvl w:ilvl="4">
      <w:start w:val="1"/>
      <w:numFmt w:val="decimal"/>
      <w:pStyle w:val="5"/>
      <w:lvlText w:val="%1.%2.%3.%4.%5."/>
      <w:lvlJc w:val="left"/>
      <w:pPr>
        <w:ind w:left="0" w:firstLine="0"/>
      </w:pPr>
      <w:rPr>
        <w:rFonts w:hint="default"/>
      </w:rPr>
    </w:lvl>
    <w:lvl w:ilvl="5">
      <w:start w:val="1"/>
      <w:numFmt w:val="decimal"/>
      <w:pStyle w:val="6"/>
      <w:lvlText w:val="%1.%2.%3.%4.%5.%6."/>
      <w:lvlJc w:val="left"/>
      <w:pPr>
        <w:ind w:left="0" w:firstLine="0"/>
      </w:pPr>
      <w:rPr>
        <w:rFonts w:hint="default"/>
      </w:rPr>
    </w:lvl>
    <w:lvl w:ilvl="6">
      <w:start w:val="1"/>
      <w:numFmt w:val="decimal"/>
      <w:pStyle w:val="7"/>
      <w:lvlText w:val="%1.%2.%3.%4.%5.%6.%7."/>
      <w:lvlJc w:val="left"/>
      <w:pPr>
        <w:ind w:left="0" w:firstLine="0"/>
      </w:pPr>
      <w:rPr>
        <w:rFonts w:hint="default"/>
      </w:rPr>
    </w:lvl>
    <w:lvl w:ilvl="7">
      <w:start w:val="1"/>
      <w:numFmt w:val="decimal"/>
      <w:pStyle w:val="8"/>
      <w:lvlText w:val="%1.%2.%3.%4.%5.%6.%7.%8."/>
      <w:lvlJc w:val="left"/>
      <w:pPr>
        <w:ind w:left="0" w:firstLine="0"/>
      </w:pPr>
      <w:rPr>
        <w:rFonts w:hint="default"/>
      </w:rPr>
    </w:lvl>
    <w:lvl w:ilvl="8">
      <w:start w:val="1"/>
      <w:numFmt w:val="decimal"/>
      <w:pStyle w:val="9"/>
      <w:lvlText w:val="%1.%2.%3.%4.%5.%6.%7.%8.%9."/>
      <w:lvlJc w:val="left"/>
      <w:pPr>
        <w:ind w:left="0" w:firstLine="0"/>
      </w:pPr>
      <w:rPr>
        <w:rFonts w:hint="default"/>
      </w:rPr>
    </w:lvl>
  </w:abstractNum>
  <w:abstractNum w:abstractNumId="5" w15:restartNumberingAfterBreak="0">
    <w:nsid w:val="407E65F9"/>
    <w:multiLevelType w:val="multilevel"/>
    <w:tmpl w:val="407E65F9"/>
    <w:lvl w:ilvl="0">
      <w:start w:val="1"/>
      <w:numFmt w:val="none"/>
      <w:pStyle w:val="a8"/>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496E4D7B"/>
    <w:multiLevelType w:val="multilevel"/>
    <w:tmpl w:val="496E4D7B"/>
    <w:lvl w:ilvl="0">
      <w:start w:val="1"/>
      <w:numFmt w:val="none"/>
      <w:pStyle w:val="a9"/>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646260FA"/>
    <w:multiLevelType w:val="multilevel"/>
    <w:tmpl w:val="646260FA"/>
    <w:lvl w:ilvl="0">
      <w:start w:val="4"/>
      <w:numFmt w:val="decimal"/>
      <w:pStyle w:val="ab"/>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57D3FBC"/>
    <w:multiLevelType w:val="multilevel"/>
    <w:tmpl w:val="657D3FBC"/>
    <w:lvl w:ilvl="0">
      <w:start w:val="1"/>
      <w:numFmt w:val="upperLetter"/>
      <w:pStyle w:val="ac"/>
      <w:suff w:val="nothing"/>
      <w:lvlText w:val="附　录　%1"/>
      <w:lvlJc w:val="left"/>
      <w:pPr>
        <w:ind w:left="0" w:firstLine="0"/>
      </w:pPr>
      <w:rPr>
        <w:rFonts w:ascii="黑体" w:eastAsia="黑体" w:hAnsi="Times New Roman" w:hint="eastAsia"/>
        <w:b w:val="0"/>
        <w:i w:val="0"/>
        <w:sz w:val="21"/>
      </w:rPr>
    </w:lvl>
    <w:lvl w:ilvl="1">
      <w:start w:val="1"/>
      <w:numFmt w:val="decimal"/>
      <w:pStyle w:val="ad"/>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e"/>
      <w:suff w:val="nothing"/>
      <w:lvlText w:val="%1.%2.%3　"/>
      <w:lvlJc w:val="left"/>
      <w:pPr>
        <w:ind w:left="0" w:firstLine="0"/>
      </w:pPr>
      <w:rPr>
        <w:rFonts w:ascii="黑体" w:eastAsia="黑体" w:hAnsi="Times New Roman" w:hint="eastAsia"/>
        <w:b w:val="0"/>
        <w:i w:val="0"/>
        <w:sz w:val="21"/>
      </w:rPr>
    </w:lvl>
    <w:lvl w:ilvl="3">
      <w:start w:val="1"/>
      <w:numFmt w:val="decimal"/>
      <w:pStyle w:val="af"/>
      <w:suff w:val="nothing"/>
      <w:lvlText w:val="%1.%2.%3.%4　"/>
      <w:lvlJc w:val="left"/>
      <w:pPr>
        <w:ind w:left="0" w:firstLine="0"/>
      </w:pPr>
      <w:rPr>
        <w:rFonts w:ascii="黑体" w:eastAsia="黑体" w:hAnsi="Times New Roman" w:hint="eastAsia"/>
        <w:b w:val="0"/>
        <w:i w:val="0"/>
        <w:sz w:val="21"/>
      </w:rPr>
    </w:lvl>
    <w:lvl w:ilvl="4">
      <w:start w:val="1"/>
      <w:numFmt w:val="decimal"/>
      <w:pStyle w:val="af0"/>
      <w:suff w:val="nothing"/>
      <w:lvlText w:val="%1.%2.%3.%4.%5　"/>
      <w:lvlJc w:val="left"/>
      <w:pPr>
        <w:ind w:left="0" w:firstLine="0"/>
      </w:pPr>
      <w:rPr>
        <w:rFonts w:ascii="黑体" w:eastAsia="黑体" w:hAnsi="Times New Roman" w:hint="eastAsia"/>
        <w:b w:val="0"/>
        <w:i w:val="0"/>
        <w:sz w:val="21"/>
      </w:rPr>
    </w:lvl>
    <w:lvl w:ilvl="5">
      <w:start w:val="1"/>
      <w:numFmt w:val="decimal"/>
      <w:pStyle w:val="af1"/>
      <w:suff w:val="nothing"/>
      <w:lvlText w:val="%1.%2.%3.%4.%5.%6　"/>
      <w:lvlJc w:val="left"/>
      <w:pPr>
        <w:ind w:left="0" w:firstLine="0"/>
      </w:pPr>
      <w:rPr>
        <w:rFonts w:ascii="黑体" w:eastAsia="黑体" w:hAnsi="Times New Roman" w:hint="eastAsia"/>
        <w:b w:val="0"/>
        <w:i w:val="0"/>
        <w:sz w:val="21"/>
      </w:rPr>
    </w:lvl>
    <w:lvl w:ilvl="6">
      <w:start w:val="1"/>
      <w:numFmt w:val="decimal"/>
      <w:pStyle w:val="af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6CEA2025"/>
    <w:multiLevelType w:val="multilevel"/>
    <w:tmpl w:val="6CEA2025"/>
    <w:lvl w:ilvl="0">
      <w:start w:val="1"/>
      <w:numFmt w:val="none"/>
      <w:pStyle w:val="af3"/>
      <w:suff w:val="nothing"/>
      <w:lvlText w:val="%1"/>
      <w:lvlJc w:val="left"/>
      <w:pPr>
        <w:ind w:left="0" w:firstLine="0"/>
      </w:pPr>
      <w:rPr>
        <w:rFonts w:ascii="Times New Roman" w:hAnsi="Times New Roman" w:hint="default"/>
        <w:b/>
        <w:i w:val="0"/>
        <w:sz w:val="21"/>
      </w:rPr>
    </w:lvl>
    <w:lvl w:ilvl="1">
      <w:start w:val="1"/>
      <w:numFmt w:val="decimal"/>
      <w:pStyle w:val="af4"/>
      <w:suff w:val="nothing"/>
      <w:lvlText w:val="%1%2　"/>
      <w:lvlJc w:val="left"/>
      <w:pPr>
        <w:ind w:left="0" w:firstLine="0"/>
      </w:pPr>
      <w:rPr>
        <w:rFonts w:ascii="Times New Roman" w:eastAsia="黑体" w:hAnsi="Times New Roman" w:cs="Times New Roman" w:hint="default"/>
        <w:b w:val="0"/>
        <w:i w:val="0"/>
        <w:sz w:val="24"/>
        <w:szCs w:val="24"/>
      </w:rPr>
    </w:lvl>
    <w:lvl w:ilvl="2">
      <w:start w:val="1"/>
      <w:numFmt w:val="decimal"/>
      <w:pStyle w:val="af5"/>
      <w:suff w:val="nothing"/>
      <w:lvlText w:val="%1%2.%3　"/>
      <w:lvlJc w:val="left"/>
      <w:pPr>
        <w:ind w:left="0" w:firstLine="0"/>
      </w:pPr>
      <w:rPr>
        <w:rFonts w:ascii="Times New Roman" w:eastAsia="宋体" w:hAnsi="Times New Roman" w:cs="Times New Roman" w:hint="default"/>
        <w:b w:val="0"/>
        <w:i w:val="0"/>
        <w:sz w:val="24"/>
        <w:szCs w:val="24"/>
      </w:rPr>
    </w:lvl>
    <w:lvl w:ilvl="3">
      <w:start w:val="1"/>
      <w:numFmt w:val="decimal"/>
      <w:pStyle w:val="af6"/>
      <w:suff w:val="nothing"/>
      <w:lvlText w:val="%1%2.%3.%4　"/>
      <w:lvlJc w:val="left"/>
      <w:pPr>
        <w:ind w:left="0" w:firstLine="0"/>
      </w:pPr>
      <w:rPr>
        <w:rFonts w:ascii="Times New Roman" w:eastAsia="宋体" w:hAnsi="Times New Roman" w:cs="Times New Roman" w:hint="default"/>
        <w:b w:val="0"/>
        <w:i w:val="0"/>
        <w:sz w:val="21"/>
      </w:rPr>
    </w:lvl>
    <w:lvl w:ilvl="4">
      <w:start w:val="1"/>
      <w:numFmt w:val="decimal"/>
      <w:pStyle w:val="af7"/>
      <w:suff w:val="nothing"/>
      <w:lvlText w:val="%1%2.%3.%4.%5　"/>
      <w:lvlJc w:val="left"/>
      <w:pPr>
        <w:ind w:left="0" w:firstLine="0"/>
      </w:pPr>
      <w:rPr>
        <w:rFonts w:ascii="宋体" w:eastAsia="宋体" w:hAnsi="宋体" w:hint="eastAsia"/>
        <w:b/>
        <w:i w:val="0"/>
        <w:sz w:val="24"/>
        <w:szCs w:val="24"/>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pStyle w:val="af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6DBF04F4"/>
    <w:multiLevelType w:val="multilevel"/>
    <w:tmpl w:val="6DBF04F4"/>
    <w:lvl w:ilvl="0">
      <w:start w:val="1"/>
      <w:numFmt w:val="none"/>
      <w:pStyle w:val="afa"/>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6933334"/>
    <w:multiLevelType w:val="multilevel"/>
    <w:tmpl w:val="76933334"/>
    <w:lvl w:ilvl="0">
      <w:start w:val="1"/>
      <w:numFmt w:val="none"/>
      <w:pStyle w:val="afb"/>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E1AF3B4"/>
    <w:multiLevelType w:val="singleLevel"/>
    <w:tmpl w:val="7E1AF3B4"/>
    <w:lvl w:ilvl="0">
      <w:start w:val="1"/>
      <w:numFmt w:val="decimal"/>
      <w:suff w:val="nothing"/>
      <w:lvlText w:val="（%1）"/>
      <w:lvlJc w:val="left"/>
    </w:lvl>
  </w:abstractNum>
  <w:num w:numId="1" w16cid:durableId="730158284">
    <w:abstractNumId w:val="4"/>
  </w:num>
  <w:num w:numId="2" w16cid:durableId="923758487">
    <w:abstractNumId w:val="10"/>
  </w:num>
  <w:num w:numId="3" w16cid:durableId="1265386376">
    <w:abstractNumId w:val="1"/>
  </w:num>
  <w:num w:numId="4" w16cid:durableId="1360859400">
    <w:abstractNumId w:val="9"/>
  </w:num>
  <w:num w:numId="5" w16cid:durableId="444888838">
    <w:abstractNumId w:val="12"/>
  </w:num>
  <w:num w:numId="6" w16cid:durableId="197397483">
    <w:abstractNumId w:val="5"/>
  </w:num>
  <w:num w:numId="7" w16cid:durableId="1852405019">
    <w:abstractNumId w:val="2"/>
  </w:num>
  <w:num w:numId="8" w16cid:durableId="249509341">
    <w:abstractNumId w:val="8"/>
  </w:num>
  <w:num w:numId="9" w16cid:durableId="1510947830">
    <w:abstractNumId w:val="7"/>
  </w:num>
  <w:num w:numId="10" w16cid:durableId="1001539867">
    <w:abstractNumId w:val="11"/>
  </w:num>
  <w:num w:numId="11" w16cid:durableId="1368994097">
    <w:abstractNumId w:val="6"/>
  </w:num>
  <w:num w:numId="12" w16cid:durableId="1725831827">
    <w:abstractNumId w:val="3"/>
  </w:num>
  <w:num w:numId="13" w16cid:durableId="935288982">
    <w:abstractNumId w:val="0"/>
  </w:num>
  <w:num w:numId="14" w16cid:durableId="13140258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168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dmZTc4NjRiNDJmYjQ5MmVlOTM0Y2JlNmI2MzE2YWQifQ=="/>
  </w:docVars>
  <w:rsids>
    <w:rsidRoot w:val="00107402"/>
    <w:rsid w:val="00000C87"/>
    <w:rsid w:val="0000216D"/>
    <w:rsid w:val="00002721"/>
    <w:rsid w:val="00002A08"/>
    <w:rsid w:val="00003C5B"/>
    <w:rsid w:val="000058AE"/>
    <w:rsid w:val="000075A9"/>
    <w:rsid w:val="000076B7"/>
    <w:rsid w:val="00007775"/>
    <w:rsid w:val="0001004C"/>
    <w:rsid w:val="000107F4"/>
    <w:rsid w:val="000109D2"/>
    <w:rsid w:val="000110D9"/>
    <w:rsid w:val="000111DA"/>
    <w:rsid w:val="00011A2D"/>
    <w:rsid w:val="00011E44"/>
    <w:rsid w:val="000129CB"/>
    <w:rsid w:val="00014984"/>
    <w:rsid w:val="00016662"/>
    <w:rsid w:val="00017263"/>
    <w:rsid w:val="000175FD"/>
    <w:rsid w:val="00020039"/>
    <w:rsid w:val="00020409"/>
    <w:rsid w:val="00020FDA"/>
    <w:rsid w:val="00021568"/>
    <w:rsid w:val="00021A28"/>
    <w:rsid w:val="00021EB3"/>
    <w:rsid w:val="0002265E"/>
    <w:rsid w:val="000227A0"/>
    <w:rsid w:val="0002296E"/>
    <w:rsid w:val="00022CF9"/>
    <w:rsid w:val="000232CB"/>
    <w:rsid w:val="000242A7"/>
    <w:rsid w:val="000252EA"/>
    <w:rsid w:val="000263F8"/>
    <w:rsid w:val="00030120"/>
    <w:rsid w:val="00030E4C"/>
    <w:rsid w:val="00032474"/>
    <w:rsid w:val="00034152"/>
    <w:rsid w:val="00034564"/>
    <w:rsid w:val="00035D36"/>
    <w:rsid w:val="0003777D"/>
    <w:rsid w:val="00037E8A"/>
    <w:rsid w:val="0004056D"/>
    <w:rsid w:val="00043EAE"/>
    <w:rsid w:val="0004418F"/>
    <w:rsid w:val="00044C83"/>
    <w:rsid w:val="0004592A"/>
    <w:rsid w:val="00045B8D"/>
    <w:rsid w:val="0004669A"/>
    <w:rsid w:val="0004699C"/>
    <w:rsid w:val="00047165"/>
    <w:rsid w:val="00047D3C"/>
    <w:rsid w:val="0005011C"/>
    <w:rsid w:val="00050627"/>
    <w:rsid w:val="000508DC"/>
    <w:rsid w:val="00050C5D"/>
    <w:rsid w:val="00051041"/>
    <w:rsid w:val="00052997"/>
    <w:rsid w:val="00052E87"/>
    <w:rsid w:val="0005311D"/>
    <w:rsid w:val="0005366A"/>
    <w:rsid w:val="00055290"/>
    <w:rsid w:val="00055349"/>
    <w:rsid w:val="00056251"/>
    <w:rsid w:val="000563B6"/>
    <w:rsid w:val="000568FA"/>
    <w:rsid w:val="00057770"/>
    <w:rsid w:val="000601EC"/>
    <w:rsid w:val="000602F1"/>
    <w:rsid w:val="00064042"/>
    <w:rsid w:val="00065247"/>
    <w:rsid w:val="000655DF"/>
    <w:rsid w:val="00065B45"/>
    <w:rsid w:val="00066205"/>
    <w:rsid w:val="00066C29"/>
    <w:rsid w:val="00066EF6"/>
    <w:rsid w:val="00066FF1"/>
    <w:rsid w:val="000676C8"/>
    <w:rsid w:val="00067BDD"/>
    <w:rsid w:val="00067FEA"/>
    <w:rsid w:val="00071EB2"/>
    <w:rsid w:val="000720E4"/>
    <w:rsid w:val="00072555"/>
    <w:rsid w:val="00073D69"/>
    <w:rsid w:val="00073FF5"/>
    <w:rsid w:val="000747A4"/>
    <w:rsid w:val="000749AF"/>
    <w:rsid w:val="00077A20"/>
    <w:rsid w:val="00080142"/>
    <w:rsid w:val="00081AF3"/>
    <w:rsid w:val="00081EAC"/>
    <w:rsid w:val="00083455"/>
    <w:rsid w:val="00084316"/>
    <w:rsid w:val="00086168"/>
    <w:rsid w:val="00086A41"/>
    <w:rsid w:val="0008736A"/>
    <w:rsid w:val="00087BDD"/>
    <w:rsid w:val="00091C62"/>
    <w:rsid w:val="00092599"/>
    <w:rsid w:val="00094242"/>
    <w:rsid w:val="000955CD"/>
    <w:rsid w:val="00095908"/>
    <w:rsid w:val="00096E75"/>
    <w:rsid w:val="000A0932"/>
    <w:rsid w:val="000A0D68"/>
    <w:rsid w:val="000A1269"/>
    <w:rsid w:val="000A1F79"/>
    <w:rsid w:val="000A2C0E"/>
    <w:rsid w:val="000A334A"/>
    <w:rsid w:val="000A3C5B"/>
    <w:rsid w:val="000A4218"/>
    <w:rsid w:val="000A430A"/>
    <w:rsid w:val="000A5DFA"/>
    <w:rsid w:val="000A60A4"/>
    <w:rsid w:val="000A654F"/>
    <w:rsid w:val="000A72F8"/>
    <w:rsid w:val="000A7A98"/>
    <w:rsid w:val="000B13B8"/>
    <w:rsid w:val="000B16BC"/>
    <w:rsid w:val="000B37B6"/>
    <w:rsid w:val="000B3BCE"/>
    <w:rsid w:val="000B5AC1"/>
    <w:rsid w:val="000B5ED5"/>
    <w:rsid w:val="000B626C"/>
    <w:rsid w:val="000B77EA"/>
    <w:rsid w:val="000C0F03"/>
    <w:rsid w:val="000C15D6"/>
    <w:rsid w:val="000C1739"/>
    <w:rsid w:val="000C2139"/>
    <w:rsid w:val="000C2A98"/>
    <w:rsid w:val="000C2C50"/>
    <w:rsid w:val="000C4680"/>
    <w:rsid w:val="000C55AC"/>
    <w:rsid w:val="000C5FD6"/>
    <w:rsid w:val="000C711F"/>
    <w:rsid w:val="000C7AD8"/>
    <w:rsid w:val="000D40D1"/>
    <w:rsid w:val="000D4AD0"/>
    <w:rsid w:val="000D5918"/>
    <w:rsid w:val="000D5E43"/>
    <w:rsid w:val="000D6A85"/>
    <w:rsid w:val="000D7E9A"/>
    <w:rsid w:val="000E0799"/>
    <w:rsid w:val="000E1046"/>
    <w:rsid w:val="000E2353"/>
    <w:rsid w:val="000E3424"/>
    <w:rsid w:val="000E36FB"/>
    <w:rsid w:val="000E38DE"/>
    <w:rsid w:val="000E3BC7"/>
    <w:rsid w:val="000E3FBF"/>
    <w:rsid w:val="000E4599"/>
    <w:rsid w:val="000E6908"/>
    <w:rsid w:val="000E6DC2"/>
    <w:rsid w:val="000E73D8"/>
    <w:rsid w:val="000F0886"/>
    <w:rsid w:val="000F0B20"/>
    <w:rsid w:val="000F1580"/>
    <w:rsid w:val="000F19E8"/>
    <w:rsid w:val="000F1F4F"/>
    <w:rsid w:val="000F1FC4"/>
    <w:rsid w:val="000F20F7"/>
    <w:rsid w:val="000F2530"/>
    <w:rsid w:val="000F2E9E"/>
    <w:rsid w:val="000F3F53"/>
    <w:rsid w:val="000F48D2"/>
    <w:rsid w:val="000F4FA5"/>
    <w:rsid w:val="000F544B"/>
    <w:rsid w:val="000F54C6"/>
    <w:rsid w:val="000F5E79"/>
    <w:rsid w:val="000F7806"/>
    <w:rsid w:val="001001E5"/>
    <w:rsid w:val="0010109F"/>
    <w:rsid w:val="001061A0"/>
    <w:rsid w:val="001061B5"/>
    <w:rsid w:val="00106262"/>
    <w:rsid w:val="0010693B"/>
    <w:rsid w:val="00107402"/>
    <w:rsid w:val="00107650"/>
    <w:rsid w:val="00110646"/>
    <w:rsid w:val="00110CF0"/>
    <w:rsid w:val="001115C3"/>
    <w:rsid w:val="00111F62"/>
    <w:rsid w:val="00112BFE"/>
    <w:rsid w:val="00113132"/>
    <w:rsid w:val="00113BDE"/>
    <w:rsid w:val="0011432F"/>
    <w:rsid w:val="00114BE8"/>
    <w:rsid w:val="00116B9C"/>
    <w:rsid w:val="001179F6"/>
    <w:rsid w:val="00117BA0"/>
    <w:rsid w:val="00117C5D"/>
    <w:rsid w:val="00120AE4"/>
    <w:rsid w:val="001221E2"/>
    <w:rsid w:val="001223B8"/>
    <w:rsid w:val="001228DE"/>
    <w:rsid w:val="00122B87"/>
    <w:rsid w:val="001236B3"/>
    <w:rsid w:val="00123C64"/>
    <w:rsid w:val="0012463B"/>
    <w:rsid w:val="00124F84"/>
    <w:rsid w:val="00125191"/>
    <w:rsid w:val="00125243"/>
    <w:rsid w:val="00125366"/>
    <w:rsid w:val="0012693E"/>
    <w:rsid w:val="0013008A"/>
    <w:rsid w:val="00131BC7"/>
    <w:rsid w:val="00132023"/>
    <w:rsid w:val="00133A7A"/>
    <w:rsid w:val="0013449A"/>
    <w:rsid w:val="0013481F"/>
    <w:rsid w:val="00134C7D"/>
    <w:rsid w:val="001351B0"/>
    <w:rsid w:val="001364DA"/>
    <w:rsid w:val="0013707E"/>
    <w:rsid w:val="001375FF"/>
    <w:rsid w:val="001377C9"/>
    <w:rsid w:val="00137DD4"/>
    <w:rsid w:val="00140801"/>
    <w:rsid w:val="00140D89"/>
    <w:rsid w:val="00141011"/>
    <w:rsid w:val="001417A0"/>
    <w:rsid w:val="001418F3"/>
    <w:rsid w:val="00141BD0"/>
    <w:rsid w:val="0014262E"/>
    <w:rsid w:val="00142978"/>
    <w:rsid w:val="001446B8"/>
    <w:rsid w:val="00144884"/>
    <w:rsid w:val="001448C7"/>
    <w:rsid w:val="00144D07"/>
    <w:rsid w:val="00144D65"/>
    <w:rsid w:val="00145FBD"/>
    <w:rsid w:val="0014655F"/>
    <w:rsid w:val="001465FA"/>
    <w:rsid w:val="00147543"/>
    <w:rsid w:val="00150236"/>
    <w:rsid w:val="00150620"/>
    <w:rsid w:val="00150AED"/>
    <w:rsid w:val="00150D8C"/>
    <w:rsid w:val="0015174B"/>
    <w:rsid w:val="00152337"/>
    <w:rsid w:val="00152B7B"/>
    <w:rsid w:val="0015384B"/>
    <w:rsid w:val="001539AF"/>
    <w:rsid w:val="00153E22"/>
    <w:rsid w:val="001563E4"/>
    <w:rsid w:val="001564DD"/>
    <w:rsid w:val="001574DC"/>
    <w:rsid w:val="00157CBB"/>
    <w:rsid w:val="001608A3"/>
    <w:rsid w:val="0016272B"/>
    <w:rsid w:val="00162AB3"/>
    <w:rsid w:val="00162EEB"/>
    <w:rsid w:val="001632BB"/>
    <w:rsid w:val="001635BF"/>
    <w:rsid w:val="00164075"/>
    <w:rsid w:val="00164D3C"/>
    <w:rsid w:val="00165012"/>
    <w:rsid w:val="00167B38"/>
    <w:rsid w:val="00167B9D"/>
    <w:rsid w:val="001701D5"/>
    <w:rsid w:val="00170D02"/>
    <w:rsid w:val="001711E2"/>
    <w:rsid w:val="0017238D"/>
    <w:rsid w:val="0017349B"/>
    <w:rsid w:val="00173BC2"/>
    <w:rsid w:val="00175323"/>
    <w:rsid w:val="0017590C"/>
    <w:rsid w:val="00175E2B"/>
    <w:rsid w:val="00176283"/>
    <w:rsid w:val="001775CA"/>
    <w:rsid w:val="00177AF2"/>
    <w:rsid w:val="00177DDE"/>
    <w:rsid w:val="00177E3C"/>
    <w:rsid w:val="0018019B"/>
    <w:rsid w:val="001819F8"/>
    <w:rsid w:val="00181F50"/>
    <w:rsid w:val="001830D8"/>
    <w:rsid w:val="00183928"/>
    <w:rsid w:val="00183E4B"/>
    <w:rsid w:val="001840D3"/>
    <w:rsid w:val="0018447A"/>
    <w:rsid w:val="00185FC9"/>
    <w:rsid w:val="00186F6E"/>
    <w:rsid w:val="00187839"/>
    <w:rsid w:val="00187D60"/>
    <w:rsid w:val="00192709"/>
    <w:rsid w:val="001932B8"/>
    <w:rsid w:val="001933E9"/>
    <w:rsid w:val="0019414E"/>
    <w:rsid w:val="0019549F"/>
    <w:rsid w:val="00195661"/>
    <w:rsid w:val="00195856"/>
    <w:rsid w:val="00195E98"/>
    <w:rsid w:val="00195E9C"/>
    <w:rsid w:val="001965EB"/>
    <w:rsid w:val="001A03E7"/>
    <w:rsid w:val="001A1A14"/>
    <w:rsid w:val="001A1A2F"/>
    <w:rsid w:val="001A1DD9"/>
    <w:rsid w:val="001A2465"/>
    <w:rsid w:val="001A4ACB"/>
    <w:rsid w:val="001A714A"/>
    <w:rsid w:val="001B0665"/>
    <w:rsid w:val="001B0997"/>
    <w:rsid w:val="001B09D2"/>
    <w:rsid w:val="001B22DA"/>
    <w:rsid w:val="001B22E2"/>
    <w:rsid w:val="001B674F"/>
    <w:rsid w:val="001B6B0E"/>
    <w:rsid w:val="001B6C08"/>
    <w:rsid w:val="001B6FFE"/>
    <w:rsid w:val="001C0BB8"/>
    <w:rsid w:val="001C0DA2"/>
    <w:rsid w:val="001C167C"/>
    <w:rsid w:val="001C1F42"/>
    <w:rsid w:val="001C390D"/>
    <w:rsid w:val="001C390E"/>
    <w:rsid w:val="001C55AF"/>
    <w:rsid w:val="001C55D7"/>
    <w:rsid w:val="001C6148"/>
    <w:rsid w:val="001C6594"/>
    <w:rsid w:val="001C7570"/>
    <w:rsid w:val="001D1872"/>
    <w:rsid w:val="001D188B"/>
    <w:rsid w:val="001D21C4"/>
    <w:rsid w:val="001D25A8"/>
    <w:rsid w:val="001D4951"/>
    <w:rsid w:val="001D529B"/>
    <w:rsid w:val="001E04DD"/>
    <w:rsid w:val="001E2955"/>
    <w:rsid w:val="001E3CE0"/>
    <w:rsid w:val="001E3D35"/>
    <w:rsid w:val="001E44D2"/>
    <w:rsid w:val="001E799B"/>
    <w:rsid w:val="001F05E2"/>
    <w:rsid w:val="001F0683"/>
    <w:rsid w:val="001F1748"/>
    <w:rsid w:val="001F2647"/>
    <w:rsid w:val="001F284D"/>
    <w:rsid w:val="001F2887"/>
    <w:rsid w:val="001F2B6F"/>
    <w:rsid w:val="001F40AA"/>
    <w:rsid w:val="001F465F"/>
    <w:rsid w:val="001F5349"/>
    <w:rsid w:val="001F5AE3"/>
    <w:rsid w:val="001F6A08"/>
    <w:rsid w:val="002002A4"/>
    <w:rsid w:val="00201182"/>
    <w:rsid w:val="00201FB2"/>
    <w:rsid w:val="00204F21"/>
    <w:rsid w:val="0020789E"/>
    <w:rsid w:val="00211198"/>
    <w:rsid w:val="0021136F"/>
    <w:rsid w:val="002120B7"/>
    <w:rsid w:val="002120D8"/>
    <w:rsid w:val="00212180"/>
    <w:rsid w:val="0021299F"/>
    <w:rsid w:val="00212F8C"/>
    <w:rsid w:val="00214BD3"/>
    <w:rsid w:val="00214FD9"/>
    <w:rsid w:val="00215F07"/>
    <w:rsid w:val="00216884"/>
    <w:rsid w:val="00216FE0"/>
    <w:rsid w:val="0021736C"/>
    <w:rsid w:val="00220336"/>
    <w:rsid w:val="00221611"/>
    <w:rsid w:val="002219E7"/>
    <w:rsid w:val="00222BF1"/>
    <w:rsid w:val="002248C8"/>
    <w:rsid w:val="0022617B"/>
    <w:rsid w:val="00227155"/>
    <w:rsid w:val="0022748C"/>
    <w:rsid w:val="00227B8C"/>
    <w:rsid w:val="002316A0"/>
    <w:rsid w:val="00233219"/>
    <w:rsid w:val="00233295"/>
    <w:rsid w:val="002341DE"/>
    <w:rsid w:val="002346D8"/>
    <w:rsid w:val="00234F37"/>
    <w:rsid w:val="0023594D"/>
    <w:rsid w:val="00237451"/>
    <w:rsid w:val="002402C0"/>
    <w:rsid w:val="00240FF6"/>
    <w:rsid w:val="002410DE"/>
    <w:rsid w:val="002412D6"/>
    <w:rsid w:val="0024160A"/>
    <w:rsid w:val="00241AB3"/>
    <w:rsid w:val="002430A9"/>
    <w:rsid w:val="00244B72"/>
    <w:rsid w:val="00244DD7"/>
    <w:rsid w:val="00244EF9"/>
    <w:rsid w:val="0024501E"/>
    <w:rsid w:val="00245745"/>
    <w:rsid w:val="002477AF"/>
    <w:rsid w:val="00252946"/>
    <w:rsid w:val="00252AD8"/>
    <w:rsid w:val="00254A9D"/>
    <w:rsid w:val="002564E1"/>
    <w:rsid w:val="0025708B"/>
    <w:rsid w:val="00257C89"/>
    <w:rsid w:val="002606AD"/>
    <w:rsid w:val="00260FE8"/>
    <w:rsid w:val="00261593"/>
    <w:rsid w:val="00261774"/>
    <w:rsid w:val="00261CA4"/>
    <w:rsid w:val="0026464A"/>
    <w:rsid w:val="0026477F"/>
    <w:rsid w:val="002651CA"/>
    <w:rsid w:val="00265AB3"/>
    <w:rsid w:val="00266162"/>
    <w:rsid w:val="00266C22"/>
    <w:rsid w:val="00270658"/>
    <w:rsid w:val="002711B5"/>
    <w:rsid w:val="002725EB"/>
    <w:rsid w:val="00273503"/>
    <w:rsid w:val="002735E8"/>
    <w:rsid w:val="0027442C"/>
    <w:rsid w:val="002765D2"/>
    <w:rsid w:val="00276FEB"/>
    <w:rsid w:val="002778AC"/>
    <w:rsid w:val="00281B98"/>
    <w:rsid w:val="00283656"/>
    <w:rsid w:val="002841E2"/>
    <w:rsid w:val="00284DFB"/>
    <w:rsid w:val="0028617A"/>
    <w:rsid w:val="00286C4B"/>
    <w:rsid w:val="0028707B"/>
    <w:rsid w:val="00287B33"/>
    <w:rsid w:val="00287CDE"/>
    <w:rsid w:val="002908E2"/>
    <w:rsid w:val="00290ED9"/>
    <w:rsid w:val="00292B18"/>
    <w:rsid w:val="00293AD9"/>
    <w:rsid w:val="002940D9"/>
    <w:rsid w:val="00295034"/>
    <w:rsid w:val="00295535"/>
    <w:rsid w:val="0029700B"/>
    <w:rsid w:val="002976E7"/>
    <w:rsid w:val="00297848"/>
    <w:rsid w:val="002A0DA6"/>
    <w:rsid w:val="002A33BB"/>
    <w:rsid w:val="002A35D6"/>
    <w:rsid w:val="002A3DC1"/>
    <w:rsid w:val="002A556B"/>
    <w:rsid w:val="002A5A30"/>
    <w:rsid w:val="002A7214"/>
    <w:rsid w:val="002A7DA1"/>
    <w:rsid w:val="002A7F23"/>
    <w:rsid w:val="002B055C"/>
    <w:rsid w:val="002B09D4"/>
    <w:rsid w:val="002B0D57"/>
    <w:rsid w:val="002B1908"/>
    <w:rsid w:val="002B20B5"/>
    <w:rsid w:val="002B2B26"/>
    <w:rsid w:val="002B3A00"/>
    <w:rsid w:val="002B49DA"/>
    <w:rsid w:val="002B5969"/>
    <w:rsid w:val="002B5C8A"/>
    <w:rsid w:val="002B6DF5"/>
    <w:rsid w:val="002B7E54"/>
    <w:rsid w:val="002B7F00"/>
    <w:rsid w:val="002C0D05"/>
    <w:rsid w:val="002C252F"/>
    <w:rsid w:val="002C2952"/>
    <w:rsid w:val="002C3754"/>
    <w:rsid w:val="002C3FCE"/>
    <w:rsid w:val="002C41AA"/>
    <w:rsid w:val="002C427F"/>
    <w:rsid w:val="002C57A6"/>
    <w:rsid w:val="002C603B"/>
    <w:rsid w:val="002C66F3"/>
    <w:rsid w:val="002C685F"/>
    <w:rsid w:val="002C6E98"/>
    <w:rsid w:val="002D09EB"/>
    <w:rsid w:val="002D1D50"/>
    <w:rsid w:val="002D292D"/>
    <w:rsid w:val="002D2F4A"/>
    <w:rsid w:val="002D3001"/>
    <w:rsid w:val="002D3CF3"/>
    <w:rsid w:val="002D44DF"/>
    <w:rsid w:val="002D4F7A"/>
    <w:rsid w:val="002D6605"/>
    <w:rsid w:val="002D6E5D"/>
    <w:rsid w:val="002D7BD5"/>
    <w:rsid w:val="002E08C1"/>
    <w:rsid w:val="002E0FAE"/>
    <w:rsid w:val="002E17AB"/>
    <w:rsid w:val="002E1EC2"/>
    <w:rsid w:val="002E2127"/>
    <w:rsid w:val="002E2526"/>
    <w:rsid w:val="002E2D01"/>
    <w:rsid w:val="002E2E1B"/>
    <w:rsid w:val="002E33F4"/>
    <w:rsid w:val="002E3CAF"/>
    <w:rsid w:val="002E4C86"/>
    <w:rsid w:val="002E552A"/>
    <w:rsid w:val="002E58E5"/>
    <w:rsid w:val="002E5DE8"/>
    <w:rsid w:val="002E6505"/>
    <w:rsid w:val="002E7D9C"/>
    <w:rsid w:val="002E7F77"/>
    <w:rsid w:val="002E7FF5"/>
    <w:rsid w:val="002F1998"/>
    <w:rsid w:val="002F268C"/>
    <w:rsid w:val="002F26C7"/>
    <w:rsid w:val="002F3CC7"/>
    <w:rsid w:val="002F3E4E"/>
    <w:rsid w:val="002F420C"/>
    <w:rsid w:val="002F4AAD"/>
    <w:rsid w:val="002F4B08"/>
    <w:rsid w:val="002F5D38"/>
    <w:rsid w:val="002F6EDC"/>
    <w:rsid w:val="002F7A4D"/>
    <w:rsid w:val="00300376"/>
    <w:rsid w:val="003031D0"/>
    <w:rsid w:val="0030414B"/>
    <w:rsid w:val="00306451"/>
    <w:rsid w:val="003069D7"/>
    <w:rsid w:val="00307A6B"/>
    <w:rsid w:val="003100A3"/>
    <w:rsid w:val="00310C38"/>
    <w:rsid w:val="00310DBB"/>
    <w:rsid w:val="0031169B"/>
    <w:rsid w:val="00311D89"/>
    <w:rsid w:val="00312F18"/>
    <w:rsid w:val="00313676"/>
    <w:rsid w:val="00315751"/>
    <w:rsid w:val="003159E0"/>
    <w:rsid w:val="003161C9"/>
    <w:rsid w:val="00317D2A"/>
    <w:rsid w:val="00317FDF"/>
    <w:rsid w:val="0032047D"/>
    <w:rsid w:val="00320687"/>
    <w:rsid w:val="00320A72"/>
    <w:rsid w:val="00320F61"/>
    <w:rsid w:val="00321539"/>
    <w:rsid w:val="00322924"/>
    <w:rsid w:val="00322AD5"/>
    <w:rsid w:val="00322C66"/>
    <w:rsid w:val="00322CA3"/>
    <w:rsid w:val="00323541"/>
    <w:rsid w:val="003237CD"/>
    <w:rsid w:val="00324153"/>
    <w:rsid w:val="00324324"/>
    <w:rsid w:val="00324D6C"/>
    <w:rsid w:val="00324E50"/>
    <w:rsid w:val="0032545F"/>
    <w:rsid w:val="003261F5"/>
    <w:rsid w:val="00327372"/>
    <w:rsid w:val="00327678"/>
    <w:rsid w:val="003326AB"/>
    <w:rsid w:val="003335FC"/>
    <w:rsid w:val="003356D3"/>
    <w:rsid w:val="00335D25"/>
    <w:rsid w:val="00336EB6"/>
    <w:rsid w:val="0034067B"/>
    <w:rsid w:val="003413A0"/>
    <w:rsid w:val="00343167"/>
    <w:rsid w:val="003439D5"/>
    <w:rsid w:val="00344156"/>
    <w:rsid w:val="00345E0B"/>
    <w:rsid w:val="00345FCA"/>
    <w:rsid w:val="003471F9"/>
    <w:rsid w:val="003473FA"/>
    <w:rsid w:val="00350192"/>
    <w:rsid w:val="00350A76"/>
    <w:rsid w:val="00351B9B"/>
    <w:rsid w:val="00351BF1"/>
    <w:rsid w:val="00351CDC"/>
    <w:rsid w:val="00351F20"/>
    <w:rsid w:val="00352505"/>
    <w:rsid w:val="00353616"/>
    <w:rsid w:val="003538D6"/>
    <w:rsid w:val="00353C12"/>
    <w:rsid w:val="00354962"/>
    <w:rsid w:val="00357D16"/>
    <w:rsid w:val="00362324"/>
    <w:rsid w:val="00362E85"/>
    <w:rsid w:val="003634CB"/>
    <w:rsid w:val="00363559"/>
    <w:rsid w:val="00363823"/>
    <w:rsid w:val="00363CB9"/>
    <w:rsid w:val="00363E42"/>
    <w:rsid w:val="003646B0"/>
    <w:rsid w:val="00364BE9"/>
    <w:rsid w:val="0036622C"/>
    <w:rsid w:val="0036686B"/>
    <w:rsid w:val="00366BC6"/>
    <w:rsid w:val="00367420"/>
    <w:rsid w:val="00371907"/>
    <w:rsid w:val="0037289F"/>
    <w:rsid w:val="00373B87"/>
    <w:rsid w:val="0037475A"/>
    <w:rsid w:val="00374B39"/>
    <w:rsid w:val="00380260"/>
    <w:rsid w:val="003803F8"/>
    <w:rsid w:val="003814EC"/>
    <w:rsid w:val="00382102"/>
    <w:rsid w:val="00383CB1"/>
    <w:rsid w:val="003848E0"/>
    <w:rsid w:val="00384D61"/>
    <w:rsid w:val="00384E22"/>
    <w:rsid w:val="00386292"/>
    <w:rsid w:val="003869FB"/>
    <w:rsid w:val="00386A49"/>
    <w:rsid w:val="003876C4"/>
    <w:rsid w:val="00387A8F"/>
    <w:rsid w:val="00390A15"/>
    <w:rsid w:val="00390C72"/>
    <w:rsid w:val="00391725"/>
    <w:rsid w:val="0039186C"/>
    <w:rsid w:val="00391E24"/>
    <w:rsid w:val="003925C7"/>
    <w:rsid w:val="0039457A"/>
    <w:rsid w:val="003955A7"/>
    <w:rsid w:val="003A003B"/>
    <w:rsid w:val="003A1721"/>
    <w:rsid w:val="003A2668"/>
    <w:rsid w:val="003A3411"/>
    <w:rsid w:val="003A39C4"/>
    <w:rsid w:val="003A493E"/>
    <w:rsid w:val="003A54A9"/>
    <w:rsid w:val="003B0B87"/>
    <w:rsid w:val="003B1672"/>
    <w:rsid w:val="003B3197"/>
    <w:rsid w:val="003B334A"/>
    <w:rsid w:val="003B3FE3"/>
    <w:rsid w:val="003B6B21"/>
    <w:rsid w:val="003B6DE9"/>
    <w:rsid w:val="003B78C7"/>
    <w:rsid w:val="003B792A"/>
    <w:rsid w:val="003B7F68"/>
    <w:rsid w:val="003C01FB"/>
    <w:rsid w:val="003C0910"/>
    <w:rsid w:val="003C0DC8"/>
    <w:rsid w:val="003C1BD8"/>
    <w:rsid w:val="003C1C2A"/>
    <w:rsid w:val="003C1D8E"/>
    <w:rsid w:val="003C245F"/>
    <w:rsid w:val="003C2F03"/>
    <w:rsid w:val="003C4902"/>
    <w:rsid w:val="003C632E"/>
    <w:rsid w:val="003C643D"/>
    <w:rsid w:val="003C6627"/>
    <w:rsid w:val="003C6CFD"/>
    <w:rsid w:val="003C6E75"/>
    <w:rsid w:val="003C7845"/>
    <w:rsid w:val="003C7F20"/>
    <w:rsid w:val="003D04F0"/>
    <w:rsid w:val="003D0B63"/>
    <w:rsid w:val="003D168C"/>
    <w:rsid w:val="003D22B8"/>
    <w:rsid w:val="003D2BEA"/>
    <w:rsid w:val="003D366C"/>
    <w:rsid w:val="003D4484"/>
    <w:rsid w:val="003D4A72"/>
    <w:rsid w:val="003D5FA4"/>
    <w:rsid w:val="003E0910"/>
    <w:rsid w:val="003E1555"/>
    <w:rsid w:val="003E2BFE"/>
    <w:rsid w:val="003E4D8B"/>
    <w:rsid w:val="003E55F5"/>
    <w:rsid w:val="003E5D80"/>
    <w:rsid w:val="003E5F49"/>
    <w:rsid w:val="003E69E0"/>
    <w:rsid w:val="003E6AC5"/>
    <w:rsid w:val="003E74CC"/>
    <w:rsid w:val="003E76E9"/>
    <w:rsid w:val="003F08AC"/>
    <w:rsid w:val="003F0904"/>
    <w:rsid w:val="003F1430"/>
    <w:rsid w:val="003F1DDF"/>
    <w:rsid w:val="003F2921"/>
    <w:rsid w:val="003F3966"/>
    <w:rsid w:val="003F4022"/>
    <w:rsid w:val="003F5223"/>
    <w:rsid w:val="003F5366"/>
    <w:rsid w:val="003F565F"/>
    <w:rsid w:val="003F5C03"/>
    <w:rsid w:val="003F5C9E"/>
    <w:rsid w:val="003F623A"/>
    <w:rsid w:val="003F6311"/>
    <w:rsid w:val="003F6D93"/>
    <w:rsid w:val="0040100E"/>
    <w:rsid w:val="004019AA"/>
    <w:rsid w:val="00401E1A"/>
    <w:rsid w:val="004021D6"/>
    <w:rsid w:val="00402E6A"/>
    <w:rsid w:val="00403180"/>
    <w:rsid w:val="00403DFC"/>
    <w:rsid w:val="0040481A"/>
    <w:rsid w:val="004048B0"/>
    <w:rsid w:val="00405682"/>
    <w:rsid w:val="0040634F"/>
    <w:rsid w:val="004074C7"/>
    <w:rsid w:val="00407F5D"/>
    <w:rsid w:val="00410193"/>
    <w:rsid w:val="0041097E"/>
    <w:rsid w:val="004123C7"/>
    <w:rsid w:val="00413E52"/>
    <w:rsid w:val="00414ADD"/>
    <w:rsid w:val="004155D8"/>
    <w:rsid w:val="00417438"/>
    <w:rsid w:val="00417586"/>
    <w:rsid w:val="00417AB0"/>
    <w:rsid w:val="00421AA1"/>
    <w:rsid w:val="00421DDE"/>
    <w:rsid w:val="004226A3"/>
    <w:rsid w:val="00422A57"/>
    <w:rsid w:val="00422F2C"/>
    <w:rsid w:val="0042404D"/>
    <w:rsid w:val="00424270"/>
    <w:rsid w:val="004245A5"/>
    <w:rsid w:val="00424FDF"/>
    <w:rsid w:val="00426703"/>
    <w:rsid w:val="00427027"/>
    <w:rsid w:val="00427745"/>
    <w:rsid w:val="00427B66"/>
    <w:rsid w:val="0043011A"/>
    <w:rsid w:val="0043291E"/>
    <w:rsid w:val="00432DAD"/>
    <w:rsid w:val="00434217"/>
    <w:rsid w:val="00434693"/>
    <w:rsid w:val="004354A5"/>
    <w:rsid w:val="0043613D"/>
    <w:rsid w:val="00436FEF"/>
    <w:rsid w:val="00440752"/>
    <w:rsid w:val="004414B9"/>
    <w:rsid w:val="004415E9"/>
    <w:rsid w:val="00441B2F"/>
    <w:rsid w:val="00441E4A"/>
    <w:rsid w:val="00442A7E"/>
    <w:rsid w:val="00443D5A"/>
    <w:rsid w:val="00443F6D"/>
    <w:rsid w:val="00444AEB"/>
    <w:rsid w:val="00445634"/>
    <w:rsid w:val="0044571B"/>
    <w:rsid w:val="004475B9"/>
    <w:rsid w:val="00447B62"/>
    <w:rsid w:val="00450BDF"/>
    <w:rsid w:val="00450F98"/>
    <w:rsid w:val="00451185"/>
    <w:rsid w:val="0045328A"/>
    <w:rsid w:val="00453EC4"/>
    <w:rsid w:val="004551F3"/>
    <w:rsid w:val="0045557D"/>
    <w:rsid w:val="00456CA1"/>
    <w:rsid w:val="004577C5"/>
    <w:rsid w:val="004604F9"/>
    <w:rsid w:val="00460C00"/>
    <w:rsid w:val="004625B7"/>
    <w:rsid w:val="00463152"/>
    <w:rsid w:val="00463651"/>
    <w:rsid w:val="00464A7E"/>
    <w:rsid w:val="00467B76"/>
    <w:rsid w:val="004706F7"/>
    <w:rsid w:val="00470C3F"/>
    <w:rsid w:val="00471085"/>
    <w:rsid w:val="00471159"/>
    <w:rsid w:val="00471799"/>
    <w:rsid w:val="00471D79"/>
    <w:rsid w:val="00471E09"/>
    <w:rsid w:val="004745F5"/>
    <w:rsid w:val="00474B57"/>
    <w:rsid w:val="00476A6C"/>
    <w:rsid w:val="00476EFA"/>
    <w:rsid w:val="00480BFF"/>
    <w:rsid w:val="0048113C"/>
    <w:rsid w:val="00481ACC"/>
    <w:rsid w:val="00481F9D"/>
    <w:rsid w:val="004828FB"/>
    <w:rsid w:val="00482CBD"/>
    <w:rsid w:val="00485065"/>
    <w:rsid w:val="00485645"/>
    <w:rsid w:val="00486458"/>
    <w:rsid w:val="0048665B"/>
    <w:rsid w:val="0048707C"/>
    <w:rsid w:val="00490157"/>
    <w:rsid w:val="004905D1"/>
    <w:rsid w:val="004907C2"/>
    <w:rsid w:val="00490B46"/>
    <w:rsid w:val="00490B90"/>
    <w:rsid w:val="004916A4"/>
    <w:rsid w:val="004918E2"/>
    <w:rsid w:val="0049219E"/>
    <w:rsid w:val="0049353D"/>
    <w:rsid w:val="0049454F"/>
    <w:rsid w:val="00494C92"/>
    <w:rsid w:val="00495407"/>
    <w:rsid w:val="004954B6"/>
    <w:rsid w:val="00495F52"/>
    <w:rsid w:val="00496A9C"/>
    <w:rsid w:val="004A03B2"/>
    <w:rsid w:val="004A193D"/>
    <w:rsid w:val="004A1B78"/>
    <w:rsid w:val="004A1C8A"/>
    <w:rsid w:val="004A2189"/>
    <w:rsid w:val="004A2F42"/>
    <w:rsid w:val="004A5708"/>
    <w:rsid w:val="004A61A0"/>
    <w:rsid w:val="004A6E75"/>
    <w:rsid w:val="004A739E"/>
    <w:rsid w:val="004B0022"/>
    <w:rsid w:val="004B1047"/>
    <w:rsid w:val="004B1292"/>
    <w:rsid w:val="004B18AD"/>
    <w:rsid w:val="004B24B1"/>
    <w:rsid w:val="004B24B2"/>
    <w:rsid w:val="004B257D"/>
    <w:rsid w:val="004B3A8A"/>
    <w:rsid w:val="004B46A2"/>
    <w:rsid w:val="004B4C06"/>
    <w:rsid w:val="004B6B28"/>
    <w:rsid w:val="004B6B2A"/>
    <w:rsid w:val="004B7EC8"/>
    <w:rsid w:val="004C18A9"/>
    <w:rsid w:val="004C19DB"/>
    <w:rsid w:val="004C400E"/>
    <w:rsid w:val="004C51EB"/>
    <w:rsid w:val="004C54B9"/>
    <w:rsid w:val="004C5985"/>
    <w:rsid w:val="004C59AF"/>
    <w:rsid w:val="004C6A23"/>
    <w:rsid w:val="004C6A25"/>
    <w:rsid w:val="004C719B"/>
    <w:rsid w:val="004C7C6D"/>
    <w:rsid w:val="004D0D54"/>
    <w:rsid w:val="004D12F5"/>
    <w:rsid w:val="004D18F7"/>
    <w:rsid w:val="004D2060"/>
    <w:rsid w:val="004D464F"/>
    <w:rsid w:val="004D6338"/>
    <w:rsid w:val="004D6D51"/>
    <w:rsid w:val="004D6F93"/>
    <w:rsid w:val="004D7F11"/>
    <w:rsid w:val="004E1C9F"/>
    <w:rsid w:val="004E35D3"/>
    <w:rsid w:val="004E4BFF"/>
    <w:rsid w:val="004E4DE7"/>
    <w:rsid w:val="004E6010"/>
    <w:rsid w:val="004E6775"/>
    <w:rsid w:val="004E70F1"/>
    <w:rsid w:val="004E72C0"/>
    <w:rsid w:val="004E788E"/>
    <w:rsid w:val="004E7BC2"/>
    <w:rsid w:val="004E7F1E"/>
    <w:rsid w:val="004F0733"/>
    <w:rsid w:val="004F0AF6"/>
    <w:rsid w:val="004F3571"/>
    <w:rsid w:val="004F4BEC"/>
    <w:rsid w:val="004F58AC"/>
    <w:rsid w:val="004F65AC"/>
    <w:rsid w:val="004F6CAB"/>
    <w:rsid w:val="004F7753"/>
    <w:rsid w:val="00500390"/>
    <w:rsid w:val="0050223F"/>
    <w:rsid w:val="0050237A"/>
    <w:rsid w:val="00502445"/>
    <w:rsid w:val="00502B5E"/>
    <w:rsid w:val="00502E34"/>
    <w:rsid w:val="00506534"/>
    <w:rsid w:val="00507657"/>
    <w:rsid w:val="00507733"/>
    <w:rsid w:val="005103C4"/>
    <w:rsid w:val="00510B9A"/>
    <w:rsid w:val="0051216C"/>
    <w:rsid w:val="00512D5D"/>
    <w:rsid w:val="0051363C"/>
    <w:rsid w:val="0051428C"/>
    <w:rsid w:val="00514545"/>
    <w:rsid w:val="00514D57"/>
    <w:rsid w:val="0051523D"/>
    <w:rsid w:val="0051554E"/>
    <w:rsid w:val="005155B8"/>
    <w:rsid w:val="00515D37"/>
    <w:rsid w:val="00517157"/>
    <w:rsid w:val="00520F8F"/>
    <w:rsid w:val="005211DC"/>
    <w:rsid w:val="0052144C"/>
    <w:rsid w:val="00521F63"/>
    <w:rsid w:val="0052268D"/>
    <w:rsid w:val="00522A97"/>
    <w:rsid w:val="005231BD"/>
    <w:rsid w:val="00523AAA"/>
    <w:rsid w:val="00523DF6"/>
    <w:rsid w:val="0052512D"/>
    <w:rsid w:val="00525AE1"/>
    <w:rsid w:val="0052616D"/>
    <w:rsid w:val="00526925"/>
    <w:rsid w:val="005274B9"/>
    <w:rsid w:val="00530129"/>
    <w:rsid w:val="00531133"/>
    <w:rsid w:val="005319F1"/>
    <w:rsid w:val="00531F53"/>
    <w:rsid w:val="00532FB7"/>
    <w:rsid w:val="00533B87"/>
    <w:rsid w:val="005348A2"/>
    <w:rsid w:val="00537450"/>
    <w:rsid w:val="00537881"/>
    <w:rsid w:val="00537DC9"/>
    <w:rsid w:val="00540A8B"/>
    <w:rsid w:val="00541D55"/>
    <w:rsid w:val="005439C9"/>
    <w:rsid w:val="0054684E"/>
    <w:rsid w:val="00546C82"/>
    <w:rsid w:val="0054769F"/>
    <w:rsid w:val="005477A3"/>
    <w:rsid w:val="005479B2"/>
    <w:rsid w:val="00550563"/>
    <w:rsid w:val="005508A2"/>
    <w:rsid w:val="00553A2F"/>
    <w:rsid w:val="005541D5"/>
    <w:rsid w:val="00554D6F"/>
    <w:rsid w:val="00555968"/>
    <w:rsid w:val="0055610E"/>
    <w:rsid w:val="00556691"/>
    <w:rsid w:val="0055703F"/>
    <w:rsid w:val="005609FB"/>
    <w:rsid w:val="005613E2"/>
    <w:rsid w:val="00561F50"/>
    <w:rsid w:val="00562F33"/>
    <w:rsid w:val="0056379D"/>
    <w:rsid w:val="00564F7C"/>
    <w:rsid w:val="00566D4D"/>
    <w:rsid w:val="00566F8E"/>
    <w:rsid w:val="00567B9C"/>
    <w:rsid w:val="00567F8E"/>
    <w:rsid w:val="0057072F"/>
    <w:rsid w:val="00570A98"/>
    <w:rsid w:val="0057188A"/>
    <w:rsid w:val="00572AFC"/>
    <w:rsid w:val="00573C54"/>
    <w:rsid w:val="00573C73"/>
    <w:rsid w:val="00573F72"/>
    <w:rsid w:val="00575408"/>
    <w:rsid w:val="0057621F"/>
    <w:rsid w:val="005767BE"/>
    <w:rsid w:val="0058058F"/>
    <w:rsid w:val="00582064"/>
    <w:rsid w:val="00582C43"/>
    <w:rsid w:val="00583FCE"/>
    <w:rsid w:val="00584C28"/>
    <w:rsid w:val="00584C33"/>
    <w:rsid w:val="0058624E"/>
    <w:rsid w:val="005867B5"/>
    <w:rsid w:val="0058697C"/>
    <w:rsid w:val="0058744B"/>
    <w:rsid w:val="0059022A"/>
    <w:rsid w:val="00591AA9"/>
    <w:rsid w:val="005920AF"/>
    <w:rsid w:val="00592ADB"/>
    <w:rsid w:val="0059361A"/>
    <w:rsid w:val="005939F3"/>
    <w:rsid w:val="00594CBD"/>
    <w:rsid w:val="00595C69"/>
    <w:rsid w:val="00596CF5"/>
    <w:rsid w:val="005A1866"/>
    <w:rsid w:val="005A1F77"/>
    <w:rsid w:val="005A28DB"/>
    <w:rsid w:val="005A314B"/>
    <w:rsid w:val="005A45D6"/>
    <w:rsid w:val="005A460D"/>
    <w:rsid w:val="005A46F6"/>
    <w:rsid w:val="005A540B"/>
    <w:rsid w:val="005B0B48"/>
    <w:rsid w:val="005B0D07"/>
    <w:rsid w:val="005B0DCF"/>
    <w:rsid w:val="005B1834"/>
    <w:rsid w:val="005B1C72"/>
    <w:rsid w:val="005B4E5B"/>
    <w:rsid w:val="005B50E1"/>
    <w:rsid w:val="005B521B"/>
    <w:rsid w:val="005B60D9"/>
    <w:rsid w:val="005B778F"/>
    <w:rsid w:val="005C0864"/>
    <w:rsid w:val="005C143D"/>
    <w:rsid w:val="005C1E06"/>
    <w:rsid w:val="005C4630"/>
    <w:rsid w:val="005C4694"/>
    <w:rsid w:val="005C4C2F"/>
    <w:rsid w:val="005C552C"/>
    <w:rsid w:val="005C5DF1"/>
    <w:rsid w:val="005C5EFB"/>
    <w:rsid w:val="005D07A9"/>
    <w:rsid w:val="005D0E38"/>
    <w:rsid w:val="005D0F6B"/>
    <w:rsid w:val="005D2DC6"/>
    <w:rsid w:val="005D4016"/>
    <w:rsid w:val="005D46D3"/>
    <w:rsid w:val="005D4D7B"/>
    <w:rsid w:val="005D4F25"/>
    <w:rsid w:val="005D57AF"/>
    <w:rsid w:val="005D59AD"/>
    <w:rsid w:val="005E2499"/>
    <w:rsid w:val="005E2BD9"/>
    <w:rsid w:val="005E2C0D"/>
    <w:rsid w:val="005E34FE"/>
    <w:rsid w:val="005E465B"/>
    <w:rsid w:val="005E4AB7"/>
    <w:rsid w:val="005E55F5"/>
    <w:rsid w:val="005E5732"/>
    <w:rsid w:val="005E5B06"/>
    <w:rsid w:val="005E6CFD"/>
    <w:rsid w:val="005E6D10"/>
    <w:rsid w:val="005E6D1F"/>
    <w:rsid w:val="005F1AC4"/>
    <w:rsid w:val="005F1AD0"/>
    <w:rsid w:val="005F22DC"/>
    <w:rsid w:val="005F259B"/>
    <w:rsid w:val="005F2A74"/>
    <w:rsid w:val="005F3EAE"/>
    <w:rsid w:val="005F3F1C"/>
    <w:rsid w:val="006000D0"/>
    <w:rsid w:val="00600467"/>
    <w:rsid w:val="0060062E"/>
    <w:rsid w:val="00601E70"/>
    <w:rsid w:val="006026E2"/>
    <w:rsid w:val="006028E6"/>
    <w:rsid w:val="0060729F"/>
    <w:rsid w:val="00610345"/>
    <w:rsid w:val="006112B1"/>
    <w:rsid w:val="0061144E"/>
    <w:rsid w:val="00612944"/>
    <w:rsid w:val="00613FEB"/>
    <w:rsid w:val="00614B4F"/>
    <w:rsid w:val="00616521"/>
    <w:rsid w:val="00616773"/>
    <w:rsid w:val="00617063"/>
    <w:rsid w:val="00620927"/>
    <w:rsid w:val="0062219D"/>
    <w:rsid w:val="006232C0"/>
    <w:rsid w:val="0062371D"/>
    <w:rsid w:val="006245F1"/>
    <w:rsid w:val="00624A25"/>
    <w:rsid w:val="00626435"/>
    <w:rsid w:val="0062715F"/>
    <w:rsid w:val="0062760A"/>
    <w:rsid w:val="00627A6C"/>
    <w:rsid w:val="00627AC7"/>
    <w:rsid w:val="00627BCE"/>
    <w:rsid w:val="00627D90"/>
    <w:rsid w:val="0063070A"/>
    <w:rsid w:val="00630A24"/>
    <w:rsid w:val="00632BAD"/>
    <w:rsid w:val="006336FA"/>
    <w:rsid w:val="00633AB4"/>
    <w:rsid w:val="0063407F"/>
    <w:rsid w:val="006347A0"/>
    <w:rsid w:val="006363F7"/>
    <w:rsid w:val="00637DF4"/>
    <w:rsid w:val="006406D1"/>
    <w:rsid w:val="006406E0"/>
    <w:rsid w:val="00641243"/>
    <w:rsid w:val="006423AC"/>
    <w:rsid w:val="00642C77"/>
    <w:rsid w:val="00643122"/>
    <w:rsid w:val="00643BEB"/>
    <w:rsid w:val="00644BE5"/>
    <w:rsid w:val="006460A7"/>
    <w:rsid w:val="00647ABA"/>
    <w:rsid w:val="00650BE8"/>
    <w:rsid w:val="00650C0E"/>
    <w:rsid w:val="00650F44"/>
    <w:rsid w:val="00652708"/>
    <w:rsid w:val="00653072"/>
    <w:rsid w:val="00654105"/>
    <w:rsid w:val="00655081"/>
    <w:rsid w:val="0065513A"/>
    <w:rsid w:val="006567B8"/>
    <w:rsid w:val="006601AD"/>
    <w:rsid w:val="00660435"/>
    <w:rsid w:val="00661A1B"/>
    <w:rsid w:val="00662060"/>
    <w:rsid w:val="0066349B"/>
    <w:rsid w:val="00664581"/>
    <w:rsid w:val="0066484A"/>
    <w:rsid w:val="00666FA7"/>
    <w:rsid w:val="0066742E"/>
    <w:rsid w:val="00670A1A"/>
    <w:rsid w:val="00670BB7"/>
    <w:rsid w:val="00670F51"/>
    <w:rsid w:val="00671193"/>
    <w:rsid w:val="00673EF2"/>
    <w:rsid w:val="00676665"/>
    <w:rsid w:val="006766A3"/>
    <w:rsid w:val="006772D0"/>
    <w:rsid w:val="00677701"/>
    <w:rsid w:val="00680F20"/>
    <w:rsid w:val="00681ADB"/>
    <w:rsid w:val="00682A05"/>
    <w:rsid w:val="00682BA4"/>
    <w:rsid w:val="00682F9D"/>
    <w:rsid w:val="00684596"/>
    <w:rsid w:val="00685043"/>
    <w:rsid w:val="006855B3"/>
    <w:rsid w:val="00685E86"/>
    <w:rsid w:val="0068644B"/>
    <w:rsid w:val="00686F8D"/>
    <w:rsid w:val="00692764"/>
    <w:rsid w:val="0069277F"/>
    <w:rsid w:val="00692ECE"/>
    <w:rsid w:val="00692FED"/>
    <w:rsid w:val="00693330"/>
    <w:rsid w:val="00693CD3"/>
    <w:rsid w:val="0069489E"/>
    <w:rsid w:val="00695692"/>
    <w:rsid w:val="0069583B"/>
    <w:rsid w:val="00695C02"/>
    <w:rsid w:val="006961DD"/>
    <w:rsid w:val="00696EE1"/>
    <w:rsid w:val="00697E19"/>
    <w:rsid w:val="006A003A"/>
    <w:rsid w:val="006A0677"/>
    <w:rsid w:val="006A0E8A"/>
    <w:rsid w:val="006A15A2"/>
    <w:rsid w:val="006A1B49"/>
    <w:rsid w:val="006A25BF"/>
    <w:rsid w:val="006A390D"/>
    <w:rsid w:val="006A41FA"/>
    <w:rsid w:val="006A5A6B"/>
    <w:rsid w:val="006A64E3"/>
    <w:rsid w:val="006A679B"/>
    <w:rsid w:val="006A708F"/>
    <w:rsid w:val="006B0E9E"/>
    <w:rsid w:val="006B243C"/>
    <w:rsid w:val="006B3349"/>
    <w:rsid w:val="006B44C1"/>
    <w:rsid w:val="006B4818"/>
    <w:rsid w:val="006B589E"/>
    <w:rsid w:val="006B5F08"/>
    <w:rsid w:val="006B7A47"/>
    <w:rsid w:val="006B7AA2"/>
    <w:rsid w:val="006C0B81"/>
    <w:rsid w:val="006C172C"/>
    <w:rsid w:val="006C1D47"/>
    <w:rsid w:val="006C34A9"/>
    <w:rsid w:val="006C365B"/>
    <w:rsid w:val="006C478C"/>
    <w:rsid w:val="006C577D"/>
    <w:rsid w:val="006C5C7D"/>
    <w:rsid w:val="006C5D31"/>
    <w:rsid w:val="006C6457"/>
    <w:rsid w:val="006C67D1"/>
    <w:rsid w:val="006C6C4A"/>
    <w:rsid w:val="006C753D"/>
    <w:rsid w:val="006D0C04"/>
    <w:rsid w:val="006D187D"/>
    <w:rsid w:val="006D2D73"/>
    <w:rsid w:val="006D2F34"/>
    <w:rsid w:val="006D3340"/>
    <w:rsid w:val="006D42A0"/>
    <w:rsid w:val="006D479B"/>
    <w:rsid w:val="006D5436"/>
    <w:rsid w:val="006D5628"/>
    <w:rsid w:val="006D596A"/>
    <w:rsid w:val="006D5FB8"/>
    <w:rsid w:val="006D6329"/>
    <w:rsid w:val="006D6AB3"/>
    <w:rsid w:val="006D7020"/>
    <w:rsid w:val="006D7232"/>
    <w:rsid w:val="006D75A6"/>
    <w:rsid w:val="006D7D61"/>
    <w:rsid w:val="006E0419"/>
    <w:rsid w:val="006E2EE0"/>
    <w:rsid w:val="006E3B17"/>
    <w:rsid w:val="006E3C50"/>
    <w:rsid w:val="006E42C0"/>
    <w:rsid w:val="006E46D9"/>
    <w:rsid w:val="006E4D77"/>
    <w:rsid w:val="006E51EE"/>
    <w:rsid w:val="006E55ED"/>
    <w:rsid w:val="006E6377"/>
    <w:rsid w:val="006E7AC8"/>
    <w:rsid w:val="006F003D"/>
    <w:rsid w:val="006F0B99"/>
    <w:rsid w:val="006F3300"/>
    <w:rsid w:val="006F3F1A"/>
    <w:rsid w:val="006F482C"/>
    <w:rsid w:val="006F54C1"/>
    <w:rsid w:val="006F55D3"/>
    <w:rsid w:val="006F5A1B"/>
    <w:rsid w:val="006F5E18"/>
    <w:rsid w:val="006F6151"/>
    <w:rsid w:val="006F6633"/>
    <w:rsid w:val="006F66DD"/>
    <w:rsid w:val="006F680E"/>
    <w:rsid w:val="006F6987"/>
    <w:rsid w:val="006F72CE"/>
    <w:rsid w:val="006F7B77"/>
    <w:rsid w:val="006F7BCA"/>
    <w:rsid w:val="0070000D"/>
    <w:rsid w:val="007030F1"/>
    <w:rsid w:val="00703BCB"/>
    <w:rsid w:val="00703D93"/>
    <w:rsid w:val="00704B88"/>
    <w:rsid w:val="00706315"/>
    <w:rsid w:val="00706355"/>
    <w:rsid w:val="00706AD8"/>
    <w:rsid w:val="00707EDC"/>
    <w:rsid w:val="00710639"/>
    <w:rsid w:val="00710C2D"/>
    <w:rsid w:val="00710DE8"/>
    <w:rsid w:val="00712258"/>
    <w:rsid w:val="007157F1"/>
    <w:rsid w:val="00717698"/>
    <w:rsid w:val="00721EFC"/>
    <w:rsid w:val="00721FC4"/>
    <w:rsid w:val="00723D1F"/>
    <w:rsid w:val="00724058"/>
    <w:rsid w:val="00724BF4"/>
    <w:rsid w:val="00726F33"/>
    <w:rsid w:val="007275C1"/>
    <w:rsid w:val="00727607"/>
    <w:rsid w:val="007276BD"/>
    <w:rsid w:val="00730B7E"/>
    <w:rsid w:val="00730C61"/>
    <w:rsid w:val="00731716"/>
    <w:rsid w:val="00733868"/>
    <w:rsid w:val="007341E0"/>
    <w:rsid w:val="0073439B"/>
    <w:rsid w:val="0073483D"/>
    <w:rsid w:val="007349F4"/>
    <w:rsid w:val="00734C0C"/>
    <w:rsid w:val="00735209"/>
    <w:rsid w:val="007360AA"/>
    <w:rsid w:val="007372D9"/>
    <w:rsid w:val="00737B6B"/>
    <w:rsid w:val="00741D26"/>
    <w:rsid w:val="0074397F"/>
    <w:rsid w:val="00743DB0"/>
    <w:rsid w:val="00744340"/>
    <w:rsid w:val="00744818"/>
    <w:rsid w:val="007454C9"/>
    <w:rsid w:val="0074552D"/>
    <w:rsid w:val="00745988"/>
    <w:rsid w:val="007465F9"/>
    <w:rsid w:val="00746EF6"/>
    <w:rsid w:val="00747471"/>
    <w:rsid w:val="00747D96"/>
    <w:rsid w:val="007508D8"/>
    <w:rsid w:val="00750DEC"/>
    <w:rsid w:val="0075211E"/>
    <w:rsid w:val="0075293A"/>
    <w:rsid w:val="007530C2"/>
    <w:rsid w:val="007533F0"/>
    <w:rsid w:val="00753850"/>
    <w:rsid w:val="007545B3"/>
    <w:rsid w:val="00754982"/>
    <w:rsid w:val="007553B8"/>
    <w:rsid w:val="00755D87"/>
    <w:rsid w:val="007571E3"/>
    <w:rsid w:val="00760D10"/>
    <w:rsid w:val="00762CA9"/>
    <w:rsid w:val="00763C3E"/>
    <w:rsid w:val="00763DC0"/>
    <w:rsid w:val="0076446D"/>
    <w:rsid w:val="00764482"/>
    <w:rsid w:val="007648FE"/>
    <w:rsid w:val="00764A22"/>
    <w:rsid w:val="00764AB2"/>
    <w:rsid w:val="00765543"/>
    <w:rsid w:val="0076579D"/>
    <w:rsid w:val="00766981"/>
    <w:rsid w:val="00766B6C"/>
    <w:rsid w:val="007703AC"/>
    <w:rsid w:val="00770734"/>
    <w:rsid w:val="00771C1A"/>
    <w:rsid w:val="0077289E"/>
    <w:rsid w:val="00772FE0"/>
    <w:rsid w:val="00774793"/>
    <w:rsid w:val="007763D9"/>
    <w:rsid w:val="00776EF4"/>
    <w:rsid w:val="00777538"/>
    <w:rsid w:val="007812DA"/>
    <w:rsid w:val="0078146A"/>
    <w:rsid w:val="00782C20"/>
    <w:rsid w:val="007834B8"/>
    <w:rsid w:val="0078428C"/>
    <w:rsid w:val="007846B8"/>
    <w:rsid w:val="00784895"/>
    <w:rsid w:val="0078493D"/>
    <w:rsid w:val="0078499C"/>
    <w:rsid w:val="007851E3"/>
    <w:rsid w:val="0078574A"/>
    <w:rsid w:val="00787086"/>
    <w:rsid w:val="00787586"/>
    <w:rsid w:val="00790128"/>
    <w:rsid w:val="00790146"/>
    <w:rsid w:val="007911EB"/>
    <w:rsid w:val="007915F6"/>
    <w:rsid w:val="00791608"/>
    <w:rsid w:val="007916CA"/>
    <w:rsid w:val="007928C8"/>
    <w:rsid w:val="00792F82"/>
    <w:rsid w:val="00793387"/>
    <w:rsid w:val="007936D7"/>
    <w:rsid w:val="00793D82"/>
    <w:rsid w:val="00795931"/>
    <w:rsid w:val="00796E6D"/>
    <w:rsid w:val="007A0CA8"/>
    <w:rsid w:val="007A10A2"/>
    <w:rsid w:val="007A2556"/>
    <w:rsid w:val="007A39AC"/>
    <w:rsid w:val="007A3B8B"/>
    <w:rsid w:val="007A4336"/>
    <w:rsid w:val="007A4395"/>
    <w:rsid w:val="007A682B"/>
    <w:rsid w:val="007A69B4"/>
    <w:rsid w:val="007A70F6"/>
    <w:rsid w:val="007A77C4"/>
    <w:rsid w:val="007A7CB6"/>
    <w:rsid w:val="007A7F52"/>
    <w:rsid w:val="007B0125"/>
    <w:rsid w:val="007B29A1"/>
    <w:rsid w:val="007B2F72"/>
    <w:rsid w:val="007B365E"/>
    <w:rsid w:val="007B4550"/>
    <w:rsid w:val="007B5927"/>
    <w:rsid w:val="007B5C1C"/>
    <w:rsid w:val="007B7E33"/>
    <w:rsid w:val="007C0264"/>
    <w:rsid w:val="007C0B2B"/>
    <w:rsid w:val="007C14F3"/>
    <w:rsid w:val="007C280A"/>
    <w:rsid w:val="007C4A29"/>
    <w:rsid w:val="007C53C2"/>
    <w:rsid w:val="007C549F"/>
    <w:rsid w:val="007C5D5E"/>
    <w:rsid w:val="007C603B"/>
    <w:rsid w:val="007C785F"/>
    <w:rsid w:val="007D06DC"/>
    <w:rsid w:val="007D0CCA"/>
    <w:rsid w:val="007D3C01"/>
    <w:rsid w:val="007D4897"/>
    <w:rsid w:val="007D59B1"/>
    <w:rsid w:val="007D63C3"/>
    <w:rsid w:val="007D655B"/>
    <w:rsid w:val="007D6C8D"/>
    <w:rsid w:val="007D6C9D"/>
    <w:rsid w:val="007D6CB3"/>
    <w:rsid w:val="007D7267"/>
    <w:rsid w:val="007D7AD4"/>
    <w:rsid w:val="007E1AEA"/>
    <w:rsid w:val="007E2904"/>
    <w:rsid w:val="007E2D85"/>
    <w:rsid w:val="007E4C55"/>
    <w:rsid w:val="007E5537"/>
    <w:rsid w:val="007E5D22"/>
    <w:rsid w:val="007E5DF0"/>
    <w:rsid w:val="007E6221"/>
    <w:rsid w:val="007F06C7"/>
    <w:rsid w:val="007F1A99"/>
    <w:rsid w:val="007F2060"/>
    <w:rsid w:val="007F257B"/>
    <w:rsid w:val="007F54D8"/>
    <w:rsid w:val="007F59EF"/>
    <w:rsid w:val="007F6BDD"/>
    <w:rsid w:val="007F7080"/>
    <w:rsid w:val="00801E39"/>
    <w:rsid w:val="00802B26"/>
    <w:rsid w:val="00805C01"/>
    <w:rsid w:val="00806125"/>
    <w:rsid w:val="008068F0"/>
    <w:rsid w:val="00810178"/>
    <w:rsid w:val="0081068D"/>
    <w:rsid w:val="0081080A"/>
    <w:rsid w:val="00810C8C"/>
    <w:rsid w:val="0081263C"/>
    <w:rsid w:val="00813179"/>
    <w:rsid w:val="008135E3"/>
    <w:rsid w:val="0081389C"/>
    <w:rsid w:val="00814205"/>
    <w:rsid w:val="008144B6"/>
    <w:rsid w:val="00814954"/>
    <w:rsid w:val="00814CF8"/>
    <w:rsid w:val="00814EB1"/>
    <w:rsid w:val="00814F05"/>
    <w:rsid w:val="00815D5B"/>
    <w:rsid w:val="0081667D"/>
    <w:rsid w:val="00816C9D"/>
    <w:rsid w:val="0081751E"/>
    <w:rsid w:val="008175B3"/>
    <w:rsid w:val="0081765C"/>
    <w:rsid w:val="00820093"/>
    <w:rsid w:val="0082035B"/>
    <w:rsid w:val="00820415"/>
    <w:rsid w:val="00822337"/>
    <w:rsid w:val="00822429"/>
    <w:rsid w:val="00824F9B"/>
    <w:rsid w:val="0083244B"/>
    <w:rsid w:val="008338FF"/>
    <w:rsid w:val="00833FC8"/>
    <w:rsid w:val="00834032"/>
    <w:rsid w:val="008340F7"/>
    <w:rsid w:val="00834360"/>
    <w:rsid w:val="008347C2"/>
    <w:rsid w:val="00835471"/>
    <w:rsid w:val="0083675C"/>
    <w:rsid w:val="00837656"/>
    <w:rsid w:val="00837C92"/>
    <w:rsid w:val="008400B1"/>
    <w:rsid w:val="008418F4"/>
    <w:rsid w:val="008419DE"/>
    <w:rsid w:val="00842840"/>
    <w:rsid w:val="00843C54"/>
    <w:rsid w:val="00845ABD"/>
    <w:rsid w:val="00846078"/>
    <w:rsid w:val="00846386"/>
    <w:rsid w:val="0084683B"/>
    <w:rsid w:val="00846DBC"/>
    <w:rsid w:val="008473DF"/>
    <w:rsid w:val="008506CF"/>
    <w:rsid w:val="00850C97"/>
    <w:rsid w:val="00851034"/>
    <w:rsid w:val="008535D1"/>
    <w:rsid w:val="00853622"/>
    <w:rsid w:val="00853A85"/>
    <w:rsid w:val="008545E5"/>
    <w:rsid w:val="00854837"/>
    <w:rsid w:val="00854B88"/>
    <w:rsid w:val="00856130"/>
    <w:rsid w:val="00860316"/>
    <w:rsid w:val="008610B6"/>
    <w:rsid w:val="008618FE"/>
    <w:rsid w:val="00861C5E"/>
    <w:rsid w:val="00861C7B"/>
    <w:rsid w:val="0086243E"/>
    <w:rsid w:val="0086251F"/>
    <w:rsid w:val="008625CE"/>
    <w:rsid w:val="00862ADA"/>
    <w:rsid w:val="0086308D"/>
    <w:rsid w:val="00863700"/>
    <w:rsid w:val="00863A07"/>
    <w:rsid w:val="00864643"/>
    <w:rsid w:val="008651F2"/>
    <w:rsid w:val="008657CD"/>
    <w:rsid w:val="00866EB6"/>
    <w:rsid w:val="0087124B"/>
    <w:rsid w:val="008739CA"/>
    <w:rsid w:val="00873D5D"/>
    <w:rsid w:val="0087502A"/>
    <w:rsid w:val="00875236"/>
    <w:rsid w:val="008762A9"/>
    <w:rsid w:val="008767A2"/>
    <w:rsid w:val="0087732D"/>
    <w:rsid w:val="00877672"/>
    <w:rsid w:val="008778C7"/>
    <w:rsid w:val="008803B7"/>
    <w:rsid w:val="008818D1"/>
    <w:rsid w:val="00881AE6"/>
    <w:rsid w:val="00881F04"/>
    <w:rsid w:val="008822C3"/>
    <w:rsid w:val="0088257F"/>
    <w:rsid w:val="00883306"/>
    <w:rsid w:val="00883FCE"/>
    <w:rsid w:val="008849A0"/>
    <w:rsid w:val="00885155"/>
    <w:rsid w:val="008851A3"/>
    <w:rsid w:val="00885CA4"/>
    <w:rsid w:val="00885D20"/>
    <w:rsid w:val="008861B4"/>
    <w:rsid w:val="00886576"/>
    <w:rsid w:val="00887824"/>
    <w:rsid w:val="00890015"/>
    <w:rsid w:val="008903AA"/>
    <w:rsid w:val="008917B0"/>
    <w:rsid w:val="0089360C"/>
    <w:rsid w:val="00893F24"/>
    <w:rsid w:val="008942CF"/>
    <w:rsid w:val="00894420"/>
    <w:rsid w:val="008945D3"/>
    <w:rsid w:val="008946D4"/>
    <w:rsid w:val="0089478E"/>
    <w:rsid w:val="008958DE"/>
    <w:rsid w:val="00896255"/>
    <w:rsid w:val="008966C2"/>
    <w:rsid w:val="008968E8"/>
    <w:rsid w:val="00897071"/>
    <w:rsid w:val="008A03A1"/>
    <w:rsid w:val="008A0CD5"/>
    <w:rsid w:val="008A1B4F"/>
    <w:rsid w:val="008A1C31"/>
    <w:rsid w:val="008A1D77"/>
    <w:rsid w:val="008A26CC"/>
    <w:rsid w:val="008A34CF"/>
    <w:rsid w:val="008A44D3"/>
    <w:rsid w:val="008A4DA1"/>
    <w:rsid w:val="008A5398"/>
    <w:rsid w:val="008A6E24"/>
    <w:rsid w:val="008A736A"/>
    <w:rsid w:val="008A7514"/>
    <w:rsid w:val="008A7890"/>
    <w:rsid w:val="008A7CEE"/>
    <w:rsid w:val="008A7F55"/>
    <w:rsid w:val="008B24A8"/>
    <w:rsid w:val="008B3464"/>
    <w:rsid w:val="008B3C01"/>
    <w:rsid w:val="008B3F9A"/>
    <w:rsid w:val="008B4E90"/>
    <w:rsid w:val="008B5195"/>
    <w:rsid w:val="008B533C"/>
    <w:rsid w:val="008B5367"/>
    <w:rsid w:val="008B6149"/>
    <w:rsid w:val="008B63A0"/>
    <w:rsid w:val="008B7A4B"/>
    <w:rsid w:val="008C01FB"/>
    <w:rsid w:val="008C02FE"/>
    <w:rsid w:val="008C111A"/>
    <w:rsid w:val="008C3362"/>
    <w:rsid w:val="008C34D4"/>
    <w:rsid w:val="008C3878"/>
    <w:rsid w:val="008C53C0"/>
    <w:rsid w:val="008C5AA8"/>
    <w:rsid w:val="008C6983"/>
    <w:rsid w:val="008C7728"/>
    <w:rsid w:val="008C799F"/>
    <w:rsid w:val="008C7D38"/>
    <w:rsid w:val="008D1181"/>
    <w:rsid w:val="008D5952"/>
    <w:rsid w:val="008D7B8F"/>
    <w:rsid w:val="008E00E3"/>
    <w:rsid w:val="008E03FF"/>
    <w:rsid w:val="008E090D"/>
    <w:rsid w:val="008E0B37"/>
    <w:rsid w:val="008E3417"/>
    <w:rsid w:val="008E39FA"/>
    <w:rsid w:val="008E3F18"/>
    <w:rsid w:val="008E4432"/>
    <w:rsid w:val="008E46D8"/>
    <w:rsid w:val="008E49DE"/>
    <w:rsid w:val="008E6371"/>
    <w:rsid w:val="008E7A4A"/>
    <w:rsid w:val="008F00F2"/>
    <w:rsid w:val="008F23C0"/>
    <w:rsid w:val="008F2DFF"/>
    <w:rsid w:val="008F2E93"/>
    <w:rsid w:val="008F2EBF"/>
    <w:rsid w:val="008F4B75"/>
    <w:rsid w:val="008F4EFA"/>
    <w:rsid w:val="008F5441"/>
    <w:rsid w:val="008F6864"/>
    <w:rsid w:val="008F793B"/>
    <w:rsid w:val="00900C24"/>
    <w:rsid w:val="00901512"/>
    <w:rsid w:val="009016E1"/>
    <w:rsid w:val="00901BA5"/>
    <w:rsid w:val="00901E71"/>
    <w:rsid w:val="00903293"/>
    <w:rsid w:val="009035EC"/>
    <w:rsid w:val="00903B24"/>
    <w:rsid w:val="009040D8"/>
    <w:rsid w:val="0090429B"/>
    <w:rsid w:val="00904E4B"/>
    <w:rsid w:val="00905CEA"/>
    <w:rsid w:val="00905E5C"/>
    <w:rsid w:val="00906227"/>
    <w:rsid w:val="0090622A"/>
    <w:rsid w:val="009112F2"/>
    <w:rsid w:val="0091256B"/>
    <w:rsid w:val="009148DF"/>
    <w:rsid w:val="009153CE"/>
    <w:rsid w:val="00915B6A"/>
    <w:rsid w:val="00920C09"/>
    <w:rsid w:val="00920CB8"/>
    <w:rsid w:val="009224F3"/>
    <w:rsid w:val="009235EB"/>
    <w:rsid w:val="00923A91"/>
    <w:rsid w:val="00925894"/>
    <w:rsid w:val="00925DC2"/>
    <w:rsid w:val="00930021"/>
    <w:rsid w:val="0093040C"/>
    <w:rsid w:val="0093128B"/>
    <w:rsid w:val="00931B34"/>
    <w:rsid w:val="00931F5B"/>
    <w:rsid w:val="00932887"/>
    <w:rsid w:val="00934A9D"/>
    <w:rsid w:val="00935A35"/>
    <w:rsid w:val="00935B51"/>
    <w:rsid w:val="00936D58"/>
    <w:rsid w:val="00940FAB"/>
    <w:rsid w:val="00941D6D"/>
    <w:rsid w:val="009420F8"/>
    <w:rsid w:val="00942223"/>
    <w:rsid w:val="0094331B"/>
    <w:rsid w:val="0094496A"/>
    <w:rsid w:val="00946382"/>
    <w:rsid w:val="00946BA6"/>
    <w:rsid w:val="00947678"/>
    <w:rsid w:val="00947928"/>
    <w:rsid w:val="009504E6"/>
    <w:rsid w:val="00950AD1"/>
    <w:rsid w:val="00951889"/>
    <w:rsid w:val="00951B8A"/>
    <w:rsid w:val="00951CCE"/>
    <w:rsid w:val="00951E60"/>
    <w:rsid w:val="00952A9F"/>
    <w:rsid w:val="00953197"/>
    <w:rsid w:val="00953AEC"/>
    <w:rsid w:val="00954490"/>
    <w:rsid w:val="0095463F"/>
    <w:rsid w:val="009552D8"/>
    <w:rsid w:val="0095646B"/>
    <w:rsid w:val="00956A0D"/>
    <w:rsid w:val="0095752F"/>
    <w:rsid w:val="009607F0"/>
    <w:rsid w:val="009617D7"/>
    <w:rsid w:val="00962144"/>
    <w:rsid w:val="0096229F"/>
    <w:rsid w:val="0096349C"/>
    <w:rsid w:val="00963788"/>
    <w:rsid w:val="009640AE"/>
    <w:rsid w:val="00964602"/>
    <w:rsid w:val="00964AF3"/>
    <w:rsid w:val="00966348"/>
    <w:rsid w:val="00966F65"/>
    <w:rsid w:val="0097010B"/>
    <w:rsid w:val="009707AF"/>
    <w:rsid w:val="009717A3"/>
    <w:rsid w:val="00973AEE"/>
    <w:rsid w:val="00974EF3"/>
    <w:rsid w:val="0097649B"/>
    <w:rsid w:val="00976778"/>
    <w:rsid w:val="00977079"/>
    <w:rsid w:val="009807D4"/>
    <w:rsid w:val="0098119F"/>
    <w:rsid w:val="00981246"/>
    <w:rsid w:val="009812AB"/>
    <w:rsid w:val="00981A7A"/>
    <w:rsid w:val="00981CE9"/>
    <w:rsid w:val="0098219C"/>
    <w:rsid w:val="009836F2"/>
    <w:rsid w:val="00983B81"/>
    <w:rsid w:val="00984A2D"/>
    <w:rsid w:val="00985171"/>
    <w:rsid w:val="009851D6"/>
    <w:rsid w:val="0098571B"/>
    <w:rsid w:val="00985F36"/>
    <w:rsid w:val="00985F8A"/>
    <w:rsid w:val="00986DF2"/>
    <w:rsid w:val="009876DB"/>
    <w:rsid w:val="00990B40"/>
    <w:rsid w:val="00990CA4"/>
    <w:rsid w:val="009914DE"/>
    <w:rsid w:val="00993A96"/>
    <w:rsid w:val="00994716"/>
    <w:rsid w:val="00996550"/>
    <w:rsid w:val="009966B9"/>
    <w:rsid w:val="00996972"/>
    <w:rsid w:val="00996DC2"/>
    <w:rsid w:val="009970CB"/>
    <w:rsid w:val="009A0B4E"/>
    <w:rsid w:val="009A1B0C"/>
    <w:rsid w:val="009A20EA"/>
    <w:rsid w:val="009A3271"/>
    <w:rsid w:val="009A34FB"/>
    <w:rsid w:val="009A5994"/>
    <w:rsid w:val="009A6BEE"/>
    <w:rsid w:val="009A6D2C"/>
    <w:rsid w:val="009A7568"/>
    <w:rsid w:val="009A771C"/>
    <w:rsid w:val="009B0774"/>
    <w:rsid w:val="009B25E1"/>
    <w:rsid w:val="009B27B7"/>
    <w:rsid w:val="009B33B5"/>
    <w:rsid w:val="009B3507"/>
    <w:rsid w:val="009B365C"/>
    <w:rsid w:val="009B3967"/>
    <w:rsid w:val="009B7B1E"/>
    <w:rsid w:val="009C072D"/>
    <w:rsid w:val="009C1BE0"/>
    <w:rsid w:val="009C1D77"/>
    <w:rsid w:val="009C22F6"/>
    <w:rsid w:val="009C269F"/>
    <w:rsid w:val="009C5488"/>
    <w:rsid w:val="009C5685"/>
    <w:rsid w:val="009C6AAD"/>
    <w:rsid w:val="009C6EF6"/>
    <w:rsid w:val="009C7D38"/>
    <w:rsid w:val="009D0814"/>
    <w:rsid w:val="009D0927"/>
    <w:rsid w:val="009D2AFD"/>
    <w:rsid w:val="009D50FF"/>
    <w:rsid w:val="009D5A53"/>
    <w:rsid w:val="009D7AF8"/>
    <w:rsid w:val="009E03E2"/>
    <w:rsid w:val="009E1A51"/>
    <w:rsid w:val="009E3228"/>
    <w:rsid w:val="009E5CE3"/>
    <w:rsid w:val="009E69F1"/>
    <w:rsid w:val="009E6ED2"/>
    <w:rsid w:val="009F050E"/>
    <w:rsid w:val="009F0AAF"/>
    <w:rsid w:val="009F0DAC"/>
    <w:rsid w:val="009F31AF"/>
    <w:rsid w:val="009F4173"/>
    <w:rsid w:val="009F78D1"/>
    <w:rsid w:val="009F7B99"/>
    <w:rsid w:val="00A00328"/>
    <w:rsid w:val="00A00F15"/>
    <w:rsid w:val="00A01036"/>
    <w:rsid w:val="00A012F2"/>
    <w:rsid w:val="00A01D44"/>
    <w:rsid w:val="00A02269"/>
    <w:rsid w:val="00A029FD"/>
    <w:rsid w:val="00A03A76"/>
    <w:rsid w:val="00A05B0E"/>
    <w:rsid w:val="00A07884"/>
    <w:rsid w:val="00A079EE"/>
    <w:rsid w:val="00A12A64"/>
    <w:rsid w:val="00A132EC"/>
    <w:rsid w:val="00A13802"/>
    <w:rsid w:val="00A13C3E"/>
    <w:rsid w:val="00A13F77"/>
    <w:rsid w:val="00A1456C"/>
    <w:rsid w:val="00A1525F"/>
    <w:rsid w:val="00A17AD7"/>
    <w:rsid w:val="00A227F0"/>
    <w:rsid w:val="00A22878"/>
    <w:rsid w:val="00A2296D"/>
    <w:rsid w:val="00A24352"/>
    <w:rsid w:val="00A261AC"/>
    <w:rsid w:val="00A30403"/>
    <w:rsid w:val="00A31425"/>
    <w:rsid w:val="00A32E36"/>
    <w:rsid w:val="00A32F04"/>
    <w:rsid w:val="00A32F84"/>
    <w:rsid w:val="00A331BF"/>
    <w:rsid w:val="00A33D9C"/>
    <w:rsid w:val="00A34901"/>
    <w:rsid w:val="00A349CF"/>
    <w:rsid w:val="00A368AA"/>
    <w:rsid w:val="00A368D5"/>
    <w:rsid w:val="00A372B3"/>
    <w:rsid w:val="00A37A94"/>
    <w:rsid w:val="00A4037E"/>
    <w:rsid w:val="00A4051C"/>
    <w:rsid w:val="00A40F38"/>
    <w:rsid w:val="00A42162"/>
    <w:rsid w:val="00A42F57"/>
    <w:rsid w:val="00A43151"/>
    <w:rsid w:val="00A43688"/>
    <w:rsid w:val="00A43BC6"/>
    <w:rsid w:val="00A453C4"/>
    <w:rsid w:val="00A45A81"/>
    <w:rsid w:val="00A45B57"/>
    <w:rsid w:val="00A4657F"/>
    <w:rsid w:val="00A46654"/>
    <w:rsid w:val="00A4714B"/>
    <w:rsid w:val="00A475D4"/>
    <w:rsid w:val="00A50A9F"/>
    <w:rsid w:val="00A51294"/>
    <w:rsid w:val="00A51679"/>
    <w:rsid w:val="00A51AD3"/>
    <w:rsid w:val="00A53126"/>
    <w:rsid w:val="00A5315E"/>
    <w:rsid w:val="00A54142"/>
    <w:rsid w:val="00A57CC1"/>
    <w:rsid w:val="00A60C06"/>
    <w:rsid w:val="00A61EAA"/>
    <w:rsid w:val="00A630D3"/>
    <w:rsid w:val="00A6362B"/>
    <w:rsid w:val="00A64CD4"/>
    <w:rsid w:val="00A65CAF"/>
    <w:rsid w:val="00A65F0F"/>
    <w:rsid w:val="00A66258"/>
    <w:rsid w:val="00A66C91"/>
    <w:rsid w:val="00A66EBF"/>
    <w:rsid w:val="00A7023A"/>
    <w:rsid w:val="00A708A3"/>
    <w:rsid w:val="00A715C3"/>
    <w:rsid w:val="00A748F7"/>
    <w:rsid w:val="00A76C3A"/>
    <w:rsid w:val="00A77E33"/>
    <w:rsid w:val="00A8039B"/>
    <w:rsid w:val="00A80CA1"/>
    <w:rsid w:val="00A81E87"/>
    <w:rsid w:val="00A82015"/>
    <w:rsid w:val="00A8305D"/>
    <w:rsid w:val="00A83567"/>
    <w:rsid w:val="00A838B4"/>
    <w:rsid w:val="00A84679"/>
    <w:rsid w:val="00A84B67"/>
    <w:rsid w:val="00A86321"/>
    <w:rsid w:val="00A8772D"/>
    <w:rsid w:val="00A9075F"/>
    <w:rsid w:val="00A90A78"/>
    <w:rsid w:val="00A914B9"/>
    <w:rsid w:val="00A91BCA"/>
    <w:rsid w:val="00A92025"/>
    <w:rsid w:val="00A927C9"/>
    <w:rsid w:val="00A92DA6"/>
    <w:rsid w:val="00A93360"/>
    <w:rsid w:val="00A93705"/>
    <w:rsid w:val="00A937F5"/>
    <w:rsid w:val="00A93F1F"/>
    <w:rsid w:val="00A94EAA"/>
    <w:rsid w:val="00A94F2D"/>
    <w:rsid w:val="00A9512D"/>
    <w:rsid w:val="00A9547D"/>
    <w:rsid w:val="00A9656C"/>
    <w:rsid w:val="00A9665C"/>
    <w:rsid w:val="00A97FF5"/>
    <w:rsid w:val="00AA1398"/>
    <w:rsid w:val="00AA1959"/>
    <w:rsid w:val="00AA1A14"/>
    <w:rsid w:val="00AA2AEA"/>
    <w:rsid w:val="00AA2BC9"/>
    <w:rsid w:val="00AA43EC"/>
    <w:rsid w:val="00AA447D"/>
    <w:rsid w:val="00AA5A3A"/>
    <w:rsid w:val="00AA5B2F"/>
    <w:rsid w:val="00AA6887"/>
    <w:rsid w:val="00AA78A7"/>
    <w:rsid w:val="00AA7C31"/>
    <w:rsid w:val="00AB0D72"/>
    <w:rsid w:val="00AB2DB2"/>
    <w:rsid w:val="00AB30EB"/>
    <w:rsid w:val="00AB33FF"/>
    <w:rsid w:val="00AB5C0C"/>
    <w:rsid w:val="00AB72A3"/>
    <w:rsid w:val="00AB7C04"/>
    <w:rsid w:val="00AB7E37"/>
    <w:rsid w:val="00AC01CD"/>
    <w:rsid w:val="00AC0E27"/>
    <w:rsid w:val="00AC1D34"/>
    <w:rsid w:val="00AC36E6"/>
    <w:rsid w:val="00AC4196"/>
    <w:rsid w:val="00AC4A52"/>
    <w:rsid w:val="00AC5656"/>
    <w:rsid w:val="00AC61BC"/>
    <w:rsid w:val="00AC6DE9"/>
    <w:rsid w:val="00AC7ABD"/>
    <w:rsid w:val="00AD0DBA"/>
    <w:rsid w:val="00AD22FA"/>
    <w:rsid w:val="00AD3332"/>
    <w:rsid w:val="00AD44EB"/>
    <w:rsid w:val="00AD5785"/>
    <w:rsid w:val="00AD5A16"/>
    <w:rsid w:val="00AD64A5"/>
    <w:rsid w:val="00AD67EF"/>
    <w:rsid w:val="00AD708B"/>
    <w:rsid w:val="00AD7F56"/>
    <w:rsid w:val="00AE0369"/>
    <w:rsid w:val="00AE0910"/>
    <w:rsid w:val="00AE1464"/>
    <w:rsid w:val="00AE1E38"/>
    <w:rsid w:val="00AE38B4"/>
    <w:rsid w:val="00AE6A08"/>
    <w:rsid w:val="00AE7DDB"/>
    <w:rsid w:val="00AE7E6E"/>
    <w:rsid w:val="00AF1177"/>
    <w:rsid w:val="00AF2032"/>
    <w:rsid w:val="00AF398A"/>
    <w:rsid w:val="00AF403D"/>
    <w:rsid w:val="00AF447C"/>
    <w:rsid w:val="00AF4DFF"/>
    <w:rsid w:val="00AF6095"/>
    <w:rsid w:val="00AF6DB7"/>
    <w:rsid w:val="00AF6DF2"/>
    <w:rsid w:val="00AF7041"/>
    <w:rsid w:val="00B023A9"/>
    <w:rsid w:val="00B02C31"/>
    <w:rsid w:val="00B03227"/>
    <w:rsid w:val="00B034E7"/>
    <w:rsid w:val="00B0390F"/>
    <w:rsid w:val="00B0494F"/>
    <w:rsid w:val="00B06895"/>
    <w:rsid w:val="00B06A54"/>
    <w:rsid w:val="00B0765A"/>
    <w:rsid w:val="00B07CBB"/>
    <w:rsid w:val="00B1057C"/>
    <w:rsid w:val="00B1145C"/>
    <w:rsid w:val="00B12681"/>
    <w:rsid w:val="00B136CA"/>
    <w:rsid w:val="00B13DDD"/>
    <w:rsid w:val="00B14E76"/>
    <w:rsid w:val="00B21CE4"/>
    <w:rsid w:val="00B21D3E"/>
    <w:rsid w:val="00B21DC2"/>
    <w:rsid w:val="00B24D77"/>
    <w:rsid w:val="00B26834"/>
    <w:rsid w:val="00B26FFF"/>
    <w:rsid w:val="00B27DB5"/>
    <w:rsid w:val="00B308D8"/>
    <w:rsid w:val="00B30929"/>
    <w:rsid w:val="00B30ACF"/>
    <w:rsid w:val="00B32BF8"/>
    <w:rsid w:val="00B3385A"/>
    <w:rsid w:val="00B34A6B"/>
    <w:rsid w:val="00B357B9"/>
    <w:rsid w:val="00B35835"/>
    <w:rsid w:val="00B36337"/>
    <w:rsid w:val="00B36362"/>
    <w:rsid w:val="00B37467"/>
    <w:rsid w:val="00B37D5B"/>
    <w:rsid w:val="00B37F8E"/>
    <w:rsid w:val="00B41402"/>
    <w:rsid w:val="00B42971"/>
    <w:rsid w:val="00B440BF"/>
    <w:rsid w:val="00B44B82"/>
    <w:rsid w:val="00B44D1C"/>
    <w:rsid w:val="00B4557D"/>
    <w:rsid w:val="00B45A79"/>
    <w:rsid w:val="00B45B32"/>
    <w:rsid w:val="00B45D8F"/>
    <w:rsid w:val="00B46094"/>
    <w:rsid w:val="00B461F5"/>
    <w:rsid w:val="00B463DF"/>
    <w:rsid w:val="00B466D5"/>
    <w:rsid w:val="00B50218"/>
    <w:rsid w:val="00B50A60"/>
    <w:rsid w:val="00B51758"/>
    <w:rsid w:val="00B52120"/>
    <w:rsid w:val="00B52C49"/>
    <w:rsid w:val="00B52FD2"/>
    <w:rsid w:val="00B53207"/>
    <w:rsid w:val="00B5469C"/>
    <w:rsid w:val="00B54FA4"/>
    <w:rsid w:val="00B5540B"/>
    <w:rsid w:val="00B55A34"/>
    <w:rsid w:val="00B567F9"/>
    <w:rsid w:val="00B569D9"/>
    <w:rsid w:val="00B57145"/>
    <w:rsid w:val="00B61B62"/>
    <w:rsid w:val="00B61C83"/>
    <w:rsid w:val="00B61DDB"/>
    <w:rsid w:val="00B6218F"/>
    <w:rsid w:val="00B63674"/>
    <w:rsid w:val="00B64465"/>
    <w:rsid w:val="00B6589F"/>
    <w:rsid w:val="00B66417"/>
    <w:rsid w:val="00B6665A"/>
    <w:rsid w:val="00B666CC"/>
    <w:rsid w:val="00B671D4"/>
    <w:rsid w:val="00B7109B"/>
    <w:rsid w:val="00B71DE7"/>
    <w:rsid w:val="00B720EE"/>
    <w:rsid w:val="00B7321A"/>
    <w:rsid w:val="00B736AE"/>
    <w:rsid w:val="00B7523A"/>
    <w:rsid w:val="00B763CF"/>
    <w:rsid w:val="00B76A52"/>
    <w:rsid w:val="00B77B93"/>
    <w:rsid w:val="00B77D3E"/>
    <w:rsid w:val="00B77E9A"/>
    <w:rsid w:val="00B8120A"/>
    <w:rsid w:val="00B8292A"/>
    <w:rsid w:val="00B82AAB"/>
    <w:rsid w:val="00B82B0C"/>
    <w:rsid w:val="00B844D6"/>
    <w:rsid w:val="00B8532B"/>
    <w:rsid w:val="00B85735"/>
    <w:rsid w:val="00B869AE"/>
    <w:rsid w:val="00B900C2"/>
    <w:rsid w:val="00B9117D"/>
    <w:rsid w:val="00B91716"/>
    <w:rsid w:val="00B928FE"/>
    <w:rsid w:val="00B92DE0"/>
    <w:rsid w:val="00B94366"/>
    <w:rsid w:val="00B946A7"/>
    <w:rsid w:val="00B949E5"/>
    <w:rsid w:val="00B94B42"/>
    <w:rsid w:val="00B95060"/>
    <w:rsid w:val="00B951FB"/>
    <w:rsid w:val="00B9619A"/>
    <w:rsid w:val="00BA0FED"/>
    <w:rsid w:val="00BA2355"/>
    <w:rsid w:val="00BA26E0"/>
    <w:rsid w:val="00BA2CA4"/>
    <w:rsid w:val="00BA457D"/>
    <w:rsid w:val="00BA4BFF"/>
    <w:rsid w:val="00BA4C4C"/>
    <w:rsid w:val="00BB1AF5"/>
    <w:rsid w:val="00BB26CB"/>
    <w:rsid w:val="00BB2B6A"/>
    <w:rsid w:val="00BB2D74"/>
    <w:rsid w:val="00BB4509"/>
    <w:rsid w:val="00BB48F0"/>
    <w:rsid w:val="00BB4959"/>
    <w:rsid w:val="00BB52DA"/>
    <w:rsid w:val="00BB6840"/>
    <w:rsid w:val="00BB78BF"/>
    <w:rsid w:val="00BB79AA"/>
    <w:rsid w:val="00BC0115"/>
    <w:rsid w:val="00BC23DE"/>
    <w:rsid w:val="00BC2738"/>
    <w:rsid w:val="00BC3129"/>
    <w:rsid w:val="00BC4256"/>
    <w:rsid w:val="00BC43D3"/>
    <w:rsid w:val="00BC46EC"/>
    <w:rsid w:val="00BC46F5"/>
    <w:rsid w:val="00BC49BF"/>
    <w:rsid w:val="00BC4A88"/>
    <w:rsid w:val="00BC5F91"/>
    <w:rsid w:val="00BC6073"/>
    <w:rsid w:val="00BC6D4F"/>
    <w:rsid w:val="00BC6DD6"/>
    <w:rsid w:val="00BC6FE4"/>
    <w:rsid w:val="00BC79F6"/>
    <w:rsid w:val="00BD0EAE"/>
    <w:rsid w:val="00BD15AA"/>
    <w:rsid w:val="00BD177B"/>
    <w:rsid w:val="00BD2AE1"/>
    <w:rsid w:val="00BD3807"/>
    <w:rsid w:val="00BD40D3"/>
    <w:rsid w:val="00BD4BCF"/>
    <w:rsid w:val="00BD4E3B"/>
    <w:rsid w:val="00BD516C"/>
    <w:rsid w:val="00BD5B6A"/>
    <w:rsid w:val="00BD5DC5"/>
    <w:rsid w:val="00BD6C01"/>
    <w:rsid w:val="00BD6C8A"/>
    <w:rsid w:val="00BD7AC1"/>
    <w:rsid w:val="00BE18DE"/>
    <w:rsid w:val="00BE1917"/>
    <w:rsid w:val="00BE1BB3"/>
    <w:rsid w:val="00BE4181"/>
    <w:rsid w:val="00BE4A85"/>
    <w:rsid w:val="00BE7A9D"/>
    <w:rsid w:val="00BE7C38"/>
    <w:rsid w:val="00BE7D59"/>
    <w:rsid w:val="00BF0AB7"/>
    <w:rsid w:val="00BF0D6B"/>
    <w:rsid w:val="00BF1045"/>
    <w:rsid w:val="00BF4D53"/>
    <w:rsid w:val="00BF5051"/>
    <w:rsid w:val="00BF55DB"/>
    <w:rsid w:val="00BF69DC"/>
    <w:rsid w:val="00BF72F2"/>
    <w:rsid w:val="00BF76B8"/>
    <w:rsid w:val="00BF7957"/>
    <w:rsid w:val="00BF7D8E"/>
    <w:rsid w:val="00BF7DC9"/>
    <w:rsid w:val="00C00308"/>
    <w:rsid w:val="00C003B9"/>
    <w:rsid w:val="00C0141A"/>
    <w:rsid w:val="00C02E12"/>
    <w:rsid w:val="00C0381E"/>
    <w:rsid w:val="00C03B5B"/>
    <w:rsid w:val="00C03C73"/>
    <w:rsid w:val="00C044C8"/>
    <w:rsid w:val="00C05875"/>
    <w:rsid w:val="00C05C31"/>
    <w:rsid w:val="00C07123"/>
    <w:rsid w:val="00C07A92"/>
    <w:rsid w:val="00C07AAE"/>
    <w:rsid w:val="00C10E0D"/>
    <w:rsid w:val="00C11438"/>
    <w:rsid w:val="00C12C09"/>
    <w:rsid w:val="00C12F46"/>
    <w:rsid w:val="00C13CE4"/>
    <w:rsid w:val="00C14445"/>
    <w:rsid w:val="00C15079"/>
    <w:rsid w:val="00C16DF0"/>
    <w:rsid w:val="00C174A5"/>
    <w:rsid w:val="00C202D5"/>
    <w:rsid w:val="00C21BAC"/>
    <w:rsid w:val="00C21BDC"/>
    <w:rsid w:val="00C21D46"/>
    <w:rsid w:val="00C21E20"/>
    <w:rsid w:val="00C22FBD"/>
    <w:rsid w:val="00C22FFD"/>
    <w:rsid w:val="00C24E6B"/>
    <w:rsid w:val="00C254EA"/>
    <w:rsid w:val="00C2603C"/>
    <w:rsid w:val="00C26DFC"/>
    <w:rsid w:val="00C27A57"/>
    <w:rsid w:val="00C3092F"/>
    <w:rsid w:val="00C30E55"/>
    <w:rsid w:val="00C31263"/>
    <w:rsid w:val="00C3191E"/>
    <w:rsid w:val="00C328F2"/>
    <w:rsid w:val="00C32E4B"/>
    <w:rsid w:val="00C32E6F"/>
    <w:rsid w:val="00C33260"/>
    <w:rsid w:val="00C33A97"/>
    <w:rsid w:val="00C344AE"/>
    <w:rsid w:val="00C34C33"/>
    <w:rsid w:val="00C34C56"/>
    <w:rsid w:val="00C35369"/>
    <w:rsid w:val="00C35A22"/>
    <w:rsid w:val="00C35A4E"/>
    <w:rsid w:val="00C35DD3"/>
    <w:rsid w:val="00C36594"/>
    <w:rsid w:val="00C36729"/>
    <w:rsid w:val="00C401FE"/>
    <w:rsid w:val="00C404B3"/>
    <w:rsid w:val="00C407C0"/>
    <w:rsid w:val="00C40EDB"/>
    <w:rsid w:val="00C40EF4"/>
    <w:rsid w:val="00C41849"/>
    <w:rsid w:val="00C43821"/>
    <w:rsid w:val="00C4391C"/>
    <w:rsid w:val="00C44400"/>
    <w:rsid w:val="00C445A4"/>
    <w:rsid w:val="00C44F3F"/>
    <w:rsid w:val="00C44F52"/>
    <w:rsid w:val="00C44FD7"/>
    <w:rsid w:val="00C45195"/>
    <w:rsid w:val="00C4641B"/>
    <w:rsid w:val="00C469BF"/>
    <w:rsid w:val="00C46ED0"/>
    <w:rsid w:val="00C517C6"/>
    <w:rsid w:val="00C5292B"/>
    <w:rsid w:val="00C52FE9"/>
    <w:rsid w:val="00C55324"/>
    <w:rsid w:val="00C55EE5"/>
    <w:rsid w:val="00C60581"/>
    <w:rsid w:val="00C60E27"/>
    <w:rsid w:val="00C60F9B"/>
    <w:rsid w:val="00C6133B"/>
    <w:rsid w:val="00C62B03"/>
    <w:rsid w:val="00C62FF1"/>
    <w:rsid w:val="00C64098"/>
    <w:rsid w:val="00C64386"/>
    <w:rsid w:val="00C64E5A"/>
    <w:rsid w:val="00C65267"/>
    <w:rsid w:val="00C66C58"/>
    <w:rsid w:val="00C67439"/>
    <w:rsid w:val="00C70177"/>
    <w:rsid w:val="00C706DE"/>
    <w:rsid w:val="00C71388"/>
    <w:rsid w:val="00C728AF"/>
    <w:rsid w:val="00C73A24"/>
    <w:rsid w:val="00C7421B"/>
    <w:rsid w:val="00C74AE5"/>
    <w:rsid w:val="00C74EAB"/>
    <w:rsid w:val="00C760F5"/>
    <w:rsid w:val="00C7797D"/>
    <w:rsid w:val="00C819CB"/>
    <w:rsid w:val="00C82CDD"/>
    <w:rsid w:val="00C82D38"/>
    <w:rsid w:val="00C82F05"/>
    <w:rsid w:val="00C852D4"/>
    <w:rsid w:val="00C85FFD"/>
    <w:rsid w:val="00C9048F"/>
    <w:rsid w:val="00C911C8"/>
    <w:rsid w:val="00C919EB"/>
    <w:rsid w:val="00C93952"/>
    <w:rsid w:val="00C93DBD"/>
    <w:rsid w:val="00C94E60"/>
    <w:rsid w:val="00C957B8"/>
    <w:rsid w:val="00C97463"/>
    <w:rsid w:val="00C975A2"/>
    <w:rsid w:val="00CA0893"/>
    <w:rsid w:val="00CA2992"/>
    <w:rsid w:val="00CA2F9C"/>
    <w:rsid w:val="00CA3953"/>
    <w:rsid w:val="00CA4A01"/>
    <w:rsid w:val="00CA5630"/>
    <w:rsid w:val="00CA6986"/>
    <w:rsid w:val="00CB0754"/>
    <w:rsid w:val="00CB081D"/>
    <w:rsid w:val="00CB0B4B"/>
    <w:rsid w:val="00CB1115"/>
    <w:rsid w:val="00CB1329"/>
    <w:rsid w:val="00CB2101"/>
    <w:rsid w:val="00CB28D8"/>
    <w:rsid w:val="00CB36C7"/>
    <w:rsid w:val="00CB43B3"/>
    <w:rsid w:val="00CB473C"/>
    <w:rsid w:val="00CB5BD1"/>
    <w:rsid w:val="00CB5E40"/>
    <w:rsid w:val="00CB6AB5"/>
    <w:rsid w:val="00CB7861"/>
    <w:rsid w:val="00CB7CF7"/>
    <w:rsid w:val="00CC0C4A"/>
    <w:rsid w:val="00CC1054"/>
    <w:rsid w:val="00CC22F0"/>
    <w:rsid w:val="00CC26D1"/>
    <w:rsid w:val="00CC2CC5"/>
    <w:rsid w:val="00CC527C"/>
    <w:rsid w:val="00CC619F"/>
    <w:rsid w:val="00CC6B69"/>
    <w:rsid w:val="00CC746F"/>
    <w:rsid w:val="00CD0399"/>
    <w:rsid w:val="00CD0EEA"/>
    <w:rsid w:val="00CD1C5A"/>
    <w:rsid w:val="00CD31EA"/>
    <w:rsid w:val="00CD4F1B"/>
    <w:rsid w:val="00CD4FEC"/>
    <w:rsid w:val="00CD5D3E"/>
    <w:rsid w:val="00CD5FB1"/>
    <w:rsid w:val="00CD62CA"/>
    <w:rsid w:val="00CE1A1A"/>
    <w:rsid w:val="00CE21A3"/>
    <w:rsid w:val="00CE3F1A"/>
    <w:rsid w:val="00CE4C7C"/>
    <w:rsid w:val="00CE5B1B"/>
    <w:rsid w:val="00CE61C9"/>
    <w:rsid w:val="00CE69F2"/>
    <w:rsid w:val="00CF0D5E"/>
    <w:rsid w:val="00CF1978"/>
    <w:rsid w:val="00CF1C0C"/>
    <w:rsid w:val="00CF21F7"/>
    <w:rsid w:val="00CF3473"/>
    <w:rsid w:val="00CF4D1A"/>
    <w:rsid w:val="00CF5516"/>
    <w:rsid w:val="00D0010A"/>
    <w:rsid w:val="00D00258"/>
    <w:rsid w:val="00D0034E"/>
    <w:rsid w:val="00D0255D"/>
    <w:rsid w:val="00D03825"/>
    <w:rsid w:val="00D0698B"/>
    <w:rsid w:val="00D06F63"/>
    <w:rsid w:val="00D071D2"/>
    <w:rsid w:val="00D07919"/>
    <w:rsid w:val="00D103F9"/>
    <w:rsid w:val="00D11AAD"/>
    <w:rsid w:val="00D11E4D"/>
    <w:rsid w:val="00D13C6F"/>
    <w:rsid w:val="00D146D1"/>
    <w:rsid w:val="00D14917"/>
    <w:rsid w:val="00D14D82"/>
    <w:rsid w:val="00D157DE"/>
    <w:rsid w:val="00D15D9E"/>
    <w:rsid w:val="00D17CF9"/>
    <w:rsid w:val="00D204B2"/>
    <w:rsid w:val="00D206C7"/>
    <w:rsid w:val="00D2097D"/>
    <w:rsid w:val="00D21271"/>
    <w:rsid w:val="00D21F37"/>
    <w:rsid w:val="00D2230F"/>
    <w:rsid w:val="00D22A5F"/>
    <w:rsid w:val="00D22C7B"/>
    <w:rsid w:val="00D23B7B"/>
    <w:rsid w:val="00D24263"/>
    <w:rsid w:val="00D24494"/>
    <w:rsid w:val="00D24549"/>
    <w:rsid w:val="00D24DFA"/>
    <w:rsid w:val="00D25732"/>
    <w:rsid w:val="00D26553"/>
    <w:rsid w:val="00D271B8"/>
    <w:rsid w:val="00D271D6"/>
    <w:rsid w:val="00D27DB1"/>
    <w:rsid w:val="00D27EDE"/>
    <w:rsid w:val="00D33A03"/>
    <w:rsid w:val="00D3455B"/>
    <w:rsid w:val="00D3459A"/>
    <w:rsid w:val="00D35460"/>
    <w:rsid w:val="00D373AE"/>
    <w:rsid w:val="00D3782F"/>
    <w:rsid w:val="00D401BF"/>
    <w:rsid w:val="00D41387"/>
    <w:rsid w:val="00D41929"/>
    <w:rsid w:val="00D41BD4"/>
    <w:rsid w:val="00D43F20"/>
    <w:rsid w:val="00D44257"/>
    <w:rsid w:val="00D44748"/>
    <w:rsid w:val="00D44A94"/>
    <w:rsid w:val="00D45654"/>
    <w:rsid w:val="00D456EB"/>
    <w:rsid w:val="00D45C08"/>
    <w:rsid w:val="00D471EA"/>
    <w:rsid w:val="00D503F7"/>
    <w:rsid w:val="00D50B83"/>
    <w:rsid w:val="00D50E78"/>
    <w:rsid w:val="00D51701"/>
    <w:rsid w:val="00D51A3C"/>
    <w:rsid w:val="00D529D8"/>
    <w:rsid w:val="00D5365C"/>
    <w:rsid w:val="00D53D39"/>
    <w:rsid w:val="00D54991"/>
    <w:rsid w:val="00D55B9D"/>
    <w:rsid w:val="00D57255"/>
    <w:rsid w:val="00D60E19"/>
    <w:rsid w:val="00D61F67"/>
    <w:rsid w:val="00D62836"/>
    <w:rsid w:val="00D631EA"/>
    <w:rsid w:val="00D63A47"/>
    <w:rsid w:val="00D63D7B"/>
    <w:rsid w:val="00D661DC"/>
    <w:rsid w:val="00D6769D"/>
    <w:rsid w:val="00D6770C"/>
    <w:rsid w:val="00D67D6A"/>
    <w:rsid w:val="00D70094"/>
    <w:rsid w:val="00D706EE"/>
    <w:rsid w:val="00D7154F"/>
    <w:rsid w:val="00D71ACE"/>
    <w:rsid w:val="00D71CC4"/>
    <w:rsid w:val="00D72311"/>
    <w:rsid w:val="00D725F4"/>
    <w:rsid w:val="00D735D1"/>
    <w:rsid w:val="00D744C9"/>
    <w:rsid w:val="00D76AC0"/>
    <w:rsid w:val="00D776A2"/>
    <w:rsid w:val="00D779A8"/>
    <w:rsid w:val="00D80199"/>
    <w:rsid w:val="00D809CD"/>
    <w:rsid w:val="00D81B28"/>
    <w:rsid w:val="00D8312D"/>
    <w:rsid w:val="00D83ED5"/>
    <w:rsid w:val="00D8546E"/>
    <w:rsid w:val="00D85876"/>
    <w:rsid w:val="00D8601F"/>
    <w:rsid w:val="00D8750A"/>
    <w:rsid w:val="00D918F9"/>
    <w:rsid w:val="00D9211D"/>
    <w:rsid w:val="00D92535"/>
    <w:rsid w:val="00D9275B"/>
    <w:rsid w:val="00D94365"/>
    <w:rsid w:val="00D94CD4"/>
    <w:rsid w:val="00D95F24"/>
    <w:rsid w:val="00D96233"/>
    <w:rsid w:val="00D96E5E"/>
    <w:rsid w:val="00DA0011"/>
    <w:rsid w:val="00DA0083"/>
    <w:rsid w:val="00DA04C5"/>
    <w:rsid w:val="00DA20F9"/>
    <w:rsid w:val="00DA32A5"/>
    <w:rsid w:val="00DA39A4"/>
    <w:rsid w:val="00DA4CF2"/>
    <w:rsid w:val="00DA522E"/>
    <w:rsid w:val="00DA7EEC"/>
    <w:rsid w:val="00DB0DCC"/>
    <w:rsid w:val="00DB1417"/>
    <w:rsid w:val="00DB2425"/>
    <w:rsid w:val="00DB26AC"/>
    <w:rsid w:val="00DB46A7"/>
    <w:rsid w:val="00DB50D7"/>
    <w:rsid w:val="00DB5DB1"/>
    <w:rsid w:val="00DB7950"/>
    <w:rsid w:val="00DB7D87"/>
    <w:rsid w:val="00DC0257"/>
    <w:rsid w:val="00DC208C"/>
    <w:rsid w:val="00DC27B2"/>
    <w:rsid w:val="00DC2847"/>
    <w:rsid w:val="00DC2D4C"/>
    <w:rsid w:val="00DC4B74"/>
    <w:rsid w:val="00DC4D74"/>
    <w:rsid w:val="00DC542D"/>
    <w:rsid w:val="00DC597E"/>
    <w:rsid w:val="00DC59EC"/>
    <w:rsid w:val="00DC5BD4"/>
    <w:rsid w:val="00DC7363"/>
    <w:rsid w:val="00DC7A73"/>
    <w:rsid w:val="00DD0BA0"/>
    <w:rsid w:val="00DD558F"/>
    <w:rsid w:val="00DD595E"/>
    <w:rsid w:val="00DD7291"/>
    <w:rsid w:val="00DE015F"/>
    <w:rsid w:val="00DE1332"/>
    <w:rsid w:val="00DE1555"/>
    <w:rsid w:val="00DE20E3"/>
    <w:rsid w:val="00DE2EFE"/>
    <w:rsid w:val="00DE3E22"/>
    <w:rsid w:val="00DE3FAC"/>
    <w:rsid w:val="00DE4B08"/>
    <w:rsid w:val="00DE543D"/>
    <w:rsid w:val="00DE5A38"/>
    <w:rsid w:val="00DE5C22"/>
    <w:rsid w:val="00DE5F02"/>
    <w:rsid w:val="00DE6204"/>
    <w:rsid w:val="00DE6B7B"/>
    <w:rsid w:val="00DF1E37"/>
    <w:rsid w:val="00DF1F97"/>
    <w:rsid w:val="00DF5510"/>
    <w:rsid w:val="00DF5A15"/>
    <w:rsid w:val="00DF65A9"/>
    <w:rsid w:val="00E02E64"/>
    <w:rsid w:val="00E02F1A"/>
    <w:rsid w:val="00E0370A"/>
    <w:rsid w:val="00E03ABD"/>
    <w:rsid w:val="00E047E3"/>
    <w:rsid w:val="00E04C64"/>
    <w:rsid w:val="00E05540"/>
    <w:rsid w:val="00E0580D"/>
    <w:rsid w:val="00E06B63"/>
    <w:rsid w:val="00E0768C"/>
    <w:rsid w:val="00E07C10"/>
    <w:rsid w:val="00E112B0"/>
    <w:rsid w:val="00E120EC"/>
    <w:rsid w:val="00E12A02"/>
    <w:rsid w:val="00E12BCC"/>
    <w:rsid w:val="00E13AA9"/>
    <w:rsid w:val="00E141EF"/>
    <w:rsid w:val="00E15902"/>
    <w:rsid w:val="00E1728C"/>
    <w:rsid w:val="00E17451"/>
    <w:rsid w:val="00E174EA"/>
    <w:rsid w:val="00E17A19"/>
    <w:rsid w:val="00E20C68"/>
    <w:rsid w:val="00E2152B"/>
    <w:rsid w:val="00E220EE"/>
    <w:rsid w:val="00E23F40"/>
    <w:rsid w:val="00E24D09"/>
    <w:rsid w:val="00E252A9"/>
    <w:rsid w:val="00E2552B"/>
    <w:rsid w:val="00E25E00"/>
    <w:rsid w:val="00E27B90"/>
    <w:rsid w:val="00E30666"/>
    <w:rsid w:val="00E30D16"/>
    <w:rsid w:val="00E32497"/>
    <w:rsid w:val="00E337AE"/>
    <w:rsid w:val="00E341EC"/>
    <w:rsid w:val="00E347DE"/>
    <w:rsid w:val="00E361BD"/>
    <w:rsid w:val="00E36619"/>
    <w:rsid w:val="00E36BEF"/>
    <w:rsid w:val="00E37191"/>
    <w:rsid w:val="00E37787"/>
    <w:rsid w:val="00E41191"/>
    <w:rsid w:val="00E4175A"/>
    <w:rsid w:val="00E421B8"/>
    <w:rsid w:val="00E43208"/>
    <w:rsid w:val="00E43BE6"/>
    <w:rsid w:val="00E4529A"/>
    <w:rsid w:val="00E46B2E"/>
    <w:rsid w:val="00E5250A"/>
    <w:rsid w:val="00E55BE3"/>
    <w:rsid w:val="00E55EE1"/>
    <w:rsid w:val="00E57BEC"/>
    <w:rsid w:val="00E60886"/>
    <w:rsid w:val="00E60AC1"/>
    <w:rsid w:val="00E60C30"/>
    <w:rsid w:val="00E61410"/>
    <w:rsid w:val="00E622F1"/>
    <w:rsid w:val="00E63FC3"/>
    <w:rsid w:val="00E65FD5"/>
    <w:rsid w:val="00E662EA"/>
    <w:rsid w:val="00E70D4D"/>
    <w:rsid w:val="00E71B51"/>
    <w:rsid w:val="00E71F9B"/>
    <w:rsid w:val="00E72D4E"/>
    <w:rsid w:val="00E7301D"/>
    <w:rsid w:val="00E75F7A"/>
    <w:rsid w:val="00E76262"/>
    <w:rsid w:val="00E8008D"/>
    <w:rsid w:val="00E8103B"/>
    <w:rsid w:val="00E812FC"/>
    <w:rsid w:val="00E82092"/>
    <w:rsid w:val="00E82442"/>
    <w:rsid w:val="00E8276D"/>
    <w:rsid w:val="00E83ACC"/>
    <w:rsid w:val="00E83F95"/>
    <w:rsid w:val="00E84434"/>
    <w:rsid w:val="00E848F9"/>
    <w:rsid w:val="00E84A0D"/>
    <w:rsid w:val="00E905B3"/>
    <w:rsid w:val="00E90ECD"/>
    <w:rsid w:val="00E9169E"/>
    <w:rsid w:val="00E92135"/>
    <w:rsid w:val="00E928B5"/>
    <w:rsid w:val="00E9365A"/>
    <w:rsid w:val="00E93F3E"/>
    <w:rsid w:val="00E9424F"/>
    <w:rsid w:val="00E9546C"/>
    <w:rsid w:val="00E965B2"/>
    <w:rsid w:val="00E96B99"/>
    <w:rsid w:val="00E96CD1"/>
    <w:rsid w:val="00E9779D"/>
    <w:rsid w:val="00E979B2"/>
    <w:rsid w:val="00EA3037"/>
    <w:rsid w:val="00EA3285"/>
    <w:rsid w:val="00EA3AD5"/>
    <w:rsid w:val="00EA66A8"/>
    <w:rsid w:val="00EA6B2E"/>
    <w:rsid w:val="00EA6C21"/>
    <w:rsid w:val="00EA714F"/>
    <w:rsid w:val="00EA76B4"/>
    <w:rsid w:val="00EB09B2"/>
    <w:rsid w:val="00EB294C"/>
    <w:rsid w:val="00EB296C"/>
    <w:rsid w:val="00EB2D71"/>
    <w:rsid w:val="00EB2F75"/>
    <w:rsid w:val="00EB31AD"/>
    <w:rsid w:val="00EB5F65"/>
    <w:rsid w:val="00EB6646"/>
    <w:rsid w:val="00EC0819"/>
    <w:rsid w:val="00EC1220"/>
    <w:rsid w:val="00EC1670"/>
    <w:rsid w:val="00EC1F93"/>
    <w:rsid w:val="00EC2302"/>
    <w:rsid w:val="00EC399A"/>
    <w:rsid w:val="00EC4549"/>
    <w:rsid w:val="00EC476A"/>
    <w:rsid w:val="00EC538E"/>
    <w:rsid w:val="00EC5DF0"/>
    <w:rsid w:val="00EC6D77"/>
    <w:rsid w:val="00EC7135"/>
    <w:rsid w:val="00EC7149"/>
    <w:rsid w:val="00ED1406"/>
    <w:rsid w:val="00ED1E18"/>
    <w:rsid w:val="00ED36DA"/>
    <w:rsid w:val="00ED599E"/>
    <w:rsid w:val="00ED71CE"/>
    <w:rsid w:val="00EE068A"/>
    <w:rsid w:val="00EE0911"/>
    <w:rsid w:val="00EE22DC"/>
    <w:rsid w:val="00EE3811"/>
    <w:rsid w:val="00EE52AF"/>
    <w:rsid w:val="00EE55B9"/>
    <w:rsid w:val="00EE6325"/>
    <w:rsid w:val="00EE6A85"/>
    <w:rsid w:val="00EE6AE0"/>
    <w:rsid w:val="00EF048B"/>
    <w:rsid w:val="00EF05E8"/>
    <w:rsid w:val="00EF0D55"/>
    <w:rsid w:val="00EF10A1"/>
    <w:rsid w:val="00EF1C79"/>
    <w:rsid w:val="00EF369F"/>
    <w:rsid w:val="00EF46E2"/>
    <w:rsid w:val="00EF58FC"/>
    <w:rsid w:val="00EF601B"/>
    <w:rsid w:val="00EF65C9"/>
    <w:rsid w:val="00EF75AA"/>
    <w:rsid w:val="00EF7B95"/>
    <w:rsid w:val="00F01B3A"/>
    <w:rsid w:val="00F05234"/>
    <w:rsid w:val="00F05526"/>
    <w:rsid w:val="00F0573A"/>
    <w:rsid w:val="00F0580E"/>
    <w:rsid w:val="00F07254"/>
    <w:rsid w:val="00F07B2A"/>
    <w:rsid w:val="00F11758"/>
    <w:rsid w:val="00F11990"/>
    <w:rsid w:val="00F1335F"/>
    <w:rsid w:val="00F13581"/>
    <w:rsid w:val="00F13BD0"/>
    <w:rsid w:val="00F1496E"/>
    <w:rsid w:val="00F167F2"/>
    <w:rsid w:val="00F169A1"/>
    <w:rsid w:val="00F16B9D"/>
    <w:rsid w:val="00F16FDC"/>
    <w:rsid w:val="00F17F7D"/>
    <w:rsid w:val="00F17FF1"/>
    <w:rsid w:val="00F208F0"/>
    <w:rsid w:val="00F2139E"/>
    <w:rsid w:val="00F22A6A"/>
    <w:rsid w:val="00F22EAC"/>
    <w:rsid w:val="00F23391"/>
    <w:rsid w:val="00F23BE1"/>
    <w:rsid w:val="00F244ED"/>
    <w:rsid w:val="00F2560A"/>
    <w:rsid w:val="00F25EC6"/>
    <w:rsid w:val="00F26599"/>
    <w:rsid w:val="00F27FA4"/>
    <w:rsid w:val="00F30046"/>
    <w:rsid w:val="00F3027E"/>
    <w:rsid w:val="00F33AC1"/>
    <w:rsid w:val="00F33F57"/>
    <w:rsid w:val="00F34194"/>
    <w:rsid w:val="00F34741"/>
    <w:rsid w:val="00F353DF"/>
    <w:rsid w:val="00F357C1"/>
    <w:rsid w:val="00F358E9"/>
    <w:rsid w:val="00F35B61"/>
    <w:rsid w:val="00F364F0"/>
    <w:rsid w:val="00F36947"/>
    <w:rsid w:val="00F36B30"/>
    <w:rsid w:val="00F40A2A"/>
    <w:rsid w:val="00F418A1"/>
    <w:rsid w:val="00F41A98"/>
    <w:rsid w:val="00F41E39"/>
    <w:rsid w:val="00F42E37"/>
    <w:rsid w:val="00F43150"/>
    <w:rsid w:val="00F44DBC"/>
    <w:rsid w:val="00F450DD"/>
    <w:rsid w:val="00F4524C"/>
    <w:rsid w:val="00F45833"/>
    <w:rsid w:val="00F4671A"/>
    <w:rsid w:val="00F46ACA"/>
    <w:rsid w:val="00F46E05"/>
    <w:rsid w:val="00F4757A"/>
    <w:rsid w:val="00F4768E"/>
    <w:rsid w:val="00F47BFE"/>
    <w:rsid w:val="00F50878"/>
    <w:rsid w:val="00F523A8"/>
    <w:rsid w:val="00F53998"/>
    <w:rsid w:val="00F53DA4"/>
    <w:rsid w:val="00F5513B"/>
    <w:rsid w:val="00F5551E"/>
    <w:rsid w:val="00F603A7"/>
    <w:rsid w:val="00F6058C"/>
    <w:rsid w:val="00F60979"/>
    <w:rsid w:val="00F615A0"/>
    <w:rsid w:val="00F6187C"/>
    <w:rsid w:val="00F64016"/>
    <w:rsid w:val="00F643A4"/>
    <w:rsid w:val="00F6477F"/>
    <w:rsid w:val="00F6524A"/>
    <w:rsid w:val="00F65395"/>
    <w:rsid w:val="00F65ADF"/>
    <w:rsid w:val="00F66691"/>
    <w:rsid w:val="00F6732B"/>
    <w:rsid w:val="00F674A9"/>
    <w:rsid w:val="00F67D6D"/>
    <w:rsid w:val="00F719E2"/>
    <w:rsid w:val="00F71D90"/>
    <w:rsid w:val="00F745D0"/>
    <w:rsid w:val="00F74B7C"/>
    <w:rsid w:val="00F74E83"/>
    <w:rsid w:val="00F7531B"/>
    <w:rsid w:val="00F75946"/>
    <w:rsid w:val="00F76C41"/>
    <w:rsid w:val="00F774D0"/>
    <w:rsid w:val="00F776FE"/>
    <w:rsid w:val="00F77F78"/>
    <w:rsid w:val="00F8170A"/>
    <w:rsid w:val="00F81CDB"/>
    <w:rsid w:val="00F84763"/>
    <w:rsid w:val="00F8550D"/>
    <w:rsid w:val="00F8615B"/>
    <w:rsid w:val="00F86A93"/>
    <w:rsid w:val="00F86D89"/>
    <w:rsid w:val="00F86EBF"/>
    <w:rsid w:val="00F87234"/>
    <w:rsid w:val="00F8789C"/>
    <w:rsid w:val="00F8795B"/>
    <w:rsid w:val="00F87A45"/>
    <w:rsid w:val="00F90ADF"/>
    <w:rsid w:val="00F90BCF"/>
    <w:rsid w:val="00F90D2D"/>
    <w:rsid w:val="00F917C9"/>
    <w:rsid w:val="00F917E3"/>
    <w:rsid w:val="00F92630"/>
    <w:rsid w:val="00F92CAB"/>
    <w:rsid w:val="00F93166"/>
    <w:rsid w:val="00F93C27"/>
    <w:rsid w:val="00F94103"/>
    <w:rsid w:val="00F94B1F"/>
    <w:rsid w:val="00F94C57"/>
    <w:rsid w:val="00F95BDE"/>
    <w:rsid w:val="00F968ED"/>
    <w:rsid w:val="00F9691E"/>
    <w:rsid w:val="00F970D8"/>
    <w:rsid w:val="00F97586"/>
    <w:rsid w:val="00F97F05"/>
    <w:rsid w:val="00FA072B"/>
    <w:rsid w:val="00FA0CA8"/>
    <w:rsid w:val="00FA16E4"/>
    <w:rsid w:val="00FA1842"/>
    <w:rsid w:val="00FA36C5"/>
    <w:rsid w:val="00FA46BD"/>
    <w:rsid w:val="00FA61F7"/>
    <w:rsid w:val="00FA65F9"/>
    <w:rsid w:val="00FB1802"/>
    <w:rsid w:val="00FB1D03"/>
    <w:rsid w:val="00FB27B6"/>
    <w:rsid w:val="00FB4CA8"/>
    <w:rsid w:val="00FB4D3D"/>
    <w:rsid w:val="00FB54C4"/>
    <w:rsid w:val="00FB6CB9"/>
    <w:rsid w:val="00FB7708"/>
    <w:rsid w:val="00FB77E0"/>
    <w:rsid w:val="00FC0167"/>
    <w:rsid w:val="00FC10A9"/>
    <w:rsid w:val="00FC1839"/>
    <w:rsid w:val="00FC47A1"/>
    <w:rsid w:val="00FC5559"/>
    <w:rsid w:val="00FC60B7"/>
    <w:rsid w:val="00FC622F"/>
    <w:rsid w:val="00FC6456"/>
    <w:rsid w:val="00FD0AE9"/>
    <w:rsid w:val="00FD0F90"/>
    <w:rsid w:val="00FD1287"/>
    <w:rsid w:val="00FD23E7"/>
    <w:rsid w:val="00FD2D43"/>
    <w:rsid w:val="00FD2DF0"/>
    <w:rsid w:val="00FD448C"/>
    <w:rsid w:val="00FD476A"/>
    <w:rsid w:val="00FD7816"/>
    <w:rsid w:val="00FE03BD"/>
    <w:rsid w:val="00FE2E10"/>
    <w:rsid w:val="00FE3799"/>
    <w:rsid w:val="00FE3E68"/>
    <w:rsid w:val="00FE3E6D"/>
    <w:rsid w:val="00FE3ED8"/>
    <w:rsid w:val="00FE5F4E"/>
    <w:rsid w:val="00FE65D1"/>
    <w:rsid w:val="00FE6A92"/>
    <w:rsid w:val="00FE7733"/>
    <w:rsid w:val="00FF0272"/>
    <w:rsid w:val="00FF0850"/>
    <w:rsid w:val="00FF29EE"/>
    <w:rsid w:val="00FF2C4B"/>
    <w:rsid w:val="00FF42D4"/>
    <w:rsid w:val="00FF43B1"/>
    <w:rsid w:val="00FF5314"/>
    <w:rsid w:val="00FF5595"/>
    <w:rsid w:val="066920FB"/>
    <w:rsid w:val="0AAB6D55"/>
    <w:rsid w:val="0B7F53A9"/>
    <w:rsid w:val="0BD92337"/>
    <w:rsid w:val="0C541F66"/>
    <w:rsid w:val="0DDC0C51"/>
    <w:rsid w:val="0E26697C"/>
    <w:rsid w:val="0EEF3211"/>
    <w:rsid w:val="0F1113DA"/>
    <w:rsid w:val="0F741480"/>
    <w:rsid w:val="102D669D"/>
    <w:rsid w:val="10AD6EE0"/>
    <w:rsid w:val="112B0A12"/>
    <w:rsid w:val="115D6E76"/>
    <w:rsid w:val="11B5729C"/>
    <w:rsid w:val="127903BC"/>
    <w:rsid w:val="16B40F95"/>
    <w:rsid w:val="172F76A0"/>
    <w:rsid w:val="179F4FAA"/>
    <w:rsid w:val="19457E9A"/>
    <w:rsid w:val="1CEF0120"/>
    <w:rsid w:val="208E7867"/>
    <w:rsid w:val="219857D3"/>
    <w:rsid w:val="234B4683"/>
    <w:rsid w:val="23A92C09"/>
    <w:rsid w:val="23E942A8"/>
    <w:rsid w:val="247E4D3A"/>
    <w:rsid w:val="268C5174"/>
    <w:rsid w:val="29EA4127"/>
    <w:rsid w:val="2B5B780D"/>
    <w:rsid w:val="2C8B26CA"/>
    <w:rsid w:val="2F2A282C"/>
    <w:rsid w:val="2F994605"/>
    <w:rsid w:val="2FF722FC"/>
    <w:rsid w:val="359A6153"/>
    <w:rsid w:val="36122478"/>
    <w:rsid w:val="37263FD8"/>
    <w:rsid w:val="3833492B"/>
    <w:rsid w:val="39555099"/>
    <w:rsid w:val="3A984563"/>
    <w:rsid w:val="3F465FB1"/>
    <w:rsid w:val="3F874C1D"/>
    <w:rsid w:val="40195C71"/>
    <w:rsid w:val="405D3833"/>
    <w:rsid w:val="415428DD"/>
    <w:rsid w:val="4199113C"/>
    <w:rsid w:val="41AD15F9"/>
    <w:rsid w:val="41ED059D"/>
    <w:rsid w:val="493A0E9A"/>
    <w:rsid w:val="4AD05983"/>
    <w:rsid w:val="4B6E6824"/>
    <w:rsid w:val="4DBE2F18"/>
    <w:rsid w:val="4FC21359"/>
    <w:rsid w:val="4FD1790B"/>
    <w:rsid w:val="51966FAC"/>
    <w:rsid w:val="52490E1E"/>
    <w:rsid w:val="527F24AA"/>
    <w:rsid w:val="549A3F91"/>
    <w:rsid w:val="54C13B9E"/>
    <w:rsid w:val="55A64631"/>
    <w:rsid w:val="55AB4F32"/>
    <w:rsid w:val="56B72E56"/>
    <w:rsid w:val="586E4382"/>
    <w:rsid w:val="5891590F"/>
    <w:rsid w:val="59D461BA"/>
    <w:rsid w:val="5BC45A85"/>
    <w:rsid w:val="5D402DF9"/>
    <w:rsid w:val="5D8105ED"/>
    <w:rsid w:val="61646DB2"/>
    <w:rsid w:val="6212300E"/>
    <w:rsid w:val="625D1288"/>
    <w:rsid w:val="633137E9"/>
    <w:rsid w:val="669A154C"/>
    <w:rsid w:val="67F3434E"/>
    <w:rsid w:val="68E24BB9"/>
    <w:rsid w:val="698E7A9D"/>
    <w:rsid w:val="6D2E0B88"/>
    <w:rsid w:val="6D6C7F08"/>
    <w:rsid w:val="700914F8"/>
    <w:rsid w:val="704703A6"/>
    <w:rsid w:val="71742439"/>
    <w:rsid w:val="71D52BCD"/>
    <w:rsid w:val="72341992"/>
    <w:rsid w:val="73A34550"/>
    <w:rsid w:val="7426242E"/>
    <w:rsid w:val="74E4433E"/>
    <w:rsid w:val="761777BD"/>
    <w:rsid w:val="7BC13F72"/>
    <w:rsid w:val="7BD615B2"/>
    <w:rsid w:val="7DA61562"/>
    <w:rsid w:val="7E3F7E95"/>
    <w:rsid w:val="7EAA616C"/>
    <w:rsid w:val="7EEC5CEE"/>
    <w:rsid w:val="7F6F5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9FF0CB"/>
  <w15:docId w15:val="{D988CFD6-DB0C-4F13-B40D-BF3A99028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c">
    <w:name w:val="Normal"/>
    <w:qFormat/>
    <w:pPr>
      <w:widowControl w:val="0"/>
      <w:spacing w:line="360" w:lineRule="auto"/>
      <w:ind w:firstLineChars="200" w:firstLine="200"/>
      <w:jc w:val="both"/>
    </w:pPr>
    <w:rPr>
      <w:rFonts w:ascii="Times New Roman" w:eastAsiaTheme="minorEastAsia" w:hAnsi="Times New Roman" w:cstheme="minorBidi"/>
      <w:kern w:val="2"/>
      <w:sz w:val="24"/>
      <w:szCs w:val="22"/>
    </w:rPr>
  </w:style>
  <w:style w:type="paragraph" w:styleId="1">
    <w:name w:val="heading 1"/>
    <w:basedOn w:val="afc"/>
    <w:next w:val="afc"/>
    <w:link w:val="10"/>
    <w:qFormat/>
    <w:pPr>
      <w:numPr>
        <w:numId w:val="1"/>
      </w:numPr>
      <w:tabs>
        <w:tab w:val="left" w:pos="420"/>
      </w:tabs>
      <w:ind w:firstLineChars="0"/>
      <w:jc w:val="left"/>
      <w:outlineLvl w:val="0"/>
    </w:pPr>
    <w:rPr>
      <w:b/>
      <w:sz w:val="28"/>
      <w:szCs w:val="28"/>
    </w:rPr>
  </w:style>
  <w:style w:type="paragraph" w:styleId="2">
    <w:name w:val="heading 2"/>
    <w:basedOn w:val="afc"/>
    <w:next w:val="afc"/>
    <w:link w:val="20"/>
    <w:qFormat/>
    <w:pPr>
      <w:numPr>
        <w:ilvl w:val="1"/>
        <w:numId w:val="1"/>
      </w:numPr>
      <w:tabs>
        <w:tab w:val="left" w:pos="420"/>
      </w:tabs>
      <w:ind w:firstLineChars="0"/>
      <w:outlineLvl w:val="1"/>
    </w:pPr>
    <w:rPr>
      <w:rFonts w:eastAsia="宋体" w:cs="Times New Roman"/>
      <w:sz w:val="28"/>
      <w:szCs w:val="28"/>
    </w:rPr>
  </w:style>
  <w:style w:type="paragraph" w:styleId="3">
    <w:name w:val="heading 3"/>
    <w:basedOn w:val="afc"/>
    <w:next w:val="afc"/>
    <w:link w:val="30"/>
    <w:qFormat/>
    <w:pPr>
      <w:numPr>
        <w:ilvl w:val="2"/>
        <w:numId w:val="1"/>
      </w:numPr>
      <w:tabs>
        <w:tab w:val="left" w:pos="420"/>
      </w:tabs>
      <w:ind w:firstLineChars="0"/>
      <w:outlineLvl w:val="2"/>
    </w:pPr>
  </w:style>
  <w:style w:type="paragraph" w:styleId="4">
    <w:name w:val="heading 4"/>
    <w:basedOn w:val="afd"/>
    <w:next w:val="afc"/>
    <w:link w:val="40"/>
    <w:qFormat/>
    <w:pPr>
      <w:numPr>
        <w:ilvl w:val="3"/>
        <w:numId w:val="1"/>
      </w:numPr>
      <w:tabs>
        <w:tab w:val="left" w:pos="420"/>
      </w:tabs>
      <w:spacing w:line="360" w:lineRule="auto"/>
      <w:ind w:firstLineChars="0"/>
      <w:outlineLvl w:val="3"/>
    </w:pPr>
    <w:rPr>
      <w:rFonts w:ascii="Times New Roman" w:eastAsiaTheme="minorEastAsia"/>
      <w:sz w:val="24"/>
      <w:szCs w:val="24"/>
    </w:rPr>
  </w:style>
  <w:style w:type="paragraph" w:styleId="5">
    <w:name w:val="heading 5"/>
    <w:basedOn w:val="afc"/>
    <w:next w:val="afc"/>
    <w:link w:val="50"/>
    <w:qFormat/>
    <w:pPr>
      <w:keepNext/>
      <w:keepLines/>
      <w:numPr>
        <w:ilvl w:val="4"/>
        <w:numId w:val="1"/>
      </w:numPr>
      <w:tabs>
        <w:tab w:val="left" w:pos="420"/>
      </w:tabs>
      <w:spacing w:before="280" w:after="290" w:line="376" w:lineRule="auto"/>
      <w:ind w:firstLineChars="0"/>
      <w:outlineLvl w:val="4"/>
    </w:pPr>
    <w:rPr>
      <w:rFonts w:eastAsia="宋体" w:cs="Times New Roman"/>
      <w:b/>
      <w:bCs/>
      <w:sz w:val="28"/>
      <w:szCs w:val="28"/>
    </w:rPr>
  </w:style>
  <w:style w:type="paragraph" w:styleId="6">
    <w:name w:val="heading 6"/>
    <w:basedOn w:val="afc"/>
    <w:next w:val="afc"/>
    <w:link w:val="60"/>
    <w:qFormat/>
    <w:pPr>
      <w:keepNext/>
      <w:keepLines/>
      <w:numPr>
        <w:ilvl w:val="5"/>
        <w:numId w:val="1"/>
      </w:numPr>
      <w:tabs>
        <w:tab w:val="left" w:pos="420"/>
      </w:tabs>
      <w:spacing w:before="240" w:after="64" w:line="320" w:lineRule="auto"/>
      <w:ind w:firstLineChars="0"/>
      <w:outlineLvl w:val="5"/>
    </w:pPr>
    <w:rPr>
      <w:rFonts w:ascii="Arial" w:eastAsia="黑体" w:hAnsi="Arial" w:cs="Times New Roman"/>
      <w:b/>
      <w:bCs/>
      <w:szCs w:val="24"/>
    </w:rPr>
  </w:style>
  <w:style w:type="paragraph" w:styleId="7">
    <w:name w:val="heading 7"/>
    <w:basedOn w:val="afc"/>
    <w:next w:val="afc"/>
    <w:link w:val="70"/>
    <w:qFormat/>
    <w:pPr>
      <w:keepNext/>
      <w:keepLines/>
      <w:numPr>
        <w:ilvl w:val="6"/>
        <w:numId w:val="1"/>
      </w:numPr>
      <w:tabs>
        <w:tab w:val="left" w:pos="420"/>
      </w:tabs>
      <w:spacing w:before="240" w:after="64" w:line="320" w:lineRule="auto"/>
      <w:ind w:firstLineChars="0"/>
      <w:outlineLvl w:val="6"/>
    </w:pPr>
    <w:rPr>
      <w:rFonts w:eastAsia="宋体" w:cs="Times New Roman"/>
      <w:b/>
      <w:bCs/>
      <w:szCs w:val="24"/>
    </w:rPr>
  </w:style>
  <w:style w:type="paragraph" w:styleId="8">
    <w:name w:val="heading 8"/>
    <w:basedOn w:val="afc"/>
    <w:next w:val="afc"/>
    <w:link w:val="80"/>
    <w:qFormat/>
    <w:pPr>
      <w:keepNext/>
      <w:keepLines/>
      <w:numPr>
        <w:ilvl w:val="7"/>
        <w:numId w:val="1"/>
      </w:numPr>
      <w:tabs>
        <w:tab w:val="left" w:pos="420"/>
      </w:tabs>
      <w:spacing w:before="240" w:after="64" w:line="320" w:lineRule="auto"/>
      <w:ind w:firstLineChars="0"/>
      <w:outlineLvl w:val="7"/>
    </w:pPr>
    <w:rPr>
      <w:rFonts w:ascii="Arial" w:eastAsia="黑体" w:hAnsi="Arial" w:cs="Times New Roman"/>
      <w:szCs w:val="24"/>
    </w:rPr>
  </w:style>
  <w:style w:type="paragraph" w:styleId="9">
    <w:name w:val="heading 9"/>
    <w:basedOn w:val="afc"/>
    <w:next w:val="afc"/>
    <w:link w:val="90"/>
    <w:qFormat/>
    <w:pPr>
      <w:keepNext/>
      <w:keepLines/>
      <w:numPr>
        <w:ilvl w:val="8"/>
        <w:numId w:val="1"/>
      </w:numPr>
      <w:tabs>
        <w:tab w:val="left" w:pos="420"/>
      </w:tabs>
      <w:spacing w:before="240" w:after="64" w:line="320" w:lineRule="auto"/>
      <w:ind w:firstLineChars="0"/>
      <w:outlineLvl w:val="8"/>
    </w:pPr>
    <w:rPr>
      <w:rFonts w:ascii="Arial" w:eastAsia="黑体" w:hAnsi="Arial" w:cs="Times New Roman"/>
      <w:szCs w:val="21"/>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customStyle="1" w:styleId="afd">
    <w:name w:val="段"/>
    <w:link w:val="Char"/>
    <w:uiPriority w:val="99"/>
    <w:qFormat/>
    <w:pPr>
      <w:autoSpaceDE w:val="0"/>
      <w:autoSpaceDN w:val="0"/>
      <w:ind w:firstLineChars="200" w:firstLine="200"/>
      <w:jc w:val="both"/>
    </w:pPr>
    <w:rPr>
      <w:rFonts w:ascii="宋体" w:hAnsi="Times New Roman"/>
      <w:sz w:val="21"/>
    </w:rPr>
  </w:style>
  <w:style w:type="paragraph" w:styleId="TOC7">
    <w:name w:val="toc 7"/>
    <w:basedOn w:val="TOC6"/>
    <w:next w:val="afc"/>
    <w:semiHidden/>
    <w:qFormat/>
  </w:style>
  <w:style w:type="paragraph" w:styleId="TOC6">
    <w:name w:val="toc 6"/>
    <w:basedOn w:val="TOC5"/>
    <w:next w:val="afc"/>
    <w:semiHidden/>
    <w:qFormat/>
  </w:style>
  <w:style w:type="paragraph" w:styleId="TOC5">
    <w:name w:val="toc 5"/>
    <w:basedOn w:val="TOC4"/>
    <w:next w:val="afc"/>
    <w:semiHidden/>
    <w:qFormat/>
  </w:style>
  <w:style w:type="paragraph" w:styleId="TOC4">
    <w:name w:val="toc 4"/>
    <w:basedOn w:val="TOC3"/>
    <w:next w:val="afc"/>
    <w:semiHidden/>
    <w:qFormat/>
  </w:style>
  <w:style w:type="paragraph" w:styleId="TOC3">
    <w:name w:val="toc 3"/>
    <w:basedOn w:val="TOC2"/>
    <w:next w:val="afc"/>
    <w:uiPriority w:val="39"/>
    <w:qFormat/>
  </w:style>
  <w:style w:type="paragraph" w:styleId="TOC2">
    <w:name w:val="toc 2"/>
    <w:basedOn w:val="TOC1"/>
    <w:next w:val="afc"/>
    <w:uiPriority w:val="39"/>
    <w:qFormat/>
  </w:style>
  <w:style w:type="paragraph" w:styleId="TOC1">
    <w:name w:val="toc 1"/>
    <w:basedOn w:val="afc"/>
    <w:next w:val="afc"/>
    <w:uiPriority w:val="39"/>
    <w:qFormat/>
    <w:rPr>
      <w:rFonts w:ascii="宋体" w:eastAsia="宋体" w:cs="Times New Roman"/>
      <w:kern w:val="0"/>
      <w:szCs w:val="20"/>
    </w:rPr>
  </w:style>
  <w:style w:type="paragraph" w:styleId="aff1">
    <w:name w:val="caption"/>
    <w:basedOn w:val="afc"/>
    <w:next w:val="afc"/>
    <w:link w:val="aff2"/>
    <w:uiPriority w:val="35"/>
    <w:unhideWhenUsed/>
    <w:qFormat/>
    <w:pPr>
      <w:widowControl/>
      <w:jc w:val="center"/>
    </w:pPr>
    <w:rPr>
      <w:rFonts w:eastAsia="宋体" w:cs="Times New Roman"/>
      <w:szCs w:val="20"/>
    </w:rPr>
  </w:style>
  <w:style w:type="paragraph" w:styleId="aff3">
    <w:name w:val="Document Map"/>
    <w:basedOn w:val="afc"/>
    <w:link w:val="aff4"/>
    <w:unhideWhenUsed/>
    <w:qFormat/>
    <w:rPr>
      <w:rFonts w:ascii="宋体" w:eastAsia="宋体"/>
      <w:sz w:val="18"/>
      <w:szCs w:val="18"/>
    </w:rPr>
  </w:style>
  <w:style w:type="paragraph" w:styleId="aff5">
    <w:name w:val="annotation text"/>
    <w:basedOn w:val="afc"/>
    <w:link w:val="aff6"/>
    <w:unhideWhenUsed/>
    <w:qFormat/>
    <w:pPr>
      <w:jc w:val="left"/>
    </w:pPr>
  </w:style>
  <w:style w:type="paragraph" w:styleId="HTML">
    <w:name w:val="HTML Address"/>
    <w:basedOn w:val="afc"/>
    <w:link w:val="HTML0"/>
    <w:qFormat/>
    <w:rPr>
      <w:rFonts w:eastAsia="宋体" w:cs="Times New Roman"/>
      <w:i/>
      <w:iCs/>
      <w:szCs w:val="24"/>
    </w:rPr>
  </w:style>
  <w:style w:type="paragraph" w:styleId="TOC8">
    <w:name w:val="toc 8"/>
    <w:basedOn w:val="TOC7"/>
    <w:next w:val="afc"/>
    <w:semiHidden/>
    <w:qFormat/>
  </w:style>
  <w:style w:type="paragraph" w:styleId="aff7">
    <w:name w:val="Balloon Text"/>
    <w:basedOn w:val="afc"/>
    <w:link w:val="aff8"/>
    <w:semiHidden/>
    <w:unhideWhenUsed/>
    <w:qFormat/>
    <w:rPr>
      <w:sz w:val="18"/>
      <w:szCs w:val="18"/>
    </w:rPr>
  </w:style>
  <w:style w:type="paragraph" w:styleId="aff9">
    <w:name w:val="footer"/>
    <w:basedOn w:val="afc"/>
    <w:link w:val="affa"/>
    <w:uiPriority w:val="99"/>
    <w:unhideWhenUsed/>
    <w:qFormat/>
    <w:pPr>
      <w:tabs>
        <w:tab w:val="center" w:pos="4153"/>
        <w:tab w:val="right" w:pos="8306"/>
      </w:tabs>
      <w:snapToGrid w:val="0"/>
      <w:jc w:val="left"/>
    </w:pPr>
    <w:rPr>
      <w:sz w:val="18"/>
      <w:szCs w:val="18"/>
    </w:rPr>
  </w:style>
  <w:style w:type="paragraph" w:styleId="affb">
    <w:name w:val="header"/>
    <w:basedOn w:val="afc"/>
    <w:link w:val="affc"/>
    <w:uiPriority w:val="99"/>
    <w:unhideWhenUsed/>
    <w:qFormat/>
    <w:pPr>
      <w:pBdr>
        <w:bottom w:val="single" w:sz="6" w:space="1" w:color="auto"/>
      </w:pBdr>
      <w:tabs>
        <w:tab w:val="center" w:pos="4153"/>
        <w:tab w:val="right" w:pos="8306"/>
      </w:tabs>
      <w:snapToGrid w:val="0"/>
      <w:jc w:val="center"/>
    </w:pPr>
    <w:rPr>
      <w:sz w:val="18"/>
      <w:szCs w:val="18"/>
    </w:rPr>
  </w:style>
  <w:style w:type="paragraph" w:styleId="affd">
    <w:name w:val="footnote text"/>
    <w:basedOn w:val="afc"/>
    <w:link w:val="affe"/>
    <w:semiHidden/>
    <w:qFormat/>
    <w:pPr>
      <w:snapToGrid w:val="0"/>
      <w:jc w:val="left"/>
    </w:pPr>
    <w:rPr>
      <w:rFonts w:eastAsia="宋体" w:cs="Times New Roman"/>
      <w:sz w:val="18"/>
      <w:szCs w:val="18"/>
    </w:rPr>
  </w:style>
  <w:style w:type="paragraph" w:styleId="TOC9">
    <w:name w:val="toc 9"/>
    <w:basedOn w:val="TOC8"/>
    <w:next w:val="afc"/>
    <w:semiHidden/>
    <w:qFormat/>
  </w:style>
  <w:style w:type="paragraph" w:styleId="HTML1">
    <w:name w:val="HTML Preformatted"/>
    <w:basedOn w:val="afc"/>
    <w:link w:val="HTML2"/>
    <w:qFormat/>
    <w:rPr>
      <w:rFonts w:ascii="Courier New" w:eastAsia="宋体" w:hAnsi="Courier New" w:cs="Courier New"/>
      <w:sz w:val="20"/>
      <w:szCs w:val="20"/>
    </w:rPr>
  </w:style>
  <w:style w:type="paragraph" w:styleId="afff">
    <w:name w:val="Normal (Web)"/>
    <w:basedOn w:val="afc"/>
    <w:uiPriority w:val="99"/>
    <w:qFormat/>
    <w:pPr>
      <w:widowControl/>
      <w:spacing w:before="100" w:beforeAutospacing="1" w:after="100" w:afterAutospacing="1"/>
      <w:jc w:val="left"/>
    </w:pPr>
    <w:rPr>
      <w:rFonts w:ascii="宋体" w:eastAsia="宋体" w:hAnsi="宋体" w:cs="宋体"/>
      <w:kern w:val="0"/>
      <w:szCs w:val="24"/>
    </w:rPr>
  </w:style>
  <w:style w:type="paragraph" w:styleId="afff0">
    <w:name w:val="Title"/>
    <w:basedOn w:val="afc"/>
    <w:link w:val="afff1"/>
    <w:qFormat/>
    <w:pPr>
      <w:spacing w:before="240" w:after="60"/>
      <w:jc w:val="center"/>
      <w:outlineLvl w:val="0"/>
    </w:pPr>
    <w:rPr>
      <w:rFonts w:ascii="Arial" w:eastAsia="宋体" w:hAnsi="Arial" w:cs="Arial"/>
      <w:b/>
      <w:bCs/>
      <w:sz w:val="32"/>
      <w:szCs w:val="32"/>
    </w:rPr>
  </w:style>
  <w:style w:type="paragraph" w:styleId="afff2">
    <w:name w:val="annotation subject"/>
    <w:basedOn w:val="aff5"/>
    <w:next w:val="aff5"/>
    <w:link w:val="afff3"/>
    <w:semiHidden/>
    <w:unhideWhenUsed/>
    <w:qFormat/>
    <w:rPr>
      <w:b/>
      <w:bCs/>
    </w:rPr>
  </w:style>
  <w:style w:type="table" w:styleId="afff4">
    <w:name w:val="Table Grid"/>
    <w:basedOn w:val="aff"/>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Strong"/>
    <w:basedOn w:val="afe"/>
    <w:uiPriority w:val="22"/>
    <w:qFormat/>
    <w:rPr>
      <w:b/>
    </w:rPr>
  </w:style>
  <w:style w:type="character" w:styleId="afff6">
    <w:name w:val="page number"/>
    <w:basedOn w:val="afe"/>
    <w:qFormat/>
    <w:rPr>
      <w:rFonts w:ascii="Times New Roman" w:eastAsia="宋体" w:hAnsi="Times New Roman"/>
      <w:sz w:val="18"/>
    </w:rPr>
  </w:style>
  <w:style w:type="character" w:styleId="HTML3">
    <w:name w:val="HTML Definition"/>
    <w:basedOn w:val="afe"/>
    <w:qFormat/>
    <w:rPr>
      <w:i/>
      <w:iCs/>
    </w:rPr>
  </w:style>
  <w:style w:type="character" w:styleId="HTML4">
    <w:name w:val="HTML Typewriter"/>
    <w:basedOn w:val="afe"/>
    <w:qFormat/>
    <w:rPr>
      <w:rFonts w:ascii="Courier New" w:hAnsi="Courier New"/>
      <w:sz w:val="20"/>
      <w:szCs w:val="20"/>
    </w:rPr>
  </w:style>
  <w:style w:type="character" w:styleId="HTML5">
    <w:name w:val="HTML Acronym"/>
    <w:basedOn w:val="afe"/>
    <w:qFormat/>
  </w:style>
  <w:style w:type="character" w:styleId="HTML6">
    <w:name w:val="HTML Variable"/>
    <w:basedOn w:val="afe"/>
    <w:qFormat/>
    <w:rPr>
      <w:i/>
      <w:iCs/>
    </w:rPr>
  </w:style>
  <w:style w:type="character" w:styleId="afff7">
    <w:name w:val="Hyperlink"/>
    <w:uiPriority w:val="99"/>
    <w:qFormat/>
    <w:rPr>
      <w:rFonts w:ascii="Times New Roman" w:eastAsia="宋体" w:hAnsi="Times New Roman"/>
      <w:color w:val="auto"/>
      <w:spacing w:val="0"/>
      <w:w w:val="100"/>
      <w:position w:val="0"/>
      <w:sz w:val="21"/>
      <w:u w:val="none"/>
      <w:vertAlign w:val="baseline"/>
    </w:rPr>
  </w:style>
  <w:style w:type="character" w:styleId="HTML7">
    <w:name w:val="HTML Code"/>
    <w:basedOn w:val="afe"/>
    <w:qFormat/>
    <w:rPr>
      <w:rFonts w:ascii="Courier New" w:hAnsi="Courier New"/>
      <w:sz w:val="20"/>
      <w:szCs w:val="20"/>
    </w:rPr>
  </w:style>
  <w:style w:type="character" w:styleId="afff8">
    <w:name w:val="annotation reference"/>
    <w:basedOn w:val="afe"/>
    <w:semiHidden/>
    <w:unhideWhenUsed/>
    <w:qFormat/>
    <w:rPr>
      <w:sz w:val="21"/>
      <w:szCs w:val="21"/>
    </w:rPr>
  </w:style>
  <w:style w:type="character" w:styleId="HTML8">
    <w:name w:val="HTML Cite"/>
    <w:basedOn w:val="afe"/>
    <w:qFormat/>
    <w:rPr>
      <w:i/>
      <w:iCs/>
    </w:rPr>
  </w:style>
  <w:style w:type="character" w:styleId="afff9">
    <w:name w:val="footnote reference"/>
    <w:basedOn w:val="afe"/>
    <w:semiHidden/>
    <w:qFormat/>
    <w:rPr>
      <w:vertAlign w:val="superscript"/>
    </w:rPr>
  </w:style>
  <w:style w:type="character" w:styleId="HTML9">
    <w:name w:val="HTML Keyboard"/>
    <w:basedOn w:val="afe"/>
    <w:qFormat/>
    <w:rPr>
      <w:rFonts w:ascii="Courier New" w:hAnsi="Courier New"/>
      <w:sz w:val="20"/>
      <w:szCs w:val="20"/>
    </w:rPr>
  </w:style>
  <w:style w:type="character" w:styleId="HTMLa">
    <w:name w:val="HTML Sample"/>
    <w:basedOn w:val="afe"/>
    <w:qFormat/>
    <w:rPr>
      <w:rFonts w:ascii="Courier New" w:hAnsi="Courier New"/>
    </w:rPr>
  </w:style>
  <w:style w:type="character" w:customStyle="1" w:styleId="affc">
    <w:name w:val="页眉 字符"/>
    <w:basedOn w:val="afe"/>
    <w:link w:val="affb"/>
    <w:uiPriority w:val="99"/>
    <w:qFormat/>
    <w:rPr>
      <w:sz w:val="18"/>
      <w:szCs w:val="18"/>
    </w:rPr>
  </w:style>
  <w:style w:type="character" w:customStyle="1" w:styleId="affa">
    <w:name w:val="页脚 字符"/>
    <w:basedOn w:val="afe"/>
    <w:link w:val="aff9"/>
    <w:uiPriority w:val="99"/>
    <w:qFormat/>
    <w:rPr>
      <w:sz w:val="18"/>
      <w:szCs w:val="18"/>
    </w:rPr>
  </w:style>
  <w:style w:type="character" w:customStyle="1" w:styleId="aff8">
    <w:name w:val="批注框文本 字符"/>
    <w:basedOn w:val="afe"/>
    <w:link w:val="aff7"/>
    <w:uiPriority w:val="99"/>
    <w:semiHidden/>
    <w:qFormat/>
    <w:rPr>
      <w:sz w:val="18"/>
      <w:szCs w:val="18"/>
    </w:rPr>
  </w:style>
  <w:style w:type="paragraph" w:customStyle="1" w:styleId="ParaCharCharCharCharCharCharCharCharChar1CharCharCharCharCharCharChar">
    <w:name w:val="默认段落字体 Para Char Char Char Char Char Char Char Char Char1 Char Char Char Char Char Char Char"/>
    <w:basedOn w:val="aff9"/>
    <w:qFormat/>
    <w:pPr>
      <w:shd w:val="clear" w:color="auto" w:fill="000080"/>
      <w:tabs>
        <w:tab w:val="clear" w:pos="4153"/>
        <w:tab w:val="clear" w:pos="8306"/>
      </w:tabs>
      <w:snapToGrid/>
      <w:ind w:leftChars="200" w:left="200"/>
      <w:jc w:val="both"/>
    </w:pPr>
    <w:rPr>
      <w:rFonts w:eastAsia="宋体" w:cs="Times New Roman"/>
      <w:sz w:val="24"/>
      <w:szCs w:val="20"/>
    </w:rPr>
  </w:style>
  <w:style w:type="character" w:customStyle="1" w:styleId="aff4">
    <w:name w:val="文档结构图 字符"/>
    <w:basedOn w:val="afe"/>
    <w:link w:val="aff3"/>
    <w:uiPriority w:val="99"/>
    <w:qFormat/>
    <w:rPr>
      <w:rFonts w:ascii="宋体" w:eastAsia="宋体"/>
      <w:sz w:val="18"/>
      <w:szCs w:val="18"/>
    </w:rPr>
  </w:style>
  <w:style w:type="character" w:customStyle="1" w:styleId="fontstyle01">
    <w:name w:val="fontstyle01"/>
    <w:basedOn w:val="afe"/>
    <w:qFormat/>
    <w:rPr>
      <w:rFonts w:ascii="楷体" w:hAnsi="楷体" w:hint="default"/>
      <w:color w:val="000000"/>
      <w:sz w:val="24"/>
      <w:szCs w:val="24"/>
    </w:rPr>
  </w:style>
  <w:style w:type="character" w:customStyle="1" w:styleId="aff6">
    <w:name w:val="批注文字 字符"/>
    <w:basedOn w:val="afe"/>
    <w:link w:val="aff5"/>
    <w:uiPriority w:val="99"/>
    <w:qFormat/>
  </w:style>
  <w:style w:type="character" w:customStyle="1" w:styleId="afff3">
    <w:name w:val="批注主题 字符"/>
    <w:basedOn w:val="aff6"/>
    <w:link w:val="afff2"/>
    <w:uiPriority w:val="99"/>
    <w:semiHidden/>
    <w:qFormat/>
    <w:rPr>
      <w:b/>
      <w:bCs/>
    </w:rPr>
  </w:style>
  <w:style w:type="character" w:customStyle="1" w:styleId="10">
    <w:name w:val="标题 1 字符"/>
    <w:basedOn w:val="afe"/>
    <w:link w:val="1"/>
    <w:qFormat/>
    <w:rPr>
      <w:rFonts w:ascii="Times New Roman" w:eastAsiaTheme="minorEastAsia" w:hAnsi="Times New Roman"/>
      <w:b/>
      <w:sz w:val="28"/>
      <w:szCs w:val="28"/>
    </w:rPr>
  </w:style>
  <w:style w:type="character" w:customStyle="1" w:styleId="20">
    <w:name w:val="标题 2 字符"/>
    <w:basedOn w:val="afe"/>
    <w:link w:val="2"/>
    <w:qFormat/>
    <w:rPr>
      <w:rFonts w:ascii="Times New Roman" w:hAnsi="Times New Roman"/>
      <w:kern w:val="2"/>
      <w:sz w:val="28"/>
      <w:szCs w:val="28"/>
    </w:rPr>
  </w:style>
  <w:style w:type="character" w:customStyle="1" w:styleId="30">
    <w:name w:val="标题 3 字符"/>
    <w:basedOn w:val="afe"/>
    <w:link w:val="3"/>
    <w:qFormat/>
    <w:rPr>
      <w:rFonts w:ascii="Times New Roman" w:eastAsiaTheme="minorEastAsia" w:hAnsi="Times New Roman" w:cstheme="minorBidi"/>
      <w:kern w:val="2"/>
      <w:sz w:val="24"/>
      <w:szCs w:val="22"/>
    </w:rPr>
  </w:style>
  <w:style w:type="character" w:customStyle="1" w:styleId="40">
    <w:name w:val="标题 4 字符"/>
    <w:basedOn w:val="afe"/>
    <w:link w:val="4"/>
    <w:qFormat/>
    <w:rPr>
      <w:rFonts w:ascii="Times New Roman" w:eastAsiaTheme="minorEastAsia" w:hAnsi="Times New Roman"/>
      <w:sz w:val="24"/>
      <w:szCs w:val="24"/>
    </w:rPr>
  </w:style>
  <w:style w:type="character" w:customStyle="1" w:styleId="50">
    <w:name w:val="标题 5 字符"/>
    <w:basedOn w:val="afe"/>
    <w:link w:val="5"/>
    <w:qFormat/>
    <w:rPr>
      <w:rFonts w:ascii="Times New Roman" w:eastAsia="宋体" w:hAnsi="Times New Roman" w:cs="Times New Roman"/>
      <w:b/>
      <w:bCs/>
      <w:sz w:val="28"/>
      <w:szCs w:val="28"/>
    </w:rPr>
  </w:style>
  <w:style w:type="character" w:customStyle="1" w:styleId="60">
    <w:name w:val="标题 6 字符"/>
    <w:basedOn w:val="afe"/>
    <w:link w:val="6"/>
    <w:qFormat/>
    <w:rPr>
      <w:rFonts w:ascii="Arial" w:eastAsia="黑体" w:hAnsi="Arial" w:cs="Times New Roman"/>
      <w:b/>
      <w:bCs/>
      <w:sz w:val="24"/>
      <w:szCs w:val="24"/>
    </w:rPr>
  </w:style>
  <w:style w:type="character" w:customStyle="1" w:styleId="70">
    <w:name w:val="标题 7 字符"/>
    <w:basedOn w:val="afe"/>
    <w:link w:val="7"/>
    <w:qFormat/>
    <w:rPr>
      <w:rFonts w:ascii="Times New Roman" w:eastAsia="宋体" w:hAnsi="Times New Roman" w:cs="Times New Roman"/>
      <w:b/>
      <w:bCs/>
      <w:sz w:val="24"/>
      <w:szCs w:val="24"/>
    </w:rPr>
  </w:style>
  <w:style w:type="character" w:customStyle="1" w:styleId="80">
    <w:name w:val="标题 8 字符"/>
    <w:basedOn w:val="afe"/>
    <w:link w:val="8"/>
    <w:qFormat/>
    <w:rPr>
      <w:rFonts w:ascii="Arial" w:eastAsia="黑体" w:hAnsi="Arial" w:cs="Times New Roman"/>
      <w:sz w:val="24"/>
      <w:szCs w:val="24"/>
    </w:rPr>
  </w:style>
  <w:style w:type="character" w:customStyle="1" w:styleId="90">
    <w:name w:val="标题 9 字符"/>
    <w:basedOn w:val="afe"/>
    <w:link w:val="9"/>
    <w:qFormat/>
    <w:rPr>
      <w:rFonts w:ascii="Arial" w:eastAsia="黑体" w:hAnsi="Arial" w:cs="Times New Roman"/>
      <w:szCs w:val="21"/>
    </w:rPr>
  </w:style>
  <w:style w:type="character" w:customStyle="1" w:styleId="HTML0">
    <w:name w:val="HTML 地址 字符"/>
    <w:basedOn w:val="afe"/>
    <w:link w:val="HTML"/>
    <w:qFormat/>
    <w:rPr>
      <w:rFonts w:ascii="Times New Roman" w:eastAsia="宋体" w:hAnsi="Times New Roman" w:cs="Times New Roman"/>
      <w:i/>
      <w:iCs/>
      <w:szCs w:val="24"/>
    </w:rPr>
  </w:style>
  <w:style w:type="character" w:customStyle="1" w:styleId="HTML2">
    <w:name w:val="HTML 预设格式 字符"/>
    <w:basedOn w:val="afe"/>
    <w:link w:val="HTML1"/>
    <w:qFormat/>
    <w:rPr>
      <w:rFonts w:ascii="Courier New" w:eastAsia="宋体" w:hAnsi="Courier New" w:cs="Courier New"/>
      <w:sz w:val="20"/>
      <w:szCs w:val="20"/>
    </w:rPr>
  </w:style>
  <w:style w:type="character" w:customStyle="1" w:styleId="afff1">
    <w:name w:val="标题 字符"/>
    <w:basedOn w:val="afe"/>
    <w:link w:val="afff0"/>
    <w:qFormat/>
    <w:rPr>
      <w:rFonts w:ascii="Arial" w:eastAsia="宋体" w:hAnsi="Arial" w:cs="Arial"/>
      <w:b/>
      <w:bCs/>
      <w:sz w:val="32"/>
      <w:szCs w:val="32"/>
    </w:rPr>
  </w:style>
  <w:style w:type="paragraph" w:customStyle="1" w:styleId="afffa">
    <w:name w:val="标准标志"/>
    <w:next w:val="afc"/>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b">
    <w:name w:val="标准称谓"/>
    <w:next w:val="afc"/>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spacing w:val="20"/>
      <w:w w:val="148"/>
      <w:sz w:val="52"/>
    </w:rPr>
  </w:style>
  <w:style w:type="paragraph" w:customStyle="1" w:styleId="afffc">
    <w:name w:val="标准书脚_偶数页"/>
    <w:qFormat/>
    <w:pPr>
      <w:spacing w:before="120"/>
    </w:pPr>
    <w:rPr>
      <w:rFonts w:ascii="Times New Roman" w:hAnsi="Times New Roman"/>
      <w:sz w:val="18"/>
    </w:rPr>
  </w:style>
  <w:style w:type="paragraph" w:customStyle="1" w:styleId="afffd">
    <w:name w:val="标准书脚_奇数页"/>
    <w:qFormat/>
    <w:pPr>
      <w:spacing w:before="120"/>
      <w:jc w:val="right"/>
    </w:pPr>
    <w:rPr>
      <w:rFonts w:ascii="Times New Roman" w:hAnsi="Times New Roman"/>
      <w:sz w:val="18"/>
    </w:rPr>
  </w:style>
  <w:style w:type="paragraph" w:customStyle="1" w:styleId="afffe">
    <w:name w:val="标准书眉_奇数页"/>
    <w:next w:val="afc"/>
    <w:qFormat/>
    <w:pPr>
      <w:tabs>
        <w:tab w:val="center" w:pos="4154"/>
        <w:tab w:val="right" w:pos="8306"/>
      </w:tabs>
      <w:spacing w:after="120"/>
      <w:jc w:val="right"/>
    </w:pPr>
    <w:rPr>
      <w:rFonts w:ascii="Times New Roman" w:hAnsi="Times New Roman"/>
      <w:sz w:val="21"/>
    </w:rPr>
  </w:style>
  <w:style w:type="paragraph" w:customStyle="1" w:styleId="affff">
    <w:name w:val="标准书眉_偶数页"/>
    <w:basedOn w:val="afffe"/>
    <w:next w:val="afc"/>
    <w:qFormat/>
  </w:style>
  <w:style w:type="paragraph" w:customStyle="1" w:styleId="affff0">
    <w:name w:val="标准书眉一"/>
    <w:qFormat/>
    <w:pPr>
      <w:jc w:val="both"/>
    </w:pPr>
    <w:rPr>
      <w:rFonts w:ascii="Times New Roman" w:hAnsi="Times New Roman"/>
    </w:rPr>
  </w:style>
  <w:style w:type="paragraph" w:customStyle="1" w:styleId="af3">
    <w:name w:val="前言、引言标题"/>
    <w:next w:val="afc"/>
    <w:qFormat/>
    <w:pPr>
      <w:numPr>
        <w:numId w:val="2"/>
      </w:numPr>
      <w:shd w:val="clear" w:color="FFFFFF" w:fill="FFFFFF"/>
      <w:spacing w:before="640" w:after="560"/>
      <w:jc w:val="center"/>
      <w:outlineLvl w:val="0"/>
    </w:pPr>
    <w:rPr>
      <w:rFonts w:ascii="黑体" w:eastAsia="黑体" w:hAnsi="Times New Roman"/>
      <w:sz w:val="32"/>
    </w:rPr>
  </w:style>
  <w:style w:type="paragraph" w:customStyle="1" w:styleId="affff1">
    <w:name w:val="参考文献、索引标题"/>
    <w:basedOn w:val="af3"/>
    <w:next w:val="afc"/>
    <w:qFormat/>
    <w:pPr>
      <w:numPr>
        <w:numId w:val="0"/>
      </w:numPr>
      <w:spacing w:after="200"/>
    </w:pPr>
    <w:rPr>
      <w:sz w:val="21"/>
    </w:rPr>
  </w:style>
  <w:style w:type="paragraph" w:customStyle="1" w:styleId="af4">
    <w:name w:val="章标题"/>
    <w:next w:val="afd"/>
    <w:qFormat/>
    <w:pPr>
      <w:numPr>
        <w:ilvl w:val="1"/>
        <w:numId w:val="2"/>
      </w:numPr>
      <w:spacing w:beforeLines="50" w:afterLines="50"/>
      <w:jc w:val="both"/>
      <w:outlineLvl w:val="1"/>
    </w:pPr>
    <w:rPr>
      <w:rFonts w:ascii="黑体" w:eastAsia="黑体" w:hAnsi="Times New Roman"/>
      <w:sz w:val="21"/>
    </w:rPr>
  </w:style>
  <w:style w:type="paragraph" w:customStyle="1" w:styleId="af5">
    <w:name w:val="一级条标题"/>
    <w:basedOn w:val="af4"/>
    <w:next w:val="afd"/>
    <w:link w:val="Char0"/>
    <w:qFormat/>
    <w:pPr>
      <w:numPr>
        <w:ilvl w:val="2"/>
      </w:numPr>
      <w:spacing w:beforeLines="0" w:afterLines="0"/>
      <w:outlineLvl w:val="2"/>
    </w:pPr>
  </w:style>
  <w:style w:type="paragraph" w:customStyle="1" w:styleId="af6">
    <w:name w:val="二级条标题"/>
    <w:basedOn w:val="af5"/>
    <w:next w:val="afd"/>
    <w:link w:val="Char1"/>
    <w:qFormat/>
    <w:pPr>
      <w:numPr>
        <w:ilvl w:val="3"/>
      </w:numPr>
      <w:outlineLvl w:val="3"/>
    </w:pPr>
  </w:style>
  <w:style w:type="paragraph" w:customStyle="1" w:styleId="a0">
    <w:name w:val="二级无标题条"/>
    <w:basedOn w:val="afc"/>
    <w:qFormat/>
    <w:pPr>
      <w:numPr>
        <w:ilvl w:val="3"/>
        <w:numId w:val="3"/>
      </w:numPr>
    </w:pPr>
    <w:rPr>
      <w:rFonts w:eastAsia="宋体" w:cs="Times New Roman"/>
      <w:szCs w:val="24"/>
    </w:rPr>
  </w:style>
  <w:style w:type="character" w:customStyle="1" w:styleId="affff2">
    <w:name w:val="发布"/>
    <w:basedOn w:val="afe"/>
    <w:qFormat/>
    <w:rPr>
      <w:rFonts w:ascii="黑体" w:eastAsia="黑体"/>
      <w:spacing w:val="22"/>
      <w:w w:val="100"/>
      <w:position w:val="3"/>
      <w:sz w:val="28"/>
    </w:rPr>
  </w:style>
  <w:style w:type="paragraph" w:customStyle="1" w:styleId="affff3">
    <w:name w:val="发布部门"/>
    <w:next w:val="afd"/>
    <w:qFormat/>
    <w:pPr>
      <w:framePr w:w="7433" w:h="585" w:hRule="exact" w:hSpace="180" w:vSpace="180" w:wrap="around" w:hAnchor="margin" w:xAlign="center" w:y="14401" w:anchorLock="1"/>
      <w:jc w:val="center"/>
    </w:pPr>
    <w:rPr>
      <w:rFonts w:ascii="宋体" w:hAnsi="Times New Roman"/>
      <w:b/>
      <w:spacing w:val="20"/>
      <w:w w:val="135"/>
      <w:sz w:val="36"/>
    </w:rPr>
  </w:style>
  <w:style w:type="paragraph" w:customStyle="1" w:styleId="a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11">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21">
    <w:name w:val="封面标准号2"/>
    <w:basedOn w:val="11"/>
    <w:qFormat/>
    <w:pPr>
      <w:framePr w:w="9138" w:h="1244" w:hRule="exact" w:wrap="around" w:vAnchor="page" w:hAnchor="margin" w:y="2908"/>
      <w:adjustRightInd w:val="0"/>
      <w:spacing w:before="357" w:line="280" w:lineRule="exact"/>
    </w:pPr>
  </w:style>
  <w:style w:type="paragraph" w:customStyle="1" w:styleId="affff5">
    <w:name w:val="封面标准代替信息"/>
    <w:basedOn w:val="21"/>
    <w:qFormat/>
    <w:pPr>
      <w:framePr w:wrap="around"/>
      <w:spacing w:before="57"/>
    </w:pPr>
    <w:rPr>
      <w:rFonts w:ascii="宋体"/>
      <w:sz w:val="21"/>
    </w:rPr>
  </w:style>
  <w:style w:type="paragraph" w:customStyle="1" w:styleId="a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7">
    <w:name w:val="封面标准文稿编辑信息"/>
    <w:qFormat/>
    <w:pPr>
      <w:spacing w:before="180" w:line="180" w:lineRule="exact"/>
      <w:jc w:val="center"/>
    </w:pPr>
    <w:rPr>
      <w:rFonts w:ascii="宋体" w:hAnsi="Times New Roman"/>
      <w:sz w:val="21"/>
    </w:rPr>
  </w:style>
  <w:style w:type="paragraph" w:customStyle="1" w:styleId="affff8">
    <w:name w:val="封面标准文稿类别"/>
    <w:qFormat/>
    <w:pPr>
      <w:spacing w:before="440" w:line="400" w:lineRule="exact"/>
      <w:jc w:val="center"/>
    </w:pPr>
    <w:rPr>
      <w:rFonts w:ascii="宋体" w:hAnsi="Times New Roman"/>
      <w:sz w:val="24"/>
    </w:rPr>
  </w:style>
  <w:style w:type="paragraph" w:customStyle="1" w:styleId="affff9">
    <w:name w:val="封面标准英文名称"/>
    <w:qFormat/>
    <w:pPr>
      <w:widowControl w:val="0"/>
      <w:spacing w:before="370" w:line="400" w:lineRule="exact"/>
      <w:jc w:val="center"/>
    </w:pPr>
    <w:rPr>
      <w:rFonts w:ascii="Times New Roman" w:hAnsi="Times New Roman"/>
      <w:sz w:val="28"/>
    </w:rPr>
  </w:style>
  <w:style w:type="paragraph" w:customStyle="1" w:styleId="affffa">
    <w:name w:val="封面一致性程度标识"/>
    <w:qFormat/>
    <w:pPr>
      <w:spacing w:before="440" w:line="400" w:lineRule="exact"/>
      <w:jc w:val="center"/>
    </w:pPr>
    <w:rPr>
      <w:rFonts w:ascii="宋体" w:hAnsi="Times New Roman"/>
      <w:sz w:val="28"/>
    </w:rPr>
  </w:style>
  <w:style w:type="paragraph" w:customStyle="1" w:styleId="affffb">
    <w:name w:val="封面正文"/>
    <w:qFormat/>
    <w:pPr>
      <w:jc w:val="both"/>
    </w:pPr>
    <w:rPr>
      <w:rFonts w:ascii="Times New Roman" w:hAnsi="Times New Roman"/>
    </w:rPr>
  </w:style>
  <w:style w:type="paragraph" w:customStyle="1" w:styleId="ac">
    <w:name w:val="附录标识"/>
    <w:basedOn w:val="af3"/>
    <w:qFormat/>
    <w:pPr>
      <w:numPr>
        <w:numId w:val="4"/>
      </w:numPr>
      <w:tabs>
        <w:tab w:val="left" w:pos="6405"/>
      </w:tabs>
      <w:spacing w:after="200"/>
    </w:pPr>
    <w:rPr>
      <w:sz w:val="21"/>
    </w:rPr>
  </w:style>
  <w:style w:type="paragraph" w:customStyle="1" w:styleId="affffc">
    <w:name w:val="附录表标题"/>
    <w:next w:val="afd"/>
    <w:qFormat/>
    <w:pPr>
      <w:jc w:val="center"/>
      <w:textAlignment w:val="baseline"/>
    </w:pPr>
    <w:rPr>
      <w:rFonts w:ascii="黑体" w:eastAsia="黑体" w:hAnsi="Times New Roman"/>
      <w:kern w:val="21"/>
      <w:sz w:val="21"/>
    </w:rPr>
  </w:style>
  <w:style w:type="paragraph" w:customStyle="1" w:styleId="ad">
    <w:name w:val="附录章标题"/>
    <w:next w:val="afd"/>
    <w:qFormat/>
    <w:pPr>
      <w:numPr>
        <w:ilvl w:val="1"/>
        <w:numId w:val="4"/>
      </w:num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e">
    <w:name w:val="附录一级条标题"/>
    <w:basedOn w:val="ad"/>
    <w:next w:val="afd"/>
    <w:qFormat/>
    <w:pPr>
      <w:numPr>
        <w:ilvl w:val="2"/>
      </w:numPr>
      <w:autoSpaceDN w:val="0"/>
      <w:spacing w:beforeLines="0" w:afterLines="0"/>
      <w:outlineLvl w:val="2"/>
    </w:pPr>
  </w:style>
  <w:style w:type="paragraph" w:customStyle="1" w:styleId="af">
    <w:name w:val="附录二级条标题"/>
    <w:basedOn w:val="ae"/>
    <w:next w:val="afd"/>
    <w:qFormat/>
    <w:pPr>
      <w:numPr>
        <w:ilvl w:val="3"/>
      </w:numPr>
      <w:outlineLvl w:val="3"/>
    </w:pPr>
  </w:style>
  <w:style w:type="paragraph" w:customStyle="1" w:styleId="af0">
    <w:name w:val="附录三级条标题"/>
    <w:basedOn w:val="af"/>
    <w:next w:val="afd"/>
    <w:qFormat/>
    <w:pPr>
      <w:numPr>
        <w:ilvl w:val="4"/>
      </w:numPr>
      <w:outlineLvl w:val="4"/>
    </w:pPr>
  </w:style>
  <w:style w:type="paragraph" w:customStyle="1" w:styleId="af1">
    <w:name w:val="附录四级条标题"/>
    <w:basedOn w:val="af0"/>
    <w:next w:val="afd"/>
    <w:qFormat/>
    <w:pPr>
      <w:numPr>
        <w:ilvl w:val="5"/>
      </w:numPr>
      <w:outlineLvl w:val="5"/>
    </w:pPr>
  </w:style>
  <w:style w:type="paragraph" w:customStyle="1" w:styleId="affffd">
    <w:name w:val="附录图标题"/>
    <w:next w:val="afd"/>
    <w:qFormat/>
    <w:pPr>
      <w:jc w:val="center"/>
    </w:pPr>
    <w:rPr>
      <w:rFonts w:ascii="黑体" w:eastAsia="黑体" w:hAnsi="Times New Roman"/>
      <w:sz w:val="21"/>
    </w:rPr>
  </w:style>
  <w:style w:type="paragraph" w:customStyle="1" w:styleId="af2">
    <w:name w:val="附录五级条标题"/>
    <w:basedOn w:val="af1"/>
    <w:next w:val="afd"/>
    <w:qFormat/>
    <w:pPr>
      <w:numPr>
        <w:ilvl w:val="6"/>
      </w:numPr>
      <w:outlineLvl w:val="6"/>
    </w:pPr>
  </w:style>
  <w:style w:type="character" w:customStyle="1" w:styleId="EmailStyle911">
    <w:name w:val="EmailStyle911"/>
    <w:basedOn w:val="afe"/>
    <w:qFormat/>
    <w:rPr>
      <w:rFonts w:ascii="Arial" w:eastAsia="宋体" w:hAnsi="Arial" w:cs="Arial"/>
      <w:color w:val="auto"/>
      <w:sz w:val="20"/>
    </w:rPr>
  </w:style>
  <w:style w:type="character" w:customStyle="1" w:styleId="EmailStyle921">
    <w:name w:val="EmailStyle921"/>
    <w:basedOn w:val="afe"/>
    <w:qFormat/>
    <w:rPr>
      <w:rFonts w:ascii="Arial" w:eastAsia="宋体" w:hAnsi="Arial" w:cs="Arial"/>
      <w:color w:val="auto"/>
      <w:sz w:val="20"/>
    </w:rPr>
  </w:style>
  <w:style w:type="character" w:customStyle="1" w:styleId="affe">
    <w:name w:val="脚注文本 字符"/>
    <w:basedOn w:val="afe"/>
    <w:link w:val="affd"/>
    <w:semiHidden/>
    <w:qFormat/>
    <w:rPr>
      <w:rFonts w:ascii="Times New Roman" w:eastAsia="宋体" w:hAnsi="Times New Roman" w:cs="Times New Roman"/>
      <w:sz w:val="18"/>
      <w:szCs w:val="18"/>
    </w:rPr>
  </w:style>
  <w:style w:type="paragraph" w:customStyle="1" w:styleId="afb">
    <w:name w:val="列项——"/>
    <w:qFormat/>
    <w:pPr>
      <w:widowControl w:val="0"/>
      <w:numPr>
        <w:numId w:val="5"/>
      </w:numPr>
      <w:tabs>
        <w:tab w:val="clear" w:pos="1140"/>
        <w:tab w:val="left" w:pos="854"/>
      </w:tabs>
      <w:ind w:leftChars="200" w:left="200" w:hangingChars="200" w:hanging="200"/>
      <w:jc w:val="both"/>
    </w:pPr>
    <w:rPr>
      <w:rFonts w:ascii="宋体" w:hAnsi="Times New Roman"/>
      <w:sz w:val="21"/>
    </w:rPr>
  </w:style>
  <w:style w:type="paragraph" w:customStyle="1" w:styleId="a8">
    <w:name w:val="列项·"/>
    <w:qFormat/>
    <w:pPr>
      <w:numPr>
        <w:numId w:val="6"/>
      </w:numPr>
      <w:tabs>
        <w:tab w:val="clear" w:pos="1140"/>
        <w:tab w:val="left" w:pos="840"/>
      </w:tabs>
      <w:ind w:leftChars="200" w:left="840" w:hangingChars="200" w:hanging="420"/>
      <w:jc w:val="both"/>
    </w:pPr>
    <w:rPr>
      <w:rFonts w:ascii="宋体" w:hAnsi="Times New Roman"/>
      <w:sz w:val="21"/>
    </w:rPr>
  </w:style>
  <w:style w:type="paragraph" w:customStyle="1" w:styleId="affffe">
    <w:name w:val="目次、标准名称标题"/>
    <w:basedOn w:val="af3"/>
    <w:next w:val="afd"/>
    <w:qFormat/>
    <w:pPr>
      <w:numPr>
        <w:numId w:val="0"/>
      </w:numPr>
      <w:spacing w:line="460" w:lineRule="exact"/>
    </w:pPr>
  </w:style>
  <w:style w:type="paragraph" w:customStyle="1" w:styleId="afffff">
    <w:name w:val="目次、索引正文"/>
    <w:qFormat/>
    <w:pPr>
      <w:spacing w:line="320" w:lineRule="exact"/>
      <w:jc w:val="both"/>
    </w:pPr>
    <w:rPr>
      <w:rFonts w:ascii="宋体" w:hAnsi="Times New Roman"/>
      <w:sz w:val="21"/>
    </w:rPr>
  </w:style>
  <w:style w:type="paragraph" w:customStyle="1" w:styleId="afffff0">
    <w:name w:val="其他标准称谓"/>
    <w:qFormat/>
    <w:pPr>
      <w:spacing w:line="0" w:lineRule="atLeast"/>
      <w:jc w:val="distribute"/>
    </w:pPr>
    <w:rPr>
      <w:rFonts w:ascii="黑体" w:eastAsia="黑体" w:hAnsi="宋体"/>
      <w:sz w:val="52"/>
    </w:rPr>
  </w:style>
  <w:style w:type="paragraph" w:customStyle="1" w:styleId="afffff1">
    <w:name w:val="其他发布部门"/>
    <w:basedOn w:val="affff3"/>
    <w:qFormat/>
    <w:pPr>
      <w:framePr w:wrap="around"/>
      <w:spacing w:line="0" w:lineRule="atLeast"/>
    </w:pPr>
    <w:rPr>
      <w:rFonts w:ascii="黑体" w:eastAsia="黑体"/>
      <w:b w:val="0"/>
    </w:rPr>
  </w:style>
  <w:style w:type="paragraph" w:customStyle="1" w:styleId="af7">
    <w:name w:val="三级条标题"/>
    <w:basedOn w:val="af6"/>
    <w:next w:val="afd"/>
    <w:qFormat/>
    <w:pPr>
      <w:numPr>
        <w:ilvl w:val="4"/>
      </w:numPr>
      <w:tabs>
        <w:tab w:val="left" w:pos="360"/>
      </w:tabs>
      <w:outlineLvl w:val="4"/>
    </w:pPr>
  </w:style>
  <w:style w:type="paragraph" w:customStyle="1" w:styleId="a1">
    <w:name w:val="三级无标题条"/>
    <w:basedOn w:val="afc"/>
    <w:qFormat/>
    <w:pPr>
      <w:numPr>
        <w:ilvl w:val="4"/>
        <w:numId w:val="3"/>
      </w:numPr>
    </w:pPr>
    <w:rPr>
      <w:rFonts w:eastAsia="宋体" w:cs="Times New Roman"/>
      <w:szCs w:val="24"/>
    </w:rPr>
  </w:style>
  <w:style w:type="paragraph" w:customStyle="1" w:styleId="afffff2">
    <w:name w:val="实施日期"/>
    <w:basedOn w:val="affff4"/>
    <w:qFormat/>
    <w:pPr>
      <w:framePr w:hSpace="0" w:wrap="around" w:xAlign="right"/>
      <w:jc w:val="right"/>
    </w:pPr>
  </w:style>
  <w:style w:type="paragraph" w:customStyle="1" w:styleId="a4">
    <w:name w:val="示例"/>
    <w:next w:val="afd"/>
    <w:qFormat/>
    <w:pPr>
      <w:numPr>
        <w:numId w:val="7"/>
      </w:numPr>
      <w:tabs>
        <w:tab w:val="clear" w:pos="1120"/>
        <w:tab w:val="left" w:pos="816"/>
      </w:tabs>
      <w:ind w:firstLineChars="233" w:firstLine="419"/>
      <w:jc w:val="both"/>
    </w:pPr>
    <w:rPr>
      <w:rFonts w:ascii="宋体" w:hAnsi="Times New Roman"/>
      <w:sz w:val="18"/>
    </w:rPr>
  </w:style>
  <w:style w:type="paragraph" w:customStyle="1" w:styleId="afffff3">
    <w:name w:val="数字编号列项（二级）"/>
    <w:qFormat/>
    <w:pPr>
      <w:ind w:leftChars="400" w:left="1260" w:hangingChars="200" w:hanging="420"/>
      <w:jc w:val="both"/>
    </w:pPr>
    <w:rPr>
      <w:rFonts w:ascii="宋体" w:hAnsi="Times New Roman"/>
      <w:sz w:val="21"/>
    </w:rPr>
  </w:style>
  <w:style w:type="paragraph" w:customStyle="1" w:styleId="af8">
    <w:name w:val="四级条标题"/>
    <w:basedOn w:val="af7"/>
    <w:next w:val="afd"/>
    <w:qFormat/>
    <w:pPr>
      <w:numPr>
        <w:ilvl w:val="5"/>
      </w:numPr>
      <w:outlineLvl w:val="5"/>
    </w:pPr>
  </w:style>
  <w:style w:type="paragraph" w:customStyle="1" w:styleId="a2">
    <w:name w:val="四级无标题条"/>
    <w:basedOn w:val="afc"/>
    <w:qFormat/>
    <w:pPr>
      <w:numPr>
        <w:ilvl w:val="5"/>
        <w:numId w:val="3"/>
      </w:numPr>
    </w:pPr>
    <w:rPr>
      <w:rFonts w:eastAsia="宋体" w:cs="Times New Roman"/>
      <w:szCs w:val="24"/>
    </w:rPr>
  </w:style>
  <w:style w:type="paragraph" w:customStyle="1" w:styleId="afffff4">
    <w:name w:val="条文脚注"/>
    <w:basedOn w:val="affd"/>
    <w:qFormat/>
    <w:pPr>
      <w:ind w:leftChars="200" w:left="780" w:hangingChars="200" w:hanging="360"/>
      <w:jc w:val="both"/>
    </w:pPr>
    <w:rPr>
      <w:rFonts w:ascii="宋体"/>
    </w:rPr>
  </w:style>
  <w:style w:type="paragraph" w:customStyle="1" w:styleId="afffff5">
    <w:name w:val="图表脚注"/>
    <w:next w:val="afd"/>
    <w:qFormat/>
    <w:pPr>
      <w:ind w:leftChars="200" w:left="300" w:hangingChars="100" w:hanging="100"/>
      <w:jc w:val="both"/>
    </w:pPr>
    <w:rPr>
      <w:rFonts w:ascii="宋体" w:hAnsi="Times New Roman"/>
      <w:sz w:val="18"/>
    </w:rPr>
  </w:style>
  <w:style w:type="paragraph" w:customStyle="1" w:styleId="a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7">
    <w:name w:val="无标题条"/>
    <w:next w:val="afd"/>
    <w:qFormat/>
    <w:pPr>
      <w:jc w:val="both"/>
    </w:pPr>
    <w:rPr>
      <w:rFonts w:ascii="Times New Roman" w:hAnsi="Times New Roman"/>
      <w:sz w:val="21"/>
    </w:rPr>
  </w:style>
  <w:style w:type="paragraph" w:customStyle="1" w:styleId="af9">
    <w:name w:val="五级条标题"/>
    <w:basedOn w:val="af8"/>
    <w:next w:val="afd"/>
    <w:qFormat/>
    <w:pPr>
      <w:numPr>
        <w:ilvl w:val="6"/>
      </w:numPr>
      <w:outlineLvl w:val="6"/>
    </w:pPr>
  </w:style>
  <w:style w:type="paragraph" w:customStyle="1" w:styleId="a3">
    <w:name w:val="五级无标题条"/>
    <w:basedOn w:val="afc"/>
    <w:qFormat/>
    <w:pPr>
      <w:numPr>
        <w:ilvl w:val="6"/>
        <w:numId w:val="3"/>
      </w:numPr>
    </w:pPr>
    <w:rPr>
      <w:rFonts w:eastAsia="宋体" w:cs="Times New Roman"/>
      <w:szCs w:val="24"/>
    </w:rPr>
  </w:style>
  <w:style w:type="paragraph" w:customStyle="1" w:styleId="a">
    <w:name w:val="一级无标题条"/>
    <w:basedOn w:val="afc"/>
    <w:qFormat/>
    <w:pPr>
      <w:numPr>
        <w:ilvl w:val="2"/>
        <w:numId w:val="3"/>
      </w:numPr>
    </w:pPr>
    <w:rPr>
      <w:rFonts w:eastAsia="宋体" w:cs="Times New Roman"/>
      <w:szCs w:val="24"/>
    </w:rPr>
  </w:style>
  <w:style w:type="paragraph" w:customStyle="1" w:styleId="ab">
    <w:name w:val="正文表标题"/>
    <w:next w:val="afd"/>
    <w:qFormat/>
    <w:pPr>
      <w:numPr>
        <w:numId w:val="8"/>
      </w:numPr>
      <w:jc w:val="center"/>
    </w:pPr>
    <w:rPr>
      <w:rFonts w:ascii="黑体" w:eastAsia="黑体" w:hAnsi="Times New Roman"/>
      <w:sz w:val="21"/>
    </w:rPr>
  </w:style>
  <w:style w:type="paragraph" w:customStyle="1" w:styleId="aa">
    <w:name w:val="正文图标题"/>
    <w:next w:val="afd"/>
    <w:qFormat/>
    <w:pPr>
      <w:numPr>
        <w:numId w:val="9"/>
      </w:numPr>
      <w:jc w:val="center"/>
    </w:pPr>
    <w:rPr>
      <w:rFonts w:ascii="黑体" w:eastAsia="黑体" w:hAnsi="Times New Roman"/>
      <w:sz w:val="21"/>
    </w:rPr>
  </w:style>
  <w:style w:type="paragraph" w:customStyle="1" w:styleId="afa">
    <w:name w:val="注："/>
    <w:next w:val="afd"/>
    <w:qFormat/>
    <w:pPr>
      <w:widowControl w:val="0"/>
      <w:numPr>
        <w:numId w:val="10"/>
      </w:numPr>
      <w:tabs>
        <w:tab w:val="clear" w:pos="1140"/>
      </w:tabs>
      <w:autoSpaceDE w:val="0"/>
      <w:autoSpaceDN w:val="0"/>
      <w:jc w:val="both"/>
    </w:pPr>
    <w:rPr>
      <w:rFonts w:ascii="宋体" w:hAnsi="Times New Roman"/>
      <w:sz w:val="18"/>
    </w:rPr>
  </w:style>
  <w:style w:type="paragraph" w:customStyle="1" w:styleId="a9">
    <w:name w:val="注×："/>
    <w:qFormat/>
    <w:pPr>
      <w:widowControl w:val="0"/>
      <w:numPr>
        <w:numId w:val="11"/>
      </w:numPr>
      <w:tabs>
        <w:tab w:val="clear" w:pos="900"/>
        <w:tab w:val="left" w:pos="630"/>
      </w:tabs>
      <w:autoSpaceDE w:val="0"/>
      <w:autoSpaceDN w:val="0"/>
      <w:jc w:val="both"/>
    </w:pPr>
    <w:rPr>
      <w:rFonts w:ascii="宋体" w:hAnsi="Times New Roman"/>
      <w:sz w:val="18"/>
    </w:rPr>
  </w:style>
  <w:style w:type="paragraph" w:customStyle="1" w:styleId="afffff8">
    <w:name w:val="字母编号列项（一级）"/>
    <w:qFormat/>
    <w:pPr>
      <w:ind w:leftChars="200" w:left="840" w:hangingChars="200" w:hanging="420"/>
      <w:jc w:val="both"/>
    </w:pPr>
    <w:rPr>
      <w:rFonts w:ascii="宋体" w:hAnsi="Times New Roman"/>
      <w:sz w:val="21"/>
    </w:rPr>
  </w:style>
  <w:style w:type="paragraph" w:customStyle="1" w:styleId="pic-info">
    <w:name w:val="pic-info"/>
    <w:basedOn w:val="afc"/>
    <w:qFormat/>
    <w:pPr>
      <w:widowControl/>
      <w:spacing w:before="100" w:beforeAutospacing="1" w:after="100" w:afterAutospacing="1"/>
      <w:jc w:val="left"/>
    </w:pPr>
    <w:rPr>
      <w:rFonts w:ascii="宋体" w:eastAsia="宋体" w:hAnsi="宋体" w:cs="宋体"/>
      <w:kern w:val="0"/>
      <w:szCs w:val="24"/>
    </w:rPr>
  </w:style>
  <w:style w:type="character" w:customStyle="1" w:styleId="Char">
    <w:name w:val="段 Char"/>
    <w:link w:val="afd"/>
    <w:uiPriority w:val="99"/>
    <w:qFormat/>
    <w:rPr>
      <w:rFonts w:ascii="宋体" w:eastAsia="宋体" w:hAnsi="Times New Roman" w:cs="Times New Roman"/>
      <w:kern w:val="0"/>
      <w:szCs w:val="20"/>
    </w:rPr>
  </w:style>
  <w:style w:type="character" w:customStyle="1" w:styleId="Char0">
    <w:name w:val="一级条标题 Char"/>
    <w:link w:val="af5"/>
    <w:qFormat/>
    <w:rPr>
      <w:rFonts w:ascii="黑体" w:eastAsia="黑体" w:hAnsi="Times New Roman" w:cs="Times New Roman"/>
      <w:kern w:val="0"/>
      <w:szCs w:val="20"/>
    </w:rPr>
  </w:style>
  <w:style w:type="character" w:customStyle="1" w:styleId="22">
    <w:name w:val="正文文本 (2)_"/>
    <w:basedOn w:val="afe"/>
    <w:link w:val="23"/>
    <w:qFormat/>
    <w:rPr>
      <w:rFonts w:ascii="Adobe 黑体 Std R" w:eastAsia="Adobe 黑体 Std R" w:hAnsi="Adobe 黑体 Std R" w:cs="Adobe 黑体 Std R"/>
      <w:shd w:val="clear" w:color="auto" w:fill="FFFFFF"/>
    </w:rPr>
  </w:style>
  <w:style w:type="paragraph" w:customStyle="1" w:styleId="23">
    <w:name w:val="正文文本 (2)"/>
    <w:basedOn w:val="afc"/>
    <w:link w:val="22"/>
    <w:qFormat/>
    <w:pPr>
      <w:shd w:val="clear" w:color="auto" w:fill="FFFFFF"/>
      <w:spacing w:before="60" w:line="312" w:lineRule="exact"/>
      <w:ind w:hanging="320"/>
      <w:jc w:val="distribute"/>
    </w:pPr>
    <w:rPr>
      <w:rFonts w:ascii="Adobe 黑体 Std R" w:eastAsia="Adobe 黑体 Std R" w:hAnsi="Adobe 黑体 Std R" w:cs="Adobe 黑体 Std R"/>
    </w:rPr>
  </w:style>
  <w:style w:type="character" w:customStyle="1" w:styleId="Char1">
    <w:name w:val="二级条标题 Char"/>
    <w:link w:val="af6"/>
    <w:qFormat/>
    <w:rPr>
      <w:rFonts w:ascii="黑体" w:eastAsia="黑体" w:hAnsi="Times New Roman" w:cs="Times New Roman"/>
      <w:kern w:val="0"/>
      <w:szCs w:val="20"/>
    </w:rPr>
  </w:style>
  <w:style w:type="paragraph" w:customStyle="1" w:styleId="a5">
    <w:name w:val="列项——（一级）"/>
    <w:qFormat/>
    <w:pPr>
      <w:widowControl w:val="0"/>
      <w:numPr>
        <w:numId w:val="12"/>
      </w:numPr>
      <w:jc w:val="both"/>
    </w:pPr>
    <w:rPr>
      <w:rFonts w:ascii="宋体" w:hAnsi="Times New Roman"/>
      <w:sz w:val="21"/>
    </w:rPr>
  </w:style>
  <w:style w:type="paragraph" w:customStyle="1" w:styleId="a6">
    <w:name w:val="列项●（二级）"/>
    <w:qFormat/>
    <w:pPr>
      <w:numPr>
        <w:ilvl w:val="1"/>
        <w:numId w:val="12"/>
      </w:numPr>
      <w:tabs>
        <w:tab w:val="left" w:pos="840"/>
      </w:tabs>
      <w:jc w:val="both"/>
    </w:pPr>
    <w:rPr>
      <w:rFonts w:ascii="宋体" w:hAnsi="Times New Roman"/>
      <w:sz w:val="21"/>
    </w:rPr>
  </w:style>
  <w:style w:type="paragraph" w:customStyle="1" w:styleId="a7">
    <w:name w:val="列项◆（三级）"/>
    <w:basedOn w:val="afc"/>
    <w:qFormat/>
    <w:pPr>
      <w:numPr>
        <w:ilvl w:val="2"/>
        <w:numId w:val="12"/>
      </w:numPr>
    </w:pPr>
    <w:rPr>
      <w:rFonts w:ascii="宋体" w:eastAsia="宋体" w:cs="Times New Roman"/>
      <w:szCs w:val="21"/>
    </w:rPr>
  </w:style>
  <w:style w:type="paragraph" w:customStyle="1" w:styleId="TOC10">
    <w:name w:val="TOC 标题1"/>
    <w:basedOn w:val="1"/>
    <w:next w:val="afc"/>
    <w:uiPriority w:val="39"/>
    <w:unhideWhenUsed/>
    <w:qFormat/>
    <w:pPr>
      <w:spacing w:before="480" w:line="276" w:lineRule="auto"/>
      <w:outlineLvl w:val="9"/>
    </w:pPr>
    <w:rPr>
      <w:rFonts w:ascii="Cambria" w:hAnsi="Cambria"/>
      <w:color w:val="365F91"/>
    </w:rPr>
  </w:style>
  <w:style w:type="paragraph" w:customStyle="1" w:styleId="12">
    <w:name w:val="修订1"/>
    <w:hidden/>
    <w:uiPriority w:val="99"/>
    <w:semiHidden/>
    <w:qFormat/>
    <w:rPr>
      <w:rFonts w:ascii="Times New Roman" w:hAnsi="Times New Roman"/>
      <w:kern w:val="2"/>
      <w:sz w:val="21"/>
      <w:szCs w:val="24"/>
    </w:rPr>
  </w:style>
  <w:style w:type="paragraph" w:styleId="afffff9">
    <w:name w:val="List Paragraph"/>
    <w:basedOn w:val="afc"/>
    <w:uiPriority w:val="34"/>
    <w:qFormat/>
    <w:pPr>
      <w:ind w:firstLine="420"/>
    </w:pPr>
    <w:rPr>
      <w:rFonts w:ascii="Calibri" w:eastAsia="宋体" w:hAnsi="Calibri" w:cs="Times New Roman"/>
    </w:rPr>
  </w:style>
  <w:style w:type="character" w:styleId="afffffa">
    <w:name w:val="Placeholder Text"/>
    <w:basedOn w:val="afe"/>
    <w:uiPriority w:val="99"/>
    <w:semiHidden/>
    <w:qFormat/>
    <w:rPr>
      <w:color w:val="808080"/>
    </w:rPr>
  </w:style>
  <w:style w:type="paragraph" w:customStyle="1" w:styleId="MTDisplayEquation">
    <w:name w:val="MTDisplayEquation"/>
    <w:basedOn w:val="afc"/>
    <w:next w:val="afc"/>
    <w:link w:val="MTDisplayEquation0"/>
    <w:qFormat/>
    <w:pPr>
      <w:tabs>
        <w:tab w:val="center" w:pos="4680"/>
        <w:tab w:val="right" w:pos="9360"/>
      </w:tabs>
      <w:spacing w:line="400" w:lineRule="exact"/>
    </w:pPr>
    <w:rPr>
      <w:rFonts w:eastAsia="宋体" w:cs="Times New Roman"/>
      <w:kern w:val="0"/>
      <w:szCs w:val="20"/>
    </w:rPr>
  </w:style>
  <w:style w:type="character" w:customStyle="1" w:styleId="MTDisplayEquation0">
    <w:name w:val="MTDisplayEquation 字符"/>
    <w:basedOn w:val="afe"/>
    <w:link w:val="MTDisplayEquation"/>
    <w:qFormat/>
    <w:rPr>
      <w:rFonts w:ascii="Times New Roman" w:hAnsi="Times New Roman"/>
      <w:sz w:val="24"/>
    </w:rPr>
  </w:style>
  <w:style w:type="character" w:customStyle="1" w:styleId="aff2">
    <w:name w:val="题注 字符"/>
    <w:link w:val="aff1"/>
    <w:uiPriority w:val="35"/>
    <w:qFormat/>
    <w:rPr>
      <w:rFonts w:ascii="Times New Roman" w:hAnsi="Times New Roman"/>
      <w:kern w:val="2"/>
      <w:sz w:val="21"/>
    </w:rPr>
  </w:style>
  <w:style w:type="paragraph" w:customStyle="1" w:styleId="24">
    <w:name w:val="修订2"/>
    <w:hidden/>
    <w:uiPriority w:val="99"/>
    <w:semiHidden/>
    <w:qFormat/>
    <w:rPr>
      <w:rFonts w:asciiTheme="minorHAnsi" w:eastAsiaTheme="minorEastAsia" w:hAnsiTheme="minorHAnsi" w:cstheme="minorBidi"/>
      <w:kern w:val="2"/>
      <w:sz w:val="21"/>
      <w:szCs w:val="22"/>
    </w:rPr>
  </w:style>
  <w:style w:type="character" w:customStyle="1" w:styleId="13">
    <w:name w:val="未处理的提及1"/>
    <w:basedOn w:val="afe"/>
    <w:uiPriority w:val="99"/>
    <w:semiHidden/>
    <w:unhideWhenUsed/>
    <w:qFormat/>
    <w:rPr>
      <w:color w:val="605E5C"/>
      <w:shd w:val="clear" w:color="auto" w:fill="E1DFDD"/>
    </w:rPr>
  </w:style>
  <w:style w:type="paragraph" w:customStyle="1" w:styleId="afffffb">
    <w:name w:val="图标标题"/>
    <w:basedOn w:val="afc"/>
    <w:link w:val="afffffc"/>
    <w:qFormat/>
    <w:pPr>
      <w:ind w:firstLineChars="0" w:firstLine="0"/>
      <w:jc w:val="center"/>
    </w:pPr>
    <w:rPr>
      <w:sz w:val="21"/>
    </w:rPr>
  </w:style>
  <w:style w:type="character" w:customStyle="1" w:styleId="afffffc">
    <w:name w:val="图标标题 字符"/>
    <w:basedOn w:val="afe"/>
    <w:link w:val="afffffb"/>
    <w:qFormat/>
    <w:rPr>
      <w:rFonts w:ascii="Times New Roman" w:eastAsiaTheme="minorEastAsia" w:hAnsi="Times New Roman" w:cstheme="minorBidi"/>
      <w:kern w:val="2"/>
      <w:sz w:val="21"/>
      <w:szCs w:val="22"/>
    </w:rPr>
  </w:style>
  <w:style w:type="character" w:customStyle="1" w:styleId="MTEquationSection">
    <w:name w:val="MTEquationSection"/>
    <w:basedOn w:val="afe"/>
    <w:qFormat/>
    <w:rPr>
      <w:rFonts w:asciiTheme="minorEastAsia" w:hAnsiTheme="minorEastAsia" w:cs="Times New Roman"/>
      <w:b/>
      <w:vanish/>
      <w:color w:val="FF0000"/>
      <w:szCs w:val="21"/>
    </w:rPr>
  </w:style>
  <w:style w:type="paragraph" w:customStyle="1" w:styleId="TOC20">
    <w:name w:val="TOC 标题2"/>
    <w:basedOn w:val="1"/>
    <w:next w:val="afc"/>
    <w:uiPriority w:val="39"/>
    <w:unhideWhenUsed/>
    <w:qFormat/>
    <w:pPr>
      <w:keepNext/>
      <w:keepLines/>
      <w:spacing w:before="240" w:line="259" w:lineRule="auto"/>
      <w:outlineLvl w:val="9"/>
    </w:pPr>
    <w:rPr>
      <w:rFonts w:asciiTheme="majorHAnsi" w:eastAsiaTheme="majorEastAsia" w:hAnsiTheme="majorHAnsi" w:cstheme="majorBidi"/>
      <w:b w:val="0"/>
      <w:color w:val="365F91" w:themeColor="accent1" w:themeShade="BF"/>
      <w:sz w:val="32"/>
      <w:szCs w:val="32"/>
    </w:rPr>
  </w:style>
  <w:style w:type="table" w:customStyle="1" w:styleId="25">
    <w:name w:val="网格型2"/>
    <w:basedOn w:val="aff"/>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rPr>
      <w:rFonts w:ascii="Times New Roman" w:eastAsiaTheme="minorEastAsia" w:hAnsi="Times New Roman"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jpeg"/><Relationship Id="rId26" Type="http://schemas.openxmlformats.org/officeDocument/2006/relationships/oleObject" Target="embeddings/oleObject3.bin"/><Relationship Id="rId39"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jpeg"/><Relationship Id="rId25" Type="http://schemas.openxmlformats.org/officeDocument/2006/relationships/image" Target="media/image7.wmf"/><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4.jpeg"/><Relationship Id="rId29" Type="http://schemas.openxmlformats.org/officeDocument/2006/relationships/oleObject" Target="embeddings/oleObject6.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2.bin"/><Relationship Id="rId32" Type="http://schemas.openxmlformats.org/officeDocument/2006/relationships/oleObject" Target="embeddings/oleObject9.bin"/><Relationship Id="rId37" Type="http://schemas.openxmlformats.org/officeDocument/2006/relationships/image" Target="media/image10.wmf"/><Relationship Id="rId40" Type="http://schemas.openxmlformats.org/officeDocument/2006/relationships/oleObject" Target="embeddings/oleObject1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1.bin"/><Relationship Id="rId10" Type="http://schemas.openxmlformats.org/officeDocument/2006/relationships/header" Target="header2.xml"/><Relationship Id="rId19" Type="http://schemas.openxmlformats.org/officeDocument/2006/relationships/image" Target="media/image3.jpeg"/><Relationship Id="rId31" Type="http://schemas.openxmlformats.org/officeDocument/2006/relationships/oleObject" Target="embeddings/oleObject8.bin"/><Relationship Id="rId44"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image" Target="media/image9.wmf"/><Relationship Id="rId43"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7BB6FB-2AD1-44F9-B54E-C1BF990D6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1343</Words>
  <Characters>7661</Characters>
  <Application>Microsoft Office Word</Application>
  <DocSecurity>0</DocSecurity>
  <Lines>63</Lines>
  <Paragraphs>17</Paragraphs>
  <ScaleCrop>false</ScaleCrop>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syjlz</dc:creator>
  <cp:lastModifiedBy>X YS</cp:lastModifiedBy>
  <cp:revision>57</cp:revision>
  <cp:lastPrinted>2022-10-14T06:43:00Z</cp:lastPrinted>
  <dcterms:created xsi:type="dcterms:W3CDTF">2022-08-09T15:14:00Z</dcterms:created>
  <dcterms:modified xsi:type="dcterms:W3CDTF">2022-10-14T06:45:00Z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20153172B2384E8E91BA2D13F65C604F</vt:lpwstr>
  </property>
  <property fmtid="{D5CDD505-2E9C-101B-9397-08002B2CF9AE}" pid="4" name="MTWinEqns">
    <vt:bool>true</vt:bool>
  </property>
  <property fmtid="{D5CDD505-2E9C-101B-9397-08002B2CF9AE}" pid="5" name="MTEquationNumber2">
    <vt:lpwstr>(#S1.#E1)</vt:lpwstr>
  </property>
  <property fmtid="{D5CDD505-2E9C-101B-9397-08002B2CF9AE}" pid="6" name="MTEquationSection">
    <vt:lpwstr>1</vt:lpwstr>
  </property>
</Properties>
</file>