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B1470">
      <w:pPr>
        <w:tabs>
          <w:tab w:val="left" w:pos="2640"/>
          <w:tab w:val="center" w:pos="4153"/>
        </w:tabs>
        <w:spacing w:line="240" w:lineRule="atLeast"/>
        <w:jc w:val="center"/>
        <w:rPr>
          <w:rStyle w:val="27"/>
          <w:rFonts w:ascii="Calibri" w:eastAsia="仿宋_GB2312"/>
          <w:b/>
          <w:sz w:val="48"/>
          <w:szCs w:val="48"/>
        </w:rPr>
      </w:pPr>
    </w:p>
    <w:p w14:paraId="7EDC0AF0">
      <w:pPr>
        <w:tabs>
          <w:tab w:val="left" w:pos="2640"/>
          <w:tab w:val="center" w:pos="4153"/>
        </w:tabs>
        <w:spacing w:line="240" w:lineRule="atLeast"/>
        <w:jc w:val="center"/>
        <w:rPr>
          <w:rStyle w:val="27"/>
          <w:rFonts w:eastAsia="仿宋_GB2312"/>
          <w:b/>
          <w:sz w:val="48"/>
          <w:szCs w:val="48"/>
        </w:rPr>
      </w:pPr>
    </w:p>
    <w:p w14:paraId="5A9C9BF0">
      <w:pPr>
        <w:tabs>
          <w:tab w:val="left" w:pos="2640"/>
          <w:tab w:val="center" w:pos="4153"/>
        </w:tabs>
        <w:spacing w:line="240" w:lineRule="atLeast"/>
        <w:jc w:val="center"/>
        <w:rPr>
          <w:rStyle w:val="27"/>
          <w:rFonts w:eastAsia="仿宋_GB2312"/>
          <w:b/>
          <w:sz w:val="48"/>
          <w:szCs w:val="48"/>
        </w:rPr>
      </w:pPr>
    </w:p>
    <w:p w14:paraId="45171EAE">
      <w:pPr>
        <w:tabs>
          <w:tab w:val="left" w:pos="2640"/>
          <w:tab w:val="center" w:pos="4153"/>
        </w:tabs>
        <w:spacing w:line="240" w:lineRule="atLeast"/>
        <w:jc w:val="center"/>
        <w:rPr>
          <w:rStyle w:val="27"/>
          <w:rFonts w:eastAsia="仿宋_GB2312"/>
          <w:b/>
          <w:sz w:val="48"/>
          <w:szCs w:val="48"/>
        </w:rPr>
      </w:pPr>
      <w:r>
        <w:rPr>
          <w:rStyle w:val="27"/>
          <w:rFonts w:hint="eastAsia" w:eastAsia="仿宋_GB2312"/>
          <w:b/>
          <w:sz w:val="48"/>
          <w:szCs w:val="48"/>
        </w:rPr>
        <w:t>国家计量技术规范实验报告</w:t>
      </w:r>
    </w:p>
    <w:p w14:paraId="2300C08B">
      <w:pPr>
        <w:spacing w:line="240" w:lineRule="atLeast"/>
        <w:jc w:val="center"/>
        <w:rPr>
          <w:rStyle w:val="27"/>
          <w:rFonts w:eastAsia="仿宋_GB2312"/>
          <w:szCs w:val="21"/>
        </w:rPr>
      </w:pPr>
    </w:p>
    <w:p w14:paraId="6EE76B56">
      <w:pPr>
        <w:spacing w:line="240" w:lineRule="atLeast"/>
        <w:jc w:val="center"/>
        <w:rPr>
          <w:rStyle w:val="27"/>
          <w:rFonts w:eastAsia="仿宋_GB2312"/>
          <w:szCs w:val="21"/>
        </w:rPr>
      </w:pPr>
    </w:p>
    <w:p w14:paraId="3F0DB016">
      <w:pPr>
        <w:spacing w:line="240" w:lineRule="atLeast"/>
        <w:jc w:val="center"/>
        <w:rPr>
          <w:rStyle w:val="27"/>
          <w:rFonts w:eastAsia="仿宋_GB2312"/>
          <w:szCs w:val="21"/>
        </w:rPr>
      </w:pPr>
    </w:p>
    <w:p w14:paraId="0B2920ED">
      <w:pPr>
        <w:spacing w:line="240" w:lineRule="atLeast"/>
        <w:jc w:val="center"/>
        <w:rPr>
          <w:rStyle w:val="27"/>
          <w:rFonts w:eastAsia="仿宋_GB2312"/>
          <w:szCs w:val="21"/>
        </w:rPr>
      </w:pPr>
    </w:p>
    <w:p w14:paraId="43E0CAE9">
      <w:pPr>
        <w:spacing w:line="240" w:lineRule="atLeast"/>
        <w:jc w:val="center"/>
        <w:rPr>
          <w:rStyle w:val="27"/>
          <w:rFonts w:eastAsia="仿宋_GB2312"/>
          <w:szCs w:val="21"/>
        </w:rPr>
      </w:pPr>
    </w:p>
    <w:p w14:paraId="21D529EF">
      <w:pPr>
        <w:spacing w:line="240" w:lineRule="atLeast"/>
        <w:jc w:val="center"/>
        <w:rPr>
          <w:rStyle w:val="27"/>
          <w:rFonts w:eastAsia="仿宋_GB2312"/>
          <w:szCs w:val="21"/>
        </w:rPr>
      </w:pPr>
    </w:p>
    <w:p w14:paraId="09B66EC6">
      <w:pPr>
        <w:spacing w:line="240" w:lineRule="atLeast"/>
        <w:jc w:val="center"/>
        <w:rPr>
          <w:rStyle w:val="27"/>
          <w:rFonts w:eastAsia="仿宋_GB2312"/>
          <w:szCs w:val="21"/>
        </w:rPr>
      </w:pPr>
    </w:p>
    <w:p w14:paraId="36C45734">
      <w:pPr>
        <w:spacing w:line="240" w:lineRule="atLeast"/>
        <w:jc w:val="center"/>
        <w:rPr>
          <w:rStyle w:val="27"/>
          <w:rFonts w:eastAsia="仿宋_GB2312"/>
          <w:szCs w:val="21"/>
        </w:rPr>
      </w:pPr>
    </w:p>
    <w:p w14:paraId="2552455A">
      <w:pPr>
        <w:spacing w:line="240" w:lineRule="atLeast"/>
        <w:jc w:val="center"/>
        <w:rPr>
          <w:rStyle w:val="27"/>
          <w:rFonts w:eastAsia="仿宋_GB2312"/>
          <w:szCs w:val="21"/>
        </w:rPr>
      </w:pPr>
    </w:p>
    <w:p w14:paraId="396E1CA2">
      <w:pPr>
        <w:keepNext w:val="0"/>
        <w:keepLines w:val="0"/>
        <w:pageBreakBefore w:val="0"/>
        <w:kinsoku/>
        <w:wordWrap/>
        <w:overflowPunct/>
        <w:topLinePunct w:val="0"/>
        <w:autoSpaceDE/>
        <w:autoSpaceDN/>
        <w:bidi w:val="0"/>
        <w:adjustRightInd/>
        <w:snapToGrid/>
        <w:ind w:firstLine="0" w:firstLineChars="0"/>
        <w:jc w:val="left"/>
        <w:rPr>
          <w:rStyle w:val="27"/>
          <w:rFonts w:hint="default" w:ascii="Times New Roman" w:hAnsi="Times New Roman" w:eastAsia="仿宋_GB2312" w:cs="Times New Roman"/>
          <w:kern w:val="0"/>
          <w:sz w:val="28"/>
          <w:szCs w:val="28"/>
        </w:rPr>
      </w:pPr>
      <w:r>
        <w:rPr>
          <w:rStyle w:val="27"/>
          <w:rFonts w:hint="default" w:ascii="Times New Roman" w:hAnsi="Times New Roman" w:eastAsia="仿宋_GB2312" w:cs="Times New Roman"/>
          <w:kern w:val="0"/>
          <w:sz w:val="28"/>
          <w:szCs w:val="28"/>
        </w:rPr>
        <w:t xml:space="preserve">规范名称: 太阳模拟器校准规范 </w:t>
      </w:r>
    </w:p>
    <w:p w14:paraId="504D4007">
      <w:pPr>
        <w:keepNext w:val="0"/>
        <w:keepLines w:val="0"/>
        <w:pageBreakBefore w:val="0"/>
        <w:kinsoku/>
        <w:wordWrap/>
        <w:overflowPunct/>
        <w:topLinePunct w:val="0"/>
        <w:autoSpaceDE/>
        <w:autoSpaceDN/>
        <w:bidi w:val="0"/>
        <w:adjustRightInd/>
        <w:snapToGrid/>
        <w:ind w:firstLine="0" w:firstLineChars="0"/>
        <w:jc w:val="left"/>
        <w:rPr>
          <w:rStyle w:val="27"/>
          <w:rFonts w:hint="default" w:ascii="Times New Roman" w:hAnsi="Times New Roman" w:eastAsia="仿宋_GB2312" w:cs="Times New Roman"/>
          <w:kern w:val="0"/>
          <w:sz w:val="28"/>
          <w:szCs w:val="28"/>
        </w:rPr>
      </w:pPr>
      <w:r>
        <w:rPr>
          <w:rStyle w:val="27"/>
          <w:rFonts w:hint="default" w:ascii="Times New Roman" w:hAnsi="Times New Roman" w:eastAsia="仿宋_GB2312" w:cs="Times New Roman"/>
          <w:kern w:val="0"/>
          <w:sz w:val="28"/>
          <w:szCs w:val="28"/>
        </w:rPr>
        <w:t>归口单位: 全国光伏专用计量器具计量技术委员会</w:t>
      </w:r>
    </w:p>
    <w:p w14:paraId="5D91A78E">
      <w:pPr>
        <w:keepNext w:val="0"/>
        <w:keepLines w:val="0"/>
        <w:pageBreakBefore w:val="0"/>
        <w:kinsoku/>
        <w:wordWrap/>
        <w:overflowPunct/>
        <w:topLinePunct w:val="0"/>
        <w:autoSpaceDE/>
        <w:autoSpaceDN/>
        <w:bidi w:val="0"/>
        <w:adjustRightInd/>
        <w:snapToGrid/>
        <w:ind w:firstLine="0" w:firstLineChars="0"/>
        <w:jc w:val="left"/>
        <w:rPr>
          <w:rStyle w:val="27"/>
          <w:rFonts w:hint="default" w:ascii="Times New Roman" w:hAnsi="Times New Roman" w:eastAsia="仿宋_GB2312" w:cs="Times New Roman"/>
          <w:kern w:val="0"/>
          <w:sz w:val="28"/>
          <w:szCs w:val="28"/>
          <w:lang w:eastAsia="zh-CN"/>
        </w:rPr>
      </w:pPr>
      <w:r>
        <w:rPr>
          <w:rStyle w:val="27"/>
          <w:rFonts w:hint="default" w:ascii="Times New Roman" w:hAnsi="Times New Roman" w:eastAsia="仿宋_GB2312" w:cs="Times New Roman"/>
          <w:kern w:val="0"/>
          <w:sz w:val="28"/>
          <w:szCs w:val="28"/>
        </w:rPr>
        <w:t>主要起草单位：中国计量科学研究院</w:t>
      </w:r>
      <w:r>
        <w:rPr>
          <w:rStyle w:val="27"/>
          <w:rFonts w:hint="default" w:ascii="Times New Roman" w:hAnsi="Times New Roman" w:eastAsia="仿宋_GB2312" w:cs="Times New Roman"/>
          <w:kern w:val="0"/>
          <w:sz w:val="28"/>
          <w:szCs w:val="28"/>
          <w:lang w:eastAsia="zh-CN"/>
        </w:rPr>
        <w:t>、</w:t>
      </w:r>
    </w:p>
    <w:p w14:paraId="64467851">
      <w:pPr>
        <w:keepNext w:val="0"/>
        <w:keepLines w:val="0"/>
        <w:pageBreakBefore w:val="0"/>
        <w:kinsoku/>
        <w:wordWrap/>
        <w:overflowPunct/>
        <w:topLinePunct w:val="0"/>
        <w:autoSpaceDE/>
        <w:autoSpaceDN/>
        <w:bidi w:val="0"/>
        <w:adjustRightInd/>
        <w:snapToGrid/>
        <w:ind w:firstLine="0" w:firstLineChars="0"/>
        <w:jc w:val="left"/>
        <w:rPr>
          <w:rStyle w:val="27"/>
          <w:rFonts w:hint="default" w:ascii="Times New Roman" w:hAnsi="Times New Roman" w:eastAsia="仿宋_GB2312" w:cs="Times New Roman"/>
          <w:kern w:val="0"/>
          <w:sz w:val="28"/>
          <w:szCs w:val="28"/>
          <w:lang w:eastAsia="zh-CN"/>
        </w:rPr>
      </w:pPr>
      <w:r>
        <w:rPr>
          <w:rStyle w:val="27"/>
          <w:rFonts w:hint="default" w:ascii="Times New Roman" w:hAnsi="Times New Roman" w:eastAsia="仿宋_GB2312" w:cs="Times New Roman"/>
          <w:kern w:val="0"/>
          <w:sz w:val="28"/>
          <w:szCs w:val="28"/>
          <w:lang w:eastAsia="zh-CN"/>
        </w:rPr>
        <w:t xml:space="preserve">广东省计量科学研究院 </w:t>
      </w:r>
    </w:p>
    <w:p w14:paraId="2639393C">
      <w:pPr>
        <w:keepNext w:val="0"/>
        <w:keepLines w:val="0"/>
        <w:pageBreakBefore w:val="0"/>
        <w:kinsoku/>
        <w:wordWrap/>
        <w:overflowPunct/>
        <w:topLinePunct w:val="0"/>
        <w:autoSpaceDE/>
        <w:autoSpaceDN/>
        <w:bidi w:val="0"/>
        <w:adjustRightInd/>
        <w:snapToGrid/>
        <w:ind w:firstLine="0" w:firstLineChars="0"/>
        <w:jc w:val="left"/>
        <w:rPr>
          <w:rStyle w:val="27"/>
          <w:rFonts w:hint="default" w:ascii="Times New Roman" w:hAnsi="Times New Roman" w:eastAsia="仿宋_GB2312" w:cs="Times New Roman"/>
          <w:kern w:val="0"/>
          <w:sz w:val="28"/>
          <w:szCs w:val="28"/>
          <w:lang w:eastAsia="zh-CN"/>
        </w:rPr>
      </w:pPr>
      <w:r>
        <w:rPr>
          <w:rStyle w:val="27"/>
          <w:rFonts w:hint="default" w:ascii="Times New Roman" w:hAnsi="Times New Roman" w:eastAsia="仿宋_GB2312" w:cs="Times New Roman"/>
          <w:kern w:val="0"/>
          <w:sz w:val="28"/>
          <w:szCs w:val="28"/>
        </w:rPr>
        <w:t>参加起草单位：福建省计量科学研究院</w:t>
      </w:r>
      <w:r>
        <w:rPr>
          <w:rStyle w:val="27"/>
          <w:rFonts w:hint="default" w:ascii="Times New Roman" w:hAnsi="Times New Roman" w:eastAsia="仿宋_GB2312" w:cs="Times New Roman"/>
          <w:kern w:val="0"/>
          <w:sz w:val="28"/>
          <w:szCs w:val="28"/>
          <w:lang w:eastAsia="zh-CN"/>
        </w:rPr>
        <w:t>、</w:t>
      </w:r>
    </w:p>
    <w:p w14:paraId="3F09C5AE">
      <w:pPr>
        <w:keepNext w:val="0"/>
        <w:keepLines w:val="0"/>
        <w:pageBreakBefore w:val="0"/>
        <w:kinsoku/>
        <w:wordWrap/>
        <w:overflowPunct/>
        <w:topLinePunct w:val="0"/>
        <w:autoSpaceDE/>
        <w:autoSpaceDN/>
        <w:bidi w:val="0"/>
        <w:adjustRightInd/>
        <w:snapToGrid/>
        <w:ind w:firstLine="0" w:firstLineChars="0"/>
        <w:jc w:val="left"/>
        <w:rPr>
          <w:rStyle w:val="27"/>
          <w:rFonts w:hint="default" w:ascii="Times New Roman" w:hAnsi="Times New Roman" w:eastAsia="仿宋_GB2312" w:cs="Times New Roman"/>
          <w:kern w:val="0"/>
          <w:sz w:val="28"/>
          <w:szCs w:val="28"/>
          <w:lang w:eastAsia="zh-CN"/>
        </w:rPr>
      </w:pPr>
      <w:r>
        <w:rPr>
          <w:rStyle w:val="27"/>
          <w:rFonts w:hint="default" w:ascii="Times New Roman" w:hAnsi="Times New Roman" w:eastAsia="仿宋_GB2312" w:cs="Times New Roman"/>
          <w:kern w:val="0"/>
          <w:sz w:val="28"/>
          <w:szCs w:val="28"/>
          <w:lang w:eastAsia="zh-CN"/>
        </w:rPr>
        <w:t>中国测试技术研究院</w:t>
      </w:r>
    </w:p>
    <w:p w14:paraId="4EBF2110">
      <w:pPr>
        <w:keepNext w:val="0"/>
        <w:keepLines w:val="0"/>
        <w:pageBreakBefore w:val="0"/>
        <w:kinsoku/>
        <w:wordWrap/>
        <w:overflowPunct/>
        <w:topLinePunct w:val="0"/>
        <w:autoSpaceDE/>
        <w:autoSpaceDN/>
        <w:bidi w:val="0"/>
        <w:adjustRightInd/>
        <w:snapToGrid/>
        <w:ind w:firstLine="0" w:firstLineChars="0"/>
        <w:jc w:val="left"/>
        <w:rPr>
          <w:rStyle w:val="27"/>
          <w:rFonts w:hint="eastAsia" w:eastAsia="仿宋_GB2312"/>
          <w:sz w:val="28"/>
          <w:szCs w:val="28"/>
        </w:rPr>
      </w:pPr>
    </w:p>
    <w:p w14:paraId="054AFA15">
      <w:pPr>
        <w:keepNext w:val="0"/>
        <w:keepLines w:val="0"/>
        <w:pageBreakBefore w:val="0"/>
        <w:tabs>
          <w:tab w:val="left" w:pos="0"/>
        </w:tabs>
        <w:kinsoku/>
        <w:wordWrap/>
        <w:overflowPunct/>
        <w:topLinePunct w:val="0"/>
        <w:autoSpaceDE/>
        <w:autoSpaceDN/>
        <w:bidi w:val="0"/>
        <w:adjustRightInd/>
        <w:snapToGrid/>
        <w:ind w:firstLine="0" w:firstLineChars="0"/>
        <w:rPr>
          <w:rStyle w:val="27"/>
          <w:rFonts w:eastAsia="仿宋_GB2312"/>
          <w:sz w:val="28"/>
          <w:szCs w:val="28"/>
        </w:rPr>
      </w:pPr>
      <w:r>
        <w:rPr>
          <w:rStyle w:val="27"/>
          <w:rFonts w:hint="eastAsia" w:eastAsia="仿宋_GB2312"/>
          <w:sz w:val="28"/>
          <w:szCs w:val="28"/>
        </w:rPr>
        <w:t>规范制定或修订</w:t>
      </w:r>
      <w:r>
        <w:rPr>
          <w:rStyle w:val="27"/>
          <w:rFonts w:eastAsia="仿宋_GB2312"/>
          <w:sz w:val="28"/>
          <w:szCs w:val="28"/>
        </w:rPr>
        <w:t xml:space="preserve">: </w:t>
      </w:r>
      <w:r>
        <w:rPr>
          <w:rStyle w:val="27"/>
          <w:rFonts w:hint="eastAsia" w:eastAsia="仿宋_GB2312"/>
          <w:sz w:val="28"/>
          <w:szCs w:val="28"/>
        </w:rPr>
        <w:t xml:space="preserve"> </w:t>
      </w:r>
      <w:r>
        <w:rPr>
          <w:rStyle w:val="27"/>
          <w:rFonts w:hint="default" w:ascii="Times New Roman" w:hAnsi="Times New Roman" w:eastAsia="仿宋_GB2312" w:cs="Times New Roman"/>
          <w:kern w:val="0"/>
          <w:sz w:val="28"/>
          <w:szCs w:val="28"/>
          <w:lang w:val="en-US" w:eastAsia="zh-CN"/>
        </w:rPr>
        <w:t>修订</w:t>
      </w:r>
    </w:p>
    <w:p w14:paraId="2868BE23">
      <w:pPr>
        <w:keepNext w:val="0"/>
        <w:keepLines w:val="0"/>
        <w:pageBreakBefore w:val="0"/>
        <w:kinsoku/>
        <w:wordWrap/>
        <w:overflowPunct/>
        <w:topLinePunct w:val="0"/>
        <w:autoSpaceDE/>
        <w:autoSpaceDN/>
        <w:bidi w:val="0"/>
        <w:adjustRightInd/>
        <w:snapToGrid/>
        <w:ind w:firstLine="0" w:firstLineChars="0"/>
        <w:jc w:val="left"/>
        <w:rPr>
          <w:rStyle w:val="27"/>
          <w:rFonts w:hint="eastAsia" w:eastAsia="仿宋_GB2312"/>
          <w:sz w:val="28"/>
          <w:szCs w:val="28"/>
        </w:rPr>
      </w:pPr>
      <w:r>
        <w:rPr>
          <w:rStyle w:val="27"/>
          <w:rFonts w:hint="eastAsia" w:eastAsia="仿宋_GB2312"/>
          <w:sz w:val="28"/>
          <w:szCs w:val="28"/>
        </w:rPr>
        <w:t>组织审定单位</w:t>
      </w:r>
      <w:r>
        <w:rPr>
          <w:rStyle w:val="27"/>
          <w:rFonts w:eastAsia="仿宋_GB2312"/>
          <w:sz w:val="28"/>
          <w:szCs w:val="28"/>
        </w:rPr>
        <w:t xml:space="preserve">: </w:t>
      </w:r>
      <w:r>
        <w:rPr>
          <w:rStyle w:val="27"/>
          <w:rFonts w:hint="eastAsia" w:eastAsia="仿宋_GB2312"/>
          <w:sz w:val="28"/>
          <w:szCs w:val="28"/>
        </w:rPr>
        <w:t>全国光伏专用计量器具计量技术委员会</w:t>
      </w:r>
    </w:p>
    <w:p w14:paraId="28018259">
      <w:pPr>
        <w:ind w:firstLine="1120" w:firstLineChars="400"/>
        <w:jc w:val="left"/>
        <w:rPr>
          <w:rStyle w:val="27"/>
          <w:rFonts w:eastAsia="仿宋_GB2312"/>
          <w:sz w:val="28"/>
          <w:szCs w:val="28"/>
        </w:rPr>
      </w:pPr>
    </w:p>
    <w:p w14:paraId="5E0C0172">
      <w:pPr>
        <w:widowControl/>
        <w:spacing w:line="240" w:lineRule="auto"/>
        <w:ind w:left="0" w:firstLine="0"/>
        <w:jc w:val="left"/>
        <w:rPr>
          <w:rStyle w:val="27"/>
          <w:rFonts w:eastAsia="仿宋_GB2312"/>
          <w:sz w:val="28"/>
          <w:szCs w:val="28"/>
        </w:rPr>
      </w:pPr>
      <w:r>
        <w:rPr>
          <w:rStyle w:val="27"/>
          <w:rFonts w:eastAsia="仿宋_GB2312"/>
          <w:sz w:val="28"/>
          <w:szCs w:val="28"/>
        </w:rPr>
        <w:br w:type="page"/>
      </w:r>
    </w:p>
    <w:p w14:paraId="1D4C709B">
      <w:pPr>
        <w:numPr>
          <w:ilvl w:val="0"/>
          <w:numId w:val="1"/>
        </w:numPr>
        <w:spacing w:line="276" w:lineRule="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实验目的</w:t>
      </w:r>
    </w:p>
    <w:p w14:paraId="46ED5CDB">
      <w:pPr>
        <w:spacing w:line="276" w:lineRule="auto"/>
        <w:rPr>
          <w:rFonts w:hint="default" w:ascii="Times New Roman" w:hAnsi="Times New Roman" w:eastAsia="楷体" w:cs="Times New Roman"/>
          <w:sz w:val="24"/>
          <w:szCs w:val="24"/>
        </w:rPr>
      </w:pPr>
      <w:r>
        <w:rPr>
          <w:rFonts w:hint="eastAsia" w:ascii="Times New Roman" w:hAnsi="Times New Roman" w:eastAsia="楷体" w:cs="Times New Roman"/>
          <w:sz w:val="24"/>
          <w:szCs w:val="24"/>
          <w:lang w:val="en-US" w:eastAsia="zh-CN"/>
        </w:rPr>
        <w:t>太阳模拟器</w:t>
      </w:r>
      <w:r>
        <w:rPr>
          <w:rFonts w:hint="default" w:ascii="Times New Roman" w:hAnsi="Times New Roman" w:eastAsia="楷体" w:cs="Times New Roman"/>
          <w:sz w:val="24"/>
          <w:szCs w:val="24"/>
        </w:rPr>
        <w:t>校准</w:t>
      </w:r>
    </w:p>
    <w:p w14:paraId="2550BC76">
      <w:pPr>
        <w:numPr>
          <w:ilvl w:val="0"/>
          <w:numId w:val="1"/>
        </w:numPr>
        <w:spacing w:line="276" w:lineRule="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实验地点及时间</w:t>
      </w:r>
    </w:p>
    <w:p w14:paraId="7BA5076B">
      <w:pPr>
        <w:spacing w:line="276" w:lineRule="auto"/>
        <w:ind w:firstLine="544" w:firstLineChars="227"/>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实验地点：****；时间：****</w:t>
      </w:r>
      <w:r>
        <w:rPr>
          <w:rFonts w:hint="default" w:ascii="Times New Roman" w:hAnsi="Times New Roman" w:eastAsia="楷体" w:cs="Times New Roman"/>
          <w:sz w:val="24"/>
          <w:szCs w:val="24"/>
        </w:rPr>
        <w:t>年</w:t>
      </w:r>
      <w:r>
        <w:rPr>
          <w:rFonts w:hint="default" w:ascii="Times New Roman" w:hAnsi="Times New Roman" w:eastAsia="楷体" w:cs="Times New Roman"/>
          <w:sz w:val="24"/>
          <w:szCs w:val="24"/>
          <w:lang w:val="en-US" w:eastAsia="zh-CN"/>
        </w:rPr>
        <w:t>**</w:t>
      </w:r>
      <w:r>
        <w:rPr>
          <w:rFonts w:hint="default" w:ascii="Times New Roman" w:hAnsi="Times New Roman" w:eastAsia="楷体" w:cs="Times New Roman"/>
          <w:sz w:val="24"/>
          <w:szCs w:val="24"/>
        </w:rPr>
        <w:t>月</w:t>
      </w:r>
      <w:r>
        <w:rPr>
          <w:rFonts w:hint="default" w:ascii="Times New Roman" w:hAnsi="Times New Roman" w:eastAsia="楷体" w:cs="Times New Roman"/>
          <w:sz w:val="24"/>
          <w:szCs w:val="24"/>
          <w:lang w:val="en-US" w:eastAsia="zh-CN"/>
        </w:rPr>
        <w:t>**</w:t>
      </w:r>
      <w:r>
        <w:rPr>
          <w:rFonts w:hint="default" w:ascii="Times New Roman" w:hAnsi="Times New Roman" w:eastAsia="楷体" w:cs="Times New Roman"/>
          <w:sz w:val="24"/>
          <w:szCs w:val="24"/>
        </w:rPr>
        <w:t>日</w:t>
      </w:r>
    </w:p>
    <w:p w14:paraId="677DF0E6">
      <w:pPr>
        <w:numPr>
          <w:ilvl w:val="0"/>
          <w:numId w:val="1"/>
        </w:numPr>
        <w:spacing w:line="276" w:lineRule="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环境条件</w:t>
      </w:r>
    </w:p>
    <w:p w14:paraId="10DE3758">
      <w:pPr>
        <w:spacing w:line="276" w:lineRule="auto"/>
        <w:ind w:firstLine="544" w:firstLineChars="227"/>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温度：（2</w:t>
      </w:r>
      <w:r>
        <w:rPr>
          <w:rFonts w:hint="default" w:ascii="Times New Roman" w:hAnsi="Times New Roman" w:eastAsia="楷体" w:cs="Times New Roman"/>
          <w:sz w:val="24"/>
          <w:szCs w:val="24"/>
          <w:lang w:val="en-US" w:eastAsia="zh-CN"/>
        </w:rPr>
        <w:t>4</w:t>
      </w:r>
      <w:r>
        <w:rPr>
          <w:rFonts w:hint="default" w:ascii="Times New Roman" w:hAnsi="Times New Roman" w:eastAsia="楷体" w:cs="Times New Roman"/>
          <w:sz w:val="24"/>
          <w:szCs w:val="24"/>
        </w:rPr>
        <w:t>.8±</w:t>
      </w:r>
      <w:r>
        <w:rPr>
          <w:rFonts w:hint="default" w:ascii="Times New Roman" w:hAnsi="Times New Roman" w:eastAsia="楷体" w:cs="Times New Roman"/>
          <w:sz w:val="24"/>
          <w:szCs w:val="24"/>
          <w:lang w:val="en-US" w:eastAsia="zh-CN"/>
        </w:rPr>
        <w:t>0.2</w:t>
      </w:r>
      <w:r>
        <w:rPr>
          <w:rFonts w:hint="default" w:ascii="Times New Roman" w:hAnsi="Times New Roman" w:eastAsia="楷体" w:cs="Times New Roman"/>
          <w:sz w:val="24"/>
          <w:szCs w:val="24"/>
        </w:rPr>
        <w:t>）℃；湿度：（</w:t>
      </w:r>
      <w:r>
        <w:rPr>
          <w:rFonts w:hint="default" w:ascii="Times New Roman" w:hAnsi="Times New Roman" w:eastAsia="楷体" w:cs="Times New Roman"/>
          <w:sz w:val="24"/>
          <w:szCs w:val="24"/>
          <w:lang w:val="en-US" w:eastAsia="zh-CN"/>
        </w:rPr>
        <w:t>51</w:t>
      </w: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lang w:val="en-US" w:eastAsia="zh-CN"/>
        </w:rPr>
        <w:t>3</w:t>
      </w:r>
      <w:r>
        <w:rPr>
          <w:rFonts w:hint="default" w:ascii="Times New Roman" w:hAnsi="Times New Roman" w:eastAsia="楷体" w:cs="Times New Roman"/>
          <w:sz w:val="24"/>
          <w:szCs w:val="24"/>
        </w:rPr>
        <w:t>）%RH。</w:t>
      </w:r>
    </w:p>
    <w:p w14:paraId="44F53873">
      <w:pPr>
        <w:numPr>
          <w:ilvl w:val="0"/>
          <w:numId w:val="1"/>
        </w:numPr>
        <w:spacing w:line="276" w:lineRule="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检定/校准设备</w:t>
      </w:r>
    </w:p>
    <w:tbl>
      <w:tblPr>
        <w:tblStyle w:val="13"/>
        <w:tblW w:w="87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2048"/>
        <w:gridCol w:w="2452"/>
        <w:gridCol w:w="1487"/>
        <w:gridCol w:w="1297"/>
      </w:tblGrid>
      <w:tr w14:paraId="1620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789" w:type="dxa"/>
            <w:gridSpan w:val="5"/>
            <w:tcBorders>
              <w:top w:val="single" w:color="auto" w:sz="4" w:space="0"/>
              <w:left w:val="single" w:color="auto" w:sz="4" w:space="0"/>
              <w:bottom w:val="single" w:color="auto" w:sz="4" w:space="0"/>
              <w:right w:val="single" w:color="auto" w:sz="4" w:space="0"/>
            </w:tcBorders>
            <w:noWrap w:val="0"/>
            <w:vAlign w:val="center"/>
          </w:tcPr>
          <w:p w14:paraId="0FA6228A">
            <w:pPr>
              <w:pStyle w:val="6"/>
              <w:spacing w:line="276" w:lineRule="auto"/>
              <w:ind w:firstLine="34"/>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检定/校准使用的计量标准装置</w:t>
            </w:r>
          </w:p>
        </w:tc>
      </w:tr>
      <w:tr w14:paraId="35B0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708" w:type="dxa"/>
            <w:tcBorders>
              <w:top w:val="single" w:color="auto" w:sz="4" w:space="0"/>
              <w:left w:val="single" w:color="auto" w:sz="4" w:space="0"/>
              <w:bottom w:val="single" w:color="auto" w:sz="4" w:space="0"/>
              <w:right w:val="single" w:color="auto" w:sz="4" w:space="0"/>
            </w:tcBorders>
            <w:noWrap w:val="0"/>
            <w:vAlign w:val="center"/>
          </w:tcPr>
          <w:p w14:paraId="07E32BCD">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名   称</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744E4BD8">
            <w:pPr>
              <w:pStyle w:val="6"/>
              <w:spacing w:line="276" w:lineRule="auto"/>
              <w:ind w:firstLine="0"/>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测量范围</w:t>
            </w:r>
          </w:p>
        </w:tc>
        <w:tc>
          <w:tcPr>
            <w:tcW w:w="1920" w:type="dxa"/>
            <w:tcBorders>
              <w:top w:val="single" w:color="auto" w:sz="4" w:space="0"/>
              <w:left w:val="single" w:color="auto" w:sz="4" w:space="0"/>
              <w:bottom w:val="single" w:color="auto" w:sz="4" w:space="0"/>
              <w:right w:val="single" w:color="auto" w:sz="4" w:space="0"/>
            </w:tcBorders>
            <w:noWrap w:val="0"/>
            <w:vAlign w:val="center"/>
          </w:tcPr>
          <w:p w14:paraId="37BCFF66">
            <w:pPr>
              <w:pStyle w:val="6"/>
              <w:spacing w:line="276" w:lineRule="auto"/>
              <w:ind w:firstLine="0"/>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不确定度</w:t>
            </w:r>
          </w:p>
        </w:tc>
        <w:tc>
          <w:tcPr>
            <w:tcW w:w="1575" w:type="dxa"/>
            <w:tcBorders>
              <w:top w:val="single" w:color="auto" w:sz="4" w:space="0"/>
              <w:left w:val="single" w:color="auto" w:sz="4" w:space="0"/>
              <w:bottom w:val="single" w:color="auto" w:sz="4" w:space="0"/>
              <w:right w:val="single" w:color="auto" w:sz="4" w:space="0"/>
            </w:tcBorders>
            <w:noWrap w:val="0"/>
            <w:vAlign w:val="center"/>
          </w:tcPr>
          <w:p w14:paraId="015998BC">
            <w:pPr>
              <w:pStyle w:val="6"/>
              <w:spacing w:line="276" w:lineRule="auto"/>
              <w:ind w:left="-115" w:leftChars="-55" w:right="-113" w:rightChars="-54" w:firstLine="0"/>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计量标准证书编号</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77CB2C14">
            <w:pPr>
              <w:pStyle w:val="6"/>
              <w:spacing w:line="276" w:lineRule="auto"/>
              <w:ind w:firstLine="0"/>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有效期至</w:t>
            </w:r>
          </w:p>
        </w:tc>
      </w:tr>
      <w:tr w14:paraId="04F8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708" w:type="dxa"/>
            <w:tcBorders>
              <w:top w:val="single" w:color="auto" w:sz="4" w:space="0"/>
              <w:left w:val="single" w:color="auto" w:sz="4" w:space="0"/>
              <w:bottom w:val="single" w:color="auto" w:sz="4" w:space="0"/>
              <w:right w:val="single" w:color="auto" w:sz="4" w:space="0"/>
            </w:tcBorders>
            <w:noWrap w:val="0"/>
            <w:vAlign w:val="top"/>
          </w:tcPr>
          <w:p w14:paraId="562469F6">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光谱仪</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50DAA121">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(300-1700)nm</w:t>
            </w:r>
          </w:p>
        </w:tc>
        <w:tc>
          <w:tcPr>
            <w:tcW w:w="1920" w:type="dxa"/>
            <w:tcBorders>
              <w:top w:val="single" w:color="auto" w:sz="4" w:space="0"/>
              <w:left w:val="single" w:color="auto" w:sz="4" w:space="0"/>
              <w:bottom w:val="single" w:color="auto" w:sz="4" w:space="0"/>
              <w:right w:val="single" w:color="auto" w:sz="4" w:space="0"/>
            </w:tcBorders>
            <w:noWrap w:val="0"/>
            <w:vAlign w:val="top"/>
          </w:tcPr>
          <w:p w14:paraId="17BC1319">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i/>
                <w:iCs/>
                <w:sz w:val="24"/>
                <w:szCs w:val="24"/>
              </w:rPr>
              <w:t>U</w:t>
            </w:r>
            <w:r>
              <w:rPr>
                <w:rFonts w:hint="default" w:ascii="Times New Roman" w:hAnsi="Times New Roman" w:eastAsia="楷体" w:cs="Times New Roman"/>
                <w:sz w:val="24"/>
                <w:szCs w:val="24"/>
                <w:vertAlign w:val="subscript"/>
              </w:rPr>
              <w:t>rel</w:t>
            </w:r>
            <w:r>
              <w:rPr>
                <w:rFonts w:hint="default" w:ascii="Times New Roman" w:hAnsi="Times New Roman" w:eastAsia="楷体" w:cs="Times New Roman"/>
                <w:sz w:val="24"/>
                <w:szCs w:val="24"/>
              </w:rPr>
              <w:t>=6%(</w:t>
            </w:r>
            <w:r>
              <w:rPr>
                <w:rFonts w:hint="default" w:ascii="Times New Roman" w:hAnsi="Times New Roman" w:eastAsia="楷体" w:cs="Times New Roman"/>
                <w:i/>
                <w:iCs/>
                <w:sz w:val="24"/>
                <w:szCs w:val="24"/>
              </w:rPr>
              <w:t>k</w:t>
            </w:r>
            <w:r>
              <w:rPr>
                <w:rFonts w:hint="default" w:ascii="Times New Roman" w:hAnsi="Times New Roman" w:eastAsia="楷体" w:cs="Times New Roman"/>
                <w:sz w:val="24"/>
                <w:szCs w:val="24"/>
              </w:rPr>
              <w:t>=2)</w:t>
            </w:r>
          </w:p>
        </w:tc>
        <w:tc>
          <w:tcPr>
            <w:tcW w:w="1575" w:type="dxa"/>
            <w:tcBorders>
              <w:top w:val="single" w:color="auto" w:sz="4" w:space="0"/>
              <w:left w:val="single" w:color="auto" w:sz="4" w:space="0"/>
              <w:bottom w:val="single" w:color="auto" w:sz="4" w:space="0"/>
              <w:right w:val="single" w:color="auto" w:sz="4" w:space="0"/>
            </w:tcBorders>
            <w:noWrap w:val="0"/>
            <w:vAlign w:val="center"/>
          </w:tcPr>
          <w:p w14:paraId="718C0722">
            <w:pPr>
              <w:pStyle w:val="6"/>
              <w:spacing w:line="276" w:lineRule="auto"/>
              <w:ind w:firstLine="34"/>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331B3ABE">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w:t>
            </w:r>
          </w:p>
        </w:tc>
      </w:tr>
      <w:tr w14:paraId="78BFF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trPr>
        <w:tc>
          <w:tcPr>
            <w:tcW w:w="1708" w:type="dxa"/>
            <w:tcBorders>
              <w:top w:val="single" w:color="auto" w:sz="4" w:space="0"/>
              <w:left w:val="single" w:color="auto" w:sz="4" w:space="0"/>
              <w:bottom w:val="single" w:color="auto" w:sz="4" w:space="0"/>
              <w:right w:val="single" w:color="auto" w:sz="4" w:space="0"/>
            </w:tcBorders>
            <w:noWrap w:val="0"/>
            <w:vAlign w:val="top"/>
          </w:tcPr>
          <w:p w14:paraId="63DCE46F">
            <w:pPr>
              <w:pStyle w:val="6"/>
              <w:spacing w:line="276" w:lineRule="auto"/>
              <w:ind w:firstLine="34"/>
              <w:jc w:val="center"/>
              <w:rPr>
                <w:rFonts w:hint="default" w:ascii="Times New Roman" w:hAnsi="Times New Roman" w:eastAsia="楷体" w:cs="Times New Roman"/>
                <w:sz w:val="24"/>
                <w:szCs w:val="24"/>
              </w:rPr>
            </w:pPr>
            <w:bookmarkStart w:id="0" w:name="OLE_LINK1" w:colFirst="3" w:colLast="4"/>
            <w:r>
              <w:rPr>
                <w:rFonts w:hint="default" w:ascii="Times New Roman" w:hAnsi="Times New Roman" w:eastAsia="楷体" w:cs="Times New Roman"/>
                <w:sz w:val="24"/>
                <w:szCs w:val="24"/>
              </w:rPr>
              <w:t>硅太阳电池(带IV</w:t>
            </w:r>
          </w:p>
          <w:p w14:paraId="10DC2137">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转换器)&amp;数据</w:t>
            </w:r>
          </w:p>
          <w:p w14:paraId="3677F3B3">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采集器</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60B9AE83">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辐照不均匀度</w:t>
            </w:r>
          </w:p>
          <w:p w14:paraId="23C69CB7">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(0-100)%</w:t>
            </w:r>
          </w:p>
          <w:p w14:paraId="123606DF">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辐照不稳定度</w:t>
            </w:r>
          </w:p>
          <w:p w14:paraId="48FCE65C">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(0-100)%</w:t>
            </w:r>
          </w:p>
        </w:tc>
        <w:tc>
          <w:tcPr>
            <w:tcW w:w="1920" w:type="dxa"/>
            <w:tcBorders>
              <w:top w:val="single" w:color="auto" w:sz="4" w:space="0"/>
              <w:left w:val="single" w:color="auto" w:sz="4" w:space="0"/>
              <w:bottom w:val="single" w:color="auto" w:sz="4" w:space="0"/>
              <w:right w:val="single" w:color="auto" w:sz="4" w:space="0"/>
            </w:tcBorders>
            <w:noWrap w:val="0"/>
            <w:vAlign w:val="top"/>
          </w:tcPr>
          <w:p w14:paraId="667C4854">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不稳定度：</w:t>
            </w:r>
          </w:p>
          <w:p w14:paraId="3427E60D">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0.14%</w:t>
            </w:r>
          </w:p>
        </w:tc>
        <w:tc>
          <w:tcPr>
            <w:tcW w:w="1575" w:type="dxa"/>
            <w:tcBorders>
              <w:top w:val="single" w:color="auto" w:sz="4" w:space="0"/>
              <w:left w:val="single" w:color="auto" w:sz="4" w:space="0"/>
              <w:bottom w:val="single" w:color="auto" w:sz="4" w:space="0"/>
              <w:right w:val="single" w:color="auto" w:sz="4" w:space="0"/>
            </w:tcBorders>
            <w:noWrap w:val="0"/>
            <w:vAlign w:val="center"/>
          </w:tcPr>
          <w:p w14:paraId="47986517">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20DDFE18">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w:t>
            </w:r>
          </w:p>
        </w:tc>
      </w:tr>
      <w:tr w14:paraId="68A7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708" w:type="dxa"/>
            <w:tcBorders>
              <w:top w:val="single" w:color="auto" w:sz="4" w:space="0"/>
              <w:left w:val="single" w:color="auto" w:sz="4" w:space="0"/>
              <w:bottom w:val="single" w:color="auto" w:sz="4" w:space="0"/>
              <w:right w:val="single" w:color="auto" w:sz="4" w:space="0"/>
            </w:tcBorders>
            <w:noWrap w:val="0"/>
            <w:vAlign w:val="top"/>
          </w:tcPr>
          <w:p w14:paraId="36CD71CB">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组件测试仪IV</w:t>
            </w:r>
          </w:p>
          <w:p w14:paraId="36191568">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校准装置</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0CBF3392">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(0</w:t>
            </w:r>
            <w:r>
              <w:rPr>
                <w:rFonts w:hint="eastAsia" w:ascii="Times New Roman" w:hAnsi="Times New Roman" w:eastAsia="楷体" w:cs="Times New Roman"/>
                <w:sz w:val="24"/>
                <w:szCs w:val="24"/>
                <w:lang w:val="en-US" w:eastAsia="zh-CN"/>
              </w:rPr>
              <w:t>.1</w:t>
            </w:r>
            <w:r>
              <w:rPr>
                <w:rFonts w:hint="default" w:ascii="Times New Roman" w:hAnsi="Times New Roman" w:eastAsia="楷体" w:cs="Times New Roman"/>
                <w:sz w:val="24"/>
                <w:szCs w:val="24"/>
              </w:rPr>
              <w:t>-20)A</w:t>
            </w:r>
          </w:p>
        </w:tc>
        <w:tc>
          <w:tcPr>
            <w:tcW w:w="1920" w:type="dxa"/>
            <w:tcBorders>
              <w:top w:val="single" w:color="auto" w:sz="4" w:space="0"/>
              <w:left w:val="single" w:color="auto" w:sz="4" w:space="0"/>
              <w:bottom w:val="single" w:color="auto" w:sz="4" w:space="0"/>
              <w:right w:val="single" w:color="auto" w:sz="4" w:space="0"/>
            </w:tcBorders>
            <w:noWrap w:val="0"/>
            <w:vAlign w:val="top"/>
          </w:tcPr>
          <w:p w14:paraId="60BF99E4">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i/>
                <w:iCs/>
                <w:sz w:val="24"/>
                <w:szCs w:val="24"/>
              </w:rPr>
              <w:t>U</w:t>
            </w:r>
            <w:r>
              <w:rPr>
                <w:rFonts w:hint="default" w:ascii="Times New Roman" w:hAnsi="Times New Roman" w:eastAsia="楷体" w:cs="Times New Roman"/>
                <w:sz w:val="24"/>
                <w:szCs w:val="24"/>
                <w:vertAlign w:val="subscript"/>
              </w:rPr>
              <w:t>rel</w:t>
            </w:r>
            <w:r>
              <w:rPr>
                <w:rFonts w:hint="default" w:ascii="Times New Roman" w:hAnsi="Times New Roman" w:eastAsia="楷体" w:cs="Times New Roman"/>
                <w:sz w:val="24"/>
                <w:szCs w:val="24"/>
              </w:rPr>
              <w:t>=0.02%(</w:t>
            </w:r>
            <w:r>
              <w:rPr>
                <w:rFonts w:hint="default" w:ascii="Times New Roman" w:hAnsi="Times New Roman" w:eastAsia="楷体" w:cs="Times New Roman"/>
                <w:i/>
                <w:iCs/>
                <w:sz w:val="24"/>
                <w:szCs w:val="24"/>
              </w:rPr>
              <w:t>k</w:t>
            </w:r>
            <w:r>
              <w:rPr>
                <w:rFonts w:hint="default" w:ascii="Times New Roman" w:hAnsi="Times New Roman" w:eastAsia="楷体" w:cs="Times New Roman"/>
                <w:sz w:val="24"/>
                <w:szCs w:val="24"/>
              </w:rPr>
              <w:t>=2)</w:t>
            </w:r>
          </w:p>
        </w:tc>
        <w:tc>
          <w:tcPr>
            <w:tcW w:w="1575" w:type="dxa"/>
            <w:tcBorders>
              <w:top w:val="single" w:color="auto" w:sz="4" w:space="0"/>
              <w:left w:val="single" w:color="auto" w:sz="4" w:space="0"/>
              <w:bottom w:val="single" w:color="auto" w:sz="4" w:space="0"/>
              <w:right w:val="single" w:color="auto" w:sz="4" w:space="0"/>
            </w:tcBorders>
            <w:noWrap w:val="0"/>
            <w:vAlign w:val="center"/>
          </w:tcPr>
          <w:p w14:paraId="718D693E">
            <w:pPr>
              <w:bidi w:val="0"/>
              <w:jc w:val="both"/>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0FEA9CF7">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w:t>
            </w:r>
          </w:p>
        </w:tc>
      </w:tr>
      <w:bookmarkEnd w:id="0"/>
      <w:tr w14:paraId="7EF1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08" w:type="dxa"/>
            <w:tcBorders>
              <w:top w:val="single" w:color="auto" w:sz="4" w:space="0"/>
              <w:left w:val="single" w:color="auto" w:sz="4" w:space="0"/>
              <w:bottom w:val="single" w:color="auto" w:sz="4" w:space="0"/>
              <w:right w:val="single" w:color="auto" w:sz="4" w:space="0"/>
            </w:tcBorders>
            <w:noWrap w:val="0"/>
            <w:vAlign w:val="top"/>
          </w:tcPr>
          <w:p w14:paraId="2A8C7D8F">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数据采集器</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731C042C">
            <w:pPr>
              <w:pStyle w:val="6"/>
              <w:spacing w:line="276" w:lineRule="auto"/>
              <w:ind w:firstLine="34"/>
              <w:jc w:val="cente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(0-80)V</w:t>
            </w:r>
          </w:p>
        </w:tc>
        <w:tc>
          <w:tcPr>
            <w:tcW w:w="1920" w:type="dxa"/>
            <w:tcBorders>
              <w:top w:val="single" w:color="auto" w:sz="4" w:space="0"/>
              <w:left w:val="single" w:color="auto" w:sz="4" w:space="0"/>
              <w:bottom w:val="single" w:color="auto" w:sz="4" w:space="0"/>
              <w:right w:val="single" w:color="auto" w:sz="4" w:space="0"/>
            </w:tcBorders>
            <w:noWrap w:val="0"/>
            <w:vAlign w:val="top"/>
          </w:tcPr>
          <w:p w14:paraId="4F5733BA">
            <w:pPr>
              <w:pStyle w:val="6"/>
              <w:spacing w:line="276" w:lineRule="auto"/>
              <w:ind w:firstLine="34"/>
              <w:jc w:val="both"/>
              <w:rPr>
                <w:rFonts w:hint="default" w:ascii="Times New Roman" w:hAnsi="Times New Roman" w:eastAsia="楷体" w:cs="Times New Roman"/>
                <w:sz w:val="24"/>
                <w:szCs w:val="24"/>
              </w:rPr>
            </w:pPr>
            <w:r>
              <w:rPr>
                <w:rFonts w:hint="default" w:ascii="Times New Roman" w:hAnsi="Times New Roman" w:eastAsia="楷体" w:cs="Times New Roman"/>
                <w:i/>
                <w:iCs/>
                <w:sz w:val="24"/>
                <w:szCs w:val="24"/>
              </w:rPr>
              <w:t>U</w:t>
            </w:r>
            <w:r>
              <w:rPr>
                <w:rFonts w:hint="default" w:ascii="Times New Roman" w:hAnsi="Times New Roman" w:eastAsia="楷体" w:cs="Times New Roman"/>
                <w:sz w:val="24"/>
                <w:szCs w:val="24"/>
              </w:rPr>
              <w:t>=0.1mV-0.01V(</w:t>
            </w:r>
            <w:r>
              <w:rPr>
                <w:rFonts w:hint="default" w:ascii="Times New Roman" w:hAnsi="Times New Roman" w:eastAsia="楷体" w:cs="Times New Roman"/>
                <w:i/>
                <w:iCs/>
                <w:sz w:val="24"/>
                <w:szCs w:val="24"/>
              </w:rPr>
              <w:t>k</w:t>
            </w:r>
            <w:r>
              <w:rPr>
                <w:rFonts w:hint="default" w:ascii="Times New Roman" w:hAnsi="Times New Roman" w:eastAsia="楷体" w:cs="Times New Roman"/>
                <w:sz w:val="24"/>
                <w:szCs w:val="24"/>
              </w:rPr>
              <w:t>=2)</w:t>
            </w:r>
          </w:p>
        </w:tc>
        <w:tc>
          <w:tcPr>
            <w:tcW w:w="1575" w:type="dxa"/>
            <w:tcBorders>
              <w:top w:val="single" w:color="auto" w:sz="4" w:space="0"/>
              <w:left w:val="single" w:color="auto" w:sz="4" w:space="0"/>
              <w:bottom w:val="single" w:color="auto" w:sz="4" w:space="0"/>
              <w:right w:val="single" w:color="auto" w:sz="4" w:space="0"/>
            </w:tcBorders>
            <w:noWrap w:val="0"/>
            <w:vAlign w:val="center"/>
          </w:tcPr>
          <w:p w14:paraId="1D11D0BF">
            <w:pPr>
              <w:pStyle w:val="6"/>
              <w:spacing w:line="276" w:lineRule="auto"/>
              <w:ind w:left="60" w:leftChars="0" w:firstLine="34" w:firstLineChars="0"/>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226A3FA6">
            <w:pPr>
              <w:pStyle w:val="6"/>
              <w:spacing w:line="276" w:lineRule="auto"/>
              <w:ind w:left="60" w:leftChars="0" w:firstLine="34" w:firstLineChars="0"/>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w:t>
            </w:r>
          </w:p>
        </w:tc>
      </w:tr>
    </w:tbl>
    <w:p w14:paraId="3E3A34AD">
      <w:pPr>
        <w:numPr>
          <w:ilvl w:val="0"/>
          <w:numId w:val="1"/>
        </w:numPr>
        <w:spacing w:line="276" w:lineRule="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校准人：</w:t>
      </w:r>
      <w:r>
        <w:rPr>
          <w:rFonts w:hint="default" w:ascii="Times New Roman" w:hAnsi="Times New Roman" w:eastAsia="楷体" w:cs="Times New Roman"/>
          <w:sz w:val="24"/>
          <w:szCs w:val="24"/>
          <w:lang w:val="en-US" w:eastAsia="zh-CN"/>
        </w:rPr>
        <w:t>***</w:t>
      </w:r>
    </w:p>
    <w:p w14:paraId="6B2CAB93">
      <w:pPr>
        <w:numPr>
          <w:ilvl w:val="0"/>
          <w:numId w:val="0"/>
        </w:numPr>
        <w:spacing w:line="276" w:lineRule="auto"/>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被校样品信息：</w:t>
      </w:r>
    </w:p>
    <w:p w14:paraId="49D35DB3">
      <w:pPr>
        <w:spacing w:line="276" w:lineRule="auto"/>
        <w:ind w:firstLine="544" w:firstLineChars="227"/>
        <w:rPr>
          <w:rFonts w:hint="default" w:ascii="Times New Roman" w:hAnsi="Times New Roman" w:eastAsia="楷体" w:cs="Times New Roman"/>
          <w:sz w:val="24"/>
          <w:szCs w:val="24"/>
          <w:lang w:val="en-US"/>
        </w:rPr>
      </w:pPr>
      <w:r>
        <w:rPr>
          <w:rFonts w:hint="default" w:ascii="Times New Roman" w:hAnsi="Times New Roman" w:eastAsia="楷体" w:cs="Times New Roman"/>
          <w:sz w:val="24"/>
          <w:szCs w:val="24"/>
        </w:rPr>
        <w:t>器具名称：</w:t>
      </w:r>
      <w:r>
        <w:rPr>
          <w:rFonts w:hint="eastAsia" w:ascii="Times New Roman" w:hAnsi="Times New Roman" w:eastAsia="楷体" w:cs="Times New Roman"/>
          <w:sz w:val="24"/>
          <w:szCs w:val="24"/>
          <w:lang w:val="en-US" w:eastAsia="zh-CN"/>
        </w:rPr>
        <w:t>太阳模拟器</w:t>
      </w:r>
    </w:p>
    <w:p w14:paraId="09B7539B">
      <w:pPr>
        <w:spacing w:line="276" w:lineRule="auto"/>
        <w:ind w:firstLine="544" w:firstLineChars="227"/>
        <w:rPr>
          <w:rFonts w:hint="default" w:ascii="Times New Roman" w:hAnsi="Times New Roman" w:eastAsia="楷体" w:cs="Times New Roman"/>
          <w:sz w:val="24"/>
          <w:szCs w:val="24"/>
          <w:highlight w:val="none"/>
          <w:lang w:val="en-US" w:eastAsia="zh-CN"/>
        </w:rPr>
      </w:pPr>
      <w:r>
        <w:rPr>
          <w:rFonts w:hint="default" w:ascii="Times New Roman" w:hAnsi="Times New Roman" w:eastAsia="楷体" w:cs="Times New Roman"/>
          <w:sz w:val="24"/>
          <w:szCs w:val="24"/>
          <w:highlight w:val="none"/>
        </w:rPr>
        <w:t>型号/规格：</w:t>
      </w:r>
      <w:r>
        <w:rPr>
          <w:rFonts w:hint="default" w:ascii="Times New Roman" w:hAnsi="Times New Roman" w:eastAsia="楷体" w:cs="Times New Roman"/>
          <w:sz w:val="24"/>
          <w:szCs w:val="24"/>
          <w:highlight w:val="none"/>
          <w:lang w:val="en-US" w:eastAsia="zh-CN"/>
        </w:rPr>
        <w:t>******</w:t>
      </w:r>
    </w:p>
    <w:p w14:paraId="4AA27C23">
      <w:pPr>
        <w:spacing w:line="276" w:lineRule="auto"/>
        <w:ind w:firstLine="544" w:firstLineChars="227"/>
        <w:rPr>
          <w:rFonts w:hint="default" w:ascii="Times New Roman" w:hAnsi="Times New Roman" w:eastAsia="楷体" w:cs="Times New Roman"/>
          <w:sz w:val="24"/>
          <w:szCs w:val="24"/>
          <w:highlight w:val="none"/>
          <w:lang w:val="en-US" w:eastAsia="zh-CN"/>
        </w:rPr>
      </w:pPr>
      <w:r>
        <w:rPr>
          <w:rFonts w:hint="default" w:ascii="Times New Roman" w:hAnsi="Times New Roman" w:eastAsia="楷体" w:cs="Times New Roman"/>
          <w:sz w:val="24"/>
          <w:szCs w:val="24"/>
          <w:highlight w:val="none"/>
        </w:rPr>
        <w:t>出厂编号：</w:t>
      </w:r>
      <w:r>
        <w:rPr>
          <w:rFonts w:hint="default" w:ascii="Times New Roman" w:hAnsi="Times New Roman" w:eastAsia="楷体" w:cs="Times New Roman"/>
          <w:sz w:val="24"/>
          <w:szCs w:val="24"/>
          <w:highlight w:val="none"/>
          <w:lang w:val="en-US" w:eastAsia="zh-CN"/>
        </w:rPr>
        <w:t>******</w:t>
      </w:r>
    </w:p>
    <w:p w14:paraId="6B86C93C">
      <w:pPr>
        <w:spacing w:line="276" w:lineRule="auto"/>
        <w:ind w:firstLine="544" w:firstLineChars="227"/>
        <w:rPr>
          <w:rFonts w:hint="default" w:ascii="Times New Roman" w:hAnsi="Times New Roman" w:eastAsia="楷体" w:cs="Times New Roman"/>
          <w:sz w:val="24"/>
          <w:szCs w:val="24"/>
          <w:highlight w:val="none"/>
          <w:lang w:val="en-US" w:eastAsia="zh-CN"/>
        </w:rPr>
      </w:pPr>
      <w:r>
        <w:rPr>
          <w:rFonts w:hint="default" w:ascii="Times New Roman" w:hAnsi="Times New Roman" w:eastAsia="楷体" w:cs="Times New Roman"/>
          <w:sz w:val="24"/>
          <w:szCs w:val="24"/>
          <w:highlight w:val="none"/>
        </w:rPr>
        <w:t>生产厂商：</w:t>
      </w:r>
      <w:r>
        <w:rPr>
          <w:rFonts w:hint="default" w:ascii="Times New Roman" w:hAnsi="Times New Roman" w:eastAsia="楷体" w:cs="Times New Roman"/>
          <w:sz w:val="24"/>
          <w:szCs w:val="24"/>
          <w:highlight w:val="none"/>
          <w:lang w:val="en-US" w:eastAsia="zh-CN"/>
        </w:rPr>
        <w:t>******</w:t>
      </w:r>
    </w:p>
    <w:p w14:paraId="795321FA">
      <w:pPr>
        <w:spacing w:line="276" w:lineRule="auto"/>
        <w:ind w:firstLine="544" w:firstLineChars="227"/>
        <w:rPr>
          <w:rFonts w:hint="default" w:ascii="Times New Roman" w:hAnsi="Times New Roman" w:eastAsia="楷体" w:cs="Times New Roman"/>
          <w:sz w:val="24"/>
          <w:szCs w:val="24"/>
          <w:highlight w:val="none"/>
          <w:lang w:val="en-US" w:eastAsia="zh-CN"/>
        </w:rPr>
      </w:pPr>
    </w:p>
    <w:p w14:paraId="7E661446">
      <w:pPr>
        <w:numPr>
          <w:ilvl w:val="0"/>
          <w:numId w:val="1"/>
        </w:numPr>
        <w:spacing w:line="276" w:lineRule="auto"/>
        <w:rPr>
          <w:rFonts w:hint="default" w:ascii="Times New Roman" w:hAnsi="Times New Roman" w:eastAsia="楷体" w:cs="Times New Roman"/>
          <w:sz w:val="24"/>
          <w:szCs w:val="24"/>
          <w:highlight w:val="none"/>
        </w:rPr>
      </w:pPr>
      <w:r>
        <w:rPr>
          <w:rFonts w:hint="default" w:ascii="Times New Roman" w:hAnsi="Times New Roman" w:eastAsia="楷体" w:cs="Times New Roman"/>
          <w:sz w:val="24"/>
          <w:szCs w:val="24"/>
          <w:highlight w:val="none"/>
        </w:rPr>
        <w:t>校准方法及结果：</w:t>
      </w:r>
    </w:p>
    <w:p w14:paraId="3CEDF17F">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1 光谱匹配度校准</w:t>
      </w:r>
    </w:p>
    <w:p w14:paraId="5378D762">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drawing>
          <wp:inline distT="0" distB="0" distL="114300" distR="114300">
            <wp:extent cx="2724150" cy="1885950"/>
            <wp:effectExtent l="0" t="0" r="0" b="0"/>
            <wp:docPr id="12" name="图片 77"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7" descr="无标题"/>
                    <pic:cNvPicPr>
                      <a:picLocks noChangeAspect="1"/>
                    </pic:cNvPicPr>
                  </pic:nvPicPr>
                  <pic:blipFill>
                    <a:blip r:embed="rId7"/>
                    <a:stretch>
                      <a:fillRect/>
                    </a:stretch>
                  </pic:blipFill>
                  <pic:spPr>
                    <a:xfrm>
                      <a:off x="0" y="0"/>
                      <a:ext cx="2724150" cy="1885950"/>
                    </a:xfrm>
                    <a:prstGeom prst="rect">
                      <a:avLst/>
                    </a:prstGeom>
                    <a:noFill/>
                    <a:ln>
                      <a:noFill/>
                    </a:ln>
                  </pic:spPr>
                </pic:pic>
              </a:graphicData>
            </a:graphic>
          </wp:inline>
        </w:drawing>
      </w:r>
    </w:p>
    <w:p w14:paraId="5B7E260F">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rPr>
        <w:t>图</w:t>
      </w:r>
      <w:r>
        <w:rPr>
          <w:rFonts w:hint="default" w:ascii="Times New Roman" w:hAnsi="Times New Roman" w:cs="Times New Roman"/>
          <w:sz w:val="24"/>
          <w:highlight w:val="none"/>
          <w:lang w:val="en-US" w:eastAsia="zh-CN"/>
        </w:rPr>
        <w:t>1光谱辐照度测量位置示意图</w:t>
      </w:r>
    </w:p>
    <w:p w14:paraId="46739D50">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黑体" w:cs="Times New Roman"/>
          <w:sz w:val="24"/>
          <w:highlight w:val="yellow"/>
        </w:rPr>
      </w:pPr>
    </w:p>
    <w:p w14:paraId="00B78573">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none"/>
          <w:lang w:val="en-US" w:eastAsia="zh-CN"/>
        </w:rPr>
      </w:pPr>
      <w:r>
        <w:rPr>
          <w:rFonts w:hint="default" w:ascii="Times New Roman" w:hAnsi="Times New Roman" w:eastAsia="黑体" w:cs="Times New Roman"/>
          <w:sz w:val="24"/>
          <w:highlight w:val="none"/>
        </w:rPr>
        <w:t>1</w:t>
      </w:r>
      <w:r>
        <w:rPr>
          <w:rFonts w:hint="default" w:ascii="Times New Roman" w:hAnsi="Times New Roman" w:eastAsia="黑体" w:cs="Times New Roman"/>
          <w:sz w:val="24"/>
          <w:highlight w:val="none"/>
          <w:lang w:val="en-US" w:eastAsia="zh-CN"/>
        </w:rPr>
        <w:t xml:space="preserve">.1 </w:t>
      </w:r>
      <w:r>
        <w:rPr>
          <w:rFonts w:hint="default" w:ascii="Times New Roman" w:hAnsi="Times New Roman" w:eastAsia="宋体" w:cs="Times New Roman"/>
          <w:sz w:val="24"/>
          <w:szCs w:val="24"/>
          <w:highlight w:val="none"/>
          <w:lang w:val="en-US" w:eastAsia="zh-CN"/>
        </w:rPr>
        <w:t>1#位置光谱匹配度</w:t>
      </w:r>
    </w:p>
    <w:p w14:paraId="67E91D59">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cs="Times New Roman"/>
          <w:sz w:val="24"/>
          <w:highlight w:val="none"/>
        </w:rPr>
      </w:pPr>
      <w:r>
        <w:rPr>
          <w:highlight w:val="none"/>
        </w:rPr>
        <w:drawing>
          <wp:inline distT="0" distB="0" distL="114300" distR="114300">
            <wp:extent cx="5272405" cy="2608580"/>
            <wp:effectExtent l="0" t="0" r="4445" b="1270"/>
            <wp:docPr id="1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0"/>
                    <pic:cNvPicPr>
                      <a:picLocks noChangeAspect="1"/>
                    </pic:cNvPicPr>
                  </pic:nvPicPr>
                  <pic:blipFill>
                    <a:blip r:embed="rId8"/>
                    <a:stretch>
                      <a:fillRect/>
                    </a:stretch>
                  </pic:blipFill>
                  <pic:spPr>
                    <a:xfrm>
                      <a:off x="0" y="0"/>
                      <a:ext cx="5272405" cy="2608580"/>
                    </a:xfrm>
                    <a:prstGeom prst="rect">
                      <a:avLst/>
                    </a:prstGeom>
                    <a:noFill/>
                    <a:ln>
                      <a:noFill/>
                    </a:ln>
                  </pic:spPr>
                </pic:pic>
              </a:graphicData>
            </a:graphic>
          </wp:inline>
        </w:drawing>
      </w:r>
    </w:p>
    <w:p w14:paraId="3F11CA01">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rPr>
        <w:t>图</w:t>
      </w:r>
      <w:r>
        <w:rPr>
          <w:rFonts w:hint="default" w:ascii="Times New Roman" w:hAnsi="Times New Roman" w:cs="Times New Roman"/>
          <w:sz w:val="24"/>
          <w:highlight w:val="none"/>
          <w:lang w:val="en-US" w:eastAsia="zh-CN"/>
        </w:rPr>
        <w:t>2 1#位置光谱分布图</w:t>
      </w:r>
    </w:p>
    <w:p w14:paraId="1AAF4EE8">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yellow"/>
          <w:lang w:val="en-US" w:eastAsia="zh-CN"/>
        </w:rPr>
      </w:pPr>
    </w:p>
    <w:tbl>
      <w:tblPr>
        <w:tblStyle w:val="13"/>
        <w:tblpPr w:leftFromText="180" w:rightFromText="180" w:vertAnchor="text" w:tblpXSpec="center" w:tblpY="1"/>
        <w:tblOverlap w:val="never"/>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560"/>
        <w:gridCol w:w="2126"/>
        <w:gridCol w:w="2268"/>
        <w:gridCol w:w="1134"/>
      </w:tblGrid>
      <w:tr w14:paraId="1CCF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A074C32">
            <w:pPr>
              <w:pageBreakBefore w:val="0"/>
              <w:widowControl/>
              <w:kinsoku/>
              <w:wordWrap/>
              <w:overflowPunct/>
              <w:topLinePunct w:val="0"/>
              <w:autoSpaceDE/>
              <w:autoSpaceDN/>
              <w:bidi w:val="0"/>
              <w:adjustRightInd/>
              <w:snapToGrid/>
              <w:ind w:firstLine="0" w:firstLineChars="0"/>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 xml:space="preserve">  </w:t>
            </w:r>
          </w:p>
        </w:tc>
        <w:tc>
          <w:tcPr>
            <w:tcW w:w="1560" w:type="dxa"/>
            <w:noWrap/>
            <w:vAlign w:val="center"/>
          </w:tcPr>
          <w:p w14:paraId="74094197">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波长范围（nm）</w:t>
            </w:r>
          </w:p>
        </w:tc>
        <w:tc>
          <w:tcPr>
            <w:tcW w:w="2126" w:type="dxa"/>
            <w:noWrap/>
            <w:vAlign w:val="center"/>
          </w:tcPr>
          <w:p w14:paraId="13160B8F">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AM1.5G条件有效波段内积分辐照度的百分比</w:t>
            </w:r>
          </w:p>
        </w:tc>
        <w:tc>
          <w:tcPr>
            <w:tcW w:w="2268" w:type="dxa"/>
            <w:noWrap/>
            <w:vAlign w:val="center"/>
          </w:tcPr>
          <w:p w14:paraId="28EEC7CF">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太阳模拟器有效波段内积分辐照度的百分比</w:t>
            </w:r>
          </w:p>
        </w:tc>
        <w:tc>
          <w:tcPr>
            <w:tcW w:w="1134" w:type="dxa"/>
            <w:noWrap/>
            <w:vAlign w:val="center"/>
          </w:tcPr>
          <w:p w14:paraId="373EA7B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光谱匹配度</w:t>
            </w:r>
          </w:p>
        </w:tc>
      </w:tr>
      <w:tr w14:paraId="7B1A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7AAD48F">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bookmarkStart w:id="1" w:name="OLE_LINK26" w:colFirst="1" w:colLast="2"/>
            <w:r>
              <w:rPr>
                <w:rFonts w:hint="default" w:ascii="Times New Roman" w:hAnsi="Times New Roman" w:cs="Times New Roman"/>
                <w:kern w:val="0"/>
                <w:sz w:val="24"/>
                <w:szCs w:val="24"/>
                <w:highlight w:val="none"/>
              </w:rPr>
              <w:t>1</w:t>
            </w:r>
          </w:p>
        </w:tc>
        <w:tc>
          <w:tcPr>
            <w:tcW w:w="1560" w:type="dxa"/>
            <w:noWrap/>
            <w:vAlign w:val="center"/>
          </w:tcPr>
          <w:p w14:paraId="2FF34232">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300-470</w:t>
            </w:r>
          </w:p>
        </w:tc>
        <w:tc>
          <w:tcPr>
            <w:tcW w:w="2126" w:type="dxa"/>
            <w:noWrap/>
            <w:vAlign w:val="bottom"/>
          </w:tcPr>
          <w:p w14:paraId="7675BBF1">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16.61</w:t>
            </w:r>
          </w:p>
        </w:tc>
        <w:tc>
          <w:tcPr>
            <w:tcW w:w="2268" w:type="dxa"/>
            <w:noWrap/>
            <w:vAlign w:val="center"/>
          </w:tcPr>
          <w:p w14:paraId="4E07766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16.59 </w:t>
            </w:r>
          </w:p>
        </w:tc>
        <w:tc>
          <w:tcPr>
            <w:tcW w:w="1134" w:type="dxa"/>
            <w:noWrap/>
            <w:vAlign w:val="center"/>
          </w:tcPr>
          <w:p w14:paraId="26AEC91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0.999 </w:t>
            </w:r>
          </w:p>
        </w:tc>
      </w:tr>
      <w:tr w14:paraId="5D49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3463DC20">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2</w:t>
            </w:r>
          </w:p>
        </w:tc>
        <w:tc>
          <w:tcPr>
            <w:tcW w:w="1560" w:type="dxa"/>
            <w:noWrap/>
            <w:vAlign w:val="center"/>
          </w:tcPr>
          <w:p w14:paraId="4EB15742">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470-561</w:t>
            </w:r>
          </w:p>
        </w:tc>
        <w:tc>
          <w:tcPr>
            <w:tcW w:w="2126" w:type="dxa"/>
            <w:noWrap/>
            <w:vAlign w:val="bottom"/>
          </w:tcPr>
          <w:p w14:paraId="397E512B">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16.74</w:t>
            </w:r>
          </w:p>
        </w:tc>
        <w:tc>
          <w:tcPr>
            <w:tcW w:w="2268" w:type="dxa"/>
            <w:noWrap/>
            <w:vAlign w:val="center"/>
          </w:tcPr>
          <w:p w14:paraId="71DA806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16.80 </w:t>
            </w:r>
          </w:p>
        </w:tc>
        <w:tc>
          <w:tcPr>
            <w:tcW w:w="1134" w:type="dxa"/>
            <w:noWrap/>
            <w:vAlign w:val="center"/>
          </w:tcPr>
          <w:p w14:paraId="03AAF9C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1.004 </w:t>
            </w:r>
          </w:p>
        </w:tc>
      </w:tr>
      <w:tr w14:paraId="4ADC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6BBC4898">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w:t>
            </w:r>
          </w:p>
        </w:tc>
        <w:tc>
          <w:tcPr>
            <w:tcW w:w="1560" w:type="dxa"/>
            <w:noWrap/>
            <w:vAlign w:val="center"/>
          </w:tcPr>
          <w:p w14:paraId="3FA495AF">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561-657</w:t>
            </w:r>
          </w:p>
        </w:tc>
        <w:tc>
          <w:tcPr>
            <w:tcW w:w="2126" w:type="dxa"/>
            <w:noWrap/>
            <w:vAlign w:val="bottom"/>
          </w:tcPr>
          <w:p w14:paraId="1317F1D0">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16.67</w:t>
            </w:r>
          </w:p>
        </w:tc>
        <w:tc>
          <w:tcPr>
            <w:tcW w:w="2268" w:type="dxa"/>
            <w:noWrap/>
            <w:vAlign w:val="center"/>
          </w:tcPr>
          <w:p w14:paraId="7DE310DE">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16.35 </w:t>
            </w:r>
          </w:p>
        </w:tc>
        <w:tc>
          <w:tcPr>
            <w:tcW w:w="1134" w:type="dxa"/>
            <w:noWrap/>
            <w:vAlign w:val="center"/>
          </w:tcPr>
          <w:p w14:paraId="7960A98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0.981 </w:t>
            </w:r>
          </w:p>
        </w:tc>
      </w:tr>
      <w:tr w14:paraId="1A5E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46E7331A">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w:t>
            </w:r>
          </w:p>
        </w:tc>
        <w:tc>
          <w:tcPr>
            <w:tcW w:w="1560" w:type="dxa"/>
            <w:noWrap/>
            <w:vAlign w:val="center"/>
          </w:tcPr>
          <w:p w14:paraId="3832E4B1">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657-772</w:t>
            </w:r>
          </w:p>
        </w:tc>
        <w:tc>
          <w:tcPr>
            <w:tcW w:w="2126" w:type="dxa"/>
            <w:noWrap/>
            <w:vAlign w:val="bottom"/>
          </w:tcPr>
          <w:p w14:paraId="092FA2BE">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16.63</w:t>
            </w:r>
          </w:p>
        </w:tc>
        <w:tc>
          <w:tcPr>
            <w:tcW w:w="2268" w:type="dxa"/>
            <w:noWrap/>
            <w:vAlign w:val="center"/>
          </w:tcPr>
          <w:p w14:paraId="3674936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16.84 </w:t>
            </w:r>
          </w:p>
        </w:tc>
        <w:tc>
          <w:tcPr>
            <w:tcW w:w="1134" w:type="dxa"/>
            <w:noWrap/>
            <w:vAlign w:val="center"/>
          </w:tcPr>
          <w:p w14:paraId="6E50EEF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1.013 </w:t>
            </w:r>
          </w:p>
        </w:tc>
      </w:tr>
      <w:tr w14:paraId="22818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2DBA2652">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w:t>
            </w:r>
          </w:p>
        </w:tc>
        <w:tc>
          <w:tcPr>
            <w:tcW w:w="1560" w:type="dxa"/>
            <w:noWrap/>
            <w:vAlign w:val="center"/>
          </w:tcPr>
          <w:p w14:paraId="3AFA8BF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772-919</w:t>
            </w:r>
          </w:p>
        </w:tc>
        <w:tc>
          <w:tcPr>
            <w:tcW w:w="2126" w:type="dxa"/>
            <w:noWrap/>
            <w:vAlign w:val="bottom"/>
          </w:tcPr>
          <w:p w14:paraId="62885919">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16.66</w:t>
            </w:r>
          </w:p>
        </w:tc>
        <w:tc>
          <w:tcPr>
            <w:tcW w:w="2268" w:type="dxa"/>
            <w:noWrap/>
            <w:vAlign w:val="center"/>
          </w:tcPr>
          <w:p w14:paraId="6ED120A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16.10 </w:t>
            </w:r>
          </w:p>
        </w:tc>
        <w:tc>
          <w:tcPr>
            <w:tcW w:w="1134" w:type="dxa"/>
            <w:noWrap/>
            <w:vAlign w:val="center"/>
          </w:tcPr>
          <w:p w14:paraId="5D7C2C8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0.967 </w:t>
            </w:r>
          </w:p>
        </w:tc>
      </w:tr>
      <w:tr w14:paraId="2D6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A0F4555">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w:t>
            </w:r>
          </w:p>
        </w:tc>
        <w:tc>
          <w:tcPr>
            <w:tcW w:w="1560" w:type="dxa"/>
            <w:noWrap/>
            <w:vAlign w:val="center"/>
          </w:tcPr>
          <w:p w14:paraId="70F1F8B2">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919-1200</w:t>
            </w:r>
          </w:p>
        </w:tc>
        <w:tc>
          <w:tcPr>
            <w:tcW w:w="2126" w:type="dxa"/>
            <w:noWrap/>
            <w:vAlign w:val="bottom"/>
          </w:tcPr>
          <w:p w14:paraId="208A1863">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16.69</w:t>
            </w:r>
          </w:p>
        </w:tc>
        <w:tc>
          <w:tcPr>
            <w:tcW w:w="2268" w:type="dxa"/>
            <w:noWrap/>
            <w:vAlign w:val="center"/>
          </w:tcPr>
          <w:p w14:paraId="5FA9718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 xml:space="preserve">17.31 </w:t>
            </w:r>
          </w:p>
        </w:tc>
        <w:tc>
          <w:tcPr>
            <w:tcW w:w="1134" w:type="dxa"/>
            <w:noWrap/>
            <w:vAlign w:val="center"/>
          </w:tcPr>
          <w:p w14:paraId="3DCD1D3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Arial" w:hAnsi="Arial" w:eastAsia="宋体" w:cs="Arial"/>
                <w:i w:val="0"/>
                <w:iCs w:val="0"/>
                <w:color w:val="000000"/>
                <w:kern w:val="0"/>
                <w:sz w:val="24"/>
                <w:szCs w:val="24"/>
                <w:highlight w:val="none"/>
                <w:u w:val="none"/>
                <w:lang w:val="en-US" w:eastAsia="zh-CN" w:bidi="ar"/>
              </w:rPr>
              <w:t xml:space="preserve">1.037 </w:t>
            </w:r>
          </w:p>
        </w:tc>
      </w:tr>
      <w:bookmarkEnd w:id="1"/>
    </w:tbl>
    <w:p w14:paraId="2B63897C">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none"/>
        </w:rPr>
      </w:pPr>
    </w:p>
    <w:p w14:paraId="21A50412">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none"/>
          <w:lang w:val="en-US" w:eastAsia="zh-CN"/>
        </w:rPr>
      </w:pPr>
      <w:r>
        <w:rPr>
          <w:rFonts w:hint="default" w:ascii="Times New Roman" w:hAnsi="Times New Roman" w:eastAsia="黑体" w:cs="Times New Roman"/>
          <w:sz w:val="24"/>
          <w:highlight w:val="none"/>
        </w:rPr>
        <w:t>1</w:t>
      </w:r>
      <w:r>
        <w:rPr>
          <w:rFonts w:hint="default" w:ascii="Times New Roman" w:hAnsi="Times New Roman" w:eastAsia="黑体" w:cs="Times New Roman"/>
          <w:sz w:val="24"/>
          <w:highlight w:val="none"/>
          <w:lang w:val="en-US" w:eastAsia="zh-CN"/>
        </w:rPr>
        <w:t xml:space="preserve">.2 </w:t>
      </w:r>
      <w:r>
        <w:rPr>
          <w:rFonts w:hint="default" w:ascii="Times New Roman" w:hAnsi="Times New Roman" w:eastAsia="宋体" w:cs="Times New Roman"/>
          <w:sz w:val="24"/>
          <w:szCs w:val="24"/>
          <w:highlight w:val="none"/>
          <w:lang w:val="en-US" w:eastAsia="zh-CN"/>
        </w:rPr>
        <w:t>2#位置光谱匹配度</w:t>
      </w:r>
    </w:p>
    <w:p w14:paraId="493FEB2F">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cs="Times New Roman"/>
          <w:sz w:val="24"/>
          <w:highlight w:val="yellow"/>
        </w:rPr>
      </w:pPr>
    </w:p>
    <w:p w14:paraId="4DB482D8">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eastAsia="宋体" w:cs="Times New Roman"/>
          <w:sz w:val="24"/>
          <w:highlight w:val="none"/>
          <w:lang w:val="en-US" w:eastAsia="zh-CN"/>
        </w:rPr>
      </w:pPr>
      <w:r>
        <w:drawing>
          <wp:inline distT="0" distB="0" distL="114300" distR="114300">
            <wp:extent cx="5269230" cy="2607310"/>
            <wp:effectExtent l="0" t="0" r="7620" b="2540"/>
            <wp:docPr id="15"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1"/>
                    <pic:cNvPicPr>
                      <a:picLocks noChangeAspect="1"/>
                    </pic:cNvPicPr>
                  </pic:nvPicPr>
                  <pic:blipFill>
                    <a:blip r:embed="rId9"/>
                    <a:stretch>
                      <a:fillRect/>
                    </a:stretch>
                  </pic:blipFill>
                  <pic:spPr>
                    <a:xfrm>
                      <a:off x="0" y="0"/>
                      <a:ext cx="5269230" cy="2607310"/>
                    </a:xfrm>
                    <a:prstGeom prst="rect">
                      <a:avLst/>
                    </a:prstGeom>
                    <a:noFill/>
                    <a:ln>
                      <a:noFill/>
                    </a:ln>
                  </pic:spPr>
                </pic:pic>
              </a:graphicData>
            </a:graphic>
          </wp:inline>
        </w:drawing>
      </w:r>
      <w:r>
        <w:rPr>
          <w:rFonts w:hint="default" w:ascii="Times New Roman" w:hAnsi="Times New Roman" w:cs="Times New Roman"/>
          <w:sz w:val="24"/>
          <w:highlight w:val="none"/>
        </w:rPr>
        <w:t>图</w:t>
      </w:r>
      <w:r>
        <w:rPr>
          <w:rFonts w:hint="default" w:ascii="Times New Roman" w:hAnsi="Times New Roman" w:cs="Times New Roman"/>
          <w:sz w:val="24"/>
          <w:highlight w:val="none"/>
          <w:lang w:val="en-US" w:eastAsia="zh-CN"/>
        </w:rPr>
        <w:t>3 2#位置光谱分布图</w:t>
      </w:r>
    </w:p>
    <w:p w14:paraId="33C2686B">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none"/>
          <w:lang w:val="en-US" w:eastAsia="zh-CN"/>
        </w:rPr>
      </w:pPr>
    </w:p>
    <w:tbl>
      <w:tblPr>
        <w:tblStyle w:val="13"/>
        <w:tblpPr w:leftFromText="180" w:rightFromText="180" w:vertAnchor="text" w:tblpXSpec="center" w:tblpY="1"/>
        <w:tblOverlap w:val="never"/>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560"/>
        <w:gridCol w:w="2126"/>
        <w:gridCol w:w="2268"/>
        <w:gridCol w:w="1134"/>
      </w:tblGrid>
      <w:tr w14:paraId="5C92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5616CA99">
            <w:pPr>
              <w:pageBreakBefore w:val="0"/>
              <w:widowControl/>
              <w:kinsoku/>
              <w:wordWrap/>
              <w:overflowPunct/>
              <w:topLinePunct w:val="0"/>
              <w:autoSpaceDE/>
              <w:autoSpaceDN/>
              <w:bidi w:val="0"/>
              <w:adjustRightInd/>
              <w:snapToGrid/>
              <w:ind w:firstLine="0" w:firstLineChars="0"/>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 xml:space="preserve">  </w:t>
            </w:r>
          </w:p>
        </w:tc>
        <w:tc>
          <w:tcPr>
            <w:tcW w:w="1560" w:type="dxa"/>
            <w:noWrap/>
            <w:vAlign w:val="center"/>
          </w:tcPr>
          <w:p w14:paraId="72F78875">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波长范围（nm）</w:t>
            </w:r>
          </w:p>
        </w:tc>
        <w:tc>
          <w:tcPr>
            <w:tcW w:w="2126" w:type="dxa"/>
            <w:noWrap/>
            <w:vAlign w:val="center"/>
          </w:tcPr>
          <w:p w14:paraId="62D4573E">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AM1.5G条件有效波段内积分辐照度的百分比</w:t>
            </w:r>
          </w:p>
        </w:tc>
        <w:tc>
          <w:tcPr>
            <w:tcW w:w="2268" w:type="dxa"/>
            <w:noWrap/>
            <w:vAlign w:val="center"/>
          </w:tcPr>
          <w:p w14:paraId="13D0DD2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太阳模拟器有效波段内积分辐照度的百分比</w:t>
            </w:r>
          </w:p>
        </w:tc>
        <w:tc>
          <w:tcPr>
            <w:tcW w:w="1134" w:type="dxa"/>
            <w:noWrap/>
            <w:vAlign w:val="center"/>
          </w:tcPr>
          <w:p w14:paraId="4EFAED1B">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光谱匹配度</w:t>
            </w:r>
          </w:p>
        </w:tc>
      </w:tr>
      <w:tr w14:paraId="1B0F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35BF542">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1</w:t>
            </w:r>
          </w:p>
        </w:tc>
        <w:tc>
          <w:tcPr>
            <w:tcW w:w="1560" w:type="dxa"/>
            <w:noWrap/>
            <w:vAlign w:val="center"/>
          </w:tcPr>
          <w:p w14:paraId="18855284">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300-470</w:t>
            </w:r>
          </w:p>
        </w:tc>
        <w:tc>
          <w:tcPr>
            <w:tcW w:w="2126" w:type="dxa"/>
            <w:noWrap/>
            <w:vAlign w:val="bottom"/>
          </w:tcPr>
          <w:p w14:paraId="0C6AC956">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16.61</w:t>
            </w:r>
          </w:p>
        </w:tc>
        <w:tc>
          <w:tcPr>
            <w:tcW w:w="2268" w:type="dxa"/>
            <w:noWrap/>
            <w:vAlign w:val="center"/>
          </w:tcPr>
          <w:p w14:paraId="15D5DD9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16.47 </w:t>
            </w:r>
          </w:p>
        </w:tc>
        <w:tc>
          <w:tcPr>
            <w:tcW w:w="1134" w:type="dxa"/>
            <w:noWrap/>
            <w:vAlign w:val="center"/>
          </w:tcPr>
          <w:p w14:paraId="7922C45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0.992 </w:t>
            </w:r>
          </w:p>
        </w:tc>
      </w:tr>
      <w:tr w14:paraId="6364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6B406CD2">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2</w:t>
            </w:r>
          </w:p>
        </w:tc>
        <w:tc>
          <w:tcPr>
            <w:tcW w:w="1560" w:type="dxa"/>
            <w:noWrap/>
            <w:vAlign w:val="center"/>
          </w:tcPr>
          <w:p w14:paraId="18480214">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470-561</w:t>
            </w:r>
          </w:p>
        </w:tc>
        <w:tc>
          <w:tcPr>
            <w:tcW w:w="2126" w:type="dxa"/>
            <w:noWrap/>
            <w:vAlign w:val="bottom"/>
          </w:tcPr>
          <w:p w14:paraId="526F068C">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16.74</w:t>
            </w:r>
          </w:p>
        </w:tc>
        <w:tc>
          <w:tcPr>
            <w:tcW w:w="2268" w:type="dxa"/>
            <w:noWrap/>
            <w:vAlign w:val="center"/>
          </w:tcPr>
          <w:p w14:paraId="47DEBCE3">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16.84 </w:t>
            </w:r>
          </w:p>
        </w:tc>
        <w:tc>
          <w:tcPr>
            <w:tcW w:w="1134" w:type="dxa"/>
            <w:noWrap/>
            <w:vAlign w:val="center"/>
          </w:tcPr>
          <w:p w14:paraId="05676C8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1.006 </w:t>
            </w:r>
          </w:p>
        </w:tc>
      </w:tr>
      <w:tr w14:paraId="6874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8AD6303">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w:t>
            </w:r>
          </w:p>
        </w:tc>
        <w:tc>
          <w:tcPr>
            <w:tcW w:w="1560" w:type="dxa"/>
            <w:noWrap/>
            <w:vAlign w:val="center"/>
          </w:tcPr>
          <w:p w14:paraId="47CFC363">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561-657</w:t>
            </w:r>
          </w:p>
        </w:tc>
        <w:tc>
          <w:tcPr>
            <w:tcW w:w="2126" w:type="dxa"/>
            <w:noWrap/>
            <w:vAlign w:val="bottom"/>
          </w:tcPr>
          <w:p w14:paraId="54C4B93E">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16.67</w:t>
            </w:r>
          </w:p>
        </w:tc>
        <w:tc>
          <w:tcPr>
            <w:tcW w:w="2268" w:type="dxa"/>
            <w:noWrap/>
            <w:vAlign w:val="center"/>
          </w:tcPr>
          <w:p w14:paraId="19BC2E1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16.29 </w:t>
            </w:r>
          </w:p>
        </w:tc>
        <w:tc>
          <w:tcPr>
            <w:tcW w:w="1134" w:type="dxa"/>
            <w:noWrap/>
            <w:vAlign w:val="center"/>
          </w:tcPr>
          <w:p w14:paraId="7E88C0B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0.977 </w:t>
            </w:r>
          </w:p>
        </w:tc>
      </w:tr>
      <w:tr w14:paraId="64B9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6D7B0CEF">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w:t>
            </w:r>
          </w:p>
        </w:tc>
        <w:tc>
          <w:tcPr>
            <w:tcW w:w="1560" w:type="dxa"/>
            <w:noWrap/>
            <w:vAlign w:val="center"/>
          </w:tcPr>
          <w:p w14:paraId="1900973A">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657-772</w:t>
            </w:r>
          </w:p>
        </w:tc>
        <w:tc>
          <w:tcPr>
            <w:tcW w:w="2126" w:type="dxa"/>
            <w:noWrap/>
            <w:vAlign w:val="bottom"/>
          </w:tcPr>
          <w:p w14:paraId="030799A3">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16.63</w:t>
            </w:r>
          </w:p>
        </w:tc>
        <w:tc>
          <w:tcPr>
            <w:tcW w:w="2268" w:type="dxa"/>
            <w:noWrap/>
            <w:vAlign w:val="center"/>
          </w:tcPr>
          <w:p w14:paraId="2754EBAE">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16.91 </w:t>
            </w:r>
          </w:p>
        </w:tc>
        <w:tc>
          <w:tcPr>
            <w:tcW w:w="1134" w:type="dxa"/>
            <w:noWrap/>
            <w:vAlign w:val="center"/>
          </w:tcPr>
          <w:p w14:paraId="73EE934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1.017 </w:t>
            </w:r>
          </w:p>
        </w:tc>
      </w:tr>
      <w:tr w14:paraId="77C7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1445F442">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w:t>
            </w:r>
          </w:p>
        </w:tc>
        <w:tc>
          <w:tcPr>
            <w:tcW w:w="1560" w:type="dxa"/>
            <w:noWrap/>
            <w:vAlign w:val="center"/>
          </w:tcPr>
          <w:p w14:paraId="4C743600">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772-919</w:t>
            </w:r>
          </w:p>
        </w:tc>
        <w:tc>
          <w:tcPr>
            <w:tcW w:w="2126" w:type="dxa"/>
            <w:noWrap/>
            <w:vAlign w:val="bottom"/>
          </w:tcPr>
          <w:p w14:paraId="2BDEE913">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16.66</w:t>
            </w:r>
          </w:p>
        </w:tc>
        <w:tc>
          <w:tcPr>
            <w:tcW w:w="2268" w:type="dxa"/>
            <w:noWrap/>
            <w:vAlign w:val="center"/>
          </w:tcPr>
          <w:p w14:paraId="4819D8F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17.25 </w:t>
            </w:r>
          </w:p>
        </w:tc>
        <w:tc>
          <w:tcPr>
            <w:tcW w:w="1134" w:type="dxa"/>
            <w:noWrap/>
            <w:vAlign w:val="center"/>
          </w:tcPr>
          <w:p w14:paraId="6F37DEA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1.035 </w:t>
            </w:r>
          </w:p>
        </w:tc>
      </w:tr>
      <w:tr w14:paraId="7494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5BA63EBB">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w:t>
            </w:r>
          </w:p>
        </w:tc>
        <w:tc>
          <w:tcPr>
            <w:tcW w:w="1560" w:type="dxa"/>
            <w:noWrap/>
            <w:vAlign w:val="center"/>
          </w:tcPr>
          <w:p w14:paraId="10213A43">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919-1200</w:t>
            </w:r>
          </w:p>
        </w:tc>
        <w:tc>
          <w:tcPr>
            <w:tcW w:w="2126" w:type="dxa"/>
            <w:noWrap/>
            <w:vAlign w:val="bottom"/>
          </w:tcPr>
          <w:p w14:paraId="7E44A9E0">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16.69</w:t>
            </w:r>
          </w:p>
        </w:tc>
        <w:tc>
          <w:tcPr>
            <w:tcW w:w="2268" w:type="dxa"/>
            <w:noWrap/>
            <w:vAlign w:val="center"/>
          </w:tcPr>
          <w:p w14:paraId="7FDF4BB3">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16.25 </w:t>
            </w:r>
          </w:p>
        </w:tc>
        <w:tc>
          <w:tcPr>
            <w:tcW w:w="1134" w:type="dxa"/>
            <w:noWrap/>
            <w:vAlign w:val="center"/>
          </w:tcPr>
          <w:p w14:paraId="3829874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0.974 </w:t>
            </w:r>
          </w:p>
        </w:tc>
      </w:tr>
    </w:tbl>
    <w:p w14:paraId="3359904D">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7200149C">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2B6CDE70">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2499D9CC">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5B06DD24">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5CC07242">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2D0A8E92">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none"/>
          <w:lang w:val="en-US" w:eastAsia="zh-CN"/>
        </w:rPr>
      </w:pPr>
      <w:r>
        <w:rPr>
          <w:rFonts w:hint="default" w:ascii="Times New Roman" w:hAnsi="Times New Roman" w:eastAsia="黑体" w:cs="Times New Roman"/>
          <w:sz w:val="24"/>
          <w:highlight w:val="none"/>
        </w:rPr>
        <w:t>1</w:t>
      </w:r>
      <w:r>
        <w:rPr>
          <w:rFonts w:hint="default" w:ascii="Times New Roman" w:hAnsi="Times New Roman" w:eastAsia="黑体" w:cs="Times New Roman"/>
          <w:sz w:val="24"/>
          <w:highlight w:val="none"/>
          <w:lang w:val="en-US" w:eastAsia="zh-CN"/>
        </w:rPr>
        <w:t xml:space="preserve">.3 </w:t>
      </w:r>
      <w:r>
        <w:rPr>
          <w:rFonts w:hint="default" w:ascii="Times New Roman" w:hAnsi="Times New Roman" w:eastAsia="宋体" w:cs="Times New Roman"/>
          <w:sz w:val="24"/>
          <w:szCs w:val="24"/>
          <w:highlight w:val="none"/>
          <w:lang w:val="en-US" w:eastAsia="zh-CN"/>
        </w:rPr>
        <w:t>3#位置光谱匹配度</w:t>
      </w:r>
    </w:p>
    <w:p w14:paraId="2F4C219D">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cs="Times New Roman"/>
          <w:sz w:val="24"/>
          <w:highlight w:val="none"/>
        </w:rPr>
      </w:pPr>
    </w:p>
    <w:p w14:paraId="29EFB7FE">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eastAsia="宋体" w:cs="Times New Roman"/>
          <w:sz w:val="24"/>
          <w:highlight w:val="none"/>
          <w:lang w:val="en-US" w:eastAsia="zh-CN"/>
        </w:rPr>
      </w:pPr>
      <w:r>
        <w:rPr>
          <w:highlight w:val="none"/>
        </w:rPr>
        <w:drawing>
          <wp:inline distT="0" distB="0" distL="114300" distR="114300">
            <wp:extent cx="5273040" cy="2633345"/>
            <wp:effectExtent l="0" t="0" r="3810" b="14605"/>
            <wp:docPr id="16"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2"/>
                    <pic:cNvPicPr>
                      <a:picLocks noChangeAspect="1"/>
                    </pic:cNvPicPr>
                  </pic:nvPicPr>
                  <pic:blipFill>
                    <a:blip r:embed="rId10"/>
                    <a:stretch>
                      <a:fillRect/>
                    </a:stretch>
                  </pic:blipFill>
                  <pic:spPr>
                    <a:xfrm>
                      <a:off x="0" y="0"/>
                      <a:ext cx="5273040" cy="2633345"/>
                    </a:xfrm>
                    <a:prstGeom prst="rect">
                      <a:avLst/>
                    </a:prstGeom>
                    <a:noFill/>
                    <a:ln>
                      <a:noFill/>
                    </a:ln>
                  </pic:spPr>
                </pic:pic>
              </a:graphicData>
            </a:graphic>
          </wp:inline>
        </w:drawing>
      </w:r>
      <w:r>
        <w:rPr>
          <w:rFonts w:hint="default" w:ascii="Times New Roman" w:hAnsi="Times New Roman" w:cs="Times New Roman"/>
          <w:sz w:val="24"/>
          <w:highlight w:val="none"/>
        </w:rPr>
        <w:t>图</w:t>
      </w:r>
      <w:r>
        <w:rPr>
          <w:rFonts w:hint="default" w:ascii="Times New Roman" w:hAnsi="Times New Roman" w:cs="Times New Roman"/>
          <w:sz w:val="24"/>
          <w:highlight w:val="none"/>
          <w:lang w:val="en-US" w:eastAsia="zh-CN"/>
        </w:rPr>
        <w:t>4 3#位置光谱分布图</w:t>
      </w:r>
    </w:p>
    <w:p w14:paraId="52F2E9CE">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none"/>
          <w:lang w:val="en-US" w:eastAsia="zh-CN"/>
        </w:rPr>
      </w:pPr>
    </w:p>
    <w:tbl>
      <w:tblPr>
        <w:tblStyle w:val="13"/>
        <w:tblpPr w:leftFromText="180" w:rightFromText="180" w:vertAnchor="text" w:tblpXSpec="center" w:tblpY="1"/>
        <w:tblOverlap w:val="never"/>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560"/>
        <w:gridCol w:w="2126"/>
        <w:gridCol w:w="2268"/>
        <w:gridCol w:w="1134"/>
      </w:tblGrid>
      <w:tr w14:paraId="66D5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CB90379">
            <w:pPr>
              <w:pageBreakBefore w:val="0"/>
              <w:widowControl/>
              <w:kinsoku/>
              <w:wordWrap/>
              <w:overflowPunct/>
              <w:topLinePunct w:val="0"/>
              <w:autoSpaceDE/>
              <w:autoSpaceDN/>
              <w:bidi w:val="0"/>
              <w:adjustRightInd/>
              <w:snapToGrid/>
              <w:ind w:firstLine="0" w:firstLineChars="0"/>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 xml:space="preserve">  </w:t>
            </w:r>
          </w:p>
        </w:tc>
        <w:tc>
          <w:tcPr>
            <w:tcW w:w="1560" w:type="dxa"/>
            <w:noWrap/>
            <w:vAlign w:val="center"/>
          </w:tcPr>
          <w:p w14:paraId="4EA7B0CA">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波长范围（nm）</w:t>
            </w:r>
          </w:p>
        </w:tc>
        <w:tc>
          <w:tcPr>
            <w:tcW w:w="2126" w:type="dxa"/>
            <w:noWrap/>
            <w:vAlign w:val="center"/>
          </w:tcPr>
          <w:p w14:paraId="18AC6F6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AM1.5G条件有效波段内积分辐照度的百分比</w:t>
            </w:r>
          </w:p>
        </w:tc>
        <w:tc>
          <w:tcPr>
            <w:tcW w:w="2268" w:type="dxa"/>
            <w:noWrap/>
            <w:vAlign w:val="center"/>
          </w:tcPr>
          <w:p w14:paraId="21FEED3B">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太阳模拟器有效波段内积分辐照度的百分比</w:t>
            </w:r>
          </w:p>
        </w:tc>
        <w:tc>
          <w:tcPr>
            <w:tcW w:w="1134" w:type="dxa"/>
            <w:noWrap/>
            <w:vAlign w:val="center"/>
          </w:tcPr>
          <w:p w14:paraId="7083C540">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光谱匹配度</w:t>
            </w:r>
          </w:p>
        </w:tc>
      </w:tr>
      <w:tr w14:paraId="7C1C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3054AB6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1</w:t>
            </w:r>
          </w:p>
        </w:tc>
        <w:tc>
          <w:tcPr>
            <w:tcW w:w="1560" w:type="dxa"/>
            <w:noWrap/>
            <w:vAlign w:val="center"/>
          </w:tcPr>
          <w:p w14:paraId="4CA712A9">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300-470</w:t>
            </w:r>
          </w:p>
        </w:tc>
        <w:tc>
          <w:tcPr>
            <w:tcW w:w="2126" w:type="dxa"/>
            <w:noWrap/>
            <w:vAlign w:val="bottom"/>
          </w:tcPr>
          <w:p w14:paraId="73C8908A">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16.61</w:t>
            </w:r>
          </w:p>
        </w:tc>
        <w:tc>
          <w:tcPr>
            <w:tcW w:w="2268" w:type="dxa"/>
            <w:noWrap/>
            <w:vAlign w:val="center"/>
          </w:tcPr>
          <w:p w14:paraId="499FE9C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16.59 </w:t>
            </w:r>
          </w:p>
        </w:tc>
        <w:tc>
          <w:tcPr>
            <w:tcW w:w="1134" w:type="dxa"/>
            <w:noWrap/>
            <w:vAlign w:val="center"/>
          </w:tcPr>
          <w:p w14:paraId="1E75665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0.999 </w:t>
            </w:r>
          </w:p>
        </w:tc>
      </w:tr>
      <w:tr w14:paraId="6E66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30BB624E">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2</w:t>
            </w:r>
          </w:p>
        </w:tc>
        <w:tc>
          <w:tcPr>
            <w:tcW w:w="1560" w:type="dxa"/>
            <w:noWrap/>
            <w:vAlign w:val="center"/>
          </w:tcPr>
          <w:p w14:paraId="513091C8">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470-561</w:t>
            </w:r>
          </w:p>
        </w:tc>
        <w:tc>
          <w:tcPr>
            <w:tcW w:w="2126" w:type="dxa"/>
            <w:noWrap/>
            <w:vAlign w:val="bottom"/>
          </w:tcPr>
          <w:p w14:paraId="0A08E5CF">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16.74</w:t>
            </w:r>
          </w:p>
        </w:tc>
        <w:tc>
          <w:tcPr>
            <w:tcW w:w="2268" w:type="dxa"/>
            <w:noWrap/>
            <w:vAlign w:val="center"/>
          </w:tcPr>
          <w:p w14:paraId="65FC7B3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16.81 </w:t>
            </w:r>
          </w:p>
        </w:tc>
        <w:tc>
          <w:tcPr>
            <w:tcW w:w="1134" w:type="dxa"/>
            <w:noWrap/>
            <w:vAlign w:val="center"/>
          </w:tcPr>
          <w:p w14:paraId="15BE73E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1.004 </w:t>
            </w:r>
          </w:p>
        </w:tc>
      </w:tr>
      <w:tr w14:paraId="788E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67F9F88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w:t>
            </w:r>
          </w:p>
        </w:tc>
        <w:tc>
          <w:tcPr>
            <w:tcW w:w="1560" w:type="dxa"/>
            <w:noWrap/>
            <w:vAlign w:val="center"/>
          </w:tcPr>
          <w:p w14:paraId="1C4ADCD6">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561-657</w:t>
            </w:r>
          </w:p>
        </w:tc>
        <w:tc>
          <w:tcPr>
            <w:tcW w:w="2126" w:type="dxa"/>
            <w:noWrap/>
            <w:vAlign w:val="bottom"/>
          </w:tcPr>
          <w:p w14:paraId="0B29ABBF">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16.67</w:t>
            </w:r>
          </w:p>
        </w:tc>
        <w:tc>
          <w:tcPr>
            <w:tcW w:w="2268" w:type="dxa"/>
            <w:noWrap/>
            <w:vAlign w:val="center"/>
          </w:tcPr>
          <w:p w14:paraId="62854E5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16.30 </w:t>
            </w:r>
          </w:p>
        </w:tc>
        <w:tc>
          <w:tcPr>
            <w:tcW w:w="1134" w:type="dxa"/>
            <w:noWrap/>
            <w:vAlign w:val="center"/>
          </w:tcPr>
          <w:p w14:paraId="793E66C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0.978 </w:t>
            </w:r>
          </w:p>
        </w:tc>
      </w:tr>
      <w:tr w14:paraId="661A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C270B94">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w:t>
            </w:r>
          </w:p>
        </w:tc>
        <w:tc>
          <w:tcPr>
            <w:tcW w:w="1560" w:type="dxa"/>
            <w:noWrap/>
            <w:vAlign w:val="center"/>
          </w:tcPr>
          <w:p w14:paraId="0CBF682E">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657-772</w:t>
            </w:r>
          </w:p>
        </w:tc>
        <w:tc>
          <w:tcPr>
            <w:tcW w:w="2126" w:type="dxa"/>
            <w:noWrap/>
            <w:vAlign w:val="bottom"/>
          </w:tcPr>
          <w:p w14:paraId="08DDF5EE">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16.63</w:t>
            </w:r>
          </w:p>
        </w:tc>
        <w:tc>
          <w:tcPr>
            <w:tcW w:w="2268" w:type="dxa"/>
            <w:noWrap/>
            <w:vAlign w:val="center"/>
          </w:tcPr>
          <w:p w14:paraId="1371A42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16.83 </w:t>
            </w:r>
          </w:p>
        </w:tc>
        <w:tc>
          <w:tcPr>
            <w:tcW w:w="1134" w:type="dxa"/>
            <w:noWrap/>
            <w:vAlign w:val="center"/>
          </w:tcPr>
          <w:p w14:paraId="2813200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1.012 </w:t>
            </w:r>
          </w:p>
        </w:tc>
      </w:tr>
      <w:tr w14:paraId="164ED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035CF25F">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w:t>
            </w:r>
          </w:p>
        </w:tc>
        <w:tc>
          <w:tcPr>
            <w:tcW w:w="1560" w:type="dxa"/>
            <w:noWrap/>
            <w:vAlign w:val="center"/>
          </w:tcPr>
          <w:p w14:paraId="69F208A1">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772-919</w:t>
            </w:r>
          </w:p>
        </w:tc>
        <w:tc>
          <w:tcPr>
            <w:tcW w:w="2126" w:type="dxa"/>
            <w:noWrap/>
            <w:vAlign w:val="bottom"/>
          </w:tcPr>
          <w:p w14:paraId="34EF0F81">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16.66</w:t>
            </w:r>
          </w:p>
        </w:tc>
        <w:tc>
          <w:tcPr>
            <w:tcW w:w="2268" w:type="dxa"/>
            <w:noWrap/>
            <w:vAlign w:val="center"/>
          </w:tcPr>
          <w:p w14:paraId="34B65F8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16.10 </w:t>
            </w:r>
          </w:p>
        </w:tc>
        <w:tc>
          <w:tcPr>
            <w:tcW w:w="1134" w:type="dxa"/>
            <w:noWrap/>
            <w:vAlign w:val="center"/>
          </w:tcPr>
          <w:p w14:paraId="6CC1575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0.967 </w:t>
            </w:r>
          </w:p>
        </w:tc>
      </w:tr>
      <w:tr w14:paraId="705F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5695C886">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w:t>
            </w:r>
          </w:p>
        </w:tc>
        <w:tc>
          <w:tcPr>
            <w:tcW w:w="1560" w:type="dxa"/>
            <w:noWrap/>
            <w:vAlign w:val="center"/>
          </w:tcPr>
          <w:p w14:paraId="5BD26DF1">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919-1200</w:t>
            </w:r>
          </w:p>
        </w:tc>
        <w:tc>
          <w:tcPr>
            <w:tcW w:w="2126" w:type="dxa"/>
            <w:noWrap/>
            <w:vAlign w:val="bottom"/>
          </w:tcPr>
          <w:p w14:paraId="0DC5C645">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16.69</w:t>
            </w:r>
          </w:p>
        </w:tc>
        <w:tc>
          <w:tcPr>
            <w:tcW w:w="2268" w:type="dxa"/>
            <w:noWrap/>
            <w:vAlign w:val="center"/>
          </w:tcPr>
          <w:p w14:paraId="2720F75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17.37 </w:t>
            </w:r>
          </w:p>
        </w:tc>
        <w:tc>
          <w:tcPr>
            <w:tcW w:w="1134" w:type="dxa"/>
            <w:noWrap/>
            <w:vAlign w:val="center"/>
          </w:tcPr>
          <w:p w14:paraId="4DDA3EE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1.041 </w:t>
            </w:r>
          </w:p>
        </w:tc>
      </w:tr>
    </w:tbl>
    <w:p w14:paraId="425CD961">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34ED9516">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7042C48E">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385EC27A">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09D3AAA6">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7DCF4500">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1EA05F41">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none"/>
          <w:lang w:val="en-US" w:eastAsia="zh-CN"/>
        </w:rPr>
      </w:pPr>
      <w:r>
        <w:rPr>
          <w:rFonts w:hint="default" w:ascii="Times New Roman" w:hAnsi="Times New Roman" w:eastAsia="黑体" w:cs="Times New Roman"/>
          <w:sz w:val="24"/>
          <w:highlight w:val="none"/>
        </w:rPr>
        <w:t>1</w:t>
      </w:r>
      <w:r>
        <w:rPr>
          <w:rFonts w:hint="default" w:ascii="Times New Roman" w:hAnsi="Times New Roman" w:eastAsia="黑体" w:cs="Times New Roman"/>
          <w:sz w:val="24"/>
          <w:highlight w:val="none"/>
          <w:lang w:val="en-US" w:eastAsia="zh-CN"/>
        </w:rPr>
        <w:t xml:space="preserve">.4  </w:t>
      </w:r>
      <w:r>
        <w:rPr>
          <w:rFonts w:hint="default" w:ascii="Times New Roman" w:hAnsi="Times New Roman" w:eastAsia="宋体" w:cs="Times New Roman"/>
          <w:sz w:val="24"/>
          <w:szCs w:val="24"/>
          <w:highlight w:val="none"/>
          <w:lang w:val="en-US" w:eastAsia="zh-CN"/>
        </w:rPr>
        <w:t>4#位置光谱匹配度</w:t>
      </w:r>
    </w:p>
    <w:p w14:paraId="609343EB">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cs="Times New Roman"/>
          <w:sz w:val="24"/>
          <w:highlight w:val="none"/>
        </w:rPr>
      </w:pPr>
    </w:p>
    <w:p w14:paraId="05FFD28B">
      <w:pPr>
        <w:pStyle w:val="9"/>
        <w:pageBreakBefore w:val="0"/>
        <w:kinsoku/>
        <w:wordWrap/>
        <w:overflowPunct/>
        <w:topLinePunct w:val="0"/>
        <w:autoSpaceDE/>
        <w:autoSpaceDN/>
        <w:bidi w:val="0"/>
        <w:adjustRightInd/>
        <w:snapToGrid/>
        <w:spacing w:line="360" w:lineRule="auto"/>
        <w:ind w:left="0" w:firstLine="0" w:firstLineChars="0"/>
        <w:jc w:val="center"/>
        <w:rPr>
          <w:rFonts w:hint="default" w:ascii="Times New Roman" w:hAnsi="Times New Roman" w:eastAsia="宋体" w:cs="Times New Roman"/>
          <w:sz w:val="24"/>
          <w:highlight w:val="none"/>
          <w:lang w:val="en-US" w:eastAsia="zh-CN"/>
        </w:rPr>
      </w:pPr>
      <w:r>
        <w:rPr>
          <w:highlight w:val="none"/>
        </w:rPr>
        <w:drawing>
          <wp:inline distT="0" distB="0" distL="114300" distR="114300">
            <wp:extent cx="5266690" cy="2602230"/>
            <wp:effectExtent l="0" t="0" r="10160" b="7620"/>
            <wp:docPr id="1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3"/>
                    <pic:cNvPicPr>
                      <a:picLocks noChangeAspect="1"/>
                    </pic:cNvPicPr>
                  </pic:nvPicPr>
                  <pic:blipFill>
                    <a:blip r:embed="rId11"/>
                    <a:stretch>
                      <a:fillRect/>
                    </a:stretch>
                  </pic:blipFill>
                  <pic:spPr>
                    <a:xfrm>
                      <a:off x="0" y="0"/>
                      <a:ext cx="5266690" cy="2602230"/>
                    </a:xfrm>
                    <a:prstGeom prst="rect">
                      <a:avLst/>
                    </a:prstGeom>
                    <a:noFill/>
                    <a:ln>
                      <a:noFill/>
                    </a:ln>
                  </pic:spPr>
                </pic:pic>
              </a:graphicData>
            </a:graphic>
          </wp:inline>
        </w:drawing>
      </w:r>
      <w:r>
        <w:rPr>
          <w:rFonts w:hint="default" w:ascii="Times New Roman" w:hAnsi="Times New Roman" w:cs="Times New Roman"/>
          <w:sz w:val="24"/>
          <w:highlight w:val="none"/>
        </w:rPr>
        <w:t>图</w:t>
      </w:r>
      <w:r>
        <w:rPr>
          <w:rFonts w:hint="default" w:ascii="Times New Roman" w:hAnsi="Times New Roman" w:cs="Times New Roman"/>
          <w:sz w:val="24"/>
          <w:highlight w:val="none"/>
          <w:lang w:val="en-US" w:eastAsia="zh-CN"/>
        </w:rPr>
        <w:t>5  4#位置光谱分布图</w:t>
      </w:r>
    </w:p>
    <w:p w14:paraId="1C41242A">
      <w:pPr>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eastAsia="宋体" w:cs="Times New Roman"/>
          <w:sz w:val="24"/>
          <w:szCs w:val="24"/>
          <w:highlight w:val="none"/>
          <w:lang w:val="en-US" w:eastAsia="zh-CN"/>
        </w:rPr>
      </w:pPr>
    </w:p>
    <w:tbl>
      <w:tblPr>
        <w:tblStyle w:val="13"/>
        <w:tblpPr w:leftFromText="180" w:rightFromText="180" w:vertAnchor="text" w:tblpXSpec="center" w:tblpY="1"/>
        <w:tblOverlap w:val="never"/>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560"/>
        <w:gridCol w:w="2126"/>
        <w:gridCol w:w="2268"/>
        <w:gridCol w:w="1134"/>
      </w:tblGrid>
      <w:tr w14:paraId="5512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6ECD21EE">
            <w:pPr>
              <w:pageBreakBefore w:val="0"/>
              <w:widowControl/>
              <w:kinsoku/>
              <w:wordWrap/>
              <w:overflowPunct/>
              <w:topLinePunct w:val="0"/>
              <w:autoSpaceDE/>
              <w:autoSpaceDN/>
              <w:bidi w:val="0"/>
              <w:adjustRightInd/>
              <w:snapToGrid/>
              <w:ind w:firstLine="0" w:firstLineChars="0"/>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 xml:space="preserve">  </w:t>
            </w:r>
          </w:p>
        </w:tc>
        <w:tc>
          <w:tcPr>
            <w:tcW w:w="1560" w:type="dxa"/>
            <w:noWrap/>
            <w:vAlign w:val="center"/>
          </w:tcPr>
          <w:p w14:paraId="4A1E6B55">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波长范围（nm）</w:t>
            </w:r>
          </w:p>
        </w:tc>
        <w:tc>
          <w:tcPr>
            <w:tcW w:w="2126" w:type="dxa"/>
            <w:noWrap/>
            <w:vAlign w:val="center"/>
          </w:tcPr>
          <w:p w14:paraId="323F02C0">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AM1.5G条件有效波段内积分辐照度的百分比</w:t>
            </w:r>
          </w:p>
        </w:tc>
        <w:tc>
          <w:tcPr>
            <w:tcW w:w="2268" w:type="dxa"/>
            <w:noWrap/>
            <w:vAlign w:val="center"/>
          </w:tcPr>
          <w:p w14:paraId="6C781B89">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太阳模拟器有效波段内积分辐照度的百分比</w:t>
            </w:r>
          </w:p>
        </w:tc>
        <w:tc>
          <w:tcPr>
            <w:tcW w:w="1134" w:type="dxa"/>
            <w:noWrap/>
            <w:vAlign w:val="center"/>
          </w:tcPr>
          <w:p w14:paraId="5F381050">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sz w:val="24"/>
                <w:szCs w:val="24"/>
                <w:highlight w:val="none"/>
              </w:rPr>
              <w:t>光谱匹配度</w:t>
            </w:r>
          </w:p>
        </w:tc>
      </w:tr>
      <w:tr w14:paraId="56BB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5AE22EB9">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1</w:t>
            </w:r>
          </w:p>
        </w:tc>
        <w:tc>
          <w:tcPr>
            <w:tcW w:w="1560" w:type="dxa"/>
            <w:noWrap/>
            <w:vAlign w:val="center"/>
          </w:tcPr>
          <w:p w14:paraId="4251949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300-470</w:t>
            </w:r>
          </w:p>
        </w:tc>
        <w:tc>
          <w:tcPr>
            <w:tcW w:w="2126" w:type="dxa"/>
            <w:noWrap/>
            <w:vAlign w:val="bottom"/>
          </w:tcPr>
          <w:p w14:paraId="4D4BD8E8">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16.61</w:t>
            </w:r>
          </w:p>
        </w:tc>
        <w:tc>
          <w:tcPr>
            <w:tcW w:w="2268" w:type="dxa"/>
            <w:noWrap/>
            <w:vAlign w:val="center"/>
          </w:tcPr>
          <w:p w14:paraId="0AEEB86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16.56</w:t>
            </w:r>
          </w:p>
        </w:tc>
        <w:tc>
          <w:tcPr>
            <w:tcW w:w="1134" w:type="dxa"/>
            <w:noWrap/>
            <w:vAlign w:val="center"/>
          </w:tcPr>
          <w:p w14:paraId="1E74FFE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0.997</w:t>
            </w:r>
          </w:p>
        </w:tc>
      </w:tr>
      <w:tr w14:paraId="71E3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0063B92A">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2</w:t>
            </w:r>
          </w:p>
        </w:tc>
        <w:tc>
          <w:tcPr>
            <w:tcW w:w="1560" w:type="dxa"/>
            <w:noWrap/>
            <w:vAlign w:val="center"/>
          </w:tcPr>
          <w:p w14:paraId="671A52C5">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470-561</w:t>
            </w:r>
          </w:p>
        </w:tc>
        <w:tc>
          <w:tcPr>
            <w:tcW w:w="2126" w:type="dxa"/>
            <w:noWrap/>
            <w:vAlign w:val="bottom"/>
          </w:tcPr>
          <w:p w14:paraId="2F67BEE5">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16.74</w:t>
            </w:r>
          </w:p>
        </w:tc>
        <w:tc>
          <w:tcPr>
            <w:tcW w:w="2268" w:type="dxa"/>
            <w:noWrap/>
            <w:vAlign w:val="center"/>
          </w:tcPr>
          <w:p w14:paraId="1D6E71E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16.80</w:t>
            </w:r>
          </w:p>
        </w:tc>
        <w:tc>
          <w:tcPr>
            <w:tcW w:w="1134" w:type="dxa"/>
            <w:noWrap/>
            <w:vAlign w:val="center"/>
          </w:tcPr>
          <w:p w14:paraId="189F585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1.004</w:t>
            </w:r>
          </w:p>
        </w:tc>
      </w:tr>
      <w:tr w14:paraId="093D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13F1340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w:t>
            </w:r>
          </w:p>
        </w:tc>
        <w:tc>
          <w:tcPr>
            <w:tcW w:w="1560" w:type="dxa"/>
            <w:noWrap/>
            <w:vAlign w:val="center"/>
          </w:tcPr>
          <w:p w14:paraId="450D9234">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561-657</w:t>
            </w:r>
          </w:p>
        </w:tc>
        <w:tc>
          <w:tcPr>
            <w:tcW w:w="2126" w:type="dxa"/>
            <w:noWrap/>
            <w:vAlign w:val="bottom"/>
          </w:tcPr>
          <w:p w14:paraId="70D1218D">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16.67</w:t>
            </w:r>
          </w:p>
        </w:tc>
        <w:tc>
          <w:tcPr>
            <w:tcW w:w="2268" w:type="dxa"/>
            <w:noWrap/>
            <w:vAlign w:val="center"/>
          </w:tcPr>
          <w:p w14:paraId="5E0C165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16.34</w:t>
            </w:r>
          </w:p>
        </w:tc>
        <w:tc>
          <w:tcPr>
            <w:tcW w:w="1134" w:type="dxa"/>
            <w:noWrap/>
            <w:vAlign w:val="center"/>
          </w:tcPr>
          <w:p w14:paraId="33A5557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0.980</w:t>
            </w:r>
          </w:p>
        </w:tc>
      </w:tr>
      <w:tr w14:paraId="4B17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6E5550A5">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w:t>
            </w:r>
          </w:p>
        </w:tc>
        <w:tc>
          <w:tcPr>
            <w:tcW w:w="1560" w:type="dxa"/>
            <w:noWrap/>
            <w:vAlign w:val="center"/>
          </w:tcPr>
          <w:p w14:paraId="5759F640">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657-772</w:t>
            </w:r>
          </w:p>
        </w:tc>
        <w:tc>
          <w:tcPr>
            <w:tcW w:w="2126" w:type="dxa"/>
            <w:noWrap/>
            <w:vAlign w:val="bottom"/>
          </w:tcPr>
          <w:p w14:paraId="62E7EBC1">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16.63</w:t>
            </w:r>
          </w:p>
        </w:tc>
        <w:tc>
          <w:tcPr>
            <w:tcW w:w="2268" w:type="dxa"/>
            <w:noWrap/>
            <w:vAlign w:val="center"/>
          </w:tcPr>
          <w:p w14:paraId="4D49880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16.91</w:t>
            </w:r>
          </w:p>
        </w:tc>
        <w:tc>
          <w:tcPr>
            <w:tcW w:w="1134" w:type="dxa"/>
            <w:noWrap/>
            <w:vAlign w:val="center"/>
          </w:tcPr>
          <w:p w14:paraId="4993C9B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1.017</w:t>
            </w:r>
          </w:p>
        </w:tc>
      </w:tr>
      <w:tr w14:paraId="35DB2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6458D96E">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w:t>
            </w:r>
          </w:p>
        </w:tc>
        <w:tc>
          <w:tcPr>
            <w:tcW w:w="1560" w:type="dxa"/>
            <w:noWrap/>
            <w:vAlign w:val="center"/>
          </w:tcPr>
          <w:p w14:paraId="5878B0EF">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772-919</w:t>
            </w:r>
          </w:p>
        </w:tc>
        <w:tc>
          <w:tcPr>
            <w:tcW w:w="2126" w:type="dxa"/>
            <w:noWrap/>
            <w:vAlign w:val="bottom"/>
          </w:tcPr>
          <w:p w14:paraId="58799CCB">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16.66</w:t>
            </w:r>
          </w:p>
        </w:tc>
        <w:tc>
          <w:tcPr>
            <w:tcW w:w="2268" w:type="dxa"/>
            <w:noWrap/>
            <w:vAlign w:val="center"/>
          </w:tcPr>
          <w:p w14:paraId="2456F93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16.91</w:t>
            </w:r>
          </w:p>
        </w:tc>
        <w:tc>
          <w:tcPr>
            <w:tcW w:w="1134" w:type="dxa"/>
            <w:noWrap/>
            <w:vAlign w:val="center"/>
          </w:tcPr>
          <w:p w14:paraId="4E4DE19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1.015</w:t>
            </w:r>
          </w:p>
        </w:tc>
      </w:tr>
      <w:tr w14:paraId="6827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noWrap/>
            <w:vAlign w:val="center"/>
          </w:tcPr>
          <w:p w14:paraId="786A394E">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6</w:t>
            </w:r>
          </w:p>
        </w:tc>
        <w:tc>
          <w:tcPr>
            <w:tcW w:w="1560" w:type="dxa"/>
            <w:noWrap/>
            <w:vAlign w:val="center"/>
          </w:tcPr>
          <w:p w14:paraId="51AD78C6">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919-1200</w:t>
            </w:r>
          </w:p>
        </w:tc>
        <w:tc>
          <w:tcPr>
            <w:tcW w:w="2126" w:type="dxa"/>
            <w:noWrap/>
            <w:vAlign w:val="bottom"/>
          </w:tcPr>
          <w:p w14:paraId="3B6E02E2">
            <w:pPr>
              <w:pageBreakBefore w:val="0"/>
              <w:widowControl/>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highlight w:val="none"/>
              </w:rPr>
            </w:pPr>
            <w:r>
              <w:rPr>
                <w:rFonts w:hint="default" w:ascii="Times New Roman" w:hAnsi="Times New Roman" w:eastAsia="宋体" w:cs="Times New Roman"/>
                <w:color w:val="000000"/>
                <w:kern w:val="0"/>
                <w:sz w:val="24"/>
                <w:szCs w:val="24"/>
                <w:highlight w:val="none"/>
                <w:lang w:bidi="ar"/>
              </w:rPr>
              <w:t>16.69</w:t>
            </w:r>
          </w:p>
        </w:tc>
        <w:tc>
          <w:tcPr>
            <w:tcW w:w="2268" w:type="dxa"/>
            <w:noWrap/>
            <w:vAlign w:val="center"/>
          </w:tcPr>
          <w:p w14:paraId="582AB82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16.48</w:t>
            </w:r>
          </w:p>
        </w:tc>
        <w:tc>
          <w:tcPr>
            <w:tcW w:w="1134" w:type="dxa"/>
            <w:noWrap/>
            <w:vAlign w:val="center"/>
          </w:tcPr>
          <w:p w14:paraId="2CD2F98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kern w:val="0"/>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0.987</w:t>
            </w:r>
          </w:p>
        </w:tc>
      </w:tr>
    </w:tbl>
    <w:p w14:paraId="0CB8AF6C">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7B50155A">
      <w:pPr>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黑体" w:cs="Times New Roman"/>
          <w:sz w:val="24"/>
          <w:highlight w:val="yellow"/>
        </w:rPr>
      </w:pPr>
      <w:r>
        <w:rPr>
          <w:rFonts w:hint="eastAsia" w:ascii="Times New Roman" w:hAnsi="Times New Roman" w:cs="Times New Roman"/>
          <w:sz w:val="24"/>
          <w:lang w:val="en-US" w:eastAsia="zh-CN"/>
        </w:rPr>
        <w:t>通过比较各位置处光谱匹配度数据，选取最差光谱匹配度数据所在位置点3#对应光谱匹配度为太阳模拟器光谱匹配度</w:t>
      </w:r>
      <w:r>
        <w:rPr>
          <w:rFonts w:hint="default" w:ascii="Times New Roman" w:hAnsi="Times New Roman" w:cs="Times New Roman"/>
          <w:sz w:val="24"/>
        </w:rPr>
        <w:t>。</w:t>
      </w:r>
    </w:p>
    <w:p w14:paraId="21A6E803">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3AC1471D">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lang w:val="en-US" w:eastAsia="zh-CN"/>
        </w:rPr>
        <w:t>2</w:t>
      </w:r>
      <w:r>
        <w:rPr>
          <w:rFonts w:hint="default" w:ascii="Times New Roman" w:hAnsi="Times New Roman" w:eastAsia="黑体" w:cs="Times New Roman"/>
          <w:sz w:val="24"/>
          <w:highlight w:val="none"/>
        </w:rPr>
        <w:t xml:space="preserve"> </w:t>
      </w:r>
      <w:r>
        <w:rPr>
          <w:rFonts w:hint="default" w:ascii="Times New Roman" w:hAnsi="Times New Roman" w:eastAsia="黑体" w:cs="Times New Roman"/>
          <w:sz w:val="24"/>
          <w:highlight w:val="none"/>
          <w:lang w:val="en-US" w:eastAsia="zh-CN"/>
        </w:rPr>
        <w:t>光谱覆盖率</w:t>
      </w:r>
      <w:r>
        <w:rPr>
          <w:rFonts w:hint="default" w:ascii="Times New Roman" w:hAnsi="Times New Roman" w:eastAsia="黑体" w:cs="Times New Roman"/>
          <w:sz w:val="24"/>
          <w:highlight w:val="none"/>
        </w:rPr>
        <w:t>校准</w:t>
      </w:r>
    </w:p>
    <w:p w14:paraId="36715BAA">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lang w:val="en-US" w:eastAsia="zh-CN"/>
        </w:rPr>
      </w:pPr>
      <w:r>
        <w:rPr>
          <w:rFonts w:hint="default" w:ascii="Times New Roman" w:hAnsi="Times New Roman" w:eastAsia="宋体" w:cs="Times New Roman"/>
          <w:sz w:val="24"/>
          <w:highlight w:val="none"/>
          <w:lang w:val="en-US" w:eastAsia="zh-CN"/>
        </w:rPr>
        <w:t>将所测试的图2-图5太阳模拟器光谱辐照度曲线数据及AM1.5G标准太阳光谱分别进行归一化，</w:t>
      </w:r>
      <w:r>
        <w:rPr>
          <w:rFonts w:hint="default" w:ascii="Times New Roman" w:hAnsi="Times New Roman" w:cs="Times New Roman"/>
          <w:sz w:val="24"/>
          <w:highlight w:val="none"/>
          <w:lang w:val="en-US" w:eastAsia="zh-CN"/>
        </w:rPr>
        <w:t>使得（300nm~1200nm）总积分辐照度为1。计算所有满足</w:t>
      </w:r>
      <w:r>
        <w:rPr>
          <w:rFonts w:hint="default" w:ascii="Times New Roman" w:hAnsi="Times New Roman" w:cs="Times New Roman"/>
          <w:position w:val="-12"/>
          <w:sz w:val="24"/>
          <w:highlight w:val="none"/>
        </w:rPr>
        <w:object>
          <v:shape id="_x0000_i1102" o:spt="75" type="#_x0000_t75" style="height:21.75pt;width:154.6pt;" o:ole="t" filled="f" o:preferrelative="t" stroked="f" coordsize="21600,21600">
            <v:path/>
            <v:fill on="f" focussize="0,0"/>
            <v:stroke on="f"/>
            <v:imagedata r:id="rId13" o:title=""/>
            <o:lock v:ext="edit" aspectratio="t"/>
            <w10:wrap type="none"/>
            <w10:anchorlock/>
          </v:shape>
          <o:OLEObject Type="Embed" ProgID="Equation.KSEE3" ShapeID="_x0000_i1102" DrawAspect="Content" ObjectID="_1468075725" r:id="rId12">
            <o:LockedField>false</o:LockedField>
          </o:OLEObject>
        </w:object>
      </w:r>
      <w:r>
        <w:rPr>
          <w:rFonts w:hint="default" w:ascii="Times New Roman" w:hAnsi="Times New Roman" w:cs="Times New Roman"/>
          <w:sz w:val="24"/>
          <w:szCs w:val="24"/>
          <w:highlight w:val="none"/>
          <w:lang w:val="en-US" w:eastAsia="zh-CN"/>
        </w:rPr>
        <w:t>条件的</w:t>
      </w:r>
      <w:r>
        <w:rPr>
          <w:rFonts w:hint="default" w:ascii="Times New Roman" w:hAnsi="Times New Roman" w:cs="Times New Roman"/>
          <w:sz w:val="24"/>
          <w:highlight w:val="none"/>
          <w:lang w:val="en-US" w:eastAsia="zh-CN"/>
        </w:rPr>
        <w:t>光谱辐照度数据点的AM1.5光谱积分辐照度。</w:t>
      </w:r>
    </w:p>
    <w:p w14:paraId="75CCB752">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根据如下公式计算各采样点光谱覆盖率：</w:t>
      </w:r>
    </w:p>
    <w:p w14:paraId="2ADCAC2E">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val="en-US" w:eastAsia="zh-CN"/>
        </w:rPr>
      </w:pPr>
      <w:r>
        <w:rPr>
          <w:rFonts w:hint="default" w:ascii="Times New Roman" w:hAnsi="Times New Roman" w:cs="Times New Roman"/>
          <w:position w:val="-32"/>
          <w:sz w:val="24"/>
          <w:highlight w:val="none"/>
        </w:rPr>
        <w:object>
          <v:shape id="_x0000_i1103" o:spt="75" type="#_x0000_t75" style="height:43.45pt;width:336.8pt;" o:ole="t" filled="f" o:preferrelative="t" stroked="f" coordsize="21600,21600">
            <v:path/>
            <v:fill on="f" focussize="0,0"/>
            <v:stroke on="f"/>
            <v:imagedata r:id="rId15" o:title=""/>
            <o:lock v:ext="edit" aspectratio="t"/>
            <w10:wrap type="none"/>
            <w10:anchorlock/>
          </v:shape>
          <o:OLEObject Type="Embed" ProgID="Equation.KSEE3" ShapeID="_x0000_i1103" DrawAspect="Content" ObjectID="_1468075726" r:id="rId14">
            <o:LockedField>false</o:LockedField>
          </o:OLEObject>
        </w:object>
      </w:r>
    </w:p>
    <w:p w14:paraId="5F92B6CB">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yellow"/>
          <w:lang w:val="en-US" w:eastAsia="zh-CN"/>
        </w:rPr>
      </w:pPr>
    </w:p>
    <w:p w14:paraId="055972A6">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lang w:val="en-US" w:eastAsia="zh-CN"/>
        </w:rPr>
        <w:t>各采样点位置处的光谱覆盖率计算结果如下表所示：</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3"/>
        <w:gridCol w:w="1187"/>
        <w:gridCol w:w="1326"/>
        <w:gridCol w:w="1327"/>
        <w:gridCol w:w="1327"/>
      </w:tblGrid>
      <w:tr w14:paraId="6153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3" w:type="dxa"/>
            <w:noWrap w:val="0"/>
            <w:vAlign w:val="top"/>
          </w:tcPr>
          <w:p w14:paraId="71896571">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bookmarkStart w:id="2" w:name="OLE_LINK19" w:colFirst="1" w:colLast="4"/>
            <w:r>
              <w:rPr>
                <w:rFonts w:hint="default" w:ascii="Times New Roman" w:hAnsi="Times New Roman" w:eastAsia="宋体" w:cs="Times New Roman"/>
                <w:sz w:val="24"/>
                <w:highlight w:val="none"/>
                <w:vertAlign w:val="baseline"/>
                <w:lang w:val="en-US" w:eastAsia="zh-CN"/>
              </w:rPr>
              <w:t>位置</w:t>
            </w:r>
          </w:p>
        </w:tc>
        <w:tc>
          <w:tcPr>
            <w:tcW w:w="1187" w:type="dxa"/>
            <w:noWrap w:val="0"/>
            <w:vAlign w:val="top"/>
          </w:tcPr>
          <w:p w14:paraId="03F9CF8D">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1#</w:t>
            </w:r>
          </w:p>
        </w:tc>
        <w:tc>
          <w:tcPr>
            <w:tcW w:w="1326" w:type="dxa"/>
            <w:noWrap w:val="0"/>
            <w:vAlign w:val="top"/>
          </w:tcPr>
          <w:p w14:paraId="7AD172AF">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2#</w:t>
            </w:r>
          </w:p>
        </w:tc>
        <w:tc>
          <w:tcPr>
            <w:tcW w:w="1327" w:type="dxa"/>
            <w:noWrap w:val="0"/>
            <w:vAlign w:val="top"/>
          </w:tcPr>
          <w:p w14:paraId="6EDA771E">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3#</w:t>
            </w:r>
          </w:p>
        </w:tc>
        <w:tc>
          <w:tcPr>
            <w:tcW w:w="1327" w:type="dxa"/>
            <w:noWrap w:val="0"/>
            <w:vAlign w:val="top"/>
          </w:tcPr>
          <w:p w14:paraId="463A27F9">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4#</w:t>
            </w:r>
          </w:p>
        </w:tc>
      </w:tr>
      <w:bookmarkEnd w:id="2"/>
      <w:tr w14:paraId="329F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3" w:type="dxa"/>
            <w:noWrap w:val="0"/>
            <w:vAlign w:val="top"/>
          </w:tcPr>
          <w:p w14:paraId="39680DCA">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光谱覆盖率/%</w:t>
            </w:r>
          </w:p>
        </w:tc>
        <w:tc>
          <w:tcPr>
            <w:tcW w:w="1187" w:type="dxa"/>
            <w:noWrap w:val="0"/>
            <w:vAlign w:val="top"/>
          </w:tcPr>
          <w:p w14:paraId="043A8363">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eastAsia" w:ascii="Times New Roman" w:hAnsi="Times New Roman" w:eastAsia="宋体" w:cs="Times New Roman"/>
                <w:sz w:val="24"/>
                <w:highlight w:val="none"/>
                <w:vertAlign w:val="baseline"/>
                <w:lang w:val="en-US" w:eastAsia="zh-CN"/>
              </w:rPr>
              <w:t>100%</w:t>
            </w:r>
          </w:p>
        </w:tc>
        <w:tc>
          <w:tcPr>
            <w:tcW w:w="1326" w:type="dxa"/>
            <w:noWrap w:val="0"/>
            <w:vAlign w:val="top"/>
          </w:tcPr>
          <w:p w14:paraId="544B7D19">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eastAsia" w:ascii="Times New Roman" w:hAnsi="Times New Roman" w:eastAsia="宋体" w:cs="Times New Roman"/>
                <w:sz w:val="24"/>
                <w:highlight w:val="none"/>
                <w:vertAlign w:val="baseline"/>
                <w:lang w:val="en-US" w:eastAsia="zh-CN"/>
              </w:rPr>
              <w:t>100%</w:t>
            </w:r>
          </w:p>
        </w:tc>
        <w:tc>
          <w:tcPr>
            <w:tcW w:w="1327" w:type="dxa"/>
            <w:noWrap w:val="0"/>
            <w:vAlign w:val="top"/>
          </w:tcPr>
          <w:p w14:paraId="2522BA3C">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eastAsia" w:ascii="Times New Roman" w:hAnsi="Times New Roman" w:eastAsia="宋体" w:cs="Times New Roman"/>
                <w:sz w:val="24"/>
                <w:highlight w:val="none"/>
                <w:vertAlign w:val="baseline"/>
                <w:lang w:val="en-US" w:eastAsia="zh-CN"/>
              </w:rPr>
              <w:t>100%</w:t>
            </w:r>
          </w:p>
        </w:tc>
        <w:tc>
          <w:tcPr>
            <w:tcW w:w="1327" w:type="dxa"/>
            <w:noWrap w:val="0"/>
            <w:vAlign w:val="top"/>
          </w:tcPr>
          <w:p w14:paraId="693EB385">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eastAsia" w:ascii="Times New Roman" w:hAnsi="Times New Roman" w:eastAsia="宋体" w:cs="Times New Roman"/>
                <w:sz w:val="24"/>
                <w:highlight w:val="none"/>
                <w:vertAlign w:val="baseline"/>
                <w:lang w:val="en-US" w:eastAsia="zh-CN"/>
              </w:rPr>
              <w:t>100%</w:t>
            </w:r>
          </w:p>
        </w:tc>
      </w:tr>
    </w:tbl>
    <w:p w14:paraId="27A2DCF2">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yellow"/>
          <w:lang w:val="en-US" w:eastAsia="zh-CN"/>
        </w:rPr>
      </w:pPr>
    </w:p>
    <w:p w14:paraId="616621BB">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取各采样点光谱覆盖率的最小值作为太阳模拟器光谱覆盖率的最终结果，太阳模拟器光谱覆盖率为：</w:t>
      </w:r>
    </w:p>
    <w:p w14:paraId="0B881630">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eastAsia="zh-CN"/>
        </w:rPr>
      </w:pPr>
      <w:r>
        <w:rPr>
          <w:rFonts w:hint="default" w:ascii="Times New Roman" w:hAnsi="Times New Roman" w:cs="Times New Roman"/>
          <w:position w:val="-6"/>
          <w:sz w:val="24"/>
          <w:highlight w:val="none"/>
        </w:rPr>
        <w:object>
          <v:shape id="_x0000_i1104" o:spt="75" alt="" type="#_x0000_t75" style="height:16.85pt;width:78.5pt;" o:ole="t" filled="f" o:preferrelative="t" stroked="f" coordsize="21600,21600">
            <v:path/>
            <v:fill on="f" focussize="0,0"/>
            <v:stroke on="f"/>
            <v:imagedata r:id="rId17" o:title=""/>
            <o:lock v:ext="edit" aspectratio="t"/>
            <w10:wrap type="none"/>
            <w10:anchorlock/>
          </v:shape>
          <o:OLEObject Type="Embed" ProgID="Equation.KSEE3" ShapeID="_x0000_i1104" DrawAspect="Content" ObjectID="_1468075727" r:id="rId16">
            <o:LockedField>false</o:LockedField>
          </o:OLEObject>
        </w:object>
      </w:r>
      <w:r>
        <w:rPr>
          <w:rFonts w:hint="default" w:ascii="Times New Roman" w:hAnsi="Times New Roman" w:cs="Times New Roman"/>
          <w:sz w:val="24"/>
          <w:highlight w:val="none"/>
          <w:lang w:eastAsia="zh-CN"/>
        </w:rPr>
        <w:t>。</w:t>
      </w:r>
    </w:p>
    <w:p w14:paraId="2455CB97">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none"/>
        </w:rPr>
      </w:pPr>
    </w:p>
    <w:p w14:paraId="0770155D">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lang w:val="en-US" w:eastAsia="zh-CN"/>
        </w:rPr>
        <w:t>3</w:t>
      </w:r>
      <w:r>
        <w:rPr>
          <w:rFonts w:hint="default" w:ascii="Times New Roman" w:hAnsi="Times New Roman" w:eastAsia="黑体" w:cs="Times New Roman"/>
          <w:sz w:val="24"/>
          <w:highlight w:val="none"/>
        </w:rPr>
        <w:t xml:space="preserve"> </w:t>
      </w:r>
      <w:r>
        <w:rPr>
          <w:rFonts w:hint="default" w:ascii="Times New Roman" w:hAnsi="Times New Roman" w:eastAsia="黑体" w:cs="Times New Roman"/>
          <w:sz w:val="24"/>
          <w:highlight w:val="none"/>
          <w:lang w:val="en-US" w:eastAsia="zh-CN"/>
        </w:rPr>
        <w:t>光谱偏离度</w:t>
      </w:r>
      <w:r>
        <w:rPr>
          <w:rFonts w:hint="default" w:ascii="Times New Roman" w:hAnsi="Times New Roman" w:eastAsia="黑体" w:cs="Times New Roman"/>
          <w:sz w:val="24"/>
          <w:highlight w:val="none"/>
        </w:rPr>
        <w:t>校准</w:t>
      </w:r>
    </w:p>
    <w:p w14:paraId="2AA2381D">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lang w:eastAsia="zh-CN"/>
        </w:rPr>
      </w:pPr>
      <w:r>
        <w:rPr>
          <w:rFonts w:hint="default" w:ascii="Times New Roman" w:hAnsi="Times New Roman" w:eastAsia="宋体" w:cs="Times New Roman"/>
          <w:sz w:val="24"/>
          <w:highlight w:val="none"/>
          <w:lang w:val="en-US" w:eastAsia="zh-CN"/>
        </w:rPr>
        <w:t>将</w:t>
      </w:r>
      <w:r>
        <w:rPr>
          <w:rFonts w:hint="default" w:ascii="Times New Roman" w:hAnsi="Times New Roman" w:eastAsia="宋体" w:cs="Times New Roman"/>
          <w:sz w:val="24"/>
          <w:highlight w:val="none"/>
        </w:rPr>
        <w:t>B.2.</w:t>
      </w:r>
      <w:r>
        <w:rPr>
          <w:rFonts w:hint="default" w:ascii="Times New Roman" w:hAnsi="Times New Roman" w:eastAsia="宋体" w:cs="Times New Roman"/>
          <w:sz w:val="24"/>
          <w:highlight w:val="none"/>
          <w:lang w:val="en-US" w:eastAsia="zh-CN"/>
        </w:rPr>
        <w:t>1所测试的图2-图5太阳模拟器光谱辐照度曲线数据及AM1.5G标准太阳光谱分别进行归一化，</w:t>
      </w:r>
      <w:r>
        <w:rPr>
          <w:rFonts w:hint="default" w:ascii="Times New Roman" w:hAnsi="Times New Roman" w:cs="Times New Roman"/>
          <w:sz w:val="24"/>
          <w:highlight w:val="none"/>
          <w:lang w:val="en-US" w:eastAsia="zh-CN"/>
        </w:rPr>
        <w:t>使得（300nm~1200nm）总积分辐照度为1。计算每个波长下的</w:t>
      </w:r>
      <w:r>
        <w:rPr>
          <w:rFonts w:hint="default" w:ascii="Times New Roman" w:hAnsi="Times New Roman" w:cs="Times New Roman"/>
          <w:position w:val="-12"/>
          <w:sz w:val="24"/>
          <w:highlight w:val="none"/>
        </w:rPr>
        <w:object>
          <v:shape id="_x0000_i1105" o:spt="75" type="#_x0000_t75" style="height:21.75pt;width:130.5pt;" o:ole="t" filled="f" o:preferrelative="t" stroked="f" coordsize="21600,21600">
            <v:path/>
            <v:fill on="f" focussize="0,0"/>
            <v:stroke on="f"/>
            <v:imagedata r:id="rId19" o:title=""/>
            <o:lock v:ext="edit" aspectratio="t"/>
            <w10:wrap type="none"/>
            <w10:anchorlock/>
          </v:shape>
          <o:OLEObject Type="Embed" ProgID="Equation.KSEE3" ShapeID="_x0000_i1105" DrawAspect="Content" ObjectID="_1468075728" r:id="rId18">
            <o:LockedField>false</o:LockedField>
          </o:OLEObject>
        </w:object>
      </w:r>
      <w:r>
        <w:rPr>
          <w:rFonts w:hint="default" w:ascii="Times New Roman" w:hAnsi="Times New Roman" w:cs="Times New Roman"/>
          <w:sz w:val="24"/>
          <w:highlight w:val="none"/>
          <w:lang w:eastAsia="zh-CN"/>
        </w:rPr>
        <w:t>。</w:t>
      </w:r>
    </w:p>
    <w:p w14:paraId="578F624A">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根据如下公式计算各采样点的光谱偏离度：</w:t>
      </w:r>
    </w:p>
    <w:p w14:paraId="6A4D5B83">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lang w:val="en-US" w:eastAsia="zh-CN"/>
        </w:rPr>
      </w:pPr>
      <w:r>
        <w:rPr>
          <w:rFonts w:hint="default" w:ascii="Times New Roman" w:hAnsi="Times New Roman" w:cs="Times New Roman"/>
          <w:position w:val="-28"/>
          <w:sz w:val="24"/>
          <w:highlight w:val="none"/>
        </w:rPr>
        <w:object>
          <v:shape id="_x0000_i1106" o:spt="75" type="#_x0000_t75" style="height:41.05pt;width:362.15pt;" o:ole="t" filled="f" o:preferrelative="t" stroked="f" coordsize="21600,21600">
            <v:path/>
            <v:fill on="f" focussize="0,0"/>
            <v:stroke on="f"/>
            <v:imagedata r:id="rId21" o:title=""/>
            <o:lock v:ext="edit" aspectratio="t"/>
            <w10:wrap type="none"/>
            <w10:anchorlock/>
          </v:shape>
          <o:OLEObject Type="Embed" ProgID="Equation.KSEE3" ShapeID="_x0000_i1106" DrawAspect="Content" ObjectID="_1468075729" r:id="rId20">
            <o:LockedField>false</o:LockedField>
          </o:OLEObject>
        </w:object>
      </w:r>
    </w:p>
    <w:p w14:paraId="557DFDEA">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yellow"/>
          <w:lang w:val="en-US" w:eastAsia="zh-CN"/>
        </w:rPr>
      </w:pPr>
    </w:p>
    <w:p w14:paraId="07E7893C">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lang w:val="en-US" w:eastAsia="zh-CN"/>
        </w:rPr>
        <w:t>各采样点位置处的光谱偏离度计算结果如下表所示：</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3"/>
        <w:gridCol w:w="1187"/>
        <w:gridCol w:w="1326"/>
        <w:gridCol w:w="1327"/>
        <w:gridCol w:w="1327"/>
      </w:tblGrid>
      <w:tr w14:paraId="0D71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3" w:type="dxa"/>
            <w:noWrap w:val="0"/>
            <w:vAlign w:val="top"/>
          </w:tcPr>
          <w:p w14:paraId="7BFA1627">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位置</w:t>
            </w:r>
          </w:p>
        </w:tc>
        <w:tc>
          <w:tcPr>
            <w:tcW w:w="1187" w:type="dxa"/>
            <w:noWrap w:val="0"/>
            <w:vAlign w:val="top"/>
          </w:tcPr>
          <w:p w14:paraId="5615F1B4">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1#</w:t>
            </w:r>
          </w:p>
        </w:tc>
        <w:tc>
          <w:tcPr>
            <w:tcW w:w="1326" w:type="dxa"/>
            <w:noWrap w:val="0"/>
            <w:vAlign w:val="top"/>
          </w:tcPr>
          <w:p w14:paraId="009F3770">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2#</w:t>
            </w:r>
          </w:p>
        </w:tc>
        <w:tc>
          <w:tcPr>
            <w:tcW w:w="1327" w:type="dxa"/>
            <w:noWrap w:val="0"/>
            <w:vAlign w:val="top"/>
          </w:tcPr>
          <w:p w14:paraId="44A7AD75">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3#</w:t>
            </w:r>
          </w:p>
        </w:tc>
        <w:tc>
          <w:tcPr>
            <w:tcW w:w="1327" w:type="dxa"/>
            <w:noWrap w:val="0"/>
            <w:vAlign w:val="top"/>
          </w:tcPr>
          <w:p w14:paraId="370E20DE">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4#</w:t>
            </w:r>
          </w:p>
        </w:tc>
      </w:tr>
      <w:tr w14:paraId="2BF5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3" w:type="dxa"/>
            <w:noWrap w:val="0"/>
            <w:vAlign w:val="top"/>
          </w:tcPr>
          <w:p w14:paraId="0C9A78C2">
            <w:pPr>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val="en-US" w:eastAsia="zh-CN"/>
              </w:rPr>
              <w:t>光谱偏离度/%</w:t>
            </w:r>
          </w:p>
        </w:tc>
        <w:tc>
          <w:tcPr>
            <w:tcW w:w="1187" w:type="dxa"/>
            <w:noWrap w:val="0"/>
            <w:vAlign w:val="center"/>
          </w:tcPr>
          <w:p w14:paraId="676BBDB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eastAsia="宋体" w:cs="Times New Roman"/>
                <w:sz w:val="24"/>
                <w:highlight w:val="none"/>
                <w:vertAlign w:val="baseline"/>
              </w:rPr>
            </w:pPr>
            <w:r>
              <w:rPr>
                <w:rFonts w:hint="eastAsia" w:ascii="宋体" w:hAnsi="宋体" w:eastAsia="宋体" w:cs="宋体"/>
                <w:i w:val="0"/>
                <w:iCs w:val="0"/>
                <w:color w:val="000000"/>
                <w:kern w:val="0"/>
                <w:sz w:val="24"/>
                <w:szCs w:val="24"/>
                <w:highlight w:val="none"/>
                <w:u w:val="none"/>
                <w:lang w:val="en-US" w:eastAsia="zh-CN" w:bidi="ar"/>
              </w:rPr>
              <w:t>27.9%</w:t>
            </w:r>
          </w:p>
        </w:tc>
        <w:tc>
          <w:tcPr>
            <w:tcW w:w="1326" w:type="dxa"/>
            <w:noWrap w:val="0"/>
            <w:vAlign w:val="center"/>
          </w:tcPr>
          <w:p w14:paraId="2342049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eastAsia="宋体" w:cs="Times New Roman"/>
                <w:sz w:val="24"/>
                <w:highlight w:val="none"/>
                <w:vertAlign w:val="baseline"/>
              </w:rPr>
            </w:pPr>
            <w:r>
              <w:rPr>
                <w:rFonts w:hint="eastAsia" w:ascii="宋体" w:hAnsi="宋体" w:eastAsia="宋体" w:cs="宋体"/>
                <w:i w:val="0"/>
                <w:iCs w:val="0"/>
                <w:color w:val="000000"/>
                <w:kern w:val="0"/>
                <w:sz w:val="24"/>
                <w:szCs w:val="24"/>
                <w:highlight w:val="none"/>
                <w:u w:val="none"/>
                <w:lang w:val="en-US" w:eastAsia="zh-CN" w:bidi="ar"/>
              </w:rPr>
              <w:t>28.5%</w:t>
            </w:r>
          </w:p>
        </w:tc>
        <w:tc>
          <w:tcPr>
            <w:tcW w:w="1327" w:type="dxa"/>
            <w:noWrap w:val="0"/>
            <w:vAlign w:val="center"/>
          </w:tcPr>
          <w:p w14:paraId="2EE6FA3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eastAsia="宋体" w:cs="Times New Roman"/>
                <w:sz w:val="24"/>
                <w:highlight w:val="none"/>
                <w:vertAlign w:val="baseline"/>
              </w:rPr>
            </w:pPr>
            <w:r>
              <w:rPr>
                <w:rFonts w:hint="eastAsia" w:ascii="宋体" w:hAnsi="宋体" w:eastAsia="宋体" w:cs="宋体"/>
                <w:i w:val="0"/>
                <w:iCs w:val="0"/>
                <w:color w:val="000000"/>
                <w:kern w:val="0"/>
                <w:sz w:val="24"/>
                <w:szCs w:val="24"/>
                <w:highlight w:val="none"/>
                <w:u w:val="none"/>
                <w:lang w:val="en-US" w:eastAsia="zh-CN" w:bidi="ar"/>
              </w:rPr>
              <w:t>28.0%</w:t>
            </w:r>
          </w:p>
        </w:tc>
        <w:tc>
          <w:tcPr>
            <w:tcW w:w="1327" w:type="dxa"/>
            <w:noWrap w:val="0"/>
            <w:vAlign w:val="center"/>
          </w:tcPr>
          <w:p w14:paraId="3CF6689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eastAsia="宋体" w:cs="Times New Roman"/>
                <w:sz w:val="24"/>
                <w:highlight w:val="none"/>
                <w:vertAlign w:val="baseline"/>
              </w:rPr>
            </w:pPr>
            <w:r>
              <w:rPr>
                <w:rFonts w:hint="eastAsia" w:ascii="宋体" w:hAnsi="宋体" w:eastAsia="宋体" w:cs="宋体"/>
                <w:i w:val="0"/>
                <w:iCs w:val="0"/>
                <w:color w:val="000000"/>
                <w:kern w:val="0"/>
                <w:sz w:val="24"/>
                <w:szCs w:val="24"/>
                <w:highlight w:val="none"/>
                <w:u w:val="none"/>
                <w:lang w:val="en-US" w:eastAsia="zh-CN" w:bidi="ar"/>
              </w:rPr>
              <w:t>28.3%</w:t>
            </w:r>
          </w:p>
        </w:tc>
      </w:tr>
    </w:tbl>
    <w:p w14:paraId="32D58899">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lang w:val="en-US" w:eastAsia="zh-CN"/>
        </w:rPr>
      </w:pPr>
    </w:p>
    <w:p w14:paraId="5C6B5631">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取各采样点光谱偏离度的最大值作为太阳模拟器光谱偏离度的最终结果，太阳模拟器光谱偏离度为</w:t>
      </w:r>
      <w:bookmarkStart w:id="36" w:name="_GoBack"/>
      <w:bookmarkEnd w:id="36"/>
      <w:r>
        <w:rPr>
          <w:rFonts w:hint="default" w:ascii="Times New Roman" w:hAnsi="Times New Roman" w:cs="Times New Roman"/>
          <w:sz w:val="24"/>
          <w:highlight w:val="none"/>
          <w:lang w:val="en-US" w:eastAsia="zh-CN"/>
        </w:rPr>
        <w:t>：</w:t>
      </w:r>
    </w:p>
    <w:p w14:paraId="40FCD751">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highlight w:val="none"/>
          <w:lang w:eastAsia="zh-CN"/>
        </w:rPr>
      </w:pPr>
      <w:r>
        <w:rPr>
          <w:rFonts w:hint="default" w:ascii="Times New Roman" w:hAnsi="Times New Roman" w:cs="Times New Roman"/>
          <w:position w:val="-6"/>
          <w:sz w:val="24"/>
          <w:highlight w:val="none"/>
        </w:rPr>
        <w:object>
          <v:shape id="_x0000_i1107" o:spt="75" alt="" type="#_x0000_t75" style="height:16.85pt;width:83.3pt;" o:ole="t" filled="f" o:preferrelative="t" stroked="f" coordsize="21600,21600">
            <v:path/>
            <v:fill on="f" focussize="0,0"/>
            <v:stroke on="f"/>
            <v:imagedata r:id="rId23" o:title=""/>
            <o:lock v:ext="edit" aspectratio="t"/>
            <w10:wrap type="none"/>
            <w10:anchorlock/>
          </v:shape>
          <o:OLEObject Type="Embed" ProgID="Equation.KSEE3" ShapeID="_x0000_i1107" DrawAspect="Content" ObjectID="_1468075730" r:id="rId22">
            <o:LockedField>false</o:LockedField>
          </o:OLEObject>
        </w:object>
      </w:r>
      <w:r>
        <w:rPr>
          <w:rFonts w:hint="default" w:ascii="Times New Roman" w:hAnsi="Times New Roman" w:cs="Times New Roman"/>
          <w:sz w:val="24"/>
          <w:highlight w:val="none"/>
          <w:lang w:eastAsia="zh-CN"/>
        </w:rPr>
        <w:t>。</w:t>
      </w:r>
    </w:p>
    <w:p w14:paraId="4676E1AB">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5FBBA7B8">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lang w:val="en-US" w:eastAsia="zh-CN"/>
        </w:rPr>
        <w:t>4</w:t>
      </w:r>
      <w:r>
        <w:rPr>
          <w:rFonts w:hint="default" w:ascii="Times New Roman" w:hAnsi="Times New Roman" w:eastAsia="黑体" w:cs="Times New Roman"/>
          <w:sz w:val="24"/>
          <w:highlight w:val="none"/>
        </w:rPr>
        <w:t xml:space="preserve"> 辐照度不均匀度校准</w:t>
      </w:r>
    </w:p>
    <w:p w14:paraId="41DEDE70">
      <w:pPr>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lang w:val="en-US" w:eastAsia="zh-CN"/>
        </w:rPr>
        <w:t>将太阳模拟器的有效辐照面(</w:t>
      </w:r>
      <w:r>
        <w:rPr>
          <w:rFonts w:hint="eastAsia" w:ascii="Times New Roman" w:hAnsi="Times New Roman" w:eastAsia="宋体" w:cs="Times New Roman"/>
          <w:sz w:val="24"/>
          <w:highlight w:val="none"/>
          <w:lang w:val="en-US" w:eastAsia="zh-CN"/>
        </w:rPr>
        <w:t>2.6</w:t>
      </w:r>
      <w:r>
        <w:rPr>
          <w:rFonts w:hint="default" w:ascii="Times New Roman" w:hAnsi="Times New Roman" w:eastAsia="宋体" w:cs="Times New Roman"/>
          <w:sz w:val="24"/>
          <w:highlight w:val="none"/>
          <w:lang w:val="en-US" w:eastAsia="zh-CN"/>
        </w:rPr>
        <w:t>m×</w:t>
      </w:r>
      <w:r>
        <w:rPr>
          <w:rFonts w:hint="eastAsia" w:ascii="Times New Roman" w:hAnsi="Times New Roman" w:eastAsia="宋体" w:cs="Times New Roman"/>
          <w:sz w:val="24"/>
          <w:highlight w:val="none"/>
          <w:lang w:val="en-US" w:eastAsia="zh-CN"/>
        </w:rPr>
        <w:t>1.4</w:t>
      </w:r>
      <w:r>
        <w:rPr>
          <w:rFonts w:hint="default" w:ascii="Times New Roman" w:hAnsi="Times New Roman" w:eastAsia="宋体" w:cs="Times New Roman"/>
          <w:sz w:val="24"/>
          <w:highlight w:val="none"/>
          <w:lang w:val="en-US" w:eastAsia="zh-CN"/>
        </w:rPr>
        <w:t>m)均等划分为</w:t>
      </w:r>
      <w:r>
        <w:rPr>
          <w:rFonts w:hint="eastAsia" w:ascii="Times New Roman" w:hAnsi="Times New Roman" w:eastAsia="宋体" w:cs="Times New Roman"/>
          <w:sz w:val="24"/>
          <w:highlight w:val="none"/>
          <w:lang w:val="en-US" w:eastAsia="zh-CN"/>
        </w:rPr>
        <w:t>91</w:t>
      </w:r>
      <w:r>
        <w:rPr>
          <w:rFonts w:hint="default" w:ascii="Times New Roman" w:hAnsi="Times New Roman" w:eastAsia="宋体" w:cs="Times New Roman"/>
          <w:sz w:val="24"/>
          <w:highlight w:val="none"/>
          <w:lang w:val="en-US" w:eastAsia="zh-CN"/>
        </w:rPr>
        <w:t>个区域，横向为1~</w:t>
      </w:r>
      <w:r>
        <w:rPr>
          <w:rFonts w:hint="eastAsia" w:ascii="Times New Roman" w:hAnsi="Times New Roman" w:eastAsia="宋体" w:cs="Times New Roman"/>
          <w:sz w:val="24"/>
          <w:highlight w:val="none"/>
          <w:lang w:val="en-US" w:eastAsia="zh-CN"/>
        </w:rPr>
        <w:t>13</w:t>
      </w:r>
      <w:r>
        <w:rPr>
          <w:rFonts w:hint="default" w:ascii="Times New Roman" w:hAnsi="Times New Roman" w:eastAsia="宋体" w:cs="Times New Roman"/>
          <w:sz w:val="24"/>
          <w:highlight w:val="none"/>
          <w:lang w:val="en-US" w:eastAsia="zh-CN"/>
        </w:rPr>
        <w:t>，纵向为A~</w:t>
      </w:r>
      <w:r>
        <w:rPr>
          <w:rFonts w:hint="eastAsia" w:ascii="Times New Roman" w:hAnsi="Times New Roman" w:eastAsia="宋体" w:cs="Times New Roman"/>
          <w:sz w:val="24"/>
          <w:highlight w:val="none"/>
          <w:lang w:val="en-US" w:eastAsia="zh-CN"/>
        </w:rPr>
        <w:t>G</w:t>
      </w:r>
      <w:r>
        <w:rPr>
          <w:rFonts w:hint="default" w:ascii="Times New Roman" w:hAnsi="Times New Roman" w:eastAsia="宋体" w:cs="Times New Roman"/>
          <w:sz w:val="24"/>
          <w:highlight w:val="none"/>
          <w:lang w:val="en-US" w:eastAsia="zh-CN"/>
        </w:rPr>
        <w:t>。将硅太阳电池分别放置在这</w:t>
      </w:r>
      <w:r>
        <w:rPr>
          <w:rFonts w:hint="eastAsia" w:ascii="Times New Roman" w:hAnsi="Times New Roman" w:eastAsia="宋体" w:cs="Times New Roman"/>
          <w:sz w:val="24"/>
          <w:highlight w:val="none"/>
          <w:lang w:val="en-US" w:eastAsia="zh-CN"/>
        </w:rPr>
        <w:t>91</w:t>
      </w:r>
      <w:r>
        <w:rPr>
          <w:rFonts w:hint="default" w:ascii="Times New Roman" w:hAnsi="Times New Roman" w:eastAsia="宋体" w:cs="Times New Roman"/>
          <w:sz w:val="24"/>
          <w:highlight w:val="none"/>
          <w:lang w:val="en-US" w:eastAsia="zh-CN"/>
        </w:rPr>
        <w:t>个区域内，用快速采集卡采集太阳模拟器每个位置处硅太阳电池的短路电流（测试时经I-V转换器转化为电压信号），从而得出太阳模拟器的辐照度变化。</w:t>
      </w:r>
    </w:p>
    <w:p w14:paraId="5DDF03B5">
      <w:pPr>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highlight w:val="yellow"/>
        </w:rPr>
      </w:pPr>
    </w:p>
    <w:p w14:paraId="650E01C2">
      <w:pPr>
        <w:pageBreakBefore w:val="0"/>
        <w:kinsoku/>
        <w:wordWrap/>
        <w:overflowPunct/>
        <w:topLinePunct w:val="0"/>
        <w:autoSpaceDE/>
        <w:autoSpaceDN/>
        <w:bidi w:val="0"/>
        <w:adjustRightInd/>
        <w:snapToGrid/>
        <w:ind w:firstLine="0" w:firstLineChars="0"/>
        <w:jc w:val="center"/>
        <w:rPr>
          <w:highlight w:val="none"/>
        </w:rPr>
      </w:pPr>
      <w:r>
        <w:rPr>
          <w:highlight w:val="none"/>
        </w:rPr>
        <w:drawing>
          <wp:inline distT="0" distB="0" distL="114300" distR="114300">
            <wp:extent cx="3352800" cy="2000250"/>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24"/>
                    <a:stretch>
                      <a:fillRect/>
                    </a:stretch>
                  </pic:blipFill>
                  <pic:spPr>
                    <a:xfrm>
                      <a:off x="0" y="0"/>
                      <a:ext cx="3352800" cy="2000250"/>
                    </a:xfrm>
                    <a:prstGeom prst="rect">
                      <a:avLst/>
                    </a:prstGeom>
                  </pic:spPr>
                </pic:pic>
              </a:graphicData>
            </a:graphic>
          </wp:inline>
        </w:drawing>
      </w:r>
    </w:p>
    <w:p w14:paraId="412C1454">
      <w:pPr>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图</w:t>
      </w:r>
      <w:r>
        <w:rPr>
          <w:rFonts w:hint="default" w:ascii="Times New Roman" w:hAnsi="Times New Roman" w:cs="Times New Roman"/>
          <w:szCs w:val="21"/>
          <w:highlight w:val="none"/>
          <w:lang w:val="en-US" w:eastAsia="zh-CN"/>
        </w:rPr>
        <w:t>6</w:t>
      </w:r>
      <w:r>
        <w:rPr>
          <w:rFonts w:hint="default" w:ascii="Times New Roman" w:hAnsi="Times New Roman" w:cs="Times New Roman"/>
          <w:szCs w:val="21"/>
          <w:highlight w:val="none"/>
        </w:rPr>
        <w:t xml:space="preserve"> 不均匀度校准区域划分示意图</w:t>
      </w:r>
    </w:p>
    <w:p w14:paraId="053EE072">
      <w:pPr>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Cs w:val="21"/>
          <w:highlight w:val="yellow"/>
        </w:rPr>
      </w:pPr>
    </w:p>
    <w:p w14:paraId="23BD7132">
      <w:pPr>
        <w:pageBreakBefore w:val="0"/>
        <w:kinsoku/>
        <w:wordWrap/>
        <w:overflowPunct/>
        <w:topLinePunct w:val="0"/>
        <w:autoSpaceDE/>
        <w:autoSpaceDN/>
        <w:bidi w:val="0"/>
        <w:adjustRightInd/>
        <w:snapToGrid/>
        <w:ind w:firstLine="0" w:firstLineChars="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辐照不均匀度测量数据如下(单位：mV)：</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7"/>
        <w:gridCol w:w="1217"/>
        <w:gridCol w:w="1217"/>
      </w:tblGrid>
      <w:tr w14:paraId="3805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7654D80B">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p>
        </w:tc>
        <w:tc>
          <w:tcPr>
            <w:tcW w:w="714" w:type="pct"/>
            <w:noWrap/>
            <w:vAlign w:val="center"/>
          </w:tcPr>
          <w:p w14:paraId="36D91162">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1</w:t>
            </w:r>
          </w:p>
        </w:tc>
        <w:tc>
          <w:tcPr>
            <w:tcW w:w="714" w:type="pct"/>
            <w:noWrap/>
            <w:vAlign w:val="center"/>
          </w:tcPr>
          <w:p w14:paraId="1A15F3B0">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2</w:t>
            </w:r>
          </w:p>
        </w:tc>
        <w:tc>
          <w:tcPr>
            <w:tcW w:w="714" w:type="pct"/>
            <w:noWrap/>
            <w:vAlign w:val="center"/>
          </w:tcPr>
          <w:p w14:paraId="054BF2D4">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3</w:t>
            </w:r>
          </w:p>
        </w:tc>
        <w:tc>
          <w:tcPr>
            <w:tcW w:w="714" w:type="pct"/>
            <w:noWrap/>
            <w:vAlign w:val="center"/>
          </w:tcPr>
          <w:p w14:paraId="1CF97B80">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4</w:t>
            </w:r>
          </w:p>
        </w:tc>
        <w:tc>
          <w:tcPr>
            <w:tcW w:w="714" w:type="pct"/>
            <w:noWrap/>
            <w:vAlign w:val="center"/>
          </w:tcPr>
          <w:p w14:paraId="79EEA6A0">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5</w:t>
            </w:r>
          </w:p>
        </w:tc>
        <w:tc>
          <w:tcPr>
            <w:tcW w:w="714" w:type="pct"/>
            <w:noWrap/>
            <w:vAlign w:val="center"/>
          </w:tcPr>
          <w:p w14:paraId="1ACD14C6">
            <w:pPr>
              <w:keepNext w:val="0"/>
              <w:keepLines w:val="0"/>
              <w:pageBreakBefore w:val="0"/>
              <w:widowControl/>
              <w:kinsoku/>
              <w:wordWrap/>
              <w:overflowPunct/>
              <w:topLinePunct w:val="0"/>
              <w:autoSpaceDE/>
              <w:autoSpaceDN/>
              <w:bidi w:val="0"/>
              <w:adjustRightInd/>
              <w:snapToGrid/>
              <w:ind w:left="62" w:firstLine="0" w:firstLineChars="0"/>
              <w:jc w:val="center"/>
              <w:rPr>
                <w:rFonts w:hint="eastAsia" w:ascii="Times New Roman" w:hAnsi="Times New Roman" w:cs="Times New Roman" w:eastAsiaTheme="minorEastAsia"/>
                <w:kern w:val="0"/>
                <w:sz w:val="24"/>
                <w:szCs w:val="24"/>
                <w:highlight w:val="none"/>
                <w:lang w:val="en-US" w:eastAsia="zh-CN"/>
              </w:rPr>
            </w:pPr>
            <w:r>
              <w:rPr>
                <w:rFonts w:hint="eastAsia" w:ascii="Times New Roman" w:hAnsi="Times New Roman" w:cs="Times New Roman"/>
                <w:kern w:val="0"/>
                <w:sz w:val="24"/>
                <w:szCs w:val="24"/>
                <w:highlight w:val="none"/>
                <w:lang w:val="en-US" w:eastAsia="zh-CN"/>
              </w:rPr>
              <w:t>6</w:t>
            </w:r>
          </w:p>
        </w:tc>
      </w:tr>
      <w:tr w14:paraId="364B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372A44EB">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A</w:t>
            </w:r>
          </w:p>
        </w:tc>
        <w:tc>
          <w:tcPr>
            <w:tcW w:w="1217" w:type="dxa"/>
            <w:noWrap/>
            <w:vAlign w:val="center"/>
          </w:tcPr>
          <w:p w14:paraId="2EBE729B">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163.0 </w:t>
            </w:r>
          </w:p>
        </w:tc>
        <w:tc>
          <w:tcPr>
            <w:tcW w:w="1217" w:type="dxa"/>
            <w:noWrap/>
            <w:vAlign w:val="center"/>
          </w:tcPr>
          <w:p w14:paraId="482CE70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162.9 </w:t>
            </w:r>
          </w:p>
        </w:tc>
        <w:tc>
          <w:tcPr>
            <w:tcW w:w="1217" w:type="dxa"/>
            <w:noWrap/>
            <w:vAlign w:val="center"/>
          </w:tcPr>
          <w:p w14:paraId="631F56B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162.4 </w:t>
            </w:r>
          </w:p>
        </w:tc>
        <w:tc>
          <w:tcPr>
            <w:tcW w:w="1217" w:type="dxa"/>
            <w:noWrap/>
            <w:vAlign w:val="center"/>
          </w:tcPr>
          <w:p w14:paraId="1764DBD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162.9 </w:t>
            </w:r>
          </w:p>
        </w:tc>
        <w:tc>
          <w:tcPr>
            <w:tcW w:w="1217" w:type="dxa"/>
            <w:noWrap/>
            <w:vAlign w:val="center"/>
          </w:tcPr>
          <w:p w14:paraId="7108A99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162.5 </w:t>
            </w:r>
          </w:p>
        </w:tc>
        <w:tc>
          <w:tcPr>
            <w:tcW w:w="1217" w:type="dxa"/>
            <w:noWrap/>
            <w:vAlign w:val="center"/>
          </w:tcPr>
          <w:p w14:paraId="1EB2972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162.3 </w:t>
            </w:r>
          </w:p>
        </w:tc>
      </w:tr>
      <w:tr w14:paraId="5C9E9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40A67108">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B</w:t>
            </w:r>
          </w:p>
        </w:tc>
        <w:tc>
          <w:tcPr>
            <w:tcW w:w="1217" w:type="dxa"/>
            <w:noWrap/>
            <w:vAlign w:val="center"/>
          </w:tcPr>
          <w:p w14:paraId="13084D7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162.9 </w:t>
            </w:r>
          </w:p>
        </w:tc>
        <w:tc>
          <w:tcPr>
            <w:tcW w:w="1217" w:type="dxa"/>
            <w:noWrap/>
            <w:vAlign w:val="center"/>
          </w:tcPr>
          <w:p w14:paraId="4D09768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162.9 </w:t>
            </w:r>
          </w:p>
        </w:tc>
        <w:tc>
          <w:tcPr>
            <w:tcW w:w="1217" w:type="dxa"/>
            <w:noWrap/>
            <w:vAlign w:val="center"/>
          </w:tcPr>
          <w:p w14:paraId="41B635D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164.1 </w:t>
            </w:r>
          </w:p>
        </w:tc>
        <w:tc>
          <w:tcPr>
            <w:tcW w:w="1217" w:type="dxa"/>
            <w:noWrap/>
            <w:vAlign w:val="center"/>
          </w:tcPr>
          <w:p w14:paraId="403DF6C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163.0 </w:t>
            </w:r>
          </w:p>
        </w:tc>
        <w:tc>
          <w:tcPr>
            <w:tcW w:w="1217" w:type="dxa"/>
            <w:noWrap/>
            <w:vAlign w:val="center"/>
          </w:tcPr>
          <w:p w14:paraId="77413E2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162.4 </w:t>
            </w:r>
          </w:p>
        </w:tc>
        <w:tc>
          <w:tcPr>
            <w:tcW w:w="1217" w:type="dxa"/>
            <w:noWrap/>
            <w:vAlign w:val="center"/>
          </w:tcPr>
          <w:p w14:paraId="6CE38DD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162.9 </w:t>
            </w:r>
          </w:p>
        </w:tc>
      </w:tr>
      <w:tr w14:paraId="6298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6052962D">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C</w:t>
            </w:r>
          </w:p>
        </w:tc>
        <w:tc>
          <w:tcPr>
            <w:tcW w:w="1217" w:type="dxa"/>
            <w:noWrap/>
            <w:vAlign w:val="center"/>
          </w:tcPr>
          <w:p w14:paraId="6DAE9CE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164.3 </w:t>
            </w:r>
          </w:p>
        </w:tc>
        <w:tc>
          <w:tcPr>
            <w:tcW w:w="1217" w:type="dxa"/>
            <w:noWrap/>
            <w:vAlign w:val="center"/>
          </w:tcPr>
          <w:p w14:paraId="15D517B3">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163.8 </w:t>
            </w:r>
          </w:p>
        </w:tc>
        <w:tc>
          <w:tcPr>
            <w:tcW w:w="1217" w:type="dxa"/>
            <w:noWrap/>
            <w:vAlign w:val="center"/>
          </w:tcPr>
          <w:p w14:paraId="219612B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163.6 </w:t>
            </w:r>
          </w:p>
        </w:tc>
        <w:tc>
          <w:tcPr>
            <w:tcW w:w="1217" w:type="dxa"/>
            <w:noWrap/>
            <w:vAlign w:val="center"/>
          </w:tcPr>
          <w:p w14:paraId="0911F6A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163.9 </w:t>
            </w:r>
          </w:p>
        </w:tc>
        <w:tc>
          <w:tcPr>
            <w:tcW w:w="1217" w:type="dxa"/>
            <w:noWrap/>
            <w:vAlign w:val="center"/>
          </w:tcPr>
          <w:p w14:paraId="707BCBC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163.9 </w:t>
            </w:r>
          </w:p>
        </w:tc>
        <w:tc>
          <w:tcPr>
            <w:tcW w:w="1217" w:type="dxa"/>
            <w:noWrap/>
            <w:vAlign w:val="center"/>
          </w:tcPr>
          <w:p w14:paraId="494D190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163.7 </w:t>
            </w:r>
          </w:p>
        </w:tc>
      </w:tr>
      <w:tr w14:paraId="7A4C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2ADED8E1">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D</w:t>
            </w:r>
          </w:p>
        </w:tc>
        <w:tc>
          <w:tcPr>
            <w:tcW w:w="1217" w:type="dxa"/>
            <w:noWrap/>
            <w:vAlign w:val="center"/>
          </w:tcPr>
          <w:p w14:paraId="6CE926C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164.7 </w:t>
            </w:r>
          </w:p>
        </w:tc>
        <w:tc>
          <w:tcPr>
            <w:tcW w:w="1217" w:type="dxa"/>
            <w:noWrap/>
            <w:vAlign w:val="center"/>
          </w:tcPr>
          <w:p w14:paraId="7778FA2B">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164.6 </w:t>
            </w:r>
          </w:p>
        </w:tc>
        <w:tc>
          <w:tcPr>
            <w:tcW w:w="1217" w:type="dxa"/>
            <w:noWrap/>
            <w:vAlign w:val="center"/>
          </w:tcPr>
          <w:p w14:paraId="3E97669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164.3 </w:t>
            </w:r>
          </w:p>
        </w:tc>
        <w:tc>
          <w:tcPr>
            <w:tcW w:w="1217" w:type="dxa"/>
            <w:noWrap/>
            <w:vAlign w:val="center"/>
          </w:tcPr>
          <w:p w14:paraId="6692CD5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164.4 </w:t>
            </w:r>
          </w:p>
        </w:tc>
        <w:tc>
          <w:tcPr>
            <w:tcW w:w="1217" w:type="dxa"/>
            <w:noWrap/>
            <w:vAlign w:val="center"/>
          </w:tcPr>
          <w:p w14:paraId="1029953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164.1 </w:t>
            </w:r>
          </w:p>
        </w:tc>
        <w:tc>
          <w:tcPr>
            <w:tcW w:w="1217" w:type="dxa"/>
            <w:noWrap/>
            <w:vAlign w:val="center"/>
          </w:tcPr>
          <w:p w14:paraId="311A08F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164.1 </w:t>
            </w:r>
          </w:p>
        </w:tc>
      </w:tr>
      <w:tr w14:paraId="259B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5773086D">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E</w:t>
            </w:r>
          </w:p>
        </w:tc>
        <w:tc>
          <w:tcPr>
            <w:tcW w:w="1217" w:type="dxa"/>
            <w:noWrap/>
            <w:vAlign w:val="center"/>
          </w:tcPr>
          <w:p w14:paraId="46C2392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162.4 </w:t>
            </w:r>
          </w:p>
        </w:tc>
        <w:tc>
          <w:tcPr>
            <w:tcW w:w="1217" w:type="dxa"/>
            <w:noWrap/>
            <w:vAlign w:val="center"/>
          </w:tcPr>
          <w:p w14:paraId="32B114D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165.4 </w:t>
            </w:r>
          </w:p>
        </w:tc>
        <w:tc>
          <w:tcPr>
            <w:tcW w:w="1217" w:type="dxa"/>
            <w:noWrap/>
            <w:vAlign w:val="center"/>
          </w:tcPr>
          <w:p w14:paraId="3BF7CA8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165.2 </w:t>
            </w:r>
          </w:p>
        </w:tc>
        <w:tc>
          <w:tcPr>
            <w:tcW w:w="1217" w:type="dxa"/>
            <w:noWrap/>
            <w:vAlign w:val="center"/>
          </w:tcPr>
          <w:p w14:paraId="4797B17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165.2 </w:t>
            </w:r>
          </w:p>
        </w:tc>
        <w:tc>
          <w:tcPr>
            <w:tcW w:w="1217" w:type="dxa"/>
            <w:noWrap/>
            <w:vAlign w:val="center"/>
          </w:tcPr>
          <w:p w14:paraId="1DEDDDF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164.6 </w:t>
            </w:r>
          </w:p>
        </w:tc>
        <w:tc>
          <w:tcPr>
            <w:tcW w:w="1217" w:type="dxa"/>
            <w:noWrap/>
            <w:vAlign w:val="center"/>
          </w:tcPr>
          <w:p w14:paraId="7C4B959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164.6 </w:t>
            </w:r>
          </w:p>
        </w:tc>
      </w:tr>
      <w:tr w14:paraId="23B0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3F61B60D">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F</w:t>
            </w:r>
          </w:p>
        </w:tc>
        <w:tc>
          <w:tcPr>
            <w:tcW w:w="1217" w:type="dxa"/>
            <w:noWrap/>
            <w:vAlign w:val="center"/>
          </w:tcPr>
          <w:p w14:paraId="6953BF43">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162.8 </w:t>
            </w:r>
          </w:p>
        </w:tc>
        <w:tc>
          <w:tcPr>
            <w:tcW w:w="1217" w:type="dxa"/>
            <w:noWrap/>
            <w:vAlign w:val="center"/>
          </w:tcPr>
          <w:p w14:paraId="4CC8C6B3">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164.1 </w:t>
            </w:r>
          </w:p>
        </w:tc>
        <w:tc>
          <w:tcPr>
            <w:tcW w:w="1217" w:type="dxa"/>
            <w:noWrap/>
            <w:vAlign w:val="center"/>
          </w:tcPr>
          <w:p w14:paraId="6CD6FF3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165.1 </w:t>
            </w:r>
          </w:p>
        </w:tc>
        <w:tc>
          <w:tcPr>
            <w:tcW w:w="1217" w:type="dxa"/>
            <w:noWrap/>
            <w:vAlign w:val="center"/>
          </w:tcPr>
          <w:p w14:paraId="775BB88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165.2 </w:t>
            </w:r>
          </w:p>
        </w:tc>
        <w:tc>
          <w:tcPr>
            <w:tcW w:w="1217" w:type="dxa"/>
            <w:noWrap/>
            <w:vAlign w:val="center"/>
          </w:tcPr>
          <w:p w14:paraId="046AA8E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164.9 </w:t>
            </w:r>
          </w:p>
        </w:tc>
        <w:tc>
          <w:tcPr>
            <w:tcW w:w="1217" w:type="dxa"/>
            <w:noWrap/>
            <w:vAlign w:val="center"/>
          </w:tcPr>
          <w:p w14:paraId="652CA0C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165.0 </w:t>
            </w:r>
          </w:p>
        </w:tc>
      </w:tr>
      <w:tr w14:paraId="29FE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4" w:type="pct"/>
            <w:noWrap/>
            <w:vAlign w:val="center"/>
          </w:tcPr>
          <w:p w14:paraId="57065AC9">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G</w:t>
            </w:r>
          </w:p>
        </w:tc>
        <w:tc>
          <w:tcPr>
            <w:tcW w:w="1217" w:type="dxa"/>
            <w:noWrap/>
            <w:vAlign w:val="center"/>
          </w:tcPr>
          <w:p w14:paraId="3404A89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165.5 </w:t>
            </w:r>
          </w:p>
        </w:tc>
        <w:tc>
          <w:tcPr>
            <w:tcW w:w="1217" w:type="dxa"/>
            <w:noWrap/>
            <w:vAlign w:val="center"/>
          </w:tcPr>
          <w:p w14:paraId="6D5C733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165.4 </w:t>
            </w:r>
          </w:p>
        </w:tc>
        <w:tc>
          <w:tcPr>
            <w:tcW w:w="1217" w:type="dxa"/>
            <w:noWrap/>
            <w:vAlign w:val="center"/>
          </w:tcPr>
          <w:p w14:paraId="37FC785E">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165.4 </w:t>
            </w:r>
          </w:p>
        </w:tc>
        <w:tc>
          <w:tcPr>
            <w:tcW w:w="1217" w:type="dxa"/>
            <w:noWrap/>
            <w:vAlign w:val="center"/>
          </w:tcPr>
          <w:p w14:paraId="671741E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165.1 </w:t>
            </w:r>
          </w:p>
        </w:tc>
        <w:tc>
          <w:tcPr>
            <w:tcW w:w="1217" w:type="dxa"/>
            <w:noWrap/>
            <w:vAlign w:val="center"/>
          </w:tcPr>
          <w:p w14:paraId="49286BF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165.1 </w:t>
            </w:r>
          </w:p>
        </w:tc>
        <w:tc>
          <w:tcPr>
            <w:tcW w:w="1217" w:type="dxa"/>
            <w:noWrap/>
            <w:vAlign w:val="center"/>
          </w:tcPr>
          <w:p w14:paraId="12DBE1B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164.8 </w:t>
            </w:r>
          </w:p>
        </w:tc>
      </w:tr>
    </w:tbl>
    <w:p w14:paraId="33BF638F">
      <w:pPr>
        <w:pageBreakBefore w:val="0"/>
        <w:widowControl/>
        <w:kinsoku/>
        <w:wordWrap/>
        <w:overflowPunct/>
        <w:topLinePunct w:val="0"/>
        <w:autoSpaceDE/>
        <w:autoSpaceDN/>
        <w:bidi w:val="0"/>
        <w:adjustRightInd/>
        <w:snapToGrid/>
        <w:ind w:firstLine="0" w:firstLineChars="0"/>
        <w:rPr>
          <w:rFonts w:hint="default" w:ascii="Times New Roman" w:hAnsi="Times New Roman" w:cs="Times New Roman"/>
          <w:kern w:val="0"/>
          <w:sz w:val="24"/>
          <w:szCs w:val="24"/>
          <w:highlight w:val="none"/>
        </w:rPr>
      </w:pP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1065"/>
        <w:gridCol w:w="1065"/>
        <w:gridCol w:w="1065"/>
        <w:gridCol w:w="1065"/>
        <w:gridCol w:w="1065"/>
        <w:gridCol w:w="1065"/>
        <w:gridCol w:w="1065"/>
      </w:tblGrid>
      <w:tr w14:paraId="2692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25" w:type="pct"/>
            <w:noWrap/>
            <w:vAlign w:val="center"/>
          </w:tcPr>
          <w:p w14:paraId="1655C1B1">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p>
        </w:tc>
        <w:tc>
          <w:tcPr>
            <w:tcW w:w="625" w:type="pct"/>
            <w:noWrap/>
            <w:vAlign w:val="center"/>
          </w:tcPr>
          <w:p w14:paraId="2A802D97">
            <w:pPr>
              <w:keepNext w:val="0"/>
              <w:keepLines w:val="0"/>
              <w:pageBreakBefore w:val="0"/>
              <w:widowControl/>
              <w:kinsoku/>
              <w:wordWrap/>
              <w:overflowPunct/>
              <w:topLinePunct w:val="0"/>
              <w:autoSpaceDE/>
              <w:autoSpaceDN/>
              <w:bidi w:val="0"/>
              <w:adjustRightInd/>
              <w:snapToGrid/>
              <w:ind w:left="62" w:firstLine="0" w:firstLineChars="0"/>
              <w:jc w:val="center"/>
              <w:rPr>
                <w:rFonts w:hint="eastAsia" w:ascii="Times New Roman" w:hAnsi="Times New Roman" w:cs="Times New Roman" w:eastAsiaTheme="minorEastAsia"/>
                <w:kern w:val="0"/>
                <w:sz w:val="24"/>
                <w:szCs w:val="24"/>
                <w:highlight w:val="none"/>
                <w:lang w:eastAsia="zh-CN"/>
              </w:rPr>
            </w:pPr>
            <w:r>
              <w:rPr>
                <w:rFonts w:hint="eastAsia" w:ascii="Times New Roman" w:hAnsi="Times New Roman" w:cs="Times New Roman"/>
                <w:kern w:val="0"/>
                <w:sz w:val="24"/>
                <w:szCs w:val="24"/>
                <w:highlight w:val="none"/>
                <w:lang w:val="en-US" w:eastAsia="zh-CN"/>
              </w:rPr>
              <w:t>7</w:t>
            </w:r>
          </w:p>
        </w:tc>
        <w:tc>
          <w:tcPr>
            <w:tcW w:w="625" w:type="pct"/>
            <w:noWrap/>
            <w:vAlign w:val="center"/>
          </w:tcPr>
          <w:p w14:paraId="5B0A094A">
            <w:pPr>
              <w:keepNext w:val="0"/>
              <w:keepLines w:val="0"/>
              <w:pageBreakBefore w:val="0"/>
              <w:widowControl/>
              <w:kinsoku/>
              <w:wordWrap/>
              <w:overflowPunct/>
              <w:topLinePunct w:val="0"/>
              <w:autoSpaceDE/>
              <w:autoSpaceDN/>
              <w:bidi w:val="0"/>
              <w:adjustRightInd/>
              <w:snapToGrid/>
              <w:ind w:left="62" w:firstLine="0" w:firstLineChars="0"/>
              <w:jc w:val="center"/>
              <w:rPr>
                <w:rFonts w:hint="eastAsia" w:ascii="Times New Roman" w:hAnsi="Times New Roman" w:cs="Times New Roman" w:eastAsiaTheme="minorEastAsia"/>
                <w:kern w:val="0"/>
                <w:sz w:val="24"/>
                <w:szCs w:val="24"/>
                <w:highlight w:val="none"/>
                <w:lang w:eastAsia="zh-CN"/>
              </w:rPr>
            </w:pPr>
            <w:r>
              <w:rPr>
                <w:rFonts w:hint="eastAsia" w:ascii="Times New Roman" w:hAnsi="Times New Roman" w:cs="Times New Roman"/>
                <w:kern w:val="0"/>
                <w:sz w:val="24"/>
                <w:szCs w:val="24"/>
                <w:highlight w:val="none"/>
                <w:lang w:val="en-US" w:eastAsia="zh-CN"/>
              </w:rPr>
              <w:t>8</w:t>
            </w:r>
          </w:p>
        </w:tc>
        <w:tc>
          <w:tcPr>
            <w:tcW w:w="625" w:type="pct"/>
            <w:noWrap/>
            <w:vAlign w:val="center"/>
          </w:tcPr>
          <w:p w14:paraId="6E7D62D6">
            <w:pPr>
              <w:keepNext w:val="0"/>
              <w:keepLines w:val="0"/>
              <w:pageBreakBefore w:val="0"/>
              <w:widowControl/>
              <w:kinsoku/>
              <w:wordWrap/>
              <w:overflowPunct/>
              <w:topLinePunct w:val="0"/>
              <w:autoSpaceDE/>
              <w:autoSpaceDN/>
              <w:bidi w:val="0"/>
              <w:adjustRightInd/>
              <w:snapToGrid/>
              <w:ind w:left="62" w:firstLine="0" w:firstLineChars="0"/>
              <w:jc w:val="center"/>
              <w:rPr>
                <w:rFonts w:hint="eastAsia" w:ascii="Times New Roman" w:hAnsi="Times New Roman" w:cs="Times New Roman" w:eastAsiaTheme="minorEastAsia"/>
                <w:kern w:val="0"/>
                <w:sz w:val="24"/>
                <w:szCs w:val="24"/>
                <w:highlight w:val="none"/>
                <w:lang w:eastAsia="zh-CN"/>
              </w:rPr>
            </w:pPr>
            <w:r>
              <w:rPr>
                <w:rFonts w:hint="eastAsia" w:ascii="Times New Roman" w:hAnsi="Times New Roman" w:cs="Times New Roman"/>
                <w:kern w:val="0"/>
                <w:sz w:val="24"/>
                <w:szCs w:val="24"/>
                <w:highlight w:val="none"/>
                <w:lang w:val="en-US" w:eastAsia="zh-CN"/>
              </w:rPr>
              <w:t>9</w:t>
            </w:r>
          </w:p>
        </w:tc>
        <w:tc>
          <w:tcPr>
            <w:tcW w:w="625" w:type="pct"/>
            <w:noWrap/>
            <w:vAlign w:val="center"/>
          </w:tcPr>
          <w:p w14:paraId="64375F2D">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eastAsiaTheme="minorEastAsia"/>
                <w:kern w:val="0"/>
                <w:sz w:val="24"/>
                <w:szCs w:val="24"/>
                <w:highlight w:val="none"/>
                <w:lang w:val="en-US" w:eastAsia="zh-CN"/>
              </w:rPr>
            </w:pPr>
            <w:r>
              <w:rPr>
                <w:rFonts w:hint="eastAsia" w:ascii="Times New Roman" w:hAnsi="Times New Roman" w:cs="Times New Roman"/>
                <w:kern w:val="0"/>
                <w:sz w:val="24"/>
                <w:szCs w:val="24"/>
                <w:highlight w:val="none"/>
                <w:lang w:val="en-US" w:eastAsia="zh-CN"/>
              </w:rPr>
              <w:t>10</w:t>
            </w:r>
          </w:p>
        </w:tc>
        <w:tc>
          <w:tcPr>
            <w:tcW w:w="625" w:type="pct"/>
            <w:noWrap/>
            <w:vAlign w:val="center"/>
          </w:tcPr>
          <w:p w14:paraId="6F745783">
            <w:pPr>
              <w:keepNext w:val="0"/>
              <w:keepLines w:val="0"/>
              <w:pageBreakBefore w:val="0"/>
              <w:widowControl/>
              <w:kinsoku/>
              <w:wordWrap/>
              <w:overflowPunct/>
              <w:topLinePunct w:val="0"/>
              <w:autoSpaceDE/>
              <w:autoSpaceDN/>
              <w:bidi w:val="0"/>
              <w:adjustRightInd/>
              <w:snapToGrid/>
              <w:ind w:left="62" w:firstLine="0" w:firstLineChars="0"/>
              <w:jc w:val="center"/>
              <w:rPr>
                <w:rFonts w:hint="eastAsia" w:ascii="Times New Roman" w:hAnsi="Times New Roman" w:cs="Times New Roman" w:eastAsiaTheme="minorEastAsia"/>
                <w:kern w:val="0"/>
                <w:sz w:val="24"/>
                <w:szCs w:val="24"/>
                <w:highlight w:val="none"/>
                <w:lang w:val="en-US" w:eastAsia="zh-CN"/>
              </w:rPr>
            </w:pPr>
            <w:r>
              <w:rPr>
                <w:rFonts w:hint="default" w:ascii="Times New Roman" w:hAnsi="Times New Roman" w:cs="Times New Roman"/>
                <w:kern w:val="0"/>
                <w:sz w:val="24"/>
                <w:szCs w:val="24"/>
                <w:highlight w:val="none"/>
              </w:rPr>
              <w:t>1</w:t>
            </w:r>
            <w:r>
              <w:rPr>
                <w:rFonts w:hint="eastAsia" w:ascii="Times New Roman" w:hAnsi="Times New Roman" w:cs="Times New Roman"/>
                <w:kern w:val="0"/>
                <w:sz w:val="24"/>
                <w:szCs w:val="24"/>
                <w:highlight w:val="none"/>
                <w:lang w:val="en-US" w:eastAsia="zh-CN"/>
              </w:rPr>
              <w:t>1</w:t>
            </w:r>
          </w:p>
        </w:tc>
        <w:tc>
          <w:tcPr>
            <w:tcW w:w="625" w:type="pct"/>
            <w:noWrap/>
            <w:vAlign w:val="center"/>
          </w:tcPr>
          <w:p w14:paraId="5E7B414C">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eastAsiaTheme="minorEastAsia"/>
                <w:kern w:val="0"/>
                <w:sz w:val="24"/>
                <w:szCs w:val="24"/>
                <w:highlight w:val="none"/>
                <w:lang w:val="en-US" w:eastAsia="zh-CN"/>
              </w:rPr>
            </w:pPr>
            <w:r>
              <w:rPr>
                <w:rFonts w:hint="eastAsia" w:ascii="Times New Roman" w:hAnsi="Times New Roman" w:cs="Times New Roman"/>
                <w:kern w:val="0"/>
                <w:sz w:val="24"/>
                <w:szCs w:val="24"/>
                <w:highlight w:val="none"/>
                <w:lang w:val="en-US" w:eastAsia="zh-CN"/>
              </w:rPr>
              <w:t>12</w:t>
            </w:r>
          </w:p>
        </w:tc>
        <w:tc>
          <w:tcPr>
            <w:tcW w:w="625" w:type="pct"/>
            <w:noWrap/>
            <w:vAlign w:val="center"/>
          </w:tcPr>
          <w:p w14:paraId="4CAFC38D">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lang w:val="en-US" w:eastAsia="zh-CN"/>
              </w:rPr>
            </w:pPr>
            <w:r>
              <w:rPr>
                <w:rFonts w:hint="eastAsia" w:ascii="Times New Roman" w:hAnsi="Times New Roman" w:cs="Times New Roman"/>
                <w:kern w:val="0"/>
                <w:sz w:val="24"/>
                <w:szCs w:val="24"/>
                <w:highlight w:val="none"/>
                <w:lang w:val="en-US" w:eastAsia="zh-CN"/>
              </w:rPr>
              <w:t>13</w:t>
            </w:r>
          </w:p>
        </w:tc>
      </w:tr>
      <w:tr w14:paraId="142D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25" w:type="pct"/>
            <w:noWrap/>
            <w:vAlign w:val="center"/>
          </w:tcPr>
          <w:p w14:paraId="3C67822A">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A</w:t>
            </w:r>
          </w:p>
        </w:tc>
        <w:tc>
          <w:tcPr>
            <w:tcW w:w="1065" w:type="dxa"/>
            <w:noWrap/>
            <w:vAlign w:val="center"/>
          </w:tcPr>
          <w:p w14:paraId="540ADBF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163.2 </w:t>
            </w:r>
          </w:p>
        </w:tc>
        <w:tc>
          <w:tcPr>
            <w:tcW w:w="1065" w:type="dxa"/>
            <w:noWrap/>
            <w:vAlign w:val="center"/>
          </w:tcPr>
          <w:p w14:paraId="502EC88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163.1 </w:t>
            </w:r>
          </w:p>
        </w:tc>
        <w:tc>
          <w:tcPr>
            <w:tcW w:w="1065" w:type="dxa"/>
            <w:noWrap/>
            <w:vAlign w:val="center"/>
          </w:tcPr>
          <w:p w14:paraId="6F642FA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162.8 </w:t>
            </w:r>
          </w:p>
        </w:tc>
        <w:tc>
          <w:tcPr>
            <w:tcW w:w="1065" w:type="dxa"/>
            <w:noWrap/>
            <w:vAlign w:val="center"/>
          </w:tcPr>
          <w:p w14:paraId="5BB8384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162.5 </w:t>
            </w:r>
          </w:p>
        </w:tc>
        <w:tc>
          <w:tcPr>
            <w:tcW w:w="1065" w:type="dxa"/>
            <w:noWrap/>
            <w:vAlign w:val="center"/>
          </w:tcPr>
          <w:p w14:paraId="073ED41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162.4 </w:t>
            </w:r>
          </w:p>
        </w:tc>
        <w:tc>
          <w:tcPr>
            <w:tcW w:w="1065" w:type="dxa"/>
            <w:noWrap/>
            <w:vAlign w:val="center"/>
          </w:tcPr>
          <w:p w14:paraId="67E1542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162.3 </w:t>
            </w:r>
          </w:p>
        </w:tc>
        <w:tc>
          <w:tcPr>
            <w:tcW w:w="1065" w:type="dxa"/>
            <w:noWrap/>
            <w:vAlign w:val="center"/>
          </w:tcPr>
          <w:p w14:paraId="34F81A9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162.4 </w:t>
            </w:r>
          </w:p>
        </w:tc>
      </w:tr>
      <w:tr w14:paraId="005F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25" w:type="pct"/>
            <w:noWrap/>
            <w:vAlign w:val="center"/>
          </w:tcPr>
          <w:p w14:paraId="39CB9BB4">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B</w:t>
            </w:r>
          </w:p>
        </w:tc>
        <w:tc>
          <w:tcPr>
            <w:tcW w:w="1065" w:type="dxa"/>
            <w:noWrap/>
            <w:vAlign w:val="center"/>
          </w:tcPr>
          <w:p w14:paraId="18AF7E5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163.1 </w:t>
            </w:r>
          </w:p>
        </w:tc>
        <w:tc>
          <w:tcPr>
            <w:tcW w:w="1065" w:type="dxa"/>
            <w:noWrap/>
            <w:vAlign w:val="center"/>
          </w:tcPr>
          <w:p w14:paraId="24382E3B">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163.0 </w:t>
            </w:r>
          </w:p>
        </w:tc>
        <w:tc>
          <w:tcPr>
            <w:tcW w:w="1065" w:type="dxa"/>
            <w:noWrap/>
            <w:vAlign w:val="center"/>
          </w:tcPr>
          <w:p w14:paraId="56F27193">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163.4 </w:t>
            </w:r>
          </w:p>
        </w:tc>
        <w:tc>
          <w:tcPr>
            <w:tcW w:w="1065" w:type="dxa"/>
            <w:noWrap/>
            <w:vAlign w:val="center"/>
          </w:tcPr>
          <w:p w14:paraId="7C566FB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163.0 </w:t>
            </w:r>
          </w:p>
        </w:tc>
        <w:tc>
          <w:tcPr>
            <w:tcW w:w="1065" w:type="dxa"/>
            <w:noWrap/>
            <w:vAlign w:val="center"/>
          </w:tcPr>
          <w:p w14:paraId="088706EE">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163.4 </w:t>
            </w:r>
          </w:p>
        </w:tc>
        <w:tc>
          <w:tcPr>
            <w:tcW w:w="1065" w:type="dxa"/>
            <w:noWrap/>
            <w:vAlign w:val="center"/>
          </w:tcPr>
          <w:p w14:paraId="12478DE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163.1 </w:t>
            </w:r>
          </w:p>
        </w:tc>
        <w:tc>
          <w:tcPr>
            <w:tcW w:w="1065" w:type="dxa"/>
            <w:noWrap/>
            <w:vAlign w:val="center"/>
          </w:tcPr>
          <w:p w14:paraId="4EF767AB">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162.4 </w:t>
            </w:r>
          </w:p>
        </w:tc>
      </w:tr>
      <w:tr w14:paraId="2F87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25" w:type="pct"/>
            <w:noWrap/>
            <w:vAlign w:val="center"/>
          </w:tcPr>
          <w:p w14:paraId="6733A6EA">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C</w:t>
            </w:r>
          </w:p>
        </w:tc>
        <w:tc>
          <w:tcPr>
            <w:tcW w:w="1065" w:type="dxa"/>
            <w:noWrap/>
            <w:vAlign w:val="center"/>
          </w:tcPr>
          <w:p w14:paraId="3CC737F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164.0 </w:t>
            </w:r>
          </w:p>
        </w:tc>
        <w:tc>
          <w:tcPr>
            <w:tcW w:w="1065" w:type="dxa"/>
            <w:noWrap/>
            <w:vAlign w:val="center"/>
          </w:tcPr>
          <w:p w14:paraId="6942FF3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164.0 </w:t>
            </w:r>
          </w:p>
        </w:tc>
        <w:tc>
          <w:tcPr>
            <w:tcW w:w="1065" w:type="dxa"/>
            <w:noWrap/>
            <w:vAlign w:val="center"/>
          </w:tcPr>
          <w:p w14:paraId="76EDCDE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163.7 </w:t>
            </w:r>
          </w:p>
        </w:tc>
        <w:tc>
          <w:tcPr>
            <w:tcW w:w="1065" w:type="dxa"/>
            <w:noWrap/>
            <w:vAlign w:val="center"/>
          </w:tcPr>
          <w:p w14:paraId="16694A3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163.8 </w:t>
            </w:r>
          </w:p>
        </w:tc>
        <w:tc>
          <w:tcPr>
            <w:tcW w:w="1065" w:type="dxa"/>
            <w:noWrap/>
            <w:vAlign w:val="center"/>
          </w:tcPr>
          <w:p w14:paraId="6A87A80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163.5 </w:t>
            </w:r>
          </w:p>
        </w:tc>
        <w:tc>
          <w:tcPr>
            <w:tcW w:w="1065" w:type="dxa"/>
            <w:noWrap/>
            <w:vAlign w:val="center"/>
          </w:tcPr>
          <w:p w14:paraId="518A467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163.4 </w:t>
            </w:r>
          </w:p>
        </w:tc>
        <w:tc>
          <w:tcPr>
            <w:tcW w:w="1065" w:type="dxa"/>
            <w:noWrap/>
            <w:vAlign w:val="center"/>
          </w:tcPr>
          <w:p w14:paraId="76C9E15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162.8 </w:t>
            </w:r>
          </w:p>
        </w:tc>
      </w:tr>
      <w:tr w14:paraId="6923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25" w:type="pct"/>
            <w:noWrap/>
            <w:vAlign w:val="center"/>
          </w:tcPr>
          <w:p w14:paraId="0A0C9FC4">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D</w:t>
            </w:r>
          </w:p>
        </w:tc>
        <w:tc>
          <w:tcPr>
            <w:tcW w:w="1065" w:type="dxa"/>
            <w:noWrap/>
            <w:vAlign w:val="center"/>
          </w:tcPr>
          <w:p w14:paraId="0A3C12E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164.5 </w:t>
            </w:r>
          </w:p>
        </w:tc>
        <w:tc>
          <w:tcPr>
            <w:tcW w:w="1065" w:type="dxa"/>
            <w:noWrap/>
            <w:vAlign w:val="center"/>
          </w:tcPr>
          <w:p w14:paraId="0A47B6C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164.9 </w:t>
            </w:r>
          </w:p>
        </w:tc>
        <w:tc>
          <w:tcPr>
            <w:tcW w:w="1065" w:type="dxa"/>
            <w:noWrap/>
            <w:vAlign w:val="center"/>
          </w:tcPr>
          <w:p w14:paraId="5C0DBC1E">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164.4 </w:t>
            </w:r>
          </w:p>
        </w:tc>
        <w:tc>
          <w:tcPr>
            <w:tcW w:w="1065" w:type="dxa"/>
            <w:noWrap/>
            <w:vAlign w:val="center"/>
          </w:tcPr>
          <w:p w14:paraId="1A0FE23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164.2 </w:t>
            </w:r>
          </w:p>
        </w:tc>
        <w:tc>
          <w:tcPr>
            <w:tcW w:w="1065" w:type="dxa"/>
            <w:noWrap/>
            <w:vAlign w:val="center"/>
          </w:tcPr>
          <w:p w14:paraId="31ABF1F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164.2 </w:t>
            </w:r>
          </w:p>
        </w:tc>
        <w:tc>
          <w:tcPr>
            <w:tcW w:w="1065" w:type="dxa"/>
            <w:noWrap/>
            <w:vAlign w:val="center"/>
          </w:tcPr>
          <w:p w14:paraId="21B973F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164.7 </w:t>
            </w:r>
          </w:p>
        </w:tc>
        <w:tc>
          <w:tcPr>
            <w:tcW w:w="1065" w:type="dxa"/>
            <w:noWrap/>
            <w:vAlign w:val="center"/>
          </w:tcPr>
          <w:p w14:paraId="6EDA408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163.3 </w:t>
            </w:r>
          </w:p>
        </w:tc>
      </w:tr>
      <w:tr w14:paraId="1707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25" w:type="pct"/>
            <w:noWrap/>
            <w:vAlign w:val="center"/>
          </w:tcPr>
          <w:p w14:paraId="1B923A7B">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E</w:t>
            </w:r>
          </w:p>
        </w:tc>
        <w:tc>
          <w:tcPr>
            <w:tcW w:w="1065" w:type="dxa"/>
            <w:noWrap/>
            <w:vAlign w:val="center"/>
          </w:tcPr>
          <w:p w14:paraId="40BF0A43">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165.2 </w:t>
            </w:r>
          </w:p>
        </w:tc>
        <w:tc>
          <w:tcPr>
            <w:tcW w:w="1065" w:type="dxa"/>
            <w:noWrap/>
            <w:vAlign w:val="center"/>
          </w:tcPr>
          <w:p w14:paraId="1B686A6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165.0 </w:t>
            </w:r>
          </w:p>
        </w:tc>
        <w:tc>
          <w:tcPr>
            <w:tcW w:w="1065" w:type="dxa"/>
            <w:noWrap/>
            <w:vAlign w:val="center"/>
          </w:tcPr>
          <w:p w14:paraId="4B493AB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165.2 </w:t>
            </w:r>
          </w:p>
        </w:tc>
        <w:tc>
          <w:tcPr>
            <w:tcW w:w="1065" w:type="dxa"/>
            <w:noWrap/>
            <w:vAlign w:val="center"/>
          </w:tcPr>
          <w:p w14:paraId="351BBAA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165.3 </w:t>
            </w:r>
          </w:p>
        </w:tc>
        <w:tc>
          <w:tcPr>
            <w:tcW w:w="1065" w:type="dxa"/>
            <w:noWrap/>
            <w:vAlign w:val="center"/>
          </w:tcPr>
          <w:p w14:paraId="1A4D2A09">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164.7 </w:t>
            </w:r>
          </w:p>
        </w:tc>
        <w:tc>
          <w:tcPr>
            <w:tcW w:w="1065" w:type="dxa"/>
            <w:noWrap/>
            <w:vAlign w:val="center"/>
          </w:tcPr>
          <w:p w14:paraId="1AF9AEB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165.1 </w:t>
            </w:r>
          </w:p>
        </w:tc>
        <w:tc>
          <w:tcPr>
            <w:tcW w:w="1065" w:type="dxa"/>
            <w:noWrap/>
            <w:vAlign w:val="center"/>
          </w:tcPr>
          <w:p w14:paraId="3037EE5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163.5 </w:t>
            </w:r>
          </w:p>
        </w:tc>
      </w:tr>
      <w:tr w14:paraId="45BEE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25" w:type="pct"/>
            <w:noWrap/>
            <w:vAlign w:val="center"/>
          </w:tcPr>
          <w:p w14:paraId="460F52DE">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F</w:t>
            </w:r>
          </w:p>
        </w:tc>
        <w:tc>
          <w:tcPr>
            <w:tcW w:w="1065" w:type="dxa"/>
            <w:noWrap/>
            <w:vAlign w:val="center"/>
          </w:tcPr>
          <w:p w14:paraId="5602366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164.6 </w:t>
            </w:r>
          </w:p>
        </w:tc>
        <w:tc>
          <w:tcPr>
            <w:tcW w:w="1065" w:type="dxa"/>
            <w:noWrap/>
            <w:vAlign w:val="center"/>
          </w:tcPr>
          <w:p w14:paraId="3F7F557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165.4 </w:t>
            </w:r>
          </w:p>
        </w:tc>
        <w:tc>
          <w:tcPr>
            <w:tcW w:w="1065" w:type="dxa"/>
            <w:noWrap/>
            <w:vAlign w:val="center"/>
          </w:tcPr>
          <w:p w14:paraId="583058C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165.3 </w:t>
            </w:r>
          </w:p>
        </w:tc>
        <w:tc>
          <w:tcPr>
            <w:tcW w:w="1065" w:type="dxa"/>
            <w:noWrap/>
            <w:vAlign w:val="center"/>
          </w:tcPr>
          <w:p w14:paraId="31BD381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165.0 </w:t>
            </w:r>
          </w:p>
        </w:tc>
        <w:tc>
          <w:tcPr>
            <w:tcW w:w="1065" w:type="dxa"/>
            <w:noWrap/>
            <w:vAlign w:val="center"/>
          </w:tcPr>
          <w:p w14:paraId="7EFBCAAE">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163.9 </w:t>
            </w:r>
          </w:p>
        </w:tc>
        <w:tc>
          <w:tcPr>
            <w:tcW w:w="1065" w:type="dxa"/>
            <w:noWrap/>
            <w:vAlign w:val="center"/>
          </w:tcPr>
          <w:p w14:paraId="7F494C4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163.6 </w:t>
            </w:r>
          </w:p>
        </w:tc>
        <w:tc>
          <w:tcPr>
            <w:tcW w:w="1065" w:type="dxa"/>
            <w:noWrap/>
            <w:vAlign w:val="center"/>
          </w:tcPr>
          <w:p w14:paraId="65E37281">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163.9 </w:t>
            </w:r>
          </w:p>
        </w:tc>
      </w:tr>
      <w:tr w14:paraId="5337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25" w:type="pct"/>
            <w:noWrap/>
            <w:vAlign w:val="center"/>
          </w:tcPr>
          <w:p w14:paraId="2C3A47F3">
            <w:pPr>
              <w:keepNext w:val="0"/>
              <w:keepLines w:val="0"/>
              <w:pageBreakBefore w:val="0"/>
              <w:widowControl/>
              <w:kinsoku/>
              <w:wordWrap/>
              <w:overflowPunct/>
              <w:topLinePunct w:val="0"/>
              <w:autoSpaceDE/>
              <w:autoSpaceDN/>
              <w:bidi w:val="0"/>
              <w:adjustRightInd/>
              <w:snapToGrid/>
              <w:ind w:left="62" w:firstLine="0" w:firstLineChars="0"/>
              <w:jc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G</w:t>
            </w:r>
          </w:p>
        </w:tc>
        <w:tc>
          <w:tcPr>
            <w:tcW w:w="1065" w:type="dxa"/>
            <w:noWrap/>
            <w:vAlign w:val="center"/>
          </w:tcPr>
          <w:p w14:paraId="2FD9BA62">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165.0 </w:t>
            </w:r>
          </w:p>
        </w:tc>
        <w:tc>
          <w:tcPr>
            <w:tcW w:w="1065" w:type="dxa"/>
            <w:noWrap/>
            <w:vAlign w:val="center"/>
          </w:tcPr>
          <w:p w14:paraId="2D877D5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165.3 </w:t>
            </w:r>
          </w:p>
        </w:tc>
        <w:tc>
          <w:tcPr>
            <w:tcW w:w="1065" w:type="dxa"/>
            <w:noWrap/>
            <w:vAlign w:val="center"/>
          </w:tcPr>
          <w:p w14:paraId="18E82A25">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165.0 </w:t>
            </w:r>
          </w:p>
        </w:tc>
        <w:tc>
          <w:tcPr>
            <w:tcW w:w="1065" w:type="dxa"/>
            <w:noWrap/>
            <w:vAlign w:val="center"/>
          </w:tcPr>
          <w:p w14:paraId="4438652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165.4 </w:t>
            </w:r>
          </w:p>
        </w:tc>
        <w:tc>
          <w:tcPr>
            <w:tcW w:w="1065" w:type="dxa"/>
            <w:noWrap/>
            <w:vAlign w:val="center"/>
          </w:tcPr>
          <w:p w14:paraId="7D7E8A7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165.4 </w:t>
            </w:r>
          </w:p>
        </w:tc>
        <w:tc>
          <w:tcPr>
            <w:tcW w:w="1065" w:type="dxa"/>
            <w:noWrap/>
            <w:vAlign w:val="center"/>
          </w:tcPr>
          <w:p w14:paraId="5967C2E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165.0 </w:t>
            </w:r>
          </w:p>
        </w:tc>
        <w:tc>
          <w:tcPr>
            <w:tcW w:w="1065" w:type="dxa"/>
            <w:noWrap/>
            <w:vAlign w:val="center"/>
          </w:tcPr>
          <w:p w14:paraId="493849D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center"/>
              <w:rPr>
                <w:rFonts w:hint="default" w:ascii="Times New Roman" w:hAnsi="Times New Roman" w:cs="Times New Roman"/>
                <w:sz w:val="24"/>
                <w:szCs w:val="24"/>
                <w:highlight w:val="none"/>
              </w:rPr>
            </w:pPr>
            <w:r>
              <w:rPr>
                <w:rFonts w:hint="default" w:ascii="Times New Roman" w:hAnsi="Times New Roman" w:eastAsia="宋体" w:cs="Times New Roman"/>
                <w:i w:val="0"/>
                <w:iCs w:val="0"/>
                <w:color w:val="000000"/>
                <w:kern w:val="0"/>
                <w:sz w:val="24"/>
                <w:szCs w:val="24"/>
                <w:highlight w:val="none"/>
                <w:u w:val="none"/>
                <w:lang w:val="en-US" w:eastAsia="zh-CN" w:bidi="ar"/>
              </w:rPr>
              <w:t xml:space="preserve">165.3 </w:t>
            </w:r>
          </w:p>
        </w:tc>
      </w:tr>
    </w:tbl>
    <w:p w14:paraId="7D8A8AD8">
      <w:pPr>
        <w:pageBreakBefore w:val="0"/>
        <w:kinsoku/>
        <w:wordWrap/>
        <w:overflowPunct/>
        <w:topLinePunct w:val="0"/>
        <w:autoSpaceDE/>
        <w:autoSpaceDN/>
        <w:bidi w:val="0"/>
        <w:adjustRightInd/>
        <w:snapToGrid/>
        <w:ind w:firstLine="0" w:firstLineChars="0"/>
        <w:rPr>
          <w:rFonts w:hint="default" w:ascii="Times New Roman" w:hAnsi="Times New Roman" w:cs="Times New Roman"/>
          <w:sz w:val="24"/>
          <w:szCs w:val="24"/>
          <w:highlight w:val="none"/>
        </w:rPr>
      </w:pPr>
    </w:p>
    <w:p w14:paraId="11EA8C23">
      <w:pPr>
        <w:pageBreakBefore w:val="0"/>
        <w:kinsoku/>
        <w:wordWrap/>
        <w:overflowPunct/>
        <w:topLinePunct w:val="0"/>
        <w:autoSpaceDE/>
        <w:autoSpaceDN/>
        <w:bidi w:val="0"/>
        <w:adjustRightInd/>
        <w:snapToGrid/>
        <w:ind w:firstLine="0" w:firstLineChars="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rPr>
        <w:t xml:space="preserve">  不均匀度（%）=</w:t>
      </w:r>
      <w:r>
        <w:rPr>
          <w:rFonts w:hint="default" w:ascii="Times New Roman" w:hAnsi="Times New Roman" w:cs="Times New Roman"/>
          <w:position w:val="-12"/>
          <w:sz w:val="24"/>
          <w:szCs w:val="24"/>
          <w:highlight w:val="none"/>
        </w:rPr>
        <w:object>
          <v:shape id="_x0000_i1108" o:spt="75" alt="" type="#_x0000_t75" style="height:18pt;width:195pt;" o:ole="t" filled="f" o:preferrelative="t" stroked="f" coordsize="21600,21600">
            <v:path/>
            <v:fill on="f" focussize="0,0"/>
            <v:stroke on="f"/>
            <v:imagedata r:id="rId26" o:title=""/>
            <o:lock v:ext="edit" aspectratio="t"/>
            <w10:wrap type="none"/>
            <w10:anchorlock/>
          </v:shape>
          <o:OLEObject Type="Embed" ProgID="Equation.3" ShapeID="_x0000_i1108" DrawAspect="Content" ObjectID="_1468075731" r:id="rId25">
            <o:LockedField>false</o:LockedField>
          </o:OLEObject>
        </w:object>
      </w:r>
      <w:r>
        <w:rPr>
          <w:rFonts w:hint="default" w:ascii="Times New Roman" w:hAnsi="Times New Roman" w:cs="Times New Roman"/>
          <w:sz w:val="24"/>
          <w:szCs w:val="24"/>
          <w:highlight w:val="none"/>
          <w:lang w:eastAsia="zh-CN"/>
        </w:rPr>
        <w:t>。</w:t>
      </w:r>
    </w:p>
    <w:p w14:paraId="350E13D0">
      <w:pPr>
        <w:pageBreakBefore w:val="0"/>
        <w:kinsoku/>
        <w:wordWrap/>
        <w:overflowPunct/>
        <w:topLinePunct w:val="0"/>
        <w:autoSpaceDE/>
        <w:autoSpaceDN/>
        <w:bidi w:val="0"/>
        <w:adjustRightInd/>
        <w:snapToGrid/>
        <w:ind w:firstLine="0" w:firstLineChars="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其中，</w:t>
      </w:r>
      <w:r>
        <w:rPr>
          <w:rFonts w:hint="default" w:ascii="Times New Roman" w:hAnsi="Times New Roman" w:cs="Times New Roman"/>
          <w:position w:val="-12"/>
          <w:sz w:val="24"/>
          <w:szCs w:val="24"/>
          <w:highlight w:val="none"/>
        </w:rPr>
        <w:object>
          <v:shape id="_x0000_i1109" o:spt="75" type="#_x0000_t75" style="height:18pt;width:22pt;" o:ole="t" filled="f" stroked="f" coordsize="21600,21600">
            <v:path/>
            <v:fill on="f" focussize="0,0"/>
            <v:stroke on="f"/>
            <v:imagedata r:id="rId28" o:title=""/>
            <o:lock v:ext="edit" aspectratio="t"/>
            <w10:wrap type="none"/>
            <w10:anchorlock/>
          </v:shape>
          <o:OLEObject Type="Embed" ProgID="Equation.3" ShapeID="_x0000_i1109" DrawAspect="Content" ObjectID="_1468075732" r:id="rId27">
            <o:LockedField>false</o:LockedField>
          </o:OLEObject>
        </w:object>
      </w:r>
      <w:r>
        <w:rPr>
          <w:rFonts w:hint="default" w:ascii="Times New Roman" w:hAnsi="Times New Roman" w:cs="Times New Roman"/>
          <w:sz w:val="24"/>
          <w:szCs w:val="24"/>
          <w:highlight w:val="none"/>
        </w:rPr>
        <w:t xml:space="preserve"> = </w:t>
      </w:r>
      <w:r>
        <w:rPr>
          <w:rFonts w:hint="eastAsia" w:ascii="Times New Roman" w:hAnsi="Times New Roman" w:cs="Times New Roman"/>
          <w:sz w:val="24"/>
          <w:szCs w:val="24"/>
          <w:highlight w:val="none"/>
          <w:lang w:val="en-US" w:eastAsia="zh-CN"/>
        </w:rPr>
        <w:t xml:space="preserve">165.5 </w:t>
      </w:r>
      <w:r>
        <w:rPr>
          <w:rFonts w:hint="default" w:ascii="Times New Roman" w:hAnsi="Times New Roman" w:cs="Times New Roman"/>
          <w:sz w:val="24"/>
          <w:szCs w:val="24"/>
          <w:highlight w:val="none"/>
        </w:rPr>
        <w:t>mV；</w:t>
      </w:r>
      <w:r>
        <w:rPr>
          <w:rFonts w:hint="default" w:ascii="Times New Roman" w:hAnsi="Times New Roman" w:cs="Times New Roman"/>
          <w:position w:val="-10"/>
          <w:sz w:val="24"/>
          <w:szCs w:val="24"/>
          <w:highlight w:val="none"/>
        </w:rPr>
        <w:object>
          <v:shape id="_x0000_i1110" o:spt="75" type="#_x0000_t75" style="height:17pt;width:21pt;" o:ole="t" filled="f" stroked="f" coordsize="21600,21600">
            <v:path/>
            <v:fill on="f" focussize="0,0"/>
            <v:stroke on="f"/>
            <v:imagedata r:id="rId30" o:title=""/>
            <o:lock v:ext="edit" aspectratio="t"/>
            <w10:wrap type="none"/>
            <w10:anchorlock/>
          </v:shape>
          <o:OLEObject Type="Embed" ProgID="Equation.3" ShapeID="_x0000_i1110" DrawAspect="Content" ObjectID="_1468075733" r:id="rId29">
            <o:LockedField>false</o:LockedField>
          </o:OLEObject>
        </w:objec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 xml:space="preserve">162.3 </w:t>
      </w:r>
      <w:r>
        <w:rPr>
          <w:rFonts w:hint="default" w:ascii="Times New Roman" w:hAnsi="Times New Roman" w:cs="Times New Roman"/>
          <w:sz w:val="24"/>
          <w:szCs w:val="24"/>
          <w:highlight w:val="none"/>
        </w:rPr>
        <w:t>mV</w:t>
      </w:r>
      <w:r>
        <w:rPr>
          <w:rFonts w:hint="default" w:ascii="Times New Roman" w:hAnsi="Times New Roman" w:cs="Times New Roman"/>
          <w:sz w:val="24"/>
          <w:szCs w:val="24"/>
          <w:highlight w:val="none"/>
          <w:lang w:eastAsia="zh-CN"/>
        </w:rPr>
        <w:t>。</w:t>
      </w:r>
    </w:p>
    <w:p w14:paraId="080C36F5">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yellow"/>
        </w:rPr>
      </w:pPr>
    </w:p>
    <w:p w14:paraId="17636432">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highlight w:val="none"/>
        </w:rPr>
      </w:pPr>
      <w:r>
        <w:rPr>
          <w:rFonts w:hint="eastAsia" w:ascii="Times New Roman" w:hAnsi="Times New Roman" w:eastAsia="黑体" w:cs="Times New Roman"/>
          <w:sz w:val="24"/>
          <w:highlight w:val="none"/>
          <w:lang w:val="en-US" w:eastAsia="zh-CN"/>
        </w:rPr>
        <w:t>5</w:t>
      </w:r>
      <w:r>
        <w:rPr>
          <w:rFonts w:hint="default" w:ascii="Times New Roman" w:hAnsi="Times New Roman" w:eastAsia="黑体" w:cs="Times New Roman"/>
          <w:sz w:val="24"/>
          <w:highlight w:val="none"/>
        </w:rPr>
        <w:t xml:space="preserve"> 辐照度不稳定度校准</w:t>
      </w:r>
    </w:p>
    <w:p w14:paraId="6F13AA21">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rPr>
      </w:pPr>
      <w:r>
        <w:rPr>
          <w:rFonts w:hint="default" w:ascii="Times New Roman" w:hAnsi="Times New Roman" w:cs="Times New Roman"/>
          <w:sz w:val="24"/>
          <w:highlight w:val="none"/>
        </w:rPr>
        <w:t>由于太阳模拟器可同时采集辐照度、电压和电流信号，短期不稳定度判定为A+级。用快速采集卡采集在太阳模拟器IV曲线测量时间范围内硅太阳电池的短路电流变化(测试时经I-V转换器转化为电压信号)，从而得出太阳模拟器辐照度的长期不稳定度，采样时间为：</w:t>
      </w:r>
      <w:r>
        <w:rPr>
          <w:rFonts w:hint="eastAsia" w:ascii="Times New Roman" w:hAnsi="Times New Roman" w:cs="Times New Roman"/>
          <w:sz w:val="24"/>
          <w:highlight w:val="none"/>
          <w:lang w:val="en-US" w:eastAsia="zh-CN"/>
        </w:rPr>
        <w:t>9</w:t>
      </w:r>
      <w:r>
        <w:rPr>
          <w:rFonts w:hint="default" w:ascii="Times New Roman" w:hAnsi="Times New Roman" w:cs="Times New Roman"/>
          <w:sz w:val="24"/>
          <w:highlight w:val="none"/>
        </w:rPr>
        <w:t xml:space="preserve"> ms。</w:t>
      </w:r>
    </w:p>
    <w:p w14:paraId="6B480B59">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rPr>
      </w:pPr>
      <w:r>
        <w:rPr>
          <w:rFonts w:hint="default" w:ascii="Times New Roman" w:hAnsi="Times New Roman" w:cs="Times New Roman"/>
          <w:sz w:val="24"/>
          <w:highlight w:val="none"/>
        </w:rPr>
        <w:t>辐照长期不稳定度(%)：</w:t>
      </w:r>
      <w:r>
        <w:rPr>
          <w:rFonts w:hint="default" w:ascii="Times New Roman" w:hAnsi="Times New Roman" w:cs="Times New Roman"/>
          <w:position w:val="-12"/>
          <w:sz w:val="24"/>
          <w:highlight w:val="none"/>
          <w:lang w:val="fr-FR"/>
        </w:rPr>
        <w:object>
          <v:shape id="_x0000_i1111" o:spt="75" type="#_x0000_t75" style="height:18pt;width:149.4pt;" o:ole="t" filled="f" o:preferrelative="t" stroked="f" coordsize="21600,21600">
            <v:path/>
            <v:fill on="f" focussize="0,0"/>
            <v:stroke on="f" joinstyle="miter"/>
            <v:imagedata r:id="rId32" o:title=""/>
            <o:lock v:ext="edit" aspectratio="t"/>
            <w10:wrap type="none"/>
            <w10:anchorlock/>
          </v:shape>
          <o:OLEObject Type="Embed" ProgID="Equation.3" ShapeID="_x0000_i1111" DrawAspect="Content" ObjectID="_1468075734" r:id="rId31">
            <o:LockedField>false</o:LockedField>
          </o:OLEObject>
        </w:object>
      </w:r>
      <w:r>
        <w:rPr>
          <w:rFonts w:hint="default" w:ascii="Times New Roman" w:hAnsi="Times New Roman" w:cs="Times New Roman"/>
          <w:sz w:val="24"/>
          <w:highlight w:val="none"/>
        </w:rPr>
        <w:t>×100% =</w:t>
      </w:r>
      <w:r>
        <w:rPr>
          <w:rFonts w:hint="eastAsia" w:ascii="Times New Roman" w:hAnsi="Times New Roman" w:cs="Times New Roman"/>
          <w:sz w:val="24"/>
          <w:highlight w:val="none"/>
          <w:lang w:val="en-US" w:eastAsia="zh-CN"/>
        </w:rPr>
        <w:t>0.2</w:t>
      </w:r>
      <w:r>
        <w:rPr>
          <w:rFonts w:hint="default" w:ascii="Times New Roman" w:hAnsi="Times New Roman" w:cs="Times New Roman"/>
          <w:sz w:val="24"/>
          <w:highlight w:val="none"/>
        </w:rPr>
        <w:t>%，</w:t>
      </w:r>
    </w:p>
    <w:p w14:paraId="216CEBD1">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highlight w:val="none"/>
        </w:rPr>
      </w:pPr>
      <w:r>
        <w:rPr>
          <w:rFonts w:hint="default" w:ascii="Times New Roman" w:hAnsi="Times New Roman" w:cs="Times New Roman"/>
          <w:sz w:val="24"/>
          <w:highlight w:val="none"/>
        </w:rPr>
        <w:t>其中输出信号最大值：</w:t>
      </w:r>
      <w:r>
        <w:rPr>
          <w:rFonts w:hint="default" w:ascii="Times New Roman" w:hAnsi="Times New Roman" w:cs="Times New Roman"/>
          <w:position w:val="-12"/>
          <w:sz w:val="24"/>
          <w:highlight w:val="none"/>
          <w:lang w:val="fr-FR"/>
        </w:rPr>
        <w:object>
          <v:shape id="_x0000_i1112" o:spt="75" type="#_x0000_t75" style="height:18.6pt;width:27.6pt;" o:ole="t" filled="f" o:preferrelative="t" stroked="f" coordsize="21600,21600">
            <v:path/>
            <v:fill on="f" focussize="0,0"/>
            <v:stroke on="f" joinstyle="miter"/>
            <v:imagedata r:id="rId34" o:title=""/>
            <o:lock v:ext="edit" aspectratio="t"/>
            <w10:wrap type="none"/>
            <w10:anchorlock/>
          </v:shape>
          <o:OLEObject Type="Embed" ProgID="Equation.3" ShapeID="_x0000_i1112" DrawAspect="Content" ObjectID="_1468075735" r:id="rId33">
            <o:LockedField>false</o:LockedField>
          </o:OLEObject>
        </w:object>
      </w:r>
      <w:r>
        <w:rPr>
          <w:rFonts w:hint="default" w:ascii="Times New Roman" w:hAnsi="Times New Roman" w:cs="Times New Roman"/>
          <w:sz w:val="24"/>
          <w:highlight w:val="none"/>
        </w:rPr>
        <w:t>=</w:t>
      </w:r>
      <w:r>
        <w:rPr>
          <w:rFonts w:hint="eastAsia" w:ascii="Times New Roman" w:hAnsi="Times New Roman" w:cs="Times New Roman"/>
          <w:sz w:val="24"/>
          <w:highlight w:val="none"/>
          <w:lang w:val="en-US" w:eastAsia="zh-CN"/>
        </w:rPr>
        <w:t>165.6</w:t>
      </w:r>
      <w:r>
        <w:rPr>
          <w:rFonts w:hint="default" w:ascii="Times New Roman" w:hAnsi="Times New Roman" w:cs="Times New Roman"/>
          <w:sz w:val="24"/>
          <w:highlight w:val="none"/>
        </w:rPr>
        <w:t xml:space="preserve"> mV，最小值：</w:t>
      </w:r>
      <w:r>
        <w:rPr>
          <w:rFonts w:hint="default" w:ascii="Times New Roman" w:hAnsi="Times New Roman" w:cs="Times New Roman"/>
          <w:position w:val="-12"/>
          <w:sz w:val="24"/>
          <w:highlight w:val="none"/>
          <w:lang w:val="fr-FR"/>
        </w:rPr>
        <w:object>
          <v:shape id="_x0000_i1113" o:spt="75" type="#_x0000_t75" style="height:18.6pt;width:27pt;" o:ole="t" filled="f" o:preferrelative="t" stroked="f" coordsize="21600,21600">
            <v:path/>
            <v:fill on="f" focussize="0,0"/>
            <v:stroke on="f" joinstyle="miter"/>
            <v:imagedata r:id="rId36" o:title=""/>
            <o:lock v:ext="edit" aspectratio="t"/>
            <w10:wrap type="none"/>
            <w10:anchorlock/>
          </v:shape>
          <o:OLEObject Type="Embed" ProgID="Equation.3" ShapeID="_x0000_i1113" DrawAspect="Content" ObjectID="_1468075736" r:id="rId35">
            <o:LockedField>false</o:LockedField>
          </o:OLEObject>
        </w:object>
      </w:r>
      <w:r>
        <w:rPr>
          <w:rFonts w:hint="default" w:ascii="Times New Roman" w:hAnsi="Times New Roman" w:cs="Times New Roman"/>
          <w:sz w:val="24"/>
          <w:highlight w:val="none"/>
        </w:rPr>
        <w:t>=</w:t>
      </w:r>
      <w:r>
        <w:rPr>
          <w:rFonts w:hint="eastAsia" w:ascii="Times New Roman" w:hAnsi="Times New Roman" w:cs="Times New Roman"/>
          <w:sz w:val="24"/>
          <w:highlight w:val="none"/>
          <w:lang w:val="en-US" w:eastAsia="zh-CN"/>
        </w:rPr>
        <w:t>164.9</w:t>
      </w:r>
      <w:r>
        <w:rPr>
          <w:rFonts w:hint="default" w:ascii="Times New Roman" w:hAnsi="Times New Roman" w:cs="Times New Roman"/>
          <w:sz w:val="24"/>
          <w:highlight w:val="none"/>
        </w:rPr>
        <w:t xml:space="preserve"> mV。</w:t>
      </w:r>
    </w:p>
    <w:p w14:paraId="5CB33682">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
          <w:bCs/>
          <w:sz w:val="24"/>
        </w:rPr>
      </w:pPr>
    </w:p>
    <w:p w14:paraId="4D7B3289">
      <w:pPr>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sz w:val="24"/>
          <w:lang w:val="en-US"/>
        </w:rPr>
      </w:pPr>
      <w:r>
        <w:rPr>
          <w:rFonts w:hint="default" w:ascii="Times New Roman" w:hAnsi="Times New Roman" w:eastAsia="黑体" w:cs="Times New Roman"/>
          <w:sz w:val="24"/>
          <w:lang w:val="en-US" w:eastAsia="zh-CN"/>
        </w:rPr>
        <w:t>6 伏安特性曲线校准</w:t>
      </w:r>
    </w:p>
    <w:p w14:paraId="09EFDCA3">
      <w:pPr>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rPr>
      </w:pPr>
      <w:r>
        <w:rPr>
          <w:rFonts w:hint="default" w:ascii="Times New Roman" w:hAnsi="Times New Roman" w:cs="Times New Roman"/>
          <w:sz w:val="24"/>
        </w:rPr>
        <w:t>利用电流传感器标准器、电压采集器标准器和被校准</w:t>
      </w:r>
      <w:r>
        <w:rPr>
          <w:rFonts w:hint="eastAsia" w:ascii="Times New Roman" w:hAnsi="Times New Roman" w:cs="Times New Roman"/>
          <w:sz w:val="24"/>
          <w:lang w:val="en-US" w:eastAsia="zh-CN"/>
        </w:rPr>
        <w:t>电子负载</w:t>
      </w:r>
      <w:r>
        <w:rPr>
          <w:rFonts w:hint="default" w:ascii="Times New Roman" w:hAnsi="Times New Roman" w:cs="Times New Roman"/>
          <w:sz w:val="24"/>
        </w:rPr>
        <w:t>同时测量</w:t>
      </w:r>
      <w:r>
        <w:rPr>
          <w:rFonts w:hint="default" w:ascii="Times New Roman" w:hAnsi="Times New Roman" w:cs="Times New Roman"/>
          <w:sz w:val="24"/>
          <w:lang w:eastAsia="zh-CN"/>
        </w:rPr>
        <w:t>光伏电池</w:t>
      </w:r>
      <w:r>
        <w:rPr>
          <w:rFonts w:hint="default" w:ascii="Times New Roman" w:hAnsi="Times New Roman" w:cs="Times New Roman"/>
          <w:sz w:val="24"/>
          <w:lang w:val="en-US" w:eastAsia="zh-CN"/>
        </w:rPr>
        <w:t>组件</w:t>
      </w:r>
      <w:r>
        <w:rPr>
          <w:rFonts w:hint="default" w:ascii="Times New Roman" w:hAnsi="Times New Roman" w:cs="Times New Roman"/>
          <w:sz w:val="24"/>
        </w:rPr>
        <w:t>的I-V曲线关键参数，测试结果如下：</w:t>
      </w:r>
    </w:p>
    <w:p w14:paraId="3E648A43">
      <w:pPr>
        <w:pageBreakBefore w:val="0"/>
        <w:tabs>
          <w:tab w:val="left" w:pos="1770"/>
        </w:tabs>
        <w:kinsoku/>
        <w:wordWrap/>
        <w:overflowPunct/>
        <w:topLinePunct w:val="0"/>
        <w:autoSpaceDE/>
        <w:autoSpaceDN/>
        <w:bidi w:val="0"/>
        <w:adjustRightInd/>
        <w:snapToGrid/>
        <w:ind w:firstLine="0" w:firstLineChars="0"/>
        <w:rPr>
          <w:rFonts w:hint="default" w:ascii="Times New Roman" w:hAnsi="Times New Roman" w:cs="Times New Roman"/>
          <w:sz w:val="24"/>
        </w:rPr>
      </w:pPr>
    </w:p>
    <w:tbl>
      <w:tblPr>
        <w:tblStyle w:val="13"/>
        <w:tblW w:w="8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241"/>
        <w:gridCol w:w="1290"/>
        <w:gridCol w:w="1290"/>
        <w:gridCol w:w="1215"/>
        <w:gridCol w:w="1380"/>
        <w:gridCol w:w="1275"/>
      </w:tblGrid>
      <w:tr w14:paraId="4860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94" w:type="dxa"/>
            <w:noWrap w:val="0"/>
            <w:vAlign w:val="top"/>
          </w:tcPr>
          <w:p w14:paraId="57892568">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p>
        </w:tc>
        <w:tc>
          <w:tcPr>
            <w:tcW w:w="3821" w:type="dxa"/>
            <w:gridSpan w:val="3"/>
            <w:noWrap w:val="0"/>
            <w:vAlign w:val="top"/>
          </w:tcPr>
          <w:p w14:paraId="5A379E7C">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标准器</w:t>
            </w:r>
            <w:r>
              <w:rPr>
                <w:rFonts w:hint="eastAsia" w:ascii="Times New Roman" w:hAnsi="Times New Roman" w:cs="Times New Roman"/>
                <w:szCs w:val="21"/>
                <w:lang w:val="en-US" w:eastAsia="zh-CN"/>
              </w:rPr>
              <w:t>示值</w:t>
            </w:r>
          </w:p>
        </w:tc>
        <w:tc>
          <w:tcPr>
            <w:tcW w:w="3870" w:type="dxa"/>
            <w:gridSpan w:val="3"/>
            <w:noWrap w:val="0"/>
            <w:vAlign w:val="top"/>
          </w:tcPr>
          <w:p w14:paraId="452B85F2">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被校准</w:t>
            </w:r>
            <w:r>
              <w:rPr>
                <w:rFonts w:hint="eastAsia" w:ascii="Times New Roman" w:hAnsi="Times New Roman" w:cs="Times New Roman"/>
                <w:szCs w:val="21"/>
                <w:lang w:val="en-US" w:eastAsia="zh-CN"/>
              </w:rPr>
              <w:t>设备示值</w:t>
            </w:r>
          </w:p>
        </w:tc>
      </w:tr>
      <w:tr w14:paraId="085C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994" w:type="dxa"/>
            <w:noWrap w:val="0"/>
            <w:vAlign w:val="top"/>
          </w:tcPr>
          <w:p w14:paraId="3BA93B8D">
            <w:pPr>
              <w:keepNext w:val="0"/>
              <w:keepLines w:val="0"/>
              <w:pageBreakBefore w:val="0"/>
              <w:kinsoku/>
              <w:wordWrap/>
              <w:overflowPunct/>
              <w:topLinePunct w:val="0"/>
              <w:autoSpaceDE/>
              <w:autoSpaceDN/>
              <w:bidi w:val="0"/>
              <w:adjustRightInd/>
              <w:snapToGrid/>
              <w:spacing w:line="360" w:lineRule="auto"/>
              <w:ind w:left="0" w:firstLine="0" w:firstLineChars="0"/>
              <w:textAlignment w:val="auto"/>
              <w:rPr>
                <w:rFonts w:hint="default" w:ascii="Times New Roman" w:hAnsi="Times New Roman" w:eastAsia="宋体" w:cs="Times New Roman"/>
                <w:szCs w:val="21"/>
                <w:lang w:val="en-US" w:eastAsia="zh-CN"/>
              </w:rPr>
            </w:pPr>
          </w:p>
        </w:tc>
        <w:tc>
          <w:tcPr>
            <w:tcW w:w="1241" w:type="dxa"/>
            <w:noWrap w:val="0"/>
            <w:vAlign w:val="top"/>
          </w:tcPr>
          <w:p w14:paraId="0856A8F6">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kern w:val="0"/>
                <w:szCs w:val="21"/>
              </w:rPr>
              <w:t>短路电流</w:t>
            </w:r>
            <w:r>
              <w:rPr>
                <w:rFonts w:hint="default" w:ascii="Times New Roman" w:hAnsi="Times New Roman" w:cs="Times New Roman"/>
                <w:i/>
                <w:kern w:val="0"/>
                <w:szCs w:val="21"/>
              </w:rPr>
              <w:t>I</w:t>
            </w:r>
            <w:r>
              <w:rPr>
                <w:rFonts w:hint="default" w:ascii="Times New Roman" w:hAnsi="Times New Roman" w:cs="Times New Roman"/>
                <w:kern w:val="0"/>
                <w:szCs w:val="21"/>
                <w:vertAlign w:val="subscript"/>
              </w:rPr>
              <w:t>sc</w:t>
            </w:r>
            <w:r>
              <w:rPr>
                <w:rFonts w:hint="default" w:ascii="Times New Roman" w:hAnsi="Times New Roman" w:cs="Times New Roman"/>
                <w:szCs w:val="21"/>
              </w:rPr>
              <w:t xml:space="preserve"> /A</w:t>
            </w:r>
          </w:p>
        </w:tc>
        <w:tc>
          <w:tcPr>
            <w:tcW w:w="1290" w:type="dxa"/>
            <w:noWrap w:val="0"/>
            <w:vAlign w:val="top"/>
          </w:tcPr>
          <w:p w14:paraId="507D09FF">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kern w:val="0"/>
                <w:szCs w:val="21"/>
              </w:rPr>
              <w:t>开路电压</w:t>
            </w:r>
            <w:r>
              <w:rPr>
                <w:rFonts w:hint="default" w:ascii="Times New Roman" w:hAnsi="Times New Roman" w:cs="Times New Roman"/>
                <w:i/>
                <w:kern w:val="0"/>
                <w:szCs w:val="21"/>
              </w:rPr>
              <w:t>V</w:t>
            </w:r>
            <w:r>
              <w:rPr>
                <w:rFonts w:hint="default" w:ascii="Times New Roman" w:hAnsi="Times New Roman" w:cs="Times New Roman"/>
                <w:kern w:val="0"/>
                <w:szCs w:val="21"/>
                <w:vertAlign w:val="subscript"/>
              </w:rPr>
              <w:t>oc</w:t>
            </w:r>
            <w:r>
              <w:rPr>
                <w:rFonts w:hint="default" w:ascii="Times New Roman" w:hAnsi="Times New Roman" w:cs="Times New Roman"/>
                <w:szCs w:val="21"/>
              </w:rPr>
              <w:t xml:space="preserve"> /V</w:t>
            </w:r>
          </w:p>
        </w:tc>
        <w:tc>
          <w:tcPr>
            <w:tcW w:w="1290" w:type="dxa"/>
            <w:noWrap w:val="0"/>
            <w:vAlign w:val="top"/>
          </w:tcPr>
          <w:p w14:paraId="367B4CFA">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kern w:val="0"/>
                <w:szCs w:val="21"/>
              </w:rPr>
              <w:t>最大功率</w:t>
            </w:r>
            <w:r>
              <w:rPr>
                <w:rFonts w:hint="default" w:ascii="Times New Roman" w:hAnsi="Times New Roman" w:cs="Times New Roman"/>
                <w:i/>
                <w:kern w:val="0"/>
                <w:szCs w:val="21"/>
              </w:rPr>
              <w:t>P</w:t>
            </w:r>
            <w:r>
              <w:rPr>
                <w:rFonts w:hint="default" w:ascii="Times New Roman" w:hAnsi="Times New Roman" w:cs="Times New Roman"/>
                <w:kern w:val="0"/>
                <w:szCs w:val="21"/>
                <w:vertAlign w:val="subscript"/>
              </w:rPr>
              <w:t>m</w:t>
            </w:r>
            <w:r>
              <w:rPr>
                <w:rFonts w:hint="default" w:ascii="Times New Roman" w:hAnsi="Times New Roman" w:cs="Times New Roman"/>
                <w:szCs w:val="21"/>
              </w:rPr>
              <w:t xml:space="preserve"> /W</w:t>
            </w:r>
          </w:p>
        </w:tc>
        <w:tc>
          <w:tcPr>
            <w:tcW w:w="1215" w:type="dxa"/>
            <w:noWrap w:val="0"/>
            <w:vAlign w:val="top"/>
          </w:tcPr>
          <w:p w14:paraId="0398CA97">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kern w:val="0"/>
                <w:szCs w:val="21"/>
              </w:rPr>
            </w:pPr>
            <w:r>
              <w:rPr>
                <w:rFonts w:hint="default" w:ascii="Times New Roman" w:hAnsi="Times New Roman" w:cs="Times New Roman"/>
                <w:kern w:val="0"/>
                <w:szCs w:val="21"/>
              </w:rPr>
              <w:t>短路电流</w:t>
            </w:r>
          </w:p>
          <w:p w14:paraId="74C1503C">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i/>
                <w:kern w:val="0"/>
                <w:szCs w:val="21"/>
              </w:rPr>
              <w:t>I</w:t>
            </w:r>
            <w:r>
              <w:rPr>
                <w:rFonts w:hint="default" w:ascii="Times New Roman" w:hAnsi="Times New Roman" w:cs="Times New Roman"/>
                <w:kern w:val="0"/>
                <w:szCs w:val="21"/>
                <w:vertAlign w:val="subscript"/>
              </w:rPr>
              <w:t>sc</w:t>
            </w:r>
            <w:r>
              <w:rPr>
                <w:rFonts w:hint="default" w:ascii="Times New Roman" w:hAnsi="Times New Roman" w:cs="Times New Roman"/>
                <w:szCs w:val="21"/>
              </w:rPr>
              <w:t xml:space="preserve"> /A</w:t>
            </w:r>
          </w:p>
        </w:tc>
        <w:tc>
          <w:tcPr>
            <w:tcW w:w="1380" w:type="dxa"/>
            <w:noWrap w:val="0"/>
            <w:vAlign w:val="top"/>
          </w:tcPr>
          <w:p w14:paraId="4F163643">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kern w:val="0"/>
                <w:szCs w:val="21"/>
              </w:rPr>
            </w:pPr>
            <w:r>
              <w:rPr>
                <w:rFonts w:hint="default" w:ascii="Times New Roman" w:hAnsi="Times New Roman" w:cs="Times New Roman"/>
                <w:kern w:val="0"/>
                <w:szCs w:val="21"/>
              </w:rPr>
              <w:t>开路电压</w:t>
            </w:r>
          </w:p>
          <w:p w14:paraId="0203704D">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i/>
                <w:kern w:val="0"/>
                <w:szCs w:val="21"/>
              </w:rPr>
              <w:t>V</w:t>
            </w:r>
            <w:r>
              <w:rPr>
                <w:rFonts w:hint="default" w:ascii="Times New Roman" w:hAnsi="Times New Roman" w:cs="Times New Roman"/>
                <w:kern w:val="0"/>
                <w:szCs w:val="21"/>
                <w:vertAlign w:val="subscript"/>
              </w:rPr>
              <w:t>oc</w:t>
            </w:r>
            <w:r>
              <w:rPr>
                <w:rFonts w:hint="default" w:ascii="Times New Roman" w:hAnsi="Times New Roman" w:cs="Times New Roman"/>
                <w:szCs w:val="21"/>
              </w:rPr>
              <w:t xml:space="preserve"> /V</w:t>
            </w:r>
          </w:p>
        </w:tc>
        <w:tc>
          <w:tcPr>
            <w:tcW w:w="1275" w:type="dxa"/>
            <w:noWrap w:val="0"/>
            <w:vAlign w:val="top"/>
          </w:tcPr>
          <w:p w14:paraId="63976C64">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kern w:val="0"/>
                <w:szCs w:val="21"/>
              </w:rPr>
            </w:pPr>
            <w:r>
              <w:rPr>
                <w:rFonts w:hint="default" w:ascii="Times New Roman" w:hAnsi="Times New Roman" w:cs="Times New Roman"/>
                <w:kern w:val="0"/>
                <w:szCs w:val="21"/>
              </w:rPr>
              <w:t>最大功率</w:t>
            </w:r>
          </w:p>
          <w:p w14:paraId="08FB7E8A">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i/>
                <w:kern w:val="0"/>
                <w:szCs w:val="21"/>
              </w:rPr>
              <w:t>P</w:t>
            </w:r>
            <w:r>
              <w:rPr>
                <w:rFonts w:hint="default" w:ascii="Times New Roman" w:hAnsi="Times New Roman" w:cs="Times New Roman"/>
                <w:kern w:val="0"/>
                <w:szCs w:val="21"/>
                <w:vertAlign w:val="subscript"/>
              </w:rPr>
              <w:t>m</w:t>
            </w:r>
            <w:r>
              <w:rPr>
                <w:rFonts w:hint="default" w:ascii="Times New Roman" w:hAnsi="Times New Roman" w:cs="Times New Roman"/>
                <w:szCs w:val="21"/>
              </w:rPr>
              <w:t xml:space="preserve"> /W</w:t>
            </w:r>
          </w:p>
        </w:tc>
      </w:tr>
      <w:tr w14:paraId="41A5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94" w:type="dxa"/>
            <w:noWrap w:val="0"/>
            <w:vAlign w:val="top"/>
          </w:tcPr>
          <w:p w14:paraId="403E9397">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1</w:t>
            </w:r>
          </w:p>
        </w:tc>
        <w:tc>
          <w:tcPr>
            <w:tcW w:w="1241" w:type="dxa"/>
            <w:noWrap w:val="0"/>
            <w:vAlign w:val="bottom"/>
          </w:tcPr>
          <w:p w14:paraId="5C58A2F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8.036</w:t>
            </w:r>
          </w:p>
        </w:tc>
        <w:tc>
          <w:tcPr>
            <w:tcW w:w="1290" w:type="dxa"/>
            <w:noWrap w:val="0"/>
            <w:vAlign w:val="bottom"/>
          </w:tcPr>
          <w:p w14:paraId="48A847F1">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40.98</w:t>
            </w:r>
          </w:p>
        </w:tc>
        <w:tc>
          <w:tcPr>
            <w:tcW w:w="1290" w:type="dxa"/>
            <w:noWrap w:val="0"/>
            <w:vAlign w:val="bottom"/>
          </w:tcPr>
          <w:p w14:paraId="6E89AEA8">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lang w:val="en-US"/>
              </w:rPr>
            </w:pPr>
            <w:r>
              <w:rPr>
                <w:rFonts w:hint="eastAsia" w:ascii="Times New Roman" w:hAnsi="Times New Roman" w:cs="Times New Roman"/>
                <w:sz w:val="24"/>
                <w:szCs w:val="24"/>
                <w:lang w:val="en-US" w:eastAsia="zh-CN"/>
              </w:rPr>
              <w:t>242.7</w:t>
            </w:r>
          </w:p>
        </w:tc>
        <w:tc>
          <w:tcPr>
            <w:tcW w:w="1215" w:type="dxa"/>
            <w:noWrap w:val="0"/>
            <w:vAlign w:val="bottom"/>
          </w:tcPr>
          <w:p w14:paraId="4CAD8F6C">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 w:val="24"/>
                <w:szCs w:val="24"/>
                <w:lang w:val="en-US"/>
              </w:rPr>
            </w:pPr>
            <w:r>
              <w:rPr>
                <w:rFonts w:hint="eastAsia" w:ascii="Times New Roman" w:hAnsi="Times New Roman" w:cs="Times New Roman"/>
                <w:sz w:val="24"/>
                <w:szCs w:val="24"/>
                <w:lang w:val="en-US" w:eastAsia="zh-CN"/>
              </w:rPr>
              <w:t xml:space="preserve">8.057 </w:t>
            </w:r>
          </w:p>
        </w:tc>
        <w:tc>
          <w:tcPr>
            <w:tcW w:w="1380" w:type="dxa"/>
            <w:noWrap w:val="0"/>
            <w:vAlign w:val="bottom"/>
          </w:tcPr>
          <w:p w14:paraId="3FE47D9F">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40.96</w:t>
            </w:r>
          </w:p>
        </w:tc>
        <w:tc>
          <w:tcPr>
            <w:tcW w:w="1275" w:type="dxa"/>
            <w:noWrap w:val="0"/>
            <w:vAlign w:val="bottom"/>
          </w:tcPr>
          <w:p w14:paraId="235FD12D">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242.8</w:t>
            </w:r>
          </w:p>
        </w:tc>
      </w:tr>
      <w:tr w14:paraId="65EC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94" w:type="dxa"/>
            <w:noWrap w:val="0"/>
            <w:vAlign w:val="top"/>
          </w:tcPr>
          <w:p w14:paraId="05030BA0">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2</w:t>
            </w:r>
          </w:p>
        </w:tc>
        <w:tc>
          <w:tcPr>
            <w:tcW w:w="1241" w:type="dxa"/>
            <w:noWrap w:val="0"/>
            <w:vAlign w:val="bottom"/>
          </w:tcPr>
          <w:p w14:paraId="19A1C3F7">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 xml:space="preserve">8.033 </w:t>
            </w:r>
          </w:p>
        </w:tc>
        <w:tc>
          <w:tcPr>
            <w:tcW w:w="1290" w:type="dxa"/>
            <w:noWrap w:val="0"/>
            <w:vAlign w:val="bottom"/>
          </w:tcPr>
          <w:p w14:paraId="50BE600C">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40.98</w:t>
            </w:r>
          </w:p>
        </w:tc>
        <w:tc>
          <w:tcPr>
            <w:tcW w:w="1290" w:type="dxa"/>
            <w:noWrap w:val="0"/>
            <w:vAlign w:val="bottom"/>
          </w:tcPr>
          <w:p w14:paraId="16F14283">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lang w:val="en-US"/>
              </w:rPr>
            </w:pPr>
            <w:r>
              <w:rPr>
                <w:rFonts w:hint="eastAsia" w:ascii="Times New Roman" w:hAnsi="Times New Roman" w:cs="Times New Roman"/>
                <w:sz w:val="24"/>
                <w:szCs w:val="24"/>
                <w:lang w:val="en-US" w:eastAsia="zh-CN"/>
              </w:rPr>
              <w:t>242.7</w:t>
            </w:r>
          </w:p>
        </w:tc>
        <w:tc>
          <w:tcPr>
            <w:tcW w:w="1215" w:type="dxa"/>
            <w:noWrap w:val="0"/>
            <w:vAlign w:val="bottom"/>
          </w:tcPr>
          <w:p w14:paraId="68067F8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 w:val="24"/>
                <w:szCs w:val="24"/>
                <w:lang w:val="en-US"/>
              </w:rPr>
            </w:pPr>
            <w:r>
              <w:rPr>
                <w:rFonts w:hint="eastAsia" w:ascii="Times New Roman" w:hAnsi="Times New Roman" w:cs="Times New Roman"/>
                <w:sz w:val="24"/>
                <w:szCs w:val="24"/>
                <w:lang w:val="en-US" w:eastAsia="zh-CN"/>
              </w:rPr>
              <w:t xml:space="preserve">8.049 </w:t>
            </w:r>
          </w:p>
        </w:tc>
        <w:tc>
          <w:tcPr>
            <w:tcW w:w="1380" w:type="dxa"/>
            <w:noWrap w:val="0"/>
            <w:vAlign w:val="bottom"/>
          </w:tcPr>
          <w:p w14:paraId="48F5EFFF">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40.95</w:t>
            </w:r>
          </w:p>
        </w:tc>
        <w:tc>
          <w:tcPr>
            <w:tcW w:w="1275" w:type="dxa"/>
            <w:noWrap w:val="0"/>
            <w:vAlign w:val="bottom"/>
          </w:tcPr>
          <w:p w14:paraId="7589FE5C">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242.9</w:t>
            </w:r>
          </w:p>
        </w:tc>
      </w:tr>
      <w:tr w14:paraId="75C4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94" w:type="dxa"/>
            <w:noWrap w:val="0"/>
            <w:vAlign w:val="top"/>
          </w:tcPr>
          <w:p w14:paraId="6890242A">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3</w:t>
            </w:r>
          </w:p>
        </w:tc>
        <w:tc>
          <w:tcPr>
            <w:tcW w:w="1241" w:type="dxa"/>
            <w:noWrap w:val="0"/>
            <w:vAlign w:val="bottom"/>
          </w:tcPr>
          <w:p w14:paraId="1B3ECFE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eastAsia="宋体" w:cs="Times New Roman"/>
                <w:i w:val="0"/>
                <w:iCs w:val="0"/>
                <w:color w:val="000000"/>
                <w:kern w:val="0"/>
                <w:sz w:val="24"/>
                <w:szCs w:val="24"/>
                <w:u w:val="none"/>
                <w:lang w:val="en-US" w:eastAsia="zh-CN" w:bidi="ar"/>
              </w:rPr>
              <w:t xml:space="preserve">8.031 </w:t>
            </w:r>
          </w:p>
        </w:tc>
        <w:tc>
          <w:tcPr>
            <w:tcW w:w="1290" w:type="dxa"/>
            <w:noWrap w:val="0"/>
            <w:vAlign w:val="bottom"/>
          </w:tcPr>
          <w:p w14:paraId="3430473A">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40.98</w:t>
            </w:r>
          </w:p>
        </w:tc>
        <w:tc>
          <w:tcPr>
            <w:tcW w:w="1290" w:type="dxa"/>
            <w:noWrap w:val="0"/>
            <w:vAlign w:val="bottom"/>
          </w:tcPr>
          <w:p w14:paraId="31F36CFA">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242.6 </w:t>
            </w:r>
          </w:p>
        </w:tc>
        <w:tc>
          <w:tcPr>
            <w:tcW w:w="1215" w:type="dxa"/>
            <w:noWrap w:val="0"/>
            <w:vAlign w:val="bottom"/>
          </w:tcPr>
          <w:p w14:paraId="25D177C8">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 w:val="24"/>
                <w:szCs w:val="24"/>
                <w:lang w:val="en-US"/>
              </w:rPr>
            </w:pPr>
            <w:r>
              <w:rPr>
                <w:rFonts w:hint="eastAsia" w:ascii="Times New Roman" w:hAnsi="Times New Roman" w:cs="Times New Roman"/>
                <w:sz w:val="24"/>
                <w:szCs w:val="24"/>
                <w:lang w:val="en-US" w:eastAsia="zh-CN"/>
              </w:rPr>
              <w:t xml:space="preserve">8.039 </w:t>
            </w:r>
          </w:p>
        </w:tc>
        <w:tc>
          <w:tcPr>
            <w:tcW w:w="1380" w:type="dxa"/>
            <w:noWrap w:val="0"/>
            <w:vAlign w:val="bottom"/>
          </w:tcPr>
          <w:p w14:paraId="120E1C75">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40.97</w:t>
            </w:r>
          </w:p>
        </w:tc>
        <w:tc>
          <w:tcPr>
            <w:tcW w:w="1275" w:type="dxa"/>
            <w:noWrap w:val="0"/>
            <w:vAlign w:val="bottom"/>
          </w:tcPr>
          <w:p w14:paraId="3BEA6B19">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242.8</w:t>
            </w:r>
          </w:p>
        </w:tc>
      </w:tr>
      <w:tr w14:paraId="7AEE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94" w:type="dxa"/>
            <w:noWrap w:val="0"/>
            <w:vAlign w:val="top"/>
          </w:tcPr>
          <w:p w14:paraId="1DB061B3">
            <w:pPr>
              <w:keepNext w:val="0"/>
              <w:keepLines w:val="0"/>
              <w:pageBreakBefore w:val="0"/>
              <w:kinsoku/>
              <w:wordWrap/>
              <w:overflowPunct/>
              <w:topLinePunct w:val="0"/>
              <w:autoSpaceDE/>
              <w:autoSpaceDN/>
              <w:bidi w:val="0"/>
              <w:adjustRightInd/>
              <w:snapToGrid/>
              <w:spacing w:line="360" w:lineRule="auto"/>
              <w:ind w:left="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平均值</w:t>
            </w:r>
          </w:p>
        </w:tc>
        <w:tc>
          <w:tcPr>
            <w:tcW w:w="1241" w:type="dxa"/>
            <w:noWrap w:val="0"/>
            <w:vAlign w:val="bottom"/>
          </w:tcPr>
          <w:p w14:paraId="6E1F6CDF">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Cs w:val="21"/>
                <w:lang w:val="en-US"/>
              </w:rPr>
            </w:pPr>
            <w:r>
              <w:rPr>
                <w:rFonts w:hint="default" w:ascii="Times New Roman" w:hAnsi="Times New Roman" w:eastAsia="宋体" w:cs="Times New Roman"/>
                <w:i w:val="0"/>
                <w:iCs w:val="0"/>
                <w:color w:val="000000"/>
                <w:kern w:val="0"/>
                <w:sz w:val="24"/>
                <w:szCs w:val="24"/>
                <w:u w:val="none"/>
                <w:lang w:val="en-US" w:eastAsia="zh-CN" w:bidi="ar"/>
              </w:rPr>
              <w:t>8.0</w:t>
            </w:r>
            <w:r>
              <w:rPr>
                <w:rFonts w:hint="eastAsia" w:ascii="Times New Roman" w:hAnsi="Times New Roman" w:eastAsia="宋体" w:cs="Times New Roman"/>
                <w:i w:val="0"/>
                <w:iCs w:val="0"/>
                <w:color w:val="000000"/>
                <w:kern w:val="0"/>
                <w:sz w:val="24"/>
                <w:szCs w:val="24"/>
                <w:u w:val="none"/>
                <w:lang w:val="en-US" w:eastAsia="zh-CN" w:bidi="ar"/>
              </w:rPr>
              <w:t>33</w:t>
            </w:r>
          </w:p>
        </w:tc>
        <w:tc>
          <w:tcPr>
            <w:tcW w:w="1290" w:type="dxa"/>
            <w:noWrap w:val="0"/>
            <w:vAlign w:val="bottom"/>
          </w:tcPr>
          <w:p w14:paraId="522D967A">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Cs w:val="21"/>
              </w:rPr>
            </w:pPr>
            <w:r>
              <w:rPr>
                <w:rFonts w:hint="default" w:ascii="Times New Roman" w:hAnsi="Times New Roman" w:eastAsia="宋体" w:cs="Times New Roman"/>
                <w:i w:val="0"/>
                <w:iCs w:val="0"/>
                <w:color w:val="000000"/>
                <w:kern w:val="0"/>
                <w:sz w:val="24"/>
                <w:szCs w:val="24"/>
                <w:u w:val="none"/>
                <w:lang w:val="en-US" w:eastAsia="zh-CN" w:bidi="ar"/>
              </w:rPr>
              <w:t>40.98</w:t>
            </w:r>
          </w:p>
        </w:tc>
        <w:tc>
          <w:tcPr>
            <w:tcW w:w="1290" w:type="dxa"/>
            <w:noWrap w:val="0"/>
            <w:vAlign w:val="bottom"/>
          </w:tcPr>
          <w:p w14:paraId="40544490">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 w:val="24"/>
                <w:szCs w:val="24"/>
                <w:lang w:val="en-US"/>
              </w:rPr>
            </w:pPr>
            <w:r>
              <w:rPr>
                <w:rFonts w:hint="default" w:ascii="Times New Roman" w:hAnsi="Times New Roman" w:eastAsia="宋体" w:cs="Times New Roman"/>
                <w:i w:val="0"/>
                <w:iCs w:val="0"/>
                <w:color w:val="000000"/>
                <w:kern w:val="0"/>
                <w:sz w:val="24"/>
                <w:szCs w:val="24"/>
                <w:u w:val="none"/>
                <w:lang w:val="en-US" w:eastAsia="zh-CN" w:bidi="ar"/>
              </w:rPr>
              <w:t>24</w:t>
            </w:r>
            <w:r>
              <w:rPr>
                <w:rFonts w:hint="eastAsia" w:ascii="Times New Roman" w:hAnsi="Times New Roman" w:eastAsia="宋体" w:cs="Times New Roman"/>
                <w:i w:val="0"/>
                <w:iCs w:val="0"/>
                <w:color w:val="000000"/>
                <w:kern w:val="0"/>
                <w:sz w:val="24"/>
                <w:szCs w:val="24"/>
                <w:u w:val="none"/>
                <w:lang w:val="en-US" w:eastAsia="zh-CN" w:bidi="ar"/>
              </w:rPr>
              <w:t>2.7</w:t>
            </w:r>
          </w:p>
        </w:tc>
        <w:tc>
          <w:tcPr>
            <w:tcW w:w="1215" w:type="dxa"/>
            <w:noWrap w:val="0"/>
            <w:vAlign w:val="bottom"/>
          </w:tcPr>
          <w:p w14:paraId="16526FC6">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 w:val="24"/>
                <w:szCs w:val="24"/>
                <w:lang w:val="en-US"/>
              </w:rPr>
            </w:pPr>
            <w:r>
              <w:rPr>
                <w:rFonts w:hint="default" w:ascii="Times New Roman" w:hAnsi="Times New Roman" w:eastAsia="宋体" w:cs="Times New Roman"/>
                <w:i w:val="0"/>
                <w:iCs w:val="0"/>
                <w:color w:val="000000"/>
                <w:kern w:val="0"/>
                <w:sz w:val="24"/>
                <w:szCs w:val="24"/>
                <w:u w:val="none"/>
                <w:lang w:val="en-US" w:eastAsia="zh-CN" w:bidi="ar"/>
              </w:rPr>
              <w:t>8.0</w:t>
            </w:r>
            <w:r>
              <w:rPr>
                <w:rFonts w:hint="eastAsia" w:ascii="Times New Roman" w:hAnsi="Times New Roman" w:eastAsia="宋体" w:cs="Times New Roman"/>
                <w:i w:val="0"/>
                <w:iCs w:val="0"/>
                <w:color w:val="000000"/>
                <w:kern w:val="0"/>
                <w:sz w:val="24"/>
                <w:szCs w:val="24"/>
                <w:u w:val="none"/>
                <w:lang w:val="en-US" w:eastAsia="zh-CN" w:bidi="ar"/>
              </w:rPr>
              <w:t>48</w:t>
            </w:r>
          </w:p>
        </w:tc>
        <w:tc>
          <w:tcPr>
            <w:tcW w:w="1380" w:type="dxa"/>
            <w:noWrap w:val="0"/>
            <w:vAlign w:val="bottom"/>
          </w:tcPr>
          <w:p w14:paraId="3445480D">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40.96</w:t>
            </w:r>
          </w:p>
        </w:tc>
        <w:tc>
          <w:tcPr>
            <w:tcW w:w="1275" w:type="dxa"/>
            <w:noWrap w:val="0"/>
            <w:vAlign w:val="bottom"/>
          </w:tcPr>
          <w:p w14:paraId="3A5AB934">
            <w:pPr>
              <w:keepNext w:val="0"/>
              <w:keepLines w:val="0"/>
              <w:pageBreakBefore w:val="0"/>
              <w:widowControl/>
              <w:suppressLineNumbers w:val="0"/>
              <w:kinsoku/>
              <w:wordWrap/>
              <w:overflowPunct/>
              <w:topLinePunct w:val="0"/>
              <w:autoSpaceDE/>
              <w:autoSpaceDN/>
              <w:bidi w:val="0"/>
              <w:adjustRightInd/>
              <w:snapToGrid/>
              <w:ind w:left="62" w:leftChars="0" w:firstLine="0" w:firstLineChars="0"/>
              <w:jc w:val="center"/>
              <w:textAlignment w:val="bottom"/>
              <w:rPr>
                <w:rFonts w:hint="default" w:ascii="Times New Roman" w:hAnsi="Times New Roman"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242.8</w:t>
            </w:r>
          </w:p>
        </w:tc>
      </w:tr>
    </w:tbl>
    <w:p w14:paraId="06A081D5">
      <w:pPr>
        <w:pageBreakBefore w:val="0"/>
        <w:kinsoku/>
        <w:wordWrap/>
        <w:overflowPunct/>
        <w:topLinePunct w:val="0"/>
        <w:autoSpaceDE/>
        <w:autoSpaceDN/>
        <w:bidi w:val="0"/>
        <w:adjustRightInd/>
        <w:snapToGrid/>
        <w:ind w:firstLine="0" w:firstLineChars="0"/>
        <w:rPr>
          <w:rFonts w:hint="default" w:ascii="Times New Roman" w:hAnsi="Times New Roman" w:cs="Times New Roman"/>
        </w:rPr>
      </w:pPr>
    </w:p>
    <w:p w14:paraId="1DAD0C6B">
      <w:pPr>
        <w:pageBreakBefore w:val="0"/>
        <w:kinsoku/>
        <w:wordWrap/>
        <w:overflowPunct/>
        <w:topLinePunct w:val="0"/>
        <w:autoSpaceDE/>
        <w:autoSpaceDN/>
        <w:bidi w:val="0"/>
        <w:adjustRightInd/>
        <w:snapToGrid/>
        <w:ind w:firstLine="0" w:firstLineChars="0"/>
        <w:rPr>
          <w:rFonts w:hint="default" w:ascii="Times New Roman" w:hAnsi="Times New Roman" w:cs="Times New Roman"/>
          <w:sz w:val="24"/>
        </w:rPr>
      </w:pPr>
      <w:r>
        <w:rPr>
          <w:rFonts w:hint="default" w:ascii="Times New Roman" w:hAnsi="Times New Roman" w:cs="Times New Roman"/>
          <w:sz w:val="24"/>
        </w:rPr>
        <w:t>被</w:t>
      </w:r>
      <w:r>
        <w:rPr>
          <w:rFonts w:hint="default" w:ascii="Times New Roman" w:hAnsi="Times New Roman" w:cs="Times New Roman"/>
          <w:sz w:val="24"/>
          <w:lang w:val="en-US" w:eastAsia="zh-CN"/>
        </w:rPr>
        <w:t>校准</w:t>
      </w:r>
      <w:r>
        <w:rPr>
          <w:rFonts w:hint="eastAsia" w:ascii="Times New Roman" w:hAnsi="Times New Roman" w:cs="Times New Roman"/>
          <w:sz w:val="24"/>
          <w:lang w:val="en-US" w:eastAsia="zh-CN"/>
        </w:rPr>
        <w:t>电子负载</w:t>
      </w:r>
      <w:r>
        <w:rPr>
          <w:rFonts w:hint="default" w:ascii="Times New Roman" w:hAnsi="Times New Roman" w:cs="Times New Roman"/>
          <w:sz w:val="24"/>
          <w:lang w:val="en-US" w:eastAsia="zh-CN"/>
        </w:rPr>
        <w:t>各关键参数修正系数</w:t>
      </w:r>
      <w:r>
        <w:rPr>
          <w:rFonts w:hint="default" w:ascii="Times New Roman" w:hAnsi="Times New Roman" w:cs="Times New Roman"/>
          <w:sz w:val="24"/>
        </w:rPr>
        <w:t>如下：</w:t>
      </w:r>
    </w:p>
    <w:tbl>
      <w:tblPr>
        <w:tblStyle w:val="13"/>
        <w:tblW w:w="7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1879"/>
        <w:gridCol w:w="1991"/>
        <w:gridCol w:w="2150"/>
      </w:tblGrid>
      <w:tr w14:paraId="0E8AF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879" w:type="dxa"/>
            <w:noWrap w:val="0"/>
            <w:vAlign w:val="center"/>
          </w:tcPr>
          <w:p w14:paraId="155DF586">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宋体" w:cs="Times New Roman"/>
                <w:kern w:val="0"/>
                <w:sz w:val="24"/>
                <w:szCs w:val="24"/>
                <w:lang w:val="en-US" w:eastAsia="zh-CN"/>
              </w:rPr>
            </w:pPr>
          </w:p>
        </w:tc>
        <w:tc>
          <w:tcPr>
            <w:tcW w:w="1879" w:type="dxa"/>
            <w:noWrap w:val="0"/>
            <w:vAlign w:val="center"/>
          </w:tcPr>
          <w:p w14:paraId="08AB450C">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短路电流</w:t>
            </w:r>
            <w:r>
              <w:rPr>
                <w:rFonts w:hint="default" w:ascii="Times New Roman" w:hAnsi="Times New Roman" w:cs="Times New Roman"/>
                <w:i/>
                <w:kern w:val="0"/>
                <w:sz w:val="24"/>
                <w:szCs w:val="24"/>
              </w:rPr>
              <w:t>I</w:t>
            </w:r>
            <w:r>
              <w:rPr>
                <w:rFonts w:hint="default" w:ascii="Times New Roman" w:hAnsi="Times New Roman" w:cs="Times New Roman"/>
                <w:kern w:val="0"/>
                <w:sz w:val="24"/>
                <w:szCs w:val="24"/>
                <w:vertAlign w:val="subscript"/>
              </w:rPr>
              <w:t>sc</w:t>
            </w:r>
            <w:r>
              <w:rPr>
                <w:rFonts w:hint="default" w:ascii="Times New Roman" w:hAnsi="Times New Roman" w:cs="Times New Roman"/>
                <w:kern w:val="0"/>
                <w:sz w:val="24"/>
                <w:szCs w:val="24"/>
                <w:vertAlign w:val="subscript"/>
                <w:lang w:val="en-US" w:eastAsia="zh-CN"/>
              </w:rPr>
              <w:t xml:space="preserve"> </w:t>
            </w:r>
          </w:p>
        </w:tc>
        <w:tc>
          <w:tcPr>
            <w:tcW w:w="1991" w:type="dxa"/>
            <w:noWrap w:val="0"/>
            <w:vAlign w:val="center"/>
          </w:tcPr>
          <w:p w14:paraId="2859CEFA">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开路电压</w:t>
            </w:r>
            <w:r>
              <w:rPr>
                <w:rFonts w:hint="default" w:ascii="Times New Roman" w:hAnsi="Times New Roman" w:cs="Times New Roman"/>
                <w:i/>
                <w:kern w:val="0"/>
                <w:sz w:val="24"/>
                <w:szCs w:val="24"/>
              </w:rPr>
              <w:t>V</w:t>
            </w:r>
            <w:r>
              <w:rPr>
                <w:rFonts w:hint="default" w:ascii="Times New Roman" w:hAnsi="Times New Roman" w:cs="Times New Roman"/>
                <w:kern w:val="0"/>
                <w:sz w:val="24"/>
                <w:szCs w:val="24"/>
                <w:vertAlign w:val="subscript"/>
              </w:rPr>
              <w:t>oc</w:t>
            </w:r>
            <w:r>
              <w:rPr>
                <w:rFonts w:hint="default" w:ascii="Times New Roman" w:hAnsi="Times New Roman" w:cs="Times New Roman"/>
                <w:kern w:val="0"/>
                <w:sz w:val="24"/>
                <w:szCs w:val="24"/>
                <w:vertAlign w:val="subscript"/>
                <w:lang w:val="en-US" w:eastAsia="zh-CN"/>
              </w:rPr>
              <w:t xml:space="preserve"> </w:t>
            </w:r>
          </w:p>
        </w:tc>
        <w:tc>
          <w:tcPr>
            <w:tcW w:w="2150" w:type="dxa"/>
            <w:noWrap w:val="0"/>
            <w:vAlign w:val="center"/>
          </w:tcPr>
          <w:p w14:paraId="00077A8E">
            <w:pPr>
              <w:pageBreakBefore w:val="0"/>
              <w:widowControl/>
              <w:kinsoku/>
              <w:wordWrap/>
              <w:overflowPunct/>
              <w:topLinePunct w:val="0"/>
              <w:autoSpaceDE/>
              <w:autoSpaceDN/>
              <w:bidi w:val="0"/>
              <w:adjustRightInd/>
              <w:snapToGrid/>
              <w:ind w:firstLine="0" w:firstLineChars="0"/>
              <w:jc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最大功率</w:t>
            </w:r>
            <w:r>
              <w:rPr>
                <w:rFonts w:hint="default" w:ascii="Times New Roman" w:hAnsi="Times New Roman" w:cs="Times New Roman"/>
                <w:i/>
                <w:kern w:val="0"/>
                <w:sz w:val="24"/>
                <w:szCs w:val="24"/>
              </w:rPr>
              <w:t>P</w:t>
            </w:r>
            <w:r>
              <w:rPr>
                <w:rFonts w:hint="default" w:ascii="Times New Roman" w:hAnsi="Times New Roman" w:cs="Times New Roman"/>
                <w:kern w:val="0"/>
                <w:sz w:val="24"/>
                <w:szCs w:val="24"/>
                <w:vertAlign w:val="subscript"/>
              </w:rPr>
              <w:t>m</w:t>
            </w:r>
          </w:p>
        </w:tc>
      </w:tr>
      <w:tr w14:paraId="1995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879" w:type="dxa"/>
            <w:noWrap w:val="0"/>
            <w:vAlign w:val="bottom"/>
          </w:tcPr>
          <w:p w14:paraId="587A30F1">
            <w:pPr>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lang w:val="en-US" w:eastAsia="zh-CN"/>
              </w:rPr>
              <w:t>修正</w:t>
            </w:r>
            <w:r>
              <w:rPr>
                <w:rFonts w:hint="eastAsia" w:ascii="Times New Roman" w:hAnsi="Times New Roman" w:cs="Times New Roman"/>
                <w:color w:val="000000"/>
                <w:sz w:val="24"/>
                <w:szCs w:val="24"/>
                <w:lang w:val="en-US" w:eastAsia="zh-CN"/>
              </w:rPr>
              <w:t>系数</w:t>
            </w:r>
          </w:p>
        </w:tc>
        <w:tc>
          <w:tcPr>
            <w:tcW w:w="1879" w:type="dxa"/>
            <w:noWrap w:val="0"/>
            <w:vAlign w:val="bottom"/>
          </w:tcPr>
          <w:p w14:paraId="271603D7">
            <w:pPr>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color w:val="000000"/>
                <w:sz w:val="24"/>
                <w:szCs w:val="24"/>
                <w:lang w:val="en-US" w:eastAsia="zh-CN"/>
              </w:rPr>
              <w:t>0.998</w:t>
            </w:r>
          </w:p>
        </w:tc>
        <w:tc>
          <w:tcPr>
            <w:tcW w:w="1991" w:type="dxa"/>
            <w:noWrap w:val="0"/>
            <w:vAlign w:val="bottom"/>
          </w:tcPr>
          <w:p w14:paraId="05B44D8E">
            <w:pPr>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color w:val="000000"/>
                <w:sz w:val="24"/>
                <w:szCs w:val="24"/>
                <w:lang w:val="en-US" w:eastAsia="zh-CN"/>
              </w:rPr>
              <w:t>1.000</w:t>
            </w:r>
          </w:p>
        </w:tc>
        <w:tc>
          <w:tcPr>
            <w:tcW w:w="2150" w:type="dxa"/>
            <w:noWrap w:val="0"/>
            <w:vAlign w:val="bottom"/>
          </w:tcPr>
          <w:p w14:paraId="013700EA">
            <w:pPr>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color w:val="000000"/>
                <w:sz w:val="24"/>
                <w:szCs w:val="24"/>
                <w:lang w:val="en-US" w:eastAsia="zh-CN"/>
              </w:rPr>
              <w:t>0.999</w:t>
            </w:r>
          </w:p>
        </w:tc>
      </w:tr>
    </w:tbl>
    <w:p w14:paraId="4B58A277">
      <w:pPr>
        <w:spacing w:before="120" w:beforeLines="50" w:line="276" w:lineRule="auto"/>
        <w:ind w:firstLine="482" w:firstLineChars="200"/>
        <w:rPr>
          <w:rFonts w:hint="default" w:ascii="Times New Roman" w:hAnsi="Times New Roman" w:eastAsia="楷体" w:cs="Times New Roman"/>
          <w:b/>
          <w:sz w:val="24"/>
          <w:szCs w:val="24"/>
          <w:lang w:eastAsia="zh-CN"/>
        </w:rPr>
      </w:pPr>
    </w:p>
    <w:p w14:paraId="53B3264B">
      <w:pPr>
        <w:rPr>
          <w:rFonts w:hint="default" w:ascii="Times New Roman" w:hAnsi="Times New Roman" w:cs="Times New Roman"/>
          <w:sz w:val="24"/>
        </w:rPr>
      </w:pPr>
      <w:r>
        <w:rPr>
          <w:rFonts w:hint="default" w:ascii="Times New Roman" w:hAnsi="Times New Roman" w:cs="Times New Roman"/>
          <w:sz w:val="24"/>
        </w:rPr>
        <w:t>太阳模拟器等级为：</w:t>
      </w:r>
    </w:p>
    <w:tbl>
      <w:tblPr>
        <w:tblStyle w:val="13"/>
        <w:tblW w:w="83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757"/>
        <w:gridCol w:w="2191"/>
        <w:gridCol w:w="2370"/>
      </w:tblGrid>
      <w:tr w14:paraId="3F70B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8" w:hRule="atLeast"/>
        </w:trPr>
        <w:tc>
          <w:tcPr>
            <w:tcW w:w="3757" w:type="dxa"/>
            <w:noWrap w:val="0"/>
            <w:vAlign w:val="center"/>
          </w:tcPr>
          <w:p w14:paraId="09F0D4D7">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光谱匹配度</w:t>
            </w:r>
          </w:p>
        </w:tc>
        <w:tc>
          <w:tcPr>
            <w:tcW w:w="2191" w:type="dxa"/>
            <w:noWrap w:val="0"/>
            <w:vAlign w:val="center"/>
          </w:tcPr>
          <w:p w14:paraId="635254F4">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辐照度不均匀度</w:t>
            </w:r>
          </w:p>
        </w:tc>
        <w:tc>
          <w:tcPr>
            <w:tcW w:w="2370" w:type="dxa"/>
            <w:noWrap w:val="0"/>
            <w:vAlign w:val="center"/>
          </w:tcPr>
          <w:p w14:paraId="2BFEBE46">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辐照度不稳定度</w:t>
            </w:r>
          </w:p>
        </w:tc>
      </w:tr>
      <w:tr w14:paraId="12439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6" w:hRule="atLeast"/>
        </w:trPr>
        <w:tc>
          <w:tcPr>
            <w:tcW w:w="3757" w:type="dxa"/>
            <w:vMerge w:val="restart"/>
            <w:noWrap w:val="0"/>
            <w:vAlign w:val="center"/>
          </w:tcPr>
          <w:p w14:paraId="7452D0BE">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在</w:t>
            </w:r>
            <w:r>
              <w:rPr>
                <w:rFonts w:hint="default" w:ascii="Times New Roman" w:hAnsi="Times New Roman" w:cs="Times New Roman"/>
                <w:kern w:val="0"/>
                <w:sz w:val="24"/>
                <w:szCs w:val="24"/>
                <w:lang w:val="en-US" w:eastAsia="zh-CN"/>
              </w:rPr>
              <w:t>3</w:t>
            </w:r>
            <w:r>
              <w:rPr>
                <w:rFonts w:hint="default" w:ascii="Times New Roman" w:hAnsi="Times New Roman" w:cs="Times New Roman"/>
                <w:kern w:val="0"/>
                <w:sz w:val="24"/>
                <w:szCs w:val="24"/>
              </w:rPr>
              <w:t>00-</w:t>
            </w:r>
            <w:r>
              <w:rPr>
                <w:rFonts w:hint="default" w:ascii="Times New Roman" w:hAnsi="Times New Roman" w:cs="Times New Roman"/>
                <w:kern w:val="0"/>
                <w:sz w:val="24"/>
                <w:szCs w:val="24"/>
                <w:lang w:val="en-US" w:eastAsia="zh-CN"/>
              </w:rPr>
              <w:t>47</w:t>
            </w:r>
            <w:r>
              <w:rPr>
                <w:rFonts w:hint="default" w:ascii="Times New Roman" w:hAnsi="Times New Roman" w:cs="Times New Roman"/>
                <w:kern w:val="0"/>
                <w:sz w:val="24"/>
                <w:szCs w:val="24"/>
              </w:rPr>
              <w:t>0nm范围内0.999（</w:t>
            </w:r>
            <w:bookmarkStart w:id="3" w:name="OLE_LINK34"/>
            <w:r>
              <w:rPr>
                <w:rFonts w:hint="eastAsia" w:ascii="Times New Roman" w:hAnsi="Times New Roman" w:cs="Times New Roman"/>
                <w:kern w:val="0"/>
                <w:sz w:val="24"/>
                <w:szCs w:val="24"/>
                <w:lang w:val="en-US" w:eastAsia="zh-CN"/>
              </w:rPr>
              <w:t>A+</w:t>
            </w:r>
            <w:bookmarkEnd w:id="3"/>
            <w:r>
              <w:rPr>
                <w:rFonts w:hint="default" w:ascii="Times New Roman" w:hAnsi="Times New Roman" w:cs="Times New Roman"/>
                <w:kern w:val="0"/>
                <w:sz w:val="24"/>
                <w:szCs w:val="24"/>
              </w:rPr>
              <w:t>）</w:t>
            </w:r>
          </w:p>
          <w:p w14:paraId="30C2B135">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在</w:t>
            </w:r>
            <w:r>
              <w:rPr>
                <w:rFonts w:hint="default" w:ascii="Times New Roman" w:hAnsi="Times New Roman" w:cs="Times New Roman"/>
                <w:kern w:val="0"/>
                <w:sz w:val="24"/>
                <w:szCs w:val="24"/>
                <w:lang w:val="en-US" w:eastAsia="zh-CN"/>
              </w:rPr>
              <w:t>47</w:t>
            </w:r>
            <w:r>
              <w:rPr>
                <w:rFonts w:hint="default" w:ascii="Times New Roman" w:hAnsi="Times New Roman" w:cs="Times New Roman"/>
                <w:kern w:val="0"/>
                <w:sz w:val="24"/>
                <w:szCs w:val="24"/>
              </w:rPr>
              <w:t>0-</w:t>
            </w:r>
            <w:r>
              <w:rPr>
                <w:rFonts w:hint="default" w:ascii="Times New Roman" w:hAnsi="Times New Roman" w:cs="Times New Roman"/>
                <w:kern w:val="0"/>
                <w:sz w:val="24"/>
                <w:szCs w:val="24"/>
                <w:lang w:val="en-US" w:eastAsia="zh-CN"/>
              </w:rPr>
              <w:t>561</w:t>
            </w:r>
            <w:r>
              <w:rPr>
                <w:rFonts w:hint="default" w:ascii="Times New Roman" w:hAnsi="Times New Roman" w:cs="Times New Roman"/>
                <w:kern w:val="0"/>
                <w:sz w:val="24"/>
                <w:szCs w:val="24"/>
              </w:rPr>
              <w:t>nm范围内</w:t>
            </w:r>
            <w:r>
              <w:rPr>
                <w:rFonts w:hint="eastAsia" w:ascii="Times New Roman" w:hAnsi="Times New Roman" w:cs="Times New Roman"/>
                <w:kern w:val="0"/>
                <w:sz w:val="24"/>
                <w:szCs w:val="24"/>
                <w:lang w:val="en-US" w:eastAsia="zh-CN"/>
              </w:rPr>
              <w:t>1.004</w:t>
            </w:r>
            <w:r>
              <w:rPr>
                <w:rFonts w:hint="default" w:ascii="Times New Roman" w:hAnsi="Times New Roman" w:cs="Times New Roman"/>
                <w:kern w:val="0"/>
                <w:sz w:val="24"/>
                <w:szCs w:val="24"/>
              </w:rPr>
              <w:t>（</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w:t>
            </w:r>
          </w:p>
          <w:p w14:paraId="6D8FDC55">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在</w:t>
            </w:r>
            <w:r>
              <w:rPr>
                <w:rFonts w:hint="default" w:ascii="Times New Roman" w:hAnsi="Times New Roman" w:cs="Times New Roman"/>
                <w:kern w:val="0"/>
                <w:sz w:val="24"/>
                <w:szCs w:val="24"/>
                <w:lang w:val="en-US" w:eastAsia="zh-CN"/>
              </w:rPr>
              <w:t>561</w:t>
            </w:r>
            <w:r>
              <w:rPr>
                <w:rFonts w:hint="default" w:ascii="Times New Roman" w:hAnsi="Times New Roman" w:cs="Times New Roman"/>
                <w:kern w:val="0"/>
                <w:sz w:val="24"/>
                <w:szCs w:val="24"/>
              </w:rPr>
              <w:t>-</w:t>
            </w:r>
            <w:r>
              <w:rPr>
                <w:rFonts w:hint="default" w:ascii="Times New Roman" w:hAnsi="Times New Roman" w:cs="Times New Roman"/>
                <w:kern w:val="0"/>
                <w:sz w:val="24"/>
                <w:szCs w:val="24"/>
                <w:lang w:val="en-US" w:eastAsia="zh-CN"/>
              </w:rPr>
              <w:t>657</w:t>
            </w:r>
            <w:r>
              <w:rPr>
                <w:rFonts w:hint="default" w:ascii="Times New Roman" w:hAnsi="Times New Roman" w:cs="Times New Roman"/>
                <w:kern w:val="0"/>
                <w:sz w:val="24"/>
                <w:szCs w:val="24"/>
              </w:rPr>
              <w:t>nm范围内</w:t>
            </w:r>
            <w:r>
              <w:rPr>
                <w:rFonts w:hint="eastAsia" w:ascii="Times New Roman" w:hAnsi="Times New Roman" w:cs="Times New Roman"/>
                <w:kern w:val="0"/>
                <w:sz w:val="24"/>
                <w:szCs w:val="24"/>
                <w:lang w:val="en-US" w:eastAsia="zh-CN"/>
              </w:rPr>
              <w:t>0.978</w:t>
            </w:r>
            <w:r>
              <w:rPr>
                <w:rFonts w:hint="default" w:ascii="Times New Roman" w:hAnsi="Times New Roman" w:cs="Times New Roman"/>
                <w:kern w:val="0"/>
                <w:sz w:val="24"/>
                <w:szCs w:val="24"/>
              </w:rPr>
              <w:t>（</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w:t>
            </w:r>
          </w:p>
          <w:p w14:paraId="1AC8A9B0">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在</w:t>
            </w:r>
            <w:r>
              <w:rPr>
                <w:rFonts w:hint="default" w:ascii="Times New Roman" w:hAnsi="Times New Roman" w:cs="Times New Roman"/>
                <w:kern w:val="0"/>
                <w:sz w:val="24"/>
                <w:szCs w:val="24"/>
                <w:lang w:val="en-US" w:eastAsia="zh-CN"/>
              </w:rPr>
              <w:t>657</w:t>
            </w:r>
            <w:r>
              <w:rPr>
                <w:rFonts w:hint="default" w:ascii="Times New Roman" w:hAnsi="Times New Roman" w:cs="Times New Roman"/>
                <w:kern w:val="0"/>
                <w:sz w:val="24"/>
                <w:szCs w:val="24"/>
              </w:rPr>
              <w:t>-</w:t>
            </w:r>
            <w:r>
              <w:rPr>
                <w:rFonts w:hint="default" w:ascii="Times New Roman" w:hAnsi="Times New Roman" w:cs="Times New Roman"/>
                <w:kern w:val="0"/>
                <w:sz w:val="24"/>
                <w:szCs w:val="24"/>
                <w:lang w:val="en-US" w:eastAsia="zh-CN"/>
              </w:rPr>
              <w:t>772</w:t>
            </w:r>
            <w:r>
              <w:rPr>
                <w:rFonts w:hint="default" w:ascii="Times New Roman" w:hAnsi="Times New Roman" w:cs="Times New Roman"/>
                <w:kern w:val="0"/>
                <w:sz w:val="24"/>
                <w:szCs w:val="24"/>
              </w:rPr>
              <w:t>nm范围内</w:t>
            </w:r>
            <w:r>
              <w:rPr>
                <w:rFonts w:hint="eastAsia" w:ascii="Times New Roman" w:hAnsi="Times New Roman" w:cs="Times New Roman"/>
                <w:kern w:val="0"/>
                <w:sz w:val="24"/>
                <w:szCs w:val="24"/>
                <w:lang w:val="en-US" w:eastAsia="zh-CN"/>
              </w:rPr>
              <w:t>1.012</w:t>
            </w:r>
            <w:r>
              <w:rPr>
                <w:rFonts w:hint="default" w:ascii="Times New Roman" w:hAnsi="Times New Roman" w:cs="Times New Roman"/>
                <w:kern w:val="0"/>
                <w:sz w:val="24"/>
                <w:szCs w:val="24"/>
              </w:rPr>
              <w:t>（</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w:t>
            </w:r>
          </w:p>
          <w:p w14:paraId="3012FEFC">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在</w:t>
            </w:r>
            <w:r>
              <w:rPr>
                <w:rFonts w:hint="default" w:ascii="Times New Roman" w:hAnsi="Times New Roman" w:cs="Times New Roman"/>
                <w:kern w:val="0"/>
                <w:sz w:val="24"/>
                <w:szCs w:val="24"/>
                <w:lang w:val="en-US" w:eastAsia="zh-CN"/>
              </w:rPr>
              <w:t>772</w:t>
            </w:r>
            <w:r>
              <w:rPr>
                <w:rFonts w:hint="default" w:ascii="Times New Roman" w:hAnsi="Times New Roman" w:cs="Times New Roman"/>
                <w:kern w:val="0"/>
                <w:sz w:val="24"/>
                <w:szCs w:val="24"/>
              </w:rPr>
              <w:t>-9</w:t>
            </w:r>
            <w:r>
              <w:rPr>
                <w:rFonts w:hint="default" w:ascii="Times New Roman" w:hAnsi="Times New Roman" w:cs="Times New Roman"/>
                <w:kern w:val="0"/>
                <w:sz w:val="24"/>
                <w:szCs w:val="24"/>
                <w:lang w:val="en-US" w:eastAsia="zh-CN"/>
              </w:rPr>
              <w:t>19</w:t>
            </w:r>
            <w:r>
              <w:rPr>
                <w:rFonts w:hint="default" w:ascii="Times New Roman" w:hAnsi="Times New Roman" w:cs="Times New Roman"/>
                <w:kern w:val="0"/>
                <w:sz w:val="24"/>
                <w:szCs w:val="24"/>
              </w:rPr>
              <w:t>nm范围内</w:t>
            </w:r>
            <w:r>
              <w:rPr>
                <w:rFonts w:hint="eastAsia" w:ascii="Times New Roman" w:hAnsi="Times New Roman" w:cs="Times New Roman"/>
                <w:kern w:val="0"/>
                <w:sz w:val="24"/>
                <w:szCs w:val="24"/>
                <w:lang w:val="en-US" w:eastAsia="zh-CN"/>
              </w:rPr>
              <w:t>0.967</w:t>
            </w:r>
            <w:r>
              <w:rPr>
                <w:rFonts w:hint="default" w:ascii="Times New Roman" w:hAnsi="Times New Roman" w:cs="Times New Roman"/>
                <w:kern w:val="0"/>
                <w:sz w:val="24"/>
                <w:szCs w:val="24"/>
              </w:rPr>
              <w:t>（</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w:t>
            </w:r>
          </w:p>
          <w:p w14:paraId="75982FC0">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在9</w:t>
            </w:r>
            <w:r>
              <w:rPr>
                <w:rFonts w:hint="default" w:ascii="Times New Roman" w:hAnsi="Times New Roman" w:cs="Times New Roman"/>
                <w:kern w:val="0"/>
                <w:sz w:val="24"/>
                <w:szCs w:val="24"/>
                <w:lang w:val="en-US" w:eastAsia="zh-CN"/>
              </w:rPr>
              <w:t>19</w:t>
            </w:r>
            <w:r>
              <w:rPr>
                <w:rFonts w:hint="default" w:ascii="Times New Roman" w:hAnsi="Times New Roman" w:cs="Times New Roman"/>
                <w:kern w:val="0"/>
                <w:sz w:val="24"/>
                <w:szCs w:val="24"/>
              </w:rPr>
              <w:t>-1</w:t>
            </w:r>
            <w:r>
              <w:rPr>
                <w:rFonts w:hint="default" w:ascii="Times New Roman" w:hAnsi="Times New Roman" w:cs="Times New Roman"/>
                <w:kern w:val="0"/>
                <w:sz w:val="24"/>
                <w:szCs w:val="24"/>
                <w:lang w:val="en-US" w:eastAsia="zh-CN"/>
              </w:rPr>
              <w:t>2</w:t>
            </w:r>
            <w:r>
              <w:rPr>
                <w:rFonts w:hint="default" w:ascii="Times New Roman" w:hAnsi="Times New Roman" w:cs="Times New Roman"/>
                <w:kern w:val="0"/>
                <w:sz w:val="24"/>
                <w:szCs w:val="24"/>
              </w:rPr>
              <w:t>00nm范围内</w:t>
            </w:r>
            <w:r>
              <w:rPr>
                <w:rFonts w:hint="eastAsia" w:ascii="Times New Roman" w:hAnsi="Times New Roman" w:cs="Times New Roman"/>
                <w:kern w:val="0"/>
                <w:sz w:val="24"/>
                <w:szCs w:val="24"/>
                <w:lang w:val="en-US" w:eastAsia="zh-CN"/>
              </w:rPr>
              <w:t>1.041</w:t>
            </w:r>
            <w:r>
              <w:rPr>
                <w:rFonts w:hint="default" w:ascii="Times New Roman" w:hAnsi="Times New Roman" w:cs="Times New Roman"/>
                <w:kern w:val="0"/>
                <w:sz w:val="24"/>
                <w:szCs w:val="24"/>
              </w:rPr>
              <w:t>（</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w:t>
            </w:r>
          </w:p>
        </w:tc>
        <w:tc>
          <w:tcPr>
            <w:tcW w:w="2191" w:type="dxa"/>
            <w:vMerge w:val="restart"/>
            <w:noWrap w:val="0"/>
            <w:vAlign w:val="center"/>
          </w:tcPr>
          <w:p w14:paraId="51418333">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sz w:val="24"/>
                <w:szCs w:val="24"/>
              </w:rPr>
              <w:t>在</w:t>
            </w:r>
            <w:r>
              <w:rPr>
                <w:rFonts w:hint="eastAsia" w:ascii="Times New Roman" w:hAnsi="Times New Roman" w:cs="Times New Roman"/>
                <w:sz w:val="24"/>
                <w:szCs w:val="24"/>
                <w:lang w:val="en-US" w:eastAsia="zh-CN"/>
              </w:rPr>
              <w:t>2.6</w:t>
            </w:r>
            <w:r>
              <w:rPr>
                <w:rFonts w:hint="default" w:ascii="Times New Roman" w:hAnsi="Times New Roman" w:cs="Times New Roman"/>
                <w:sz w:val="24"/>
                <w:szCs w:val="24"/>
              </w:rPr>
              <w:t>m×</w:t>
            </w:r>
            <w:r>
              <w:rPr>
                <w:rFonts w:hint="eastAsia" w:ascii="Times New Roman" w:hAnsi="Times New Roman" w:cs="Times New Roman"/>
                <w:sz w:val="24"/>
                <w:szCs w:val="24"/>
                <w:lang w:val="en-US" w:eastAsia="zh-CN"/>
              </w:rPr>
              <w:t>1.4</w:t>
            </w:r>
            <w:r>
              <w:rPr>
                <w:rFonts w:hint="default" w:ascii="Times New Roman" w:hAnsi="Times New Roman" w:cs="Times New Roman"/>
                <w:sz w:val="24"/>
                <w:szCs w:val="24"/>
              </w:rPr>
              <w:t>m的测试面内辐照</w:t>
            </w:r>
            <w:r>
              <w:rPr>
                <w:rFonts w:hint="default" w:ascii="Times New Roman" w:hAnsi="Times New Roman" w:cs="Times New Roman"/>
                <w:sz w:val="24"/>
                <w:szCs w:val="24"/>
                <w:lang w:val="en-US" w:eastAsia="zh-CN"/>
              </w:rPr>
              <w:t>度</w:t>
            </w:r>
            <w:r>
              <w:rPr>
                <w:rFonts w:hint="default" w:ascii="Times New Roman" w:hAnsi="Times New Roman" w:cs="Times New Roman"/>
                <w:sz w:val="24"/>
                <w:szCs w:val="24"/>
              </w:rPr>
              <w:t>不均匀度为</w:t>
            </w:r>
            <w:r>
              <w:rPr>
                <w:rFonts w:hint="eastAsia" w:ascii="Times New Roman" w:hAnsi="Times New Roman" w:cs="Times New Roman"/>
                <w:sz w:val="24"/>
                <w:szCs w:val="24"/>
                <w:lang w:val="en-US" w:eastAsia="zh-CN"/>
              </w:rPr>
              <w:t>1.0%</w:t>
            </w:r>
            <w:r>
              <w:rPr>
                <w:rFonts w:hint="default" w:ascii="Times New Roman" w:hAnsi="Times New Roman" w:cs="Times New Roman"/>
                <w:sz w:val="24"/>
                <w:szCs w:val="24"/>
                <w:lang w:val="en-US" w:eastAsia="zh-CN"/>
              </w:rPr>
              <w:t>。</w:t>
            </w:r>
          </w:p>
        </w:tc>
        <w:tc>
          <w:tcPr>
            <w:tcW w:w="2370" w:type="dxa"/>
            <w:noWrap w:val="0"/>
            <w:vAlign w:val="center"/>
          </w:tcPr>
          <w:p w14:paraId="75A3C054">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短期不稳定度</w:t>
            </w:r>
          </w:p>
          <w:p w14:paraId="03B80705">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 （ </w:t>
            </w:r>
            <w:bookmarkStart w:id="4" w:name="OLE_LINK36"/>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 xml:space="preserve"> </w:t>
            </w:r>
            <w:bookmarkEnd w:id="4"/>
            <w:r>
              <w:rPr>
                <w:rFonts w:hint="default" w:ascii="Times New Roman" w:hAnsi="Times New Roman" w:cs="Times New Roman"/>
                <w:kern w:val="0"/>
                <w:sz w:val="24"/>
                <w:szCs w:val="24"/>
              </w:rPr>
              <w:t>）</w:t>
            </w:r>
          </w:p>
        </w:tc>
      </w:tr>
      <w:tr w14:paraId="142D6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1" w:hRule="atLeast"/>
        </w:trPr>
        <w:tc>
          <w:tcPr>
            <w:tcW w:w="3757" w:type="dxa"/>
            <w:vMerge w:val="continue"/>
            <w:noWrap w:val="0"/>
            <w:vAlign w:val="center"/>
          </w:tcPr>
          <w:p w14:paraId="11B21F82">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p>
        </w:tc>
        <w:tc>
          <w:tcPr>
            <w:tcW w:w="2191" w:type="dxa"/>
            <w:vMerge w:val="continue"/>
            <w:noWrap w:val="0"/>
            <w:vAlign w:val="center"/>
          </w:tcPr>
          <w:p w14:paraId="5A469935">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p>
        </w:tc>
        <w:tc>
          <w:tcPr>
            <w:tcW w:w="2370" w:type="dxa"/>
            <w:noWrap w:val="0"/>
            <w:vAlign w:val="center"/>
          </w:tcPr>
          <w:p w14:paraId="338F1DA5">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长期不稳定度</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0.2%</w:t>
            </w:r>
            <w:r>
              <w:rPr>
                <w:rFonts w:hint="default" w:ascii="Times New Roman" w:hAnsi="Times New Roman" w:cs="Times New Roman"/>
                <w:kern w:val="0"/>
                <w:sz w:val="24"/>
                <w:szCs w:val="24"/>
              </w:rPr>
              <w:t>（</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 xml:space="preserve"> </w:t>
            </w:r>
            <w:r>
              <w:rPr>
                <w:rFonts w:hint="default" w:ascii="Times New Roman" w:hAnsi="Times New Roman" w:cs="Times New Roman"/>
                <w:kern w:val="0"/>
                <w:sz w:val="24"/>
                <w:szCs w:val="24"/>
              </w:rPr>
              <w:t>）</w:t>
            </w:r>
          </w:p>
        </w:tc>
      </w:tr>
      <w:tr w14:paraId="1D1FB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3757" w:type="dxa"/>
            <w:noWrap w:val="0"/>
            <w:vAlign w:val="center"/>
          </w:tcPr>
          <w:p w14:paraId="590A3026">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等级（</w:t>
            </w:r>
            <w:bookmarkStart w:id="5" w:name="OLE_LINK35"/>
            <w:r>
              <w:rPr>
                <w:rFonts w:hint="eastAsia" w:ascii="Times New Roman" w:hAnsi="Times New Roman" w:cs="Times New Roman"/>
                <w:kern w:val="0"/>
                <w:sz w:val="24"/>
                <w:szCs w:val="24"/>
                <w:lang w:val="en-US" w:eastAsia="zh-CN"/>
              </w:rPr>
              <w:t>A+</w:t>
            </w:r>
            <w:bookmarkEnd w:id="5"/>
            <w:r>
              <w:rPr>
                <w:rFonts w:hint="default" w:ascii="Times New Roman" w:hAnsi="Times New Roman" w:cs="Times New Roman"/>
                <w:kern w:val="0"/>
                <w:sz w:val="24"/>
                <w:szCs w:val="24"/>
              </w:rPr>
              <w:t>）</w:t>
            </w:r>
          </w:p>
        </w:tc>
        <w:tc>
          <w:tcPr>
            <w:tcW w:w="2191" w:type="dxa"/>
            <w:noWrap w:val="0"/>
            <w:vAlign w:val="center"/>
          </w:tcPr>
          <w:p w14:paraId="4B6BAC39">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等级（</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w:t>
            </w:r>
          </w:p>
        </w:tc>
        <w:tc>
          <w:tcPr>
            <w:tcW w:w="2370" w:type="dxa"/>
            <w:noWrap w:val="0"/>
            <w:vAlign w:val="center"/>
          </w:tcPr>
          <w:p w14:paraId="2E679577">
            <w:pPr>
              <w:keepNext w:val="0"/>
              <w:keepLines w:val="0"/>
              <w:pageBreakBefore w:val="0"/>
              <w:widowControl/>
              <w:kinsoku/>
              <w:wordWrap/>
              <w:overflowPunct/>
              <w:topLinePunct w:val="0"/>
              <w:autoSpaceDE/>
              <w:autoSpaceDN/>
              <w:bidi w:val="0"/>
              <w:adjustRightInd/>
              <w:snapToGrid/>
              <w:ind w:left="62" w:firstLine="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等级 （</w:t>
            </w:r>
            <w:r>
              <w:rPr>
                <w:rFonts w:hint="eastAsia" w:ascii="Times New Roman" w:hAnsi="Times New Roman" w:cs="Times New Roman"/>
                <w:kern w:val="0"/>
                <w:sz w:val="24"/>
                <w:szCs w:val="24"/>
                <w:lang w:val="en-US" w:eastAsia="zh-CN"/>
              </w:rPr>
              <w:t>A+</w:t>
            </w:r>
            <w:r>
              <w:rPr>
                <w:rFonts w:hint="default" w:ascii="Times New Roman" w:hAnsi="Times New Roman" w:cs="Times New Roman"/>
                <w:kern w:val="0"/>
                <w:sz w:val="24"/>
                <w:szCs w:val="24"/>
              </w:rPr>
              <w:t>）</w:t>
            </w:r>
          </w:p>
        </w:tc>
      </w:tr>
    </w:tbl>
    <w:p w14:paraId="2DC338FE">
      <w:pPr>
        <w:spacing w:before="120" w:beforeLines="50" w:line="276" w:lineRule="auto"/>
        <w:ind w:firstLine="482" w:firstLineChars="200"/>
        <w:rPr>
          <w:rFonts w:hint="default" w:ascii="Times New Roman" w:hAnsi="Times New Roman" w:eastAsia="楷体" w:cs="Times New Roman"/>
          <w:b/>
          <w:sz w:val="24"/>
          <w:szCs w:val="24"/>
          <w:lang w:eastAsia="zh-CN"/>
        </w:rPr>
      </w:pPr>
    </w:p>
    <w:p w14:paraId="169DF581">
      <w:pPr>
        <w:spacing w:before="120" w:beforeLines="50" w:line="276" w:lineRule="auto"/>
        <w:ind w:firstLine="482" w:firstLineChars="200"/>
        <w:rPr>
          <w:rFonts w:hint="default" w:ascii="Times New Roman" w:hAnsi="Times New Roman" w:eastAsia="楷体" w:cs="Times New Roman"/>
          <w:b/>
          <w:sz w:val="24"/>
          <w:szCs w:val="24"/>
          <w:lang w:eastAsia="zh-CN"/>
        </w:rPr>
      </w:pPr>
      <w:r>
        <w:rPr>
          <w:rFonts w:hint="default" w:ascii="Times New Roman" w:hAnsi="Times New Roman" w:eastAsia="楷体" w:cs="Times New Roman"/>
          <w:b/>
          <w:sz w:val="24"/>
          <w:szCs w:val="24"/>
          <w:lang w:eastAsia="zh-CN"/>
        </w:rPr>
        <w:t>校准不确定度：</w:t>
      </w:r>
    </w:p>
    <w:p w14:paraId="1EB77BB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jc w:val="lef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光谱匹配度</w:t>
      </w:r>
      <w:r>
        <w:rPr>
          <w:rFonts w:hint="default" w:ascii="Times New Roman" w:hAnsi="Times New Roman" w:cs="Times New Roman"/>
          <w:sz w:val="24"/>
          <w:szCs w:val="24"/>
          <w:highlight w:val="none"/>
          <w:lang w:eastAsia="zh-CN"/>
        </w:rPr>
        <w:t>：</w:t>
      </w:r>
      <w:r>
        <w:rPr>
          <w:rFonts w:hint="default" w:ascii="Times New Roman" w:hAnsi="Times New Roman" w:cs="Times New Roman"/>
          <w:i/>
          <w:iCs/>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6.1%</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14:paraId="3C2A93C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0"/>
        <w:jc w:val="lef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光谱覆盖率：</w:t>
      </w:r>
      <w:r>
        <w:rPr>
          <w:rFonts w:hint="default" w:ascii="Times New Roman" w:hAnsi="Times New Roman" w:cs="Times New Roman"/>
          <w:i/>
          <w:iCs/>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6.0%</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eastAsia="zh-CN"/>
        </w:rPr>
        <w:t>；</w:t>
      </w:r>
    </w:p>
    <w:p w14:paraId="2E51CC4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光谱偏离度：</w:t>
      </w:r>
      <w:r>
        <w:rPr>
          <w:rFonts w:hint="default" w:ascii="Times New Roman" w:hAnsi="Times New Roman" w:cs="Times New Roman"/>
          <w:i/>
          <w:iCs/>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6.1</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eastAsia="zh-CN"/>
        </w:rPr>
        <w:t>；</w:t>
      </w:r>
    </w:p>
    <w:p w14:paraId="0A7F63B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辐照不均匀度</w:t>
      </w:r>
      <w:r>
        <w:rPr>
          <w:rFonts w:hint="default" w:ascii="Times New Roman" w:hAnsi="Times New Roman" w:cs="Times New Roman"/>
          <w:sz w:val="24"/>
          <w:szCs w:val="24"/>
          <w:highlight w:val="none"/>
          <w:lang w:eastAsia="zh-CN"/>
        </w:rPr>
        <w:t>：</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0.5</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14:paraId="5D60497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rPr>
        <w:t>辐照不稳定度</w:t>
      </w:r>
      <w:r>
        <w:rPr>
          <w:rFonts w:hint="default" w:ascii="Times New Roman" w:hAnsi="Times New Roman" w:cs="Times New Roman"/>
          <w:sz w:val="24"/>
          <w:szCs w:val="24"/>
          <w:highlight w:val="none"/>
          <w:lang w:eastAsia="zh-CN"/>
        </w:rPr>
        <w:t>：</w:t>
      </w:r>
      <w:r>
        <w:rPr>
          <w:rFonts w:hint="default" w:ascii="Times New Roman" w:hAnsi="Times New Roman" w:cs="Times New Roman"/>
          <w:i/>
          <w:sz w:val="24"/>
          <w:szCs w:val="24"/>
          <w:highlight w:val="none"/>
        </w:rPr>
        <w:t>U</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0.5</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p>
    <w:p w14:paraId="21032DD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伏安特性曲线：</w:t>
      </w:r>
    </w:p>
    <w:p w14:paraId="6983D41E">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短路电流</w:t>
      </w:r>
      <w:r>
        <w:rPr>
          <w:rFonts w:hint="eastAsia" w:ascii="Times New Roman" w:hAnsi="Times New Roman" w:cs="Times New Roman"/>
          <w:sz w:val="24"/>
          <w:szCs w:val="24"/>
          <w:highlight w:val="none"/>
          <w:lang w:val="en-US" w:eastAsia="zh-CN"/>
        </w:rPr>
        <w:t>:</w:t>
      </w:r>
      <w:r>
        <w:rPr>
          <w:rFonts w:hint="default" w:ascii="Times New Roman" w:hAnsi="Times New Roman" w:cs="Times New Roman"/>
          <w:i/>
          <w:iCs/>
          <w:sz w:val="24"/>
          <w:szCs w:val="24"/>
          <w:highlight w:val="none"/>
        </w:rPr>
        <w:t>U</w:t>
      </w:r>
      <w:r>
        <w:rPr>
          <w:rFonts w:hint="default" w:ascii="Times New Roman" w:hAnsi="Times New Roman" w:cs="Times New Roman"/>
          <w:sz w:val="24"/>
          <w:szCs w:val="24"/>
          <w:highlight w:val="none"/>
          <w:vertAlign w:val="subscript"/>
        </w:rPr>
        <w:t>rel</w:t>
      </w:r>
      <w:r>
        <w:rPr>
          <w:rFonts w:hint="default" w:ascii="Times New Roman" w:hAnsi="Times New Roman" w:cs="Times New Roman"/>
          <w:sz w:val="24"/>
          <w:szCs w:val="24"/>
          <w:highlight w:val="none"/>
        </w:rPr>
        <w:t>(</w:t>
      </w:r>
      <w:r>
        <w:rPr>
          <w:rFonts w:hint="default" w:ascii="Times New Roman" w:hAnsi="Times New Roman" w:cs="Times New Roman"/>
          <w:i/>
          <w:kern w:val="0"/>
          <w:sz w:val="24"/>
          <w:szCs w:val="24"/>
          <w:highlight w:val="none"/>
        </w:rPr>
        <w:t>I</w:t>
      </w:r>
      <w:r>
        <w:rPr>
          <w:rFonts w:hint="default" w:ascii="Times New Roman" w:hAnsi="Times New Roman" w:cs="Times New Roman"/>
          <w:kern w:val="0"/>
          <w:sz w:val="24"/>
          <w:szCs w:val="24"/>
          <w:highlight w:val="none"/>
          <w:vertAlign w:val="subscript"/>
        </w:rPr>
        <w:t>sc</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0.2</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 xml:space="preserve"> </w:t>
      </w:r>
    </w:p>
    <w:p w14:paraId="5B9D04AB">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rPr>
        <w:t xml:space="preserve">开路电压 </w:t>
      </w:r>
      <w:r>
        <w:rPr>
          <w:rFonts w:hint="default" w:ascii="Times New Roman" w:hAnsi="Times New Roman" w:cs="Times New Roman"/>
          <w:i/>
          <w:iCs/>
          <w:sz w:val="24"/>
          <w:highlight w:val="none"/>
        </w:rPr>
        <w:t>U</w:t>
      </w:r>
      <w:r>
        <w:rPr>
          <w:rFonts w:hint="default" w:ascii="Times New Roman" w:hAnsi="Times New Roman" w:cs="Times New Roman"/>
          <w:sz w:val="24"/>
          <w:highlight w:val="none"/>
          <w:vertAlign w:val="subscript"/>
        </w:rPr>
        <w:t>rel</w:t>
      </w:r>
      <w:r>
        <w:rPr>
          <w:rFonts w:hint="default" w:ascii="Times New Roman" w:hAnsi="Times New Roman" w:cs="Times New Roman"/>
          <w:sz w:val="24"/>
          <w:highlight w:val="none"/>
        </w:rPr>
        <w:t>(</w:t>
      </w:r>
      <w:r>
        <w:rPr>
          <w:rFonts w:hint="default" w:ascii="Times New Roman" w:hAnsi="Times New Roman" w:cs="Times New Roman"/>
          <w:i/>
          <w:kern w:val="0"/>
          <w:sz w:val="24"/>
          <w:highlight w:val="none"/>
        </w:rPr>
        <w:t>V</w:t>
      </w:r>
      <w:r>
        <w:rPr>
          <w:rFonts w:hint="default" w:ascii="Times New Roman" w:hAnsi="Times New Roman" w:cs="Times New Roman"/>
          <w:kern w:val="0"/>
          <w:sz w:val="24"/>
          <w:highlight w:val="none"/>
          <w:vertAlign w:val="subscript"/>
        </w:rPr>
        <w:t>oc</w:t>
      </w:r>
      <w:r>
        <w:rPr>
          <w:rFonts w:hint="default" w:ascii="Times New Roman" w:hAnsi="Times New Roman" w:cs="Times New Roman"/>
          <w:sz w:val="24"/>
          <w:highlight w:val="none"/>
        </w:rPr>
        <w:t>)</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0.2</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val="en-US" w:eastAsia="zh-CN"/>
        </w:rPr>
        <w:t>；</w:t>
      </w:r>
    </w:p>
    <w:p w14:paraId="0C03E200">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最大功率</w:t>
      </w:r>
      <w:r>
        <w:rPr>
          <w:rFonts w:hint="default" w:ascii="Times New Roman" w:hAnsi="Times New Roman" w:cs="Times New Roman"/>
          <w:sz w:val="24"/>
          <w:szCs w:val="24"/>
          <w:highlight w:val="none"/>
        </w:rPr>
        <w:t xml:space="preserve"> </w:t>
      </w:r>
      <w:r>
        <w:rPr>
          <w:rFonts w:hint="default" w:ascii="Times New Roman" w:hAnsi="Times New Roman" w:cs="Times New Roman"/>
          <w:i/>
          <w:iCs/>
          <w:sz w:val="24"/>
          <w:highlight w:val="none"/>
        </w:rPr>
        <w:t>U</w:t>
      </w:r>
      <w:r>
        <w:rPr>
          <w:rFonts w:hint="default" w:ascii="Times New Roman" w:hAnsi="Times New Roman" w:cs="Times New Roman"/>
          <w:sz w:val="24"/>
          <w:highlight w:val="none"/>
          <w:vertAlign w:val="subscript"/>
        </w:rPr>
        <w:t>rel</w:t>
      </w:r>
      <w:r>
        <w:rPr>
          <w:rFonts w:hint="default" w:ascii="Times New Roman" w:hAnsi="Times New Roman" w:cs="Times New Roman"/>
          <w:sz w:val="24"/>
          <w:highlight w:val="none"/>
        </w:rPr>
        <w:t>(</w:t>
      </w:r>
      <w:r>
        <w:rPr>
          <w:rFonts w:hint="default" w:ascii="Times New Roman" w:hAnsi="Times New Roman" w:cs="Times New Roman"/>
          <w:i/>
          <w:kern w:val="0"/>
          <w:sz w:val="24"/>
          <w:highlight w:val="none"/>
        </w:rPr>
        <w:t>P</w:t>
      </w:r>
      <w:r>
        <w:rPr>
          <w:rFonts w:hint="default" w:ascii="Times New Roman" w:hAnsi="Times New Roman" w:cs="Times New Roman"/>
          <w:kern w:val="0"/>
          <w:sz w:val="24"/>
          <w:highlight w:val="none"/>
          <w:vertAlign w:val="subscript"/>
        </w:rPr>
        <w:t>m</w:t>
      </w:r>
      <w:r>
        <w:rPr>
          <w:rFonts w:hint="default" w:ascii="Times New Roman" w:hAnsi="Times New Roman" w:cs="Times New Roman"/>
          <w:sz w:val="24"/>
          <w:highlight w:val="none"/>
        </w:rPr>
        <w:t>)</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0.3</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eastAsia="zh-CN"/>
        </w:rPr>
        <w:t>。</w:t>
      </w:r>
    </w:p>
    <w:p w14:paraId="66596F89">
      <w:pPr>
        <w:spacing w:before="120" w:beforeLines="50" w:line="276" w:lineRule="auto"/>
        <w:ind w:firstLine="560" w:firstLineChars="200"/>
        <w:rPr>
          <w:rFonts w:hint="default" w:ascii="Times New Roman" w:hAnsi="Times New Roman" w:eastAsia="楷体" w:cs="Times New Roman"/>
          <w:sz w:val="28"/>
          <w:szCs w:val="28"/>
          <w:lang w:eastAsia="zh-CN"/>
        </w:rPr>
      </w:pPr>
    </w:p>
    <w:p w14:paraId="49F0BBE4">
      <w:pPr>
        <w:numPr>
          <w:ilvl w:val="0"/>
          <w:numId w:val="1"/>
        </w:numPr>
        <w:spacing w:line="276" w:lineRule="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检定/校准结果的不确定度评定</w:t>
      </w:r>
    </w:p>
    <w:p w14:paraId="2C9891F8">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default" w:ascii="Times New Roman" w:hAnsi="Times New Roman" w:cs="Times New Roman"/>
          <w:b w:val="0"/>
          <w:bCs w:val="0"/>
          <w:spacing w:val="10"/>
          <w:sz w:val="24"/>
          <w:szCs w:val="24"/>
        </w:rPr>
      </w:pPr>
      <w:r>
        <w:rPr>
          <w:rFonts w:hint="default" w:ascii="Times New Roman" w:hAnsi="Times New Roman" w:cs="Times New Roman"/>
          <w:b w:val="0"/>
          <w:bCs w:val="0"/>
          <w:spacing w:val="10"/>
          <w:sz w:val="24"/>
          <w:szCs w:val="24"/>
        </w:rPr>
        <w:t>1  太阳模拟器光谱匹配度校准不确定度的评定</w:t>
      </w:r>
    </w:p>
    <w:p w14:paraId="3010E71C">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不确定度的A类评定</w:t>
      </w:r>
    </w:p>
    <w:p w14:paraId="4F79DB9F">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default" w:ascii="Times New Roman" w:hAnsi="Times New Roman" w:cs="Times New Roman"/>
          <w:spacing w:val="10"/>
          <w:sz w:val="24"/>
          <w:szCs w:val="24"/>
          <w:lang w:val="en-US"/>
        </w:rPr>
      </w:pP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 xml:space="preserve"> </w:t>
      </w:r>
      <w:r>
        <w:rPr>
          <w:rFonts w:hint="default" w:ascii="Times New Roman" w:hAnsi="Times New Roman" w:cs="Times New Roman"/>
          <w:spacing w:val="10"/>
          <w:sz w:val="24"/>
          <w:szCs w:val="24"/>
        </w:rPr>
        <w:t>测量重复性引起的不确定度</w:t>
      </w:r>
    </w:p>
    <w:p w14:paraId="0BC9B6E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pacing w:val="10"/>
          <w:sz w:val="24"/>
          <w:szCs w:val="24"/>
          <w:highlight w:val="yellow"/>
          <w:lang w:eastAsia="zh-CN"/>
        </w:rPr>
      </w:pPr>
      <w:bookmarkStart w:id="6" w:name="OLE_LINK23"/>
      <w:r>
        <w:rPr>
          <w:rFonts w:hint="default" w:ascii="Times New Roman" w:hAnsi="Times New Roman" w:cs="Times New Roman"/>
          <w:spacing w:val="10"/>
          <w:sz w:val="24"/>
          <w:szCs w:val="24"/>
        </w:rPr>
        <w:t>同等条件下重复测量同一太阳模拟器的光谱，其</w:t>
      </w:r>
      <w:r>
        <w:rPr>
          <w:rFonts w:hint="default" w:ascii="Times New Roman" w:hAnsi="Times New Roman" w:cs="Times New Roman"/>
          <w:spacing w:val="10"/>
          <w:sz w:val="24"/>
          <w:szCs w:val="24"/>
          <w:lang w:val="en-US" w:eastAsia="zh-CN"/>
        </w:rPr>
        <w:t>光谱匹配度数据</w:t>
      </w:r>
      <w:r>
        <w:rPr>
          <w:rFonts w:hint="default" w:ascii="Times New Roman" w:hAnsi="Times New Roman" w:cs="Times New Roman"/>
          <w:spacing w:val="10"/>
          <w:sz w:val="24"/>
          <w:szCs w:val="24"/>
        </w:rPr>
        <w:t>如下表所示，</w:t>
      </w:r>
    </w:p>
    <w:tbl>
      <w:tblPr>
        <w:tblStyle w:val="14"/>
        <w:tblW w:w="90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7"/>
        <w:gridCol w:w="1260"/>
        <w:gridCol w:w="1335"/>
        <w:gridCol w:w="1316"/>
        <w:gridCol w:w="1339"/>
        <w:gridCol w:w="1335"/>
        <w:gridCol w:w="1336"/>
      </w:tblGrid>
      <w:tr w14:paraId="68D4D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jc w:val="center"/>
        </w:trPr>
        <w:tc>
          <w:tcPr>
            <w:tcW w:w="1157" w:type="dxa"/>
            <w:noWrap/>
            <w:vAlign w:val="top"/>
          </w:tcPr>
          <w:p w14:paraId="3BDBD86B">
            <w:pPr>
              <w:keepNext w:val="0"/>
              <w:keepLines w:val="0"/>
              <w:pageBreakBefore w:val="0"/>
              <w:kinsoku/>
              <w:wordWrap/>
              <w:overflowPunct/>
              <w:topLinePunct w:val="0"/>
              <w:autoSpaceDE/>
              <w:autoSpaceDN/>
              <w:bidi w:val="0"/>
              <w:adjustRightInd/>
              <w:snapToGrid/>
              <w:ind w:left="62" w:firstLine="0" w:firstLineChars="0"/>
              <w:jc w:val="both"/>
              <w:rPr>
                <w:rFonts w:hint="default" w:ascii="Times New Roman" w:hAnsi="Times New Roman" w:cs="Times New Roman"/>
                <w:sz w:val="24"/>
                <w:szCs w:val="24"/>
              </w:rPr>
            </w:pPr>
            <w:bookmarkStart w:id="7" w:name="OLE_LINK2" w:colFirst="1" w:colLast="6"/>
            <w:bookmarkStart w:id="8" w:name="OLE_LINK6"/>
            <w:r>
              <w:rPr>
                <w:rFonts w:hint="default" w:ascii="Times New Roman" w:hAnsi="Times New Roman" w:cs="Times New Roman"/>
                <w:sz w:val="24"/>
                <w:szCs w:val="24"/>
              </w:rPr>
              <w:t>测量次数</w:t>
            </w:r>
          </w:p>
        </w:tc>
        <w:tc>
          <w:tcPr>
            <w:tcW w:w="1260" w:type="dxa"/>
            <w:noWrap/>
            <w:vAlign w:val="top"/>
          </w:tcPr>
          <w:p w14:paraId="24E09210">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00nm-</w:t>
            </w:r>
            <w:r>
              <w:rPr>
                <w:rFonts w:hint="default" w:ascii="Times New Roman" w:hAnsi="Times New Roman" w:cs="Times New Roman"/>
                <w:sz w:val="20"/>
                <w:szCs w:val="20"/>
                <w:lang w:val="en-US" w:eastAsia="zh-CN"/>
              </w:rPr>
              <w:t>47</w:t>
            </w:r>
            <w:r>
              <w:rPr>
                <w:rFonts w:hint="default" w:ascii="Times New Roman" w:hAnsi="Times New Roman" w:cs="Times New Roman"/>
                <w:sz w:val="20"/>
                <w:szCs w:val="20"/>
              </w:rPr>
              <w:t>0nm</w:t>
            </w:r>
          </w:p>
        </w:tc>
        <w:tc>
          <w:tcPr>
            <w:tcW w:w="1335" w:type="dxa"/>
            <w:noWrap/>
            <w:vAlign w:val="top"/>
          </w:tcPr>
          <w:p w14:paraId="0ABF34B0">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470</w:t>
            </w:r>
            <w:r>
              <w:rPr>
                <w:rFonts w:hint="default" w:ascii="Times New Roman" w:hAnsi="Times New Roman" w:cs="Times New Roman"/>
                <w:sz w:val="20"/>
                <w:szCs w:val="20"/>
              </w:rPr>
              <w:t>nm-</w:t>
            </w:r>
            <w:r>
              <w:rPr>
                <w:rFonts w:hint="default" w:ascii="Times New Roman" w:hAnsi="Times New Roman" w:cs="Times New Roman"/>
                <w:sz w:val="20"/>
                <w:szCs w:val="20"/>
                <w:lang w:val="en-US" w:eastAsia="zh-CN"/>
              </w:rPr>
              <w:t>561</w:t>
            </w:r>
            <w:r>
              <w:rPr>
                <w:rFonts w:hint="default" w:ascii="Times New Roman" w:hAnsi="Times New Roman" w:cs="Times New Roman"/>
                <w:sz w:val="20"/>
                <w:szCs w:val="20"/>
              </w:rPr>
              <w:t>nm</w:t>
            </w:r>
          </w:p>
        </w:tc>
        <w:tc>
          <w:tcPr>
            <w:tcW w:w="1316" w:type="dxa"/>
            <w:noWrap/>
            <w:vAlign w:val="top"/>
          </w:tcPr>
          <w:p w14:paraId="7DB6C438">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561</w:t>
            </w:r>
            <w:r>
              <w:rPr>
                <w:rFonts w:hint="default" w:ascii="Times New Roman" w:hAnsi="Times New Roman" w:cs="Times New Roman"/>
                <w:sz w:val="20"/>
                <w:szCs w:val="20"/>
              </w:rPr>
              <w:t>nm-</w:t>
            </w:r>
            <w:r>
              <w:rPr>
                <w:rFonts w:hint="default" w:ascii="Times New Roman" w:hAnsi="Times New Roman" w:cs="Times New Roman"/>
                <w:sz w:val="20"/>
                <w:szCs w:val="20"/>
                <w:lang w:val="en-US" w:eastAsia="zh-CN"/>
              </w:rPr>
              <w:t>657</w:t>
            </w:r>
            <w:r>
              <w:rPr>
                <w:rFonts w:hint="default" w:ascii="Times New Roman" w:hAnsi="Times New Roman" w:cs="Times New Roman"/>
                <w:sz w:val="20"/>
                <w:szCs w:val="20"/>
              </w:rPr>
              <w:t>nm</w:t>
            </w:r>
          </w:p>
        </w:tc>
        <w:tc>
          <w:tcPr>
            <w:tcW w:w="1339" w:type="dxa"/>
            <w:noWrap/>
            <w:vAlign w:val="top"/>
          </w:tcPr>
          <w:p w14:paraId="3CE21D10">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657</w:t>
            </w:r>
            <w:r>
              <w:rPr>
                <w:rFonts w:hint="default" w:ascii="Times New Roman" w:hAnsi="Times New Roman" w:cs="Times New Roman"/>
                <w:sz w:val="20"/>
                <w:szCs w:val="20"/>
              </w:rPr>
              <w:t>nm-</w:t>
            </w:r>
            <w:r>
              <w:rPr>
                <w:rFonts w:hint="default" w:ascii="Times New Roman" w:hAnsi="Times New Roman" w:cs="Times New Roman"/>
                <w:sz w:val="20"/>
                <w:szCs w:val="20"/>
                <w:lang w:val="en-US" w:eastAsia="zh-CN"/>
              </w:rPr>
              <w:t>772</w:t>
            </w:r>
            <w:r>
              <w:rPr>
                <w:rFonts w:hint="default" w:ascii="Times New Roman" w:hAnsi="Times New Roman" w:cs="Times New Roman"/>
                <w:sz w:val="20"/>
                <w:szCs w:val="20"/>
              </w:rPr>
              <w:t>nm</w:t>
            </w:r>
          </w:p>
        </w:tc>
        <w:tc>
          <w:tcPr>
            <w:tcW w:w="1335" w:type="dxa"/>
            <w:noWrap/>
            <w:vAlign w:val="top"/>
          </w:tcPr>
          <w:p w14:paraId="614D69DF">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772</w:t>
            </w:r>
            <w:r>
              <w:rPr>
                <w:rFonts w:hint="default" w:ascii="Times New Roman" w:hAnsi="Times New Roman" w:cs="Times New Roman"/>
                <w:sz w:val="20"/>
                <w:szCs w:val="20"/>
              </w:rPr>
              <w:t>nm-9</w:t>
            </w:r>
            <w:r>
              <w:rPr>
                <w:rFonts w:hint="default" w:ascii="Times New Roman" w:hAnsi="Times New Roman" w:cs="Times New Roman"/>
                <w:sz w:val="20"/>
                <w:szCs w:val="20"/>
                <w:lang w:val="en-US" w:eastAsia="zh-CN"/>
              </w:rPr>
              <w:t>19</w:t>
            </w:r>
            <w:r>
              <w:rPr>
                <w:rFonts w:hint="default" w:ascii="Times New Roman" w:hAnsi="Times New Roman" w:cs="Times New Roman"/>
                <w:sz w:val="20"/>
                <w:szCs w:val="20"/>
              </w:rPr>
              <w:t>nm</w:t>
            </w:r>
          </w:p>
        </w:tc>
        <w:tc>
          <w:tcPr>
            <w:tcW w:w="1336" w:type="dxa"/>
            <w:noWrap/>
            <w:vAlign w:val="top"/>
          </w:tcPr>
          <w:p w14:paraId="35759BEB">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0"/>
                <w:szCs w:val="20"/>
              </w:rPr>
            </w:pPr>
            <w:r>
              <w:rPr>
                <w:rFonts w:hint="default" w:ascii="Times New Roman" w:hAnsi="Times New Roman" w:cs="Times New Roman"/>
                <w:sz w:val="20"/>
                <w:szCs w:val="20"/>
              </w:rPr>
              <w:t>9</w:t>
            </w:r>
            <w:r>
              <w:rPr>
                <w:rFonts w:hint="default" w:ascii="Times New Roman" w:hAnsi="Times New Roman" w:cs="Times New Roman"/>
                <w:sz w:val="20"/>
                <w:szCs w:val="20"/>
                <w:lang w:val="en-US" w:eastAsia="zh-CN"/>
              </w:rPr>
              <w:t>19</w:t>
            </w:r>
            <w:r>
              <w:rPr>
                <w:rFonts w:hint="default" w:ascii="Times New Roman" w:hAnsi="Times New Roman" w:cs="Times New Roman"/>
                <w:sz w:val="20"/>
                <w:szCs w:val="20"/>
              </w:rPr>
              <w:t>nm-1</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00nm</w:t>
            </w:r>
          </w:p>
        </w:tc>
      </w:tr>
      <w:bookmarkEnd w:id="7"/>
      <w:tr w14:paraId="30062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157" w:type="dxa"/>
            <w:noWrap/>
            <w:vAlign w:val="top"/>
          </w:tcPr>
          <w:p w14:paraId="01A5DA57">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1260" w:type="dxa"/>
            <w:noWrap/>
            <w:vAlign w:val="top"/>
          </w:tcPr>
          <w:p w14:paraId="59E95EE7">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0.9235</w:t>
            </w:r>
          </w:p>
        </w:tc>
        <w:tc>
          <w:tcPr>
            <w:tcW w:w="1335" w:type="dxa"/>
            <w:noWrap/>
            <w:vAlign w:val="top"/>
          </w:tcPr>
          <w:p w14:paraId="520B20AE">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0.9857</w:t>
            </w:r>
          </w:p>
        </w:tc>
        <w:tc>
          <w:tcPr>
            <w:tcW w:w="1316" w:type="dxa"/>
            <w:noWrap/>
            <w:vAlign w:val="top"/>
          </w:tcPr>
          <w:p w14:paraId="0F5B38E9">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1.1309</w:t>
            </w:r>
          </w:p>
        </w:tc>
        <w:tc>
          <w:tcPr>
            <w:tcW w:w="1339" w:type="dxa"/>
            <w:noWrap/>
            <w:vAlign w:val="top"/>
          </w:tcPr>
          <w:p w14:paraId="7088239F">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1.0872</w:t>
            </w:r>
          </w:p>
        </w:tc>
        <w:tc>
          <w:tcPr>
            <w:tcW w:w="1335" w:type="dxa"/>
            <w:noWrap/>
            <w:vAlign w:val="top"/>
          </w:tcPr>
          <w:p w14:paraId="0A5E329B">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0.9367</w:t>
            </w:r>
          </w:p>
        </w:tc>
        <w:tc>
          <w:tcPr>
            <w:tcW w:w="1336" w:type="dxa"/>
            <w:noWrap/>
            <w:vAlign w:val="top"/>
          </w:tcPr>
          <w:p w14:paraId="3202EA7D">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0.9360</w:t>
            </w:r>
          </w:p>
        </w:tc>
      </w:tr>
      <w:tr w14:paraId="3A22F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157" w:type="dxa"/>
            <w:noWrap/>
            <w:vAlign w:val="top"/>
          </w:tcPr>
          <w:p w14:paraId="2D2A2D8F">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1260" w:type="dxa"/>
            <w:noWrap/>
            <w:vAlign w:val="top"/>
          </w:tcPr>
          <w:p w14:paraId="387FD3E9">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0.9240</w:t>
            </w:r>
          </w:p>
        </w:tc>
        <w:tc>
          <w:tcPr>
            <w:tcW w:w="1335" w:type="dxa"/>
            <w:noWrap/>
            <w:vAlign w:val="top"/>
          </w:tcPr>
          <w:p w14:paraId="51F0D58C">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0.9859</w:t>
            </w:r>
          </w:p>
        </w:tc>
        <w:tc>
          <w:tcPr>
            <w:tcW w:w="1316" w:type="dxa"/>
            <w:noWrap/>
            <w:vAlign w:val="top"/>
          </w:tcPr>
          <w:p w14:paraId="305EBA22">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1.1310</w:t>
            </w:r>
          </w:p>
        </w:tc>
        <w:tc>
          <w:tcPr>
            <w:tcW w:w="1339" w:type="dxa"/>
            <w:noWrap/>
            <w:vAlign w:val="top"/>
          </w:tcPr>
          <w:p w14:paraId="3865E75C">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1.0870</w:t>
            </w:r>
          </w:p>
        </w:tc>
        <w:tc>
          <w:tcPr>
            <w:tcW w:w="1335" w:type="dxa"/>
            <w:noWrap/>
            <w:vAlign w:val="top"/>
          </w:tcPr>
          <w:p w14:paraId="7FC66B71">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0.9363</w:t>
            </w:r>
          </w:p>
        </w:tc>
        <w:tc>
          <w:tcPr>
            <w:tcW w:w="1336" w:type="dxa"/>
            <w:noWrap/>
            <w:vAlign w:val="top"/>
          </w:tcPr>
          <w:p w14:paraId="17269206">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0.9359</w:t>
            </w:r>
          </w:p>
        </w:tc>
      </w:tr>
      <w:tr w14:paraId="2DF4B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157" w:type="dxa"/>
            <w:noWrap/>
            <w:vAlign w:val="top"/>
          </w:tcPr>
          <w:p w14:paraId="6DDEA968">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1260" w:type="dxa"/>
            <w:noWrap/>
            <w:vAlign w:val="top"/>
          </w:tcPr>
          <w:p w14:paraId="0E6412B1">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0.9238</w:t>
            </w:r>
          </w:p>
        </w:tc>
        <w:tc>
          <w:tcPr>
            <w:tcW w:w="1335" w:type="dxa"/>
            <w:noWrap/>
            <w:vAlign w:val="top"/>
          </w:tcPr>
          <w:p w14:paraId="02ABBA47">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0.9858</w:t>
            </w:r>
          </w:p>
        </w:tc>
        <w:tc>
          <w:tcPr>
            <w:tcW w:w="1316" w:type="dxa"/>
            <w:noWrap/>
            <w:vAlign w:val="top"/>
          </w:tcPr>
          <w:p w14:paraId="671CB0EC">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1.1309</w:t>
            </w:r>
          </w:p>
        </w:tc>
        <w:tc>
          <w:tcPr>
            <w:tcW w:w="1339" w:type="dxa"/>
            <w:noWrap/>
            <w:vAlign w:val="top"/>
          </w:tcPr>
          <w:p w14:paraId="1AE5A93C">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1.0870</w:t>
            </w:r>
          </w:p>
        </w:tc>
        <w:tc>
          <w:tcPr>
            <w:tcW w:w="1335" w:type="dxa"/>
            <w:noWrap/>
            <w:vAlign w:val="top"/>
          </w:tcPr>
          <w:p w14:paraId="58675C9B">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0.9365</w:t>
            </w:r>
          </w:p>
        </w:tc>
        <w:tc>
          <w:tcPr>
            <w:tcW w:w="1336" w:type="dxa"/>
            <w:noWrap/>
            <w:vAlign w:val="top"/>
          </w:tcPr>
          <w:p w14:paraId="2481BD7E">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0.9362</w:t>
            </w:r>
          </w:p>
        </w:tc>
      </w:tr>
      <w:tr w14:paraId="4C4AF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157" w:type="dxa"/>
            <w:noWrap/>
            <w:vAlign w:val="top"/>
          </w:tcPr>
          <w:p w14:paraId="28177091">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1260" w:type="dxa"/>
            <w:noWrap/>
            <w:vAlign w:val="top"/>
          </w:tcPr>
          <w:p w14:paraId="51321172">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0.9234</w:t>
            </w:r>
          </w:p>
        </w:tc>
        <w:tc>
          <w:tcPr>
            <w:tcW w:w="1335" w:type="dxa"/>
            <w:noWrap/>
            <w:vAlign w:val="top"/>
          </w:tcPr>
          <w:p w14:paraId="62A7DE1A">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0.9853</w:t>
            </w:r>
          </w:p>
        </w:tc>
        <w:tc>
          <w:tcPr>
            <w:tcW w:w="1316" w:type="dxa"/>
            <w:noWrap/>
            <w:vAlign w:val="top"/>
          </w:tcPr>
          <w:p w14:paraId="0BFED9A1">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1.1303</w:t>
            </w:r>
          </w:p>
        </w:tc>
        <w:tc>
          <w:tcPr>
            <w:tcW w:w="1339" w:type="dxa"/>
            <w:noWrap/>
            <w:vAlign w:val="top"/>
          </w:tcPr>
          <w:p w14:paraId="07962AE3">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1.0871</w:t>
            </w:r>
          </w:p>
        </w:tc>
        <w:tc>
          <w:tcPr>
            <w:tcW w:w="1335" w:type="dxa"/>
            <w:noWrap/>
            <w:vAlign w:val="top"/>
          </w:tcPr>
          <w:p w14:paraId="576B3D61">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0.9371</w:t>
            </w:r>
          </w:p>
        </w:tc>
        <w:tc>
          <w:tcPr>
            <w:tcW w:w="1336" w:type="dxa"/>
            <w:noWrap/>
            <w:vAlign w:val="top"/>
          </w:tcPr>
          <w:p w14:paraId="1B404D00">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0.9369</w:t>
            </w:r>
          </w:p>
        </w:tc>
      </w:tr>
      <w:tr w14:paraId="5B6BD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157" w:type="dxa"/>
            <w:noWrap/>
            <w:vAlign w:val="top"/>
          </w:tcPr>
          <w:p w14:paraId="5F7C7440">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1260" w:type="dxa"/>
            <w:noWrap/>
            <w:vAlign w:val="top"/>
          </w:tcPr>
          <w:p w14:paraId="0509380A">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0.9231</w:t>
            </w:r>
          </w:p>
        </w:tc>
        <w:tc>
          <w:tcPr>
            <w:tcW w:w="1335" w:type="dxa"/>
            <w:noWrap/>
            <w:vAlign w:val="top"/>
          </w:tcPr>
          <w:p w14:paraId="06F4FF74">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0.9850</w:t>
            </w:r>
          </w:p>
        </w:tc>
        <w:tc>
          <w:tcPr>
            <w:tcW w:w="1316" w:type="dxa"/>
            <w:noWrap/>
            <w:vAlign w:val="top"/>
          </w:tcPr>
          <w:p w14:paraId="4EB0791E">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1.1301</w:t>
            </w:r>
          </w:p>
        </w:tc>
        <w:tc>
          <w:tcPr>
            <w:tcW w:w="1339" w:type="dxa"/>
            <w:noWrap/>
            <w:vAlign w:val="top"/>
          </w:tcPr>
          <w:p w14:paraId="6A3D05EA">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1.0870</w:t>
            </w:r>
          </w:p>
        </w:tc>
        <w:tc>
          <w:tcPr>
            <w:tcW w:w="1335" w:type="dxa"/>
            <w:noWrap/>
            <w:vAlign w:val="top"/>
          </w:tcPr>
          <w:p w14:paraId="4CF9A819">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0.9375</w:t>
            </w:r>
          </w:p>
        </w:tc>
        <w:tc>
          <w:tcPr>
            <w:tcW w:w="1336" w:type="dxa"/>
            <w:noWrap/>
            <w:vAlign w:val="top"/>
          </w:tcPr>
          <w:p w14:paraId="43E5B602">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0.9373</w:t>
            </w:r>
          </w:p>
        </w:tc>
      </w:tr>
      <w:tr w14:paraId="037A1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157" w:type="dxa"/>
            <w:noWrap/>
            <w:vAlign w:val="top"/>
          </w:tcPr>
          <w:p w14:paraId="68B036EC">
            <w:pPr>
              <w:keepNext w:val="0"/>
              <w:keepLines w:val="0"/>
              <w:pageBreakBefore w:val="0"/>
              <w:kinsoku/>
              <w:wordWrap/>
              <w:overflowPunct/>
              <w:topLinePunct w:val="0"/>
              <w:autoSpaceDE/>
              <w:autoSpaceDN/>
              <w:bidi w:val="0"/>
              <w:adjustRightInd/>
              <w:snapToGrid/>
              <w:ind w:left="62" w:firstLine="0" w:firstLineChars="0"/>
              <w:jc w:val="center"/>
              <w:rPr>
                <w:rFonts w:hint="default" w:ascii="Times New Roman" w:hAnsi="Times New Roman" w:cs="Times New Roman"/>
                <w:sz w:val="24"/>
                <w:szCs w:val="24"/>
              </w:rPr>
            </w:pPr>
            <w:r>
              <w:rPr>
                <w:rFonts w:hint="default" w:ascii="Times New Roman" w:hAnsi="Times New Roman" w:cs="Times New Roman"/>
                <w:sz w:val="24"/>
                <w:szCs w:val="24"/>
              </w:rPr>
              <w:t>6</w:t>
            </w:r>
          </w:p>
        </w:tc>
        <w:tc>
          <w:tcPr>
            <w:tcW w:w="1260" w:type="dxa"/>
            <w:noWrap/>
            <w:vAlign w:val="top"/>
          </w:tcPr>
          <w:p w14:paraId="7932B41C">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0.9235</w:t>
            </w:r>
          </w:p>
        </w:tc>
        <w:tc>
          <w:tcPr>
            <w:tcW w:w="1335" w:type="dxa"/>
            <w:noWrap/>
            <w:vAlign w:val="top"/>
          </w:tcPr>
          <w:p w14:paraId="520D8CE4">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0.9857</w:t>
            </w:r>
          </w:p>
        </w:tc>
        <w:tc>
          <w:tcPr>
            <w:tcW w:w="1316" w:type="dxa"/>
            <w:noWrap/>
            <w:vAlign w:val="top"/>
          </w:tcPr>
          <w:p w14:paraId="4F2D01A6">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1.1309</w:t>
            </w:r>
          </w:p>
        </w:tc>
        <w:tc>
          <w:tcPr>
            <w:tcW w:w="1339" w:type="dxa"/>
            <w:noWrap/>
            <w:vAlign w:val="top"/>
          </w:tcPr>
          <w:p w14:paraId="2D25E0E4">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1.0872</w:t>
            </w:r>
          </w:p>
        </w:tc>
        <w:tc>
          <w:tcPr>
            <w:tcW w:w="1335" w:type="dxa"/>
            <w:noWrap/>
            <w:vAlign w:val="top"/>
          </w:tcPr>
          <w:p w14:paraId="42860C79">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0.9367</w:t>
            </w:r>
          </w:p>
        </w:tc>
        <w:tc>
          <w:tcPr>
            <w:tcW w:w="1336" w:type="dxa"/>
            <w:noWrap/>
            <w:vAlign w:val="top"/>
          </w:tcPr>
          <w:p w14:paraId="75C47A0C">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0.9360</w:t>
            </w:r>
          </w:p>
        </w:tc>
      </w:tr>
      <w:tr w14:paraId="7A94E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4" w:hRule="atLeast"/>
          <w:jc w:val="center"/>
        </w:trPr>
        <w:tc>
          <w:tcPr>
            <w:tcW w:w="1157" w:type="dxa"/>
            <w:noWrap/>
            <w:vAlign w:val="top"/>
          </w:tcPr>
          <w:p w14:paraId="57BDC30B">
            <w:pPr>
              <w:keepNext w:val="0"/>
              <w:keepLines w:val="0"/>
              <w:pageBreakBefore w:val="0"/>
              <w:kinsoku/>
              <w:wordWrap/>
              <w:overflowPunct/>
              <w:topLinePunct w:val="0"/>
              <w:autoSpaceDE/>
              <w:autoSpaceDN/>
              <w:bidi w:val="0"/>
              <w:adjustRightInd/>
              <w:snapToGrid/>
              <w:ind w:left="62" w:firstLine="0" w:firstLineChars="0"/>
              <w:jc w:val="both"/>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相对标准差</w:t>
            </w:r>
            <w:r>
              <w:rPr>
                <w:rFonts w:hint="default" w:ascii="Times New Roman" w:hAnsi="Times New Roman" w:cs="Times New Roman"/>
                <w:i/>
                <w:iCs/>
                <w:sz w:val="24"/>
                <w:szCs w:val="24"/>
                <w:highlight w:val="none"/>
                <w:lang w:val="en-US" w:eastAsia="zh-CN"/>
              </w:rPr>
              <w:t>S</w:t>
            </w:r>
          </w:p>
        </w:tc>
        <w:tc>
          <w:tcPr>
            <w:tcW w:w="1260" w:type="dxa"/>
            <w:noWrap/>
            <w:vAlign w:val="top"/>
          </w:tcPr>
          <w:p w14:paraId="07694674">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0.04%</w:t>
            </w:r>
          </w:p>
        </w:tc>
        <w:tc>
          <w:tcPr>
            <w:tcW w:w="1335" w:type="dxa"/>
            <w:noWrap/>
            <w:vAlign w:val="top"/>
          </w:tcPr>
          <w:p w14:paraId="108DAFC4">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0.04%</w:t>
            </w:r>
          </w:p>
        </w:tc>
        <w:tc>
          <w:tcPr>
            <w:tcW w:w="1316" w:type="dxa"/>
            <w:noWrap/>
            <w:vAlign w:val="top"/>
          </w:tcPr>
          <w:p w14:paraId="64375363">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0.04%</w:t>
            </w:r>
          </w:p>
        </w:tc>
        <w:tc>
          <w:tcPr>
            <w:tcW w:w="1339" w:type="dxa"/>
            <w:noWrap/>
            <w:vAlign w:val="top"/>
          </w:tcPr>
          <w:p w14:paraId="186DB985">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0.01%</w:t>
            </w:r>
          </w:p>
        </w:tc>
        <w:tc>
          <w:tcPr>
            <w:tcW w:w="1335" w:type="dxa"/>
            <w:noWrap/>
            <w:vAlign w:val="top"/>
          </w:tcPr>
          <w:p w14:paraId="16BE1F1F">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0.05%</w:t>
            </w:r>
          </w:p>
        </w:tc>
        <w:tc>
          <w:tcPr>
            <w:tcW w:w="1336" w:type="dxa"/>
            <w:noWrap/>
            <w:vAlign w:val="top"/>
          </w:tcPr>
          <w:p w14:paraId="4E061998">
            <w:pPr>
              <w:keepNext w:val="0"/>
              <w:keepLines w:val="0"/>
              <w:pageBreakBefore w:val="0"/>
              <w:widowControl/>
              <w:suppressLineNumbers w:val="0"/>
              <w:kinsoku/>
              <w:wordWrap/>
              <w:overflowPunct/>
              <w:topLinePunct w:val="0"/>
              <w:autoSpaceDE/>
              <w:autoSpaceDN/>
              <w:bidi w:val="0"/>
              <w:adjustRightInd/>
              <w:snapToGrid/>
              <w:ind w:left="62" w:firstLine="0" w:firstLineChars="0"/>
              <w:jc w:val="center"/>
              <w:textAlignment w:val="bottom"/>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0.07%</w:t>
            </w:r>
          </w:p>
        </w:tc>
      </w:tr>
      <w:bookmarkEnd w:id="8"/>
    </w:tbl>
    <w:p w14:paraId="47947281">
      <w:pPr>
        <w:keepNext w:val="0"/>
        <w:keepLines w:val="0"/>
        <w:pageBreakBefore w:val="0"/>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通常以单次测量作为最终校准结果，</w:t>
      </w:r>
      <w:r>
        <w:rPr>
          <w:rFonts w:hint="default" w:ascii="Times New Roman" w:hAnsi="Times New Roman" w:cs="Times New Roman"/>
          <w:i/>
          <w:iCs/>
          <w:sz w:val="24"/>
          <w:szCs w:val="24"/>
          <w:highlight w:val="none"/>
          <w:lang w:val="en-US" w:eastAsia="zh-CN"/>
        </w:rPr>
        <w:t>n</w:t>
      </w:r>
      <w:r>
        <w:rPr>
          <w:rFonts w:hint="default" w:ascii="Times New Roman" w:hAnsi="Times New Roman" w:cs="Times New Roman"/>
          <w:sz w:val="24"/>
          <w:szCs w:val="24"/>
          <w:highlight w:val="none"/>
          <w:lang w:val="en-US" w:eastAsia="zh-CN"/>
        </w:rPr>
        <w:t>=1。</w:t>
      </w:r>
    </w:p>
    <w:p w14:paraId="56BFDD11">
      <w:pPr>
        <w:keepNext w:val="0"/>
        <w:keepLines w:val="0"/>
        <w:pageBreakBefore w:val="0"/>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取重复性偏差最大波段对应重复性数据作为太阳模拟器光谱匹配度重复性测量数据。</w:t>
      </w:r>
    </w:p>
    <w:p w14:paraId="04D37528">
      <w:pPr>
        <w:keepNext w:val="0"/>
        <w:keepLines w:val="0"/>
        <w:pageBreakBefore w:val="0"/>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highlight w:val="none"/>
        </w:rPr>
      </w:pPr>
      <w:r>
        <w:rPr>
          <w:rFonts w:hint="default" w:ascii="Times New Roman" w:hAnsi="Times New Roman" w:cs="Times New Roman"/>
          <w:spacing w:val="10"/>
          <w:sz w:val="24"/>
          <w:szCs w:val="24"/>
          <w:highlight w:val="none"/>
          <w:lang w:val="en-US" w:eastAsia="zh-CN"/>
        </w:rPr>
        <w:t>重复性引入的</w:t>
      </w:r>
      <w:r>
        <w:rPr>
          <w:rFonts w:hint="default" w:ascii="Times New Roman" w:hAnsi="Times New Roman" w:cs="Times New Roman"/>
          <w:spacing w:val="10"/>
          <w:sz w:val="24"/>
          <w:szCs w:val="24"/>
          <w:highlight w:val="none"/>
        </w:rPr>
        <w:t>不确定度</w:t>
      </w:r>
      <w:bookmarkStart w:id="9" w:name="OLE_LINK7"/>
      <w:r>
        <w:rPr>
          <w:rFonts w:hint="default" w:ascii="Times New Roman" w:hAnsi="Times New Roman" w:cs="Times New Roman"/>
          <w:spacing w:val="10"/>
          <w:position w:val="-28"/>
          <w:sz w:val="24"/>
          <w:szCs w:val="24"/>
          <w:highlight w:val="none"/>
        </w:rPr>
        <w:object>
          <v:shape id="_x0000_i1059" o:spt="75" type="#_x0000_t75" style="height:33pt;width:91pt;" o:ole="t" filled="f" o:preferrelative="t" stroked="f" coordsize="21600,21600">
            <v:path/>
            <v:fill on="f" focussize="0,0"/>
            <v:stroke on="f"/>
            <v:imagedata r:id="rId38" o:title=""/>
            <o:lock v:ext="edit" aspectratio="t"/>
            <w10:wrap type="none"/>
            <w10:anchorlock/>
          </v:shape>
          <o:OLEObject Type="Embed" ProgID="Equation.KSEE3" ShapeID="_x0000_i1059" DrawAspect="Content" ObjectID="_1468075737" r:id="rId37">
            <o:LockedField>false</o:LockedField>
          </o:OLEObject>
        </w:object>
      </w:r>
      <w:bookmarkEnd w:id="9"/>
      <w:r>
        <w:rPr>
          <w:rFonts w:hint="default" w:ascii="Times New Roman" w:hAnsi="Times New Roman" w:cs="Times New Roman"/>
          <w:sz w:val="24"/>
          <w:szCs w:val="24"/>
          <w:highlight w:val="none"/>
          <w:lang w:eastAsia="zh-CN"/>
        </w:rPr>
        <w:t>。</w:t>
      </w:r>
    </w:p>
    <w:bookmarkEnd w:id="6"/>
    <w:p w14:paraId="1D8CD85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w:t>
      </w:r>
      <w:r>
        <w:rPr>
          <w:rFonts w:hint="default" w:ascii="Times New Roman" w:hAnsi="Times New Roman" w:eastAsia="黑体" w:cs="Times New Roman"/>
          <w:bCs/>
          <w:spacing w:val="10"/>
          <w:sz w:val="24"/>
          <w:szCs w:val="24"/>
          <w:lang w:val="en-US" w:eastAsia="zh-CN"/>
        </w:rPr>
        <w:t>B</w:t>
      </w:r>
      <w:r>
        <w:rPr>
          <w:rFonts w:hint="default" w:ascii="Times New Roman" w:hAnsi="Times New Roman" w:eastAsia="黑体" w:cs="Times New Roman"/>
          <w:bCs/>
          <w:spacing w:val="10"/>
          <w:sz w:val="24"/>
          <w:szCs w:val="24"/>
        </w:rPr>
        <w:t>类评定</w:t>
      </w:r>
    </w:p>
    <w:p w14:paraId="5852D485">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szCs w:val="24"/>
          <w:lang w:val="en-US" w:eastAsia="zh-CN"/>
        </w:rPr>
      </w:pPr>
      <w:bookmarkStart w:id="10" w:name="OLE_LINK27"/>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xml:space="preserve">  由光谱辐照度计校准引入的不确定度</w:t>
      </w:r>
    </w:p>
    <w:p w14:paraId="2FFB3D6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pacing w:val="10"/>
          <w:sz w:val="24"/>
          <w:szCs w:val="24"/>
        </w:rPr>
        <w:t>经NIM标准灯标定后的光纤光谱仪，用于测量光源的光谱分布时，</w:t>
      </w:r>
      <w:r>
        <w:rPr>
          <w:rFonts w:hint="default" w:ascii="Times New Roman" w:hAnsi="Times New Roman" w:cs="Times New Roman"/>
          <w:spacing w:val="10"/>
          <w:sz w:val="24"/>
          <w:szCs w:val="24"/>
          <w:lang w:val="en-US" w:eastAsia="zh-CN"/>
        </w:rPr>
        <w:t>所测量光谱范围（300-1200）nm内，最大</w:t>
      </w:r>
      <w:r>
        <w:rPr>
          <w:rFonts w:hint="default" w:ascii="Times New Roman" w:hAnsi="Times New Roman" w:cs="Times New Roman"/>
          <w:sz w:val="24"/>
          <w:szCs w:val="24"/>
          <w:lang w:val="en-US" w:eastAsia="zh-CN"/>
        </w:rPr>
        <w:t>校准</w:t>
      </w:r>
      <w:r>
        <w:rPr>
          <w:rFonts w:hint="default" w:ascii="Times New Roman" w:hAnsi="Times New Roman" w:cs="Times New Roman"/>
          <w:spacing w:val="10"/>
          <w:sz w:val="24"/>
          <w:szCs w:val="24"/>
        </w:rPr>
        <w:t>不确定度为:</w:t>
      </w:r>
      <w:r>
        <w:rPr>
          <w:rFonts w:hint="default" w:ascii="Times New Roman" w:hAnsi="Times New Roman" w:cs="Times New Roman"/>
          <w:i/>
          <w:szCs w:val="21"/>
        </w:rPr>
        <w:t>U</w:t>
      </w:r>
      <w:bookmarkStart w:id="11" w:name="OLE_LINK11"/>
      <w:r>
        <w:rPr>
          <w:rFonts w:hint="default" w:ascii="Times New Roman" w:hAnsi="Times New Roman" w:cs="Times New Roman"/>
          <w:i w:val="0"/>
          <w:iCs/>
          <w:szCs w:val="21"/>
          <w:vertAlign w:val="subscript"/>
          <w:lang w:val="en-US" w:eastAsia="zh-CN"/>
        </w:rPr>
        <w:t>rel</w:t>
      </w:r>
      <w:bookmarkEnd w:id="11"/>
      <w:r>
        <w:rPr>
          <w:rFonts w:hint="default" w:ascii="Times New Roman" w:hAnsi="Times New Roman" w:cs="Times New Roman"/>
          <w:szCs w:val="21"/>
        </w:rPr>
        <w:t>= 6</w:t>
      </w:r>
      <w:r>
        <w:rPr>
          <w:rFonts w:hint="eastAsia" w:ascii="Times New Roman" w:hAnsi="Times New Roman" w:cs="Times New Roman"/>
          <w:szCs w:val="21"/>
          <w:lang w:val="en-US" w:eastAsia="zh-CN"/>
        </w:rPr>
        <w:t>.0</w:t>
      </w:r>
      <w:r>
        <w:rPr>
          <w:rFonts w:hint="default" w:ascii="Times New Roman" w:hAnsi="Times New Roman" w:cs="Times New Roman"/>
          <w:szCs w:val="21"/>
        </w:rPr>
        <w:t>% (</w:t>
      </w:r>
      <w:r>
        <w:rPr>
          <w:rFonts w:hint="default" w:ascii="Times New Roman" w:hAnsi="Times New Roman" w:cs="Times New Roman"/>
          <w:i/>
          <w:szCs w:val="21"/>
        </w:rPr>
        <w:t xml:space="preserve">k </w:t>
      </w:r>
      <w:r>
        <w:rPr>
          <w:rFonts w:hint="default" w:ascii="Times New Roman" w:hAnsi="Times New Roman" w:cs="Times New Roman"/>
          <w:szCs w:val="21"/>
        </w:rPr>
        <w:t>= 2)。</w:t>
      </w:r>
    </w:p>
    <w:p w14:paraId="7FC9BA8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zCs w:val="21"/>
          <w:lang w:eastAsia="zh-CN"/>
        </w:rPr>
      </w:pPr>
      <w:r>
        <w:rPr>
          <w:rFonts w:hint="default" w:ascii="Times New Roman" w:hAnsi="Times New Roman" w:cs="Times New Roman"/>
          <w:spacing w:val="10"/>
          <w:sz w:val="24"/>
          <w:szCs w:val="24"/>
          <w:highlight w:val="none"/>
          <w:lang w:val="en-US" w:eastAsia="zh-CN"/>
        </w:rPr>
        <w:t>光谱辐照度计校准引入不确定度：</w:t>
      </w:r>
      <w:r>
        <w:rPr>
          <w:rFonts w:hint="default" w:ascii="Times New Roman" w:hAnsi="Times New Roman" w:cs="Times New Roman"/>
          <w:spacing w:val="10"/>
          <w:position w:val="-24"/>
          <w:sz w:val="24"/>
          <w:szCs w:val="24"/>
          <w:highlight w:val="none"/>
        </w:rPr>
        <w:object>
          <v:shape id="_x0000_i1060" o:spt="75" type="#_x0000_t75" style="height:31pt;width:87pt;" o:ole="t" filled="f" o:preferrelative="t" stroked="f" coordsize="21600,21600">
            <v:path/>
            <v:fill on="f" focussize="0,0"/>
            <v:stroke on="f"/>
            <v:imagedata r:id="rId40" o:title=""/>
            <o:lock v:ext="edit" aspectratio="t"/>
            <w10:wrap type="none"/>
            <w10:anchorlock/>
          </v:shape>
          <o:OLEObject Type="Embed" ProgID="Equation.KSEE3" ShapeID="_x0000_i1060" DrawAspect="Content" ObjectID="_1468075738" r:id="rId39">
            <o:LockedField>false</o:LockedField>
          </o:OLEObject>
        </w:object>
      </w:r>
      <w:r>
        <w:rPr>
          <w:rFonts w:hint="default" w:ascii="Times New Roman" w:hAnsi="Times New Roman" w:cs="Times New Roman"/>
          <w:spacing w:val="10"/>
          <w:sz w:val="24"/>
          <w:szCs w:val="24"/>
          <w:highlight w:val="none"/>
          <w:lang w:eastAsia="zh-CN"/>
        </w:rPr>
        <w:t>。</w:t>
      </w:r>
    </w:p>
    <w:p w14:paraId="02DB81DC">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入射角度引入</w:t>
      </w:r>
      <w:r>
        <w:rPr>
          <w:rFonts w:hint="default" w:ascii="Times New Roman" w:hAnsi="Times New Roman" w:cs="Times New Roman"/>
          <w:sz w:val="24"/>
          <w:szCs w:val="24"/>
        </w:rPr>
        <w:t>的不确定度</w:t>
      </w:r>
    </w:p>
    <w:p w14:paraId="4F5B33EE">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spacing w:val="10"/>
          <w:szCs w:val="21"/>
        </w:rPr>
      </w:pPr>
      <w:r>
        <w:rPr>
          <w:rFonts w:hint="default" w:ascii="Times New Roman" w:hAnsi="Times New Roman" w:cs="Times New Roman"/>
          <w:sz w:val="24"/>
          <w:szCs w:val="24"/>
          <w:lang w:val="en-US" w:eastAsia="zh-CN"/>
        </w:rPr>
        <w:t>校准用光谱辐照度计采用积分球作为入射光接收器，由于光谱辐照度计安装角度引入的不确</w:t>
      </w:r>
      <w:r>
        <w:rPr>
          <w:rFonts w:hint="default" w:ascii="Times New Roman" w:hAnsi="Times New Roman" w:cs="Times New Roman"/>
          <w:sz w:val="24"/>
          <w:szCs w:val="24"/>
          <w:highlight w:val="none"/>
          <w:lang w:val="en-US" w:eastAsia="zh-CN"/>
        </w:rPr>
        <w:t>定度</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1.</w:t>
      </w:r>
      <w:r>
        <w:rPr>
          <w:rFonts w:hint="default" w:ascii="Times New Roman" w:hAnsi="Times New Roman" w:cs="Times New Roman"/>
          <w:sz w:val="24"/>
          <w:szCs w:val="24"/>
          <w:highlight w:val="none"/>
          <w:vertAlign w:val="subscript"/>
        </w:rPr>
        <w:t xml:space="preserve">3 </w:t>
      </w:r>
      <w:r>
        <w:rPr>
          <w:rFonts w:hint="default" w:ascii="Times New Roman" w:hAnsi="Times New Roman" w:cs="Times New Roman"/>
          <w:sz w:val="24"/>
          <w:szCs w:val="24"/>
          <w:highlight w:val="none"/>
          <w:lang w:val="en-US" w:eastAsia="zh-CN"/>
        </w:rPr>
        <w:t>可以忽略。</w:t>
      </w:r>
    </w:p>
    <w:p w14:paraId="4B6CB3A7">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z w:val="24"/>
          <w:szCs w:val="24"/>
        </w:rPr>
        <w:t xml:space="preserve">1.4  </w:t>
      </w:r>
      <w:r>
        <w:rPr>
          <w:rFonts w:hint="default" w:ascii="Times New Roman" w:hAnsi="Times New Roman" w:cs="Times New Roman"/>
          <w:spacing w:val="10"/>
          <w:sz w:val="24"/>
          <w:szCs w:val="24"/>
        </w:rPr>
        <w:t>温度偏差引起的不确定度</w:t>
      </w:r>
    </w:p>
    <w:p w14:paraId="0BD0E3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pacing w:val="10"/>
          <w:sz w:val="24"/>
          <w:szCs w:val="24"/>
          <w:lang w:eastAsia="zh-CN"/>
        </w:rPr>
      </w:pPr>
      <w:r>
        <w:rPr>
          <w:rFonts w:hint="default" w:ascii="Times New Roman" w:hAnsi="Times New Roman" w:cs="Times New Roman"/>
          <w:spacing w:val="10"/>
          <w:sz w:val="24"/>
          <w:szCs w:val="24"/>
          <w:lang w:val="en-US" w:eastAsia="zh-CN"/>
        </w:rPr>
        <w:t>光谱匹配度测试过程中，光谱辐照度计使用温度</w:t>
      </w:r>
      <w:bookmarkStart w:id="12" w:name="OLE_LINK10"/>
      <w:r>
        <w:rPr>
          <w:rFonts w:hint="default" w:ascii="Times New Roman" w:hAnsi="Times New Roman" w:cs="Times New Roman"/>
          <w:spacing w:val="10"/>
          <w:sz w:val="24"/>
          <w:szCs w:val="24"/>
          <w:lang w:val="en-US" w:eastAsia="zh-CN"/>
        </w:rPr>
        <w:t>范围为（25</w:t>
      </w:r>
      <w:bookmarkStart w:id="13" w:name="OLE_LINK9"/>
      <w:r>
        <w:rPr>
          <w:rFonts w:hint="default" w:ascii="Times New Roman" w:hAnsi="Times New Roman" w:cs="Times New Roman"/>
          <w:spacing w:val="10"/>
          <w:sz w:val="24"/>
          <w:szCs w:val="24"/>
          <w:lang w:val="en-US" w:eastAsia="zh-CN"/>
        </w:rPr>
        <w:t>±15）℃</w:t>
      </w:r>
      <w:bookmarkEnd w:id="12"/>
      <w:bookmarkEnd w:id="13"/>
      <w:r>
        <w:rPr>
          <w:rFonts w:hint="default" w:ascii="Times New Roman" w:hAnsi="Times New Roman" w:cs="Times New Roman"/>
          <w:spacing w:val="10"/>
          <w:sz w:val="24"/>
          <w:szCs w:val="24"/>
          <w:lang w:val="en-US" w:eastAsia="zh-CN"/>
        </w:rPr>
        <w:t>，</w:t>
      </w:r>
      <w:r>
        <w:rPr>
          <w:rFonts w:hint="default" w:ascii="Times New Roman" w:hAnsi="Times New Roman" w:cs="Times New Roman"/>
          <w:spacing w:val="10"/>
          <w:sz w:val="24"/>
          <w:szCs w:val="24"/>
        </w:rPr>
        <w:t>在10℃</w:t>
      </w:r>
      <w:r>
        <w:rPr>
          <w:rFonts w:hint="default" w:ascii="Times New Roman" w:hAnsi="Times New Roman" w:cs="Times New Roman"/>
          <w:spacing w:val="10"/>
          <w:sz w:val="24"/>
          <w:szCs w:val="24"/>
          <w:lang w:eastAsia="zh-CN"/>
        </w:rPr>
        <w:t>、</w:t>
      </w:r>
      <w:r>
        <w:rPr>
          <w:rFonts w:hint="default" w:ascii="Times New Roman" w:hAnsi="Times New Roman" w:cs="Times New Roman"/>
          <w:spacing w:val="10"/>
          <w:sz w:val="24"/>
          <w:szCs w:val="24"/>
          <w:lang w:val="en-US" w:eastAsia="zh-CN"/>
        </w:rPr>
        <w:t>25℃和4</w:t>
      </w:r>
      <w:r>
        <w:rPr>
          <w:rFonts w:hint="default" w:ascii="Times New Roman" w:hAnsi="Times New Roman" w:cs="Times New Roman"/>
          <w:spacing w:val="10"/>
          <w:sz w:val="24"/>
          <w:szCs w:val="24"/>
        </w:rPr>
        <w:t>0℃条件下分别测量同一太阳模拟器的光谱辐照度分布，测量光谱匹配度数据如下</w:t>
      </w:r>
      <w:r>
        <w:rPr>
          <w:rFonts w:hint="default" w:ascii="Times New Roman" w:hAnsi="Times New Roman" w:cs="Times New Roman"/>
          <w:spacing w:val="10"/>
          <w:sz w:val="24"/>
          <w:szCs w:val="24"/>
          <w:lang w:eastAsia="zh-CN"/>
        </w:rPr>
        <w:t>：</w:t>
      </w:r>
    </w:p>
    <w:tbl>
      <w:tblPr>
        <w:tblStyle w:val="14"/>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5"/>
        <w:gridCol w:w="1287"/>
        <w:gridCol w:w="1319"/>
        <w:gridCol w:w="1447"/>
        <w:gridCol w:w="1286"/>
        <w:gridCol w:w="1286"/>
        <w:gridCol w:w="1438"/>
      </w:tblGrid>
      <w:tr w14:paraId="5EFAB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1015" w:type="dxa"/>
            <w:noWrap/>
            <w:vAlign w:val="center"/>
          </w:tcPr>
          <w:p w14:paraId="7ABD0F79">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bookmarkStart w:id="14" w:name="OLE_LINK8" w:colFirst="0" w:colLast="6"/>
            <w:r>
              <w:rPr>
                <w:rFonts w:hint="default" w:ascii="Times New Roman" w:hAnsi="Times New Roman" w:cs="Times New Roman"/>
                <w:sz w:val="24"/>
                <w:szCs w:val="24"/>
                <w:lang w:val="en-US" w:eastAsia="zh-CN"/>
              </w:rPr>
              <w:t>温度/℃</w:t>
            </w:r>
          </w:p>
        </w:tc>
        <w:tc>
          <w:tcPr>
            <w:tcW w:w="1287" w:type="dxa"/>
            <w:noWrap/>
            <w:vAlign w:val="center"/>
          </w:tcPr>
          <w:p w14:paraId="65EEF5CF">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3</w:t>
            </w:r>
            <w:r>
              <w:rPr>
                <w:rFonts w:hint="default" w:ascii="Times New Roman" w:hAnsi="Times New Roman" w:cs="Times New Roman"/>
                <w:sz w:val="22"/>
                <w:szCs w:val="22"/>
              </w:rPr>
              <w:t>00nm-</w:t>
            </w:r>
            <w:r>
              <w:rPr>
                <w:rFonts w:hint="default" w:ascii="Times New Roman" w:hAnsi="Times New Roman" w:cs="Times New Roman"/>
                <w:sz w:val="22"/>
                <w:szCs w:val="22"/>
                <w:lang w:val="en-US" w:eastAsia="zh-CN"/>
              </w:rPr>
              <w:t>47</w:t>
            </w:r>
            <w:r>
              <w:rPr>
                <w:rFonts w:hint="default" w:ascii="Times New Roman" w:hAnsi="Times New Roman" w:cs="Times New Roman"/>
                <w:sz w:val="22"/>
                <w:szCs w:val="22"/>
              </w:rPr>
              <w:t>0nm</w:t>
            </w:r>
          </w:p>
        </w:tc>
        <w:tc>
          <w:tcPr>
            <w:tcW w:w="1319" w:type="dxa"/>
            <w:noWrap/>
            <w:vAlign w:val="center"/>
          </w:tcPr>
          <w:p w14:paraId="3412BE6C">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470</w:t>
            </w:r>
            <w:r>
              <w:rPr>
                <w:rFonts w:hint="default" w:ascii="Times New Roman" w:hAnsi="Times New Roman" w:cs="Times New Roman"/>
                <w:sz w:val="22"/>
                <w:szCs w:val="22"/>
              </w:rPr>
              <w:t>nm-</w:t>
            </w:r>
            <w:r>
              <w:rPr>
                <w:rFonts w:hint="default" w:ascii="Times New Roman" w:hAnsi="Times New Roman" w:cs="Times New Roman"/>
                <w:sz w:val="22"/>
                <w:szCs w:val="22"/>
                <w:lang w:val="en-US" w:eastAsia="zh-CN"/>
              </w:rPr>
              <w:t>561</w:t>
            </w:r>
            <w:r>
              <w:rPr>
                <w:rFonts w:hint="default" w:ascii="Times New Roman" w:hAnsi="Times New Roman" w:cs="Times New Roman"/>
                <w:sz w:val="22"/>
                <w:szCs w:val="22"/>
              </w:rPr>
              <w:t>nm</w:t>
            </w:r>
          </w:p>
        </w:tc>
        <w:tc>
          <w:tcPr>
            <w:tcW w:w="1447" w:type="dxa"/>
            <w:noWrap/>
            <w:vAlign w:val="center"/>
          </w:tcPr>
          <w:p w14:paraId="6DD1BAF0">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561</w:t>
            </w:r>
            <w:r>
              <w:rPr>
                <w:rFonts w:hint="default" w:ascii="Times New Roman" w:hAnsi="Times New Roman" w:cs="Times New Roman"/>
                <w:sz w:val="22"/>
                <w:szCs w:val="22"/>
              </w:rPr>
              <w:t>nm-</w:t>
            </w:r>
            <w:r>
              <w:rPr>
                <w:rFonts w:hint="default" w:ascii="Times New Roman" w:hAnsi="Times New Roman" w:cs="Times New Roman"/>
                <w:sz w:val="22"/>
                <w:szCs w:val="22"/>
                <w:lang w:val="en-US" w:eastAsia="zh-CN"/>
              </w:rPr>
              <w:t>657</w:t>
            </w:r>
            <w:r>
              <w:rPr>
                <w:rFonts w:hint="default" w:ascii="Times New Roman" w:hAnsi="Times New Roman" w:cs="Times New Roman"/>
                <w:sz w:val="22"/>
                <w:szCs w:val="22"/>
              </w:rPr>
              <w:t>nm</w:t>
            </w:r>
          </w:p>
        </w:tc>
        <w:tc>
          <w:tcPr>
            <w:tcW w:w="1286" w:type="dxa"/>
            <w:noWrap/>
            <w:vAlign w:val="center"/>
          </w:tcPr>
          <w:p w14:paraId="48AD5EF6">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657</w:t>
            </w:r>
            <w:r>
              <w:rPr>
                <w:rFonts w:hint="default" w:ascii="Times New Roman" w:hAnsi="Times New Roman" w:cs="Times New Roman"/>
                <w:sz w:val="22"/>
                <w:szCs w:val="22"/>
              </w:rPr>
              <w:t>nm-</w:t>
            </w:r>
            <w:r>
              <w:rPr>
                <w:rFonts w:hint="default" w:ascii="Times New Roman" w:hAnsi="Times New Roman" w:cs="Times New Roman"/>
                <w:sz w:val="22"/>
                <w:szCs w:val="22"/>
                <w:lang w:val="en-US" w:eastAsia="zh-CN"/>
              </w:rPr>
              <w:t>772</w:t>
            </w:r>
            <w:r>
              <w:rPr>
                <w:rFonts w:hint="default" w:ascii="Times New Roman" w:hAnsi="Times New Roman" w:cs="Times New Roman"/>
                <w:sz w:val="22"/>
                <w:szCs w:val="22"/>
              </w:rPr>
              <w:t>nm</w:t>
            </w:r>
          </w:p>
        </w:tc>
        <w:tc>
          <w:tcPr>
            <w:tcW w:w="1286" w:type="dxa"/>
            <w:noWrap/>
            <w:vAlign w:val="center"/>
          </w:tcPr>
          <w:p w14:paraId="0256C357">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772</w:t>
            </w:r>
            <w:r>
              <w:rPr>
                <w:rFonts w:hint="default" w:ascii="Times New Roman" w:hAnsi="Times New Roman" w:cs="Times New Roman"/>
                <w:sz w:val="22"/>
                <w:szCs w:val="22"/>
              </w:rPr>
              <w:t>nm-9</w:t>
            </w:r>
            <w:r>
              <w:rPr>
                <w:rFonts w:hint="default" w:ascii="Times New Roman" w:hAnsi="Times New Roman" w:cs="Times New Roman"/>
                <w:sz w:val="22"/>
                <w:szCs w:val="22"/>
                <w:lang w:val="en-US" w:eastAsia="zh-CN"/>
              </w:rPr>
              <w:t>19</w:t>
            </w:r>
            <w:r>
              <w:rPr>
                <w:rFonts w:hint="default" w:ascii="Times New Roman" w:hAnsi="Times New Roman" w:cs="Times New Roman"/>
                <w:sz w:val="22"/>
                <w:szCs w:val="22"/>
              </w:rPr>
              <w:t>nm</w:t>
            </w:r>
          </w:p>
        </w:tc>
        <w:tc>
          <w:tcPr>
            <w:tcW w:w="1438" w:type="dxa"/>
            <w:noWrap/>
            <w:vAlign w:val="center"/>
          </w:tcPr>
          <w:p w14:paraId="697E25A5">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9</w:t>
            </w:r>
            <w:r>
              <w:rPr>
                <w:rFonts w:hint="default" w:ascii="Times New Roman" w:hAnsi="Times New Roman" w:cs="Times New Roman"/>
                <w:sz w:val="22"/>
                <w:szCs w:val="22"/>
                <w:lang w:val="en-US" w:eastAsia="zh-CN"/>
              </w:rPr>
              <w:t>19</w:t>
            </w:r>
            <w:r>
              <w:rPr>
                <w:rFonts w:hint="default" w:ascii="Times New Roman" w:hAnsi="Times New Roman" w:cs="Times New Roman"/>
                <w:sz w:val="22"/>
                <w:szCs w:val="22"/>
              </w:rPr>
              <w:t>nm-1</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rPr>
              <w:t>00nm</w:t>
            </w:r>
          </w:p>
        </w:tc>
      </w:tr>
      <w:tr w14:paraId="1437C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trPr>
        <w:tc>
          <w:tcPr>
            <w:tcW w:w="1015" w:type="dxa"/>
            <w:noWrap/>
            <w:vAlign w:val="center"/>
          </w:tcPr>
          <w:p w14:paraId="46E0A9F4">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0</w:t>
            </w:r>
          </w:p>
        </w:tc>
        <w:tc>
          <w:tcPr>
            <w:tcW w:w="1287" w:type="dxa"/>
            <w:noWrap/>
            <w:vAlign w:val="center"/>
          </w:tcPr>
          <w:p w14:paraId="0CEC6B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0.880 </w:t>
            </w:r>
          </w:p>
        </w:tc>
        <w:tc>
          <w:tcPr>
            <w:tcW w:w="1319" w:type="dxa"/>
            <w:noWrap/>
            <w:vAlign w:val="center"/>
          </w:tcPr>
          <w:p w14:paraId="0B7D1E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1.038 </w:t>
            </w:r>
          </w:p>
        </w:tc>
        <w:tc>
          <w:tcPr>
            <w:tcW w:w="1447" w:type="dxa"/>
            <w:noWrap/>
            <w:vAlign w:val="center"/>
          </w:tcPr>
          <w:p w14:paraId="7A53D3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1.009 </w:t>
            </w:r>
          </w:p>
        </w:tc>
        <w:tc>
          <w:tcPr>
            <w:tcW w:w="1286" w:type="dxa"/>
            <w:noWrap/>
            <w:vAlign w:val="center"/>
          </w:tcPr>
          <w:p w14:paraId="518619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1.024 </w:t>
            </w:r>
          </w:p>
        </w:tc>
        <w:tc>
          <w:tcPr>
            <w:tcW w:w="1286" w:type="dxa"/>
            <w:noWrap/>
            <w:vAlign w:val="center"/>
          </w:tcPr>
          <w:p w14:paraId="7711B9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0.982 </w:t>
            </w:r>
          </w:p>
        </w:tc>
        <w:tc>
          <w:tcPr>
            <w:tcW w:w="1438" w:type="dxa"/>
            <w:noWrap/>
            <w:vAlign w:val="center"/>
          </w:tcPr>
          <w:p w14:paraId="249CDB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1.066 </w:t>
            </w:r>
          </w:p>
        </w:tc>
      </w:tr>
      <w:tr w14:paraId="694C4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trPr>
        <w:tc>
          <w:tcPr>
            <w:tcW w:w="1015" w:type="dxa"/>
            <w:noWrap/>
            <w:vAlign w:val="center"/>
          </w:tcPr>
          <w:p w14:paraId="317AF413">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2</w:t>
            </w:r>
            <w:r>
              <w:rPr>
                <w:rFonts w:hint="default" w:ascii="Times New Roman" w:hAnsi="Times New Roman" w:cs="Times New Roman"/>
                <w:sz w:val="24"/>
                <w:szCs w:val="24"/>
                <w:lang w:val="en-US" w:eastAsia="zh-CN"/>
              </w:rPr>
              <w:t>5</w:t>
            </w:r>
          </w:p>
        </w:tc>
        <w:tc>
          <w:tcPr>
            <w:tcW w:w="1287" w:type="dxa"/>
            <w:noWrap/>
            <w:vAlign w:val="center"/>
          </w:tcPr>
          <w:p w14:paraId="031634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0.879 </w:t>
            </w:r>
          </w:p>
        </w:tc>
        <w:tc>
          <w:tcPr>
            <w:tcW w:w="1319" w:type="dxa"/>
            <w:noWrap/>
            <w:vAlign w:val="center"/>
          </w:tcPr>
          <w:p w14:paraId="10AED70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1.038 </w:t>
            </w:r>
          </w:p>
        </w:tc>
        <w:tc>
          <w:tcPr>
            <w:tcW w:w="1447" w:type="dxa"/>
            <w:noWrap/>
            <w:vAlign w:val="center"/>
          </w:tcPr>
          <w:p w14:paraId="1307D1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1.008 </w:t>
            </w:r>
          </w:p>
        </w:tc>
        <w:tc>
          <w:tcPr>
            <w:tcW w:w="1286" w:type="dxa"/>
            <w:noWrap/>
            <w:vAlign w:val="center"/>
          </w:tcPr>
          <w:p w14:paraId="33CE7A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1.022 </w:t>
            </w:r>
          </w:p>
        </w:tc>
        <w:tc>
          <w:tcPr>
            <w:tcW w:w="1286" w:type="dxa"/>
            <w:noWrap/>
            <w:vAlign w:val="center"/>
          </w:tcPr>
          <w:p w14:paraId="51D9AB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0.980 </w:t>
            </w:r>
          </w:p>
        </w:tc>
        <w:tc>
          <w:tcPr>
            <w:tcW w:w="1438" w:type="dxa"/>
            <w:noWrap/>
            <w:vAlign w:val="center"/>
          </w:tcPr>
          <w:p w14:paraId="16924E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1.073 </w:t>
            </w:r>
          </w:p>
        </w:tc>
      </w:tr>
      <w:tr w14:paraId="4E42F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trPr>
        <w:tc>
          <w:tcPr>
            <w:tcW w:w="1015" w:type="dxa"/>
            <w:noWrap/>
            <w:vAlign w:val="center"/>
          </w:tcPr>
          <w:p w14:paraId="6C8AE245">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40</w:t>
            </w:r>
          </w:p>
        </w:tc>
        <w:tc>
          <w:tcPr>
            <w:tcW w:w="1287" w:type="dxa"/>
            <w:noWrap/>
            <w:vAlign w:val="center"/>
          </w:tcPr>
          <w:p w14:paraId="3F18CB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0.873 </w:t>
            </w:r>
          </w:p>
        </w:tc>
        <w:tc>
          <w:tcPr>
            <w:tcW w:w="1319" w:type="dxa"/>
            <w:noWrap/>
            <w:vAlign w:val="center"/>
          </w:tcPr>
          <w:p w14:paraId="2F8C96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1.032 </w:t>
            </w:r>
          </w:p>
        </w:tc>
        <w:tc>
          <w:tcPr>
            <w:tcW w:w="1447" w:type="dxa"/>
            <w:noWrap/>
            <w:vAlign w:val="center"/>
          </w:tcPr>
          <w:p w14:paraId="05FAB9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1.003 </w:t>
            </w:r>
          </w:p>
        </w:tc>
        <w:tc>
          <w:tcPr>
            <w:tcW w:w="1286" w:type="dxa"/>
            <w:noWrap/>
            <w:vAlign w:val="center"/>
          </w:tcPr>
          <w:p w14:paraId="205181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1.020 </w:t>
            </w:r>
          </w:p>
        </w:tc>
        <w:tc>
          <w:tcPr>
            <w:tcW w:w="1286" w:type="dxa"/>
            <w:noWrap/>
            <w:vAlign w:val="center"/>
          </w:tcPr>
          <w:p w14:paraId="07180B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0.985 </w:t>
            </w:r>
          </w:p>
        </w:tc>
        <w:tc>
          <w:tcPr>
            <w:tcW w:w="1438" w:type="dxa"/>
            <w:noWrap/>
            <w:vAlign w:val="center"/>
          </w:tcPr>
          <w:p w14:paraId="4833D4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 xml:space="preserve">1.087 </w:t>
            </w:r>
          </w:p>
        </w:tc>
      </w:tr>
      <w:bookmarkEnd w:id="14"/>
    </w:tbl>
    <w:p w14:paraId="49F7C5CE">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光谱辐照度计使用环境偏离其校准温度</w:t>
      </w:r>
      <w:r>
        <w:rPr>
          <w:rFonts w:hint="default" w:ascii="Times New Roman" w:hAnsi="Times New Roman" w:cs="Times New Roman"/>
          <w:spacing w:val="10"/>
          <w:sz w:val="24"/>
          <w:szCs w:val="24"/>
          <w:lang w:val="en-US" w:eastAsia="zh-CN"/>
        </w:rPr>
        <w:t>25℃±15℃条件下，测量太阳模拟器光谱</w:t>
      </w:r>
      <w:r>
        <w:rPr>
          <w:rFonts w:hint="eastAsia" w:ascii="Times New Roman" w:hAnsi="Times New Roman" w:cs="Times New Roman"/>
          <w:spacing w:val="10"/>
          <w:sz w:val="24"/>
          <w:szCs w:val="24"/>
          <w:lang w:val="en-US" w:eastAsia="zh-CN"/>
        </w:rPr>
        <w:t>匹配度相对</w:t>
      </w:r>
      <w:r>
        <w:rPr>
          <w:rFonts w:hint="default" w:ascii="Times New Roman" w:hAnsi="Times New Roman" w:cs="Times New Roman"/>
          <w:spacing w:val="10"/>
          <w:sz w:val="24"/>
          <w:szCs w:val="24"/>
          <w:lang w:val="en-US" w:eastAsia="zh-CN"/>
        </w:rPr>
        <w:t>偏差如下：</w:t>
      </w:r>
    </w:p>
    <w:tbl>
      <w:tblPr>
        <w:tblStyle w:val="14"/>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5"/>
        <w:gridCol w:w="1287"/>
        <w:gridCol w:w="1319"/>
        <w:gridCol w:w="1447"/>
        <w:gridCol w:w="1286"/>
        <w:gridCol w:w="1286"/>
        <w:gridCol w:w="1438"/>
      </w:tblGrid>
      <w:tr w14:paraId="4B3A9C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57" w:hRule="atLeast"/>
        </w:trPr>
        <w:tc>
          <w:tcPr>
            <w:tcW w:w="1015" w:type="dxa"/>
            <w:noWrap/>
            <w:vAlign w:val="center"/>
          </w:tcPr>
          <w:p w14:paraId="62C845BF">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温度偏离/℃</w:t>
            </w:r>
          </w:p>
        </w:tc>
        <w:tc>
          <w:tcPr>
            <w:tcW w:w="1287" w:type="dxa"/>
            <w:noWrap/>
            <w:vAlign w:val="center"/>
          </w:tcPr>
          <w:p w14:paraId="7EBEA397">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3</w:t>
            </w:r>
            <w:r>
              <w:rPr>
                <w:rFonts w:hint="default" w:ascii="Times New Roman" w:hAnsi="Times New Roman" w:cs="Times New Roman"/>
                <w:sz w:val="22"/>
                <w:szCs w:val="22"/>
              </w:rPr>
              <w:t>00nm-</w:t>
            </w:r>
            <w:r>
              <w:rPr>
                <w:rFonts w:hint="default" w:ascii="Times New Roman" w:hAnsi="Times New Roman" w:cs="Times New Roman"/>
                <w:sz w:val="22"/>
                <w:szCs w:val="22"/>
                <w:lang w:val="en-US" w:eastAsia="zh-CN"/>
              </w:rPr>
              <w:t>47</w:t>
            </w:r>
            <w:r>
              <w:rPr>
                <w:rFonts w:hint="default" w:ascii="Times New Roman" w:hAnsi="Times New Roman" w:cs="Times New Roman"/>
                <w:sz w:val="22"/>
                <w:szCs w:val="22"/>
              </w:rPr>
              <w:t>0nm</w:t>
            </w:r>
          </w:p>
        </w:tc>
        <w:tc>
          <w:tcPr>
            <w:tcW w:w="1319" w:type="dxa"/>
            <w:noWrap/>
            <w:vAlign w:val="center"/>
          </w:tcPr>
          <w:p w14:paraId="048894C4">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470</w:t>
            </w:r>
            <w:r>
              <w:rPr>
                <w:rFonts w:hint="default" w:ascii="Times New Roman" w:hAnsi="Times New Roman" w:cs="Times New Roman"/>
                <w:sz w:val="22"/>
                <w:szCs w:val="22"/>
              </w:rPr>
              <w:t>nm-</w:t>
            </w:r>
            <w:r>
              <w:rPr>
                <w:rFonts w:hint="default" w:ascii="Times New Roman" w:hAnsi="Times New Roman" w:cs="Times New Roman"/>
                <w:sz w:val="22"/>
                <w:szCs w:val="22"/>
                <w:lang w:val="en-US" w:eastAsia="zh-CN"/>
              </w:rPr>
              <w:t>561</w:t>
            </w:r>
            <w:r>
              <w:rPr>
                <w:rFonts w:hint="default" w:ascii="Times New Roman" w:hAnsi="Times New Roman" w:cs="Times New Roman"/>
                <w:sz w:val="22"/>
                <w:szCs w:val="22"/>
              </w:rPr>
              <w:t>nm</w:t>
            </w:r>
          </w:p>
        </w:tc>
        <w:tc>
          <w:tcPr>
            <w:tcW w:w="1447" w:type="dxa"/>
            <w:noWrap/>
            <w:vAlign w:val="center"/>
          </w:tcPr>
          <w:p w14:paraId="2AE06B88">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561</w:t>
            </w:r>
            <w:r>
              <w:rPr>
                <w:rFonts w:hint="default" w:ascii="Times New Roman" w:hAnsi="Times New Roman" w:cs="Times New Roman"/>
                <w:sz w:val="22"/>
                <w:szCs w:val="22"/>
              </w:rPr>
              <w:t>nm-</w:t>
            </w:r>
            <w:r>
              <w:rPr>
                <w:rFonts w:hint="default" w:ascii="Times New Roman" w:hAnsi="Times New Roman" w:cs="Times New Roman"/>
                <w:sz w:val="22"/>
                <w:szCs w:val="22"/>
                <w:lang w:val="en-US" w:eastAsia="zh-CN"/>
              </w:rPr>
              <w:t>657</w:t>
            </w:r>
            <w:r>
              <w:rPr>
                <w:rFonts w:hint="default" w:ascii="Times New Roman" w:hAnsi="Times New Roman" w:cs="Times New Roman"/>
                <w:sz w:val="22"/>
                <w:szCs w:val="22"/>
              </w:rPr>
              <w:t>nm</w:t>
            </w:r>
          </w:p>
        </w:tc>
        <w:tc>
          <w:tcPr>
            <w:tcW w:w="1286" w:type="dxa"/>
            <w:noWrap/>
            <w:vAlign w:val="center"/>
          </w:tcPr>
          <w:p w14:paraId="26B4EB16">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657</w:t>
            </w:r>
            <w:r>
              <w:rPr>
                <w:rFonts w:hint="default" w:ascii="Times New Roman" w:hAnsi="Times New Roman" w:cs="Times New Roman"/>
                <w:sz w:val="22"/>
                <w:szCs w:val="22"/>
              </w:rPr>
              <w:t>nm-</w:t>
            </w:r>
            <w:r>
              <w:rPr>
                <w:rFonts w:hint="default" w:ascii="Times New Roman" w:hAnsi="Times New Roman" w:cs="Times New Roman"/>
                <w:sz w:val="22"/>
                <w:szCs w:val="22"/>
                <w:lang w:val="en-US" w:eastAsia="zh-CN"/>
              </w:rPr>
              <w:t>772</w:t>
            </w:r>
            <w:r>
              <w:rPr>
                <w:rFonts w:hint="default" w:ascii="Times New Roman" w:hAnsi="Times New Roman" w:cs="Times New Roman"/>
                <w:sz w:val="22"/>
                <w:szCs w:val="22"/>
              </w:rPr>
              <w:t>nm</w:t>
            </w:r>
          </w:p>
        </w:tc>
        <w:tc>
          <w:tcPr>
            <w:tcW w:w="1286" w:type="dxa"/>
            <w:noWrap/>
            <w:vAlign w:val="center"/>
          </w:tcPr>
          <w:p w14:paraId="76340492">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lang w:val="en-US" w:eastAsia="zh-CN"/>
              </w:rPr>
              <w:t>772</w:t>
            </w:r>
            <w:r>
              <w:rPr>
                <w:rFonts w:hint="default" w:ascii="Times New Roman" w:hAnsi="Times New Roman" w:cs="Times New Roman"/>
                <w:sz w:val="22"/>
                <w:szCs w:val="22"/>
              </w:rPr>
              <w:t>nm-9</w:t>
            </w:r>
            <w:r>
              <w:rPr>
                <w:rFonts w:hint="default" w:ascii="Times New Roman" w:hAnsi="Times New Roman" w:cs="Times New Roman"/>
                <w:sz w:val="22"/>
                <w:szCs w:val="22"/>
                <w:lang w:val="en-US" w:eastAsia="zh-CN"/>
              </w:rPr>
              <w:t>19</w:t>
            </w:r>
            <w:r>
              <w:rPr>
                <w:rFonts w:hint="default" w:ascii="Times New Roman" w:hAnsi="Times New Roman" w:cs="Times New Roman"/>
                <w:sz w:val="22"/>
                <w:szCs w:val="22"/>
              </w:rPr>
              <w:t>nm</w:t>
            </w:r>
          </w:p>
        </w:tc>
        <w:tc>
          <w:tcPr>
            <w:tcW w:w="1438" w:type="dxa"/>
            <w:noWrap/>
            <w:vAlign w:val="center"/>
          </w:tcPr>
          <w:p w14:paraId="7C682FCC">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9</w:t>
            </w:r>
            <w:r>
              <w:rPr>
                <w:rFonts w:hint="default" w:ascii="Times New Roman" w:hAnsi="Times New Roman" w:cs="Times New Roman"/>
                <w:sz w:val="22"/>
                <w:szCs w:val="22"/>
                <w:lang w:val="en-US" w:eastAsia="zh-CN"/>
              </w:rPr>
              <w:t>19</w:t>
            </w:r>
            <w:r>
              <w:rPr>
                <w:rFonts w:hint="default" w:ascii="Times New Roman" w:hAnsi="Times New Roman" w:cs="Times New Roman"/>
                <w:sz w:val="22"/>
                <w:szCs w:val="22"/>
              </w:rPr>
              <w:t>nm-1</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rPr>
              <w:t>00nm</w:t>
            </w:r>
          </w:p>
        </w:tc>
      </w:tr>
      <w:tr w14:paraId="34418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trPr>
        <w:tc>
          <w:tcPr>
            <w:tcW w:w="1015" w:type="dxa"/>
            <w:noWrap/>
            <w:vAlign w:val="center"/>
          </w:tcPr>
          <w:p w14:paraId="295A4BE6">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-15</w:t>
            </w:r>
          </w:p>
        </w:tc>
        <w:tc>
          <w:tcPr>
            <w:tcW w:w="1287" w:type="dxa"/>
            <w:noWrap/>
            <w:vAlign w:val="center"/>
          </w:tcPr>
          <w:p w14:paraId="647C94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0.1%</w:t>
            </w:r>
          </w:p>
        </w:tc>
        <w:tc>
          <w:tcPr>
            <w:tcW w:w="1319" w:type="dxa"/>
            <w:noWrap/>
            <w:vAlign w:val="center"/>
          </w:tcPr>
          <w:p w14:paraId="266E3B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0.1%</w:t>
            </w:r>
          </w:p>
        </w:tc>
        <w:tc>
          <w:tcPr>
            <w:tcW w:w="1447" w:type="dxa"/>
            <w:noWrap/>
            <w:vAlign w:val="center"/>
          </w:tcPr>
          <w:p w14:paraId="286DFB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0.2%</w:t>
            </w:r>
          </w:p>
        </w:tc>
        <w:tc>
          <w:tcPr>
            <w:tcW w:w="1286" w:type="dxa"/>
            <w:noWrap/>
            <w:vAlign w:val="center"/>
          </w:tcPr>
          <w:p w14:paraId="55338C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0.2%</w:t>
            </w:r>
          </w:p>
        </w:tc>
        <w:tc>
          <w:tcPr>
            <w:tcW w:w="1286" w:type="dxa"/>
            <w:noWrap/>
            <w:vAlign w:val="center"/>
          </w:tcPr>
          <w:p w14:paraId="05C0FE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0.2%</w:t>
            </w:r>
          </w:p>
        </w:tc>
        <w:tc>
          <w:tcPr>
            <w:tcW w:w="1438" w:type="dxa"/>
            <w:noWrap/>
            <w:vAlign w:val="center"/>
          </w:tcPr>
          <w:p w14:paraId="2CCFBB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-0.7%</w:t>
            </w:r>
          </w:p>
        </w:tc>
      </w:tr>
      <w:tr w14:paraId="35CDD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trPr>
        <w:tc>
          <w:tcPr>
            <w:tcW w:w="1015" w:type="dxa"/>
            <w:noWrap/>
            <w:vAlign w:val="center"/>
          </w:tcPr>
          <w:p w14:paraId="55E87116">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15</w:t>
            </w:r>
          </w:p>
        </w:tc>
        <w:tc>
          <w:tcPr>
            <w:tcW w:w="1287" w:type="dxa"/>
            <w:noWrap/>
            <w:vAlign w:val="center"/>
          </w:tcPr>
          <w:p w14:paraId="76D33C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-0.7%</w:t>
            </w:r>
          </w:p>
        </w:tc>
        <w:tc>
          <w:tcPr>
            <w:tcW w:w="1319" w:type="dxa"/>
            <w:noWrap/>
            <w:vAlign w:val="center"/>
          </w:tcPr>
          <w:p w14:paraId="2D4AE9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-0.5%</w:t>
            </w:r>
          </w:p>
        </w:tc>
        <w:tc>
          <w:tcPr>
            <w:tcW w:w="1447" w:type="dxa"/>
            <w:noWrap/>
            <w:vAlign w:val="center"/>
          </w:tcPr>
          <w:p w14:paraId="28C9C49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-0.5%</w:t>
            </w:r>
          </w:p>
        </w:tc>
        <w:tc>
          <w:tcPr>
            <w:tcW w:w="1286" w:type="dxa"/>
            <w:noWrap/>
            <w:vAlign w:val="center"/>
          </w:tcPr>
          <w:p w14:paraId="796039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-0.2%</w:t>
            </w:r>
          </w:p>
        </w:tc>
        <w:tc>
          <w:tcPr>
            <w:tcW w:w="1286" w:type="dxa"/>
            <w:noWrap/>
            <w:vAlign w:val="center"/>
          </w:tcPr>
          <w:p w14:paraId="5EB42B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0.5%</w:t>
            </w:r>
          </w:p>
        </w:tc>
        <w:tc>
          <w:tcPr>
            <w:tcW w:w="1438" w:type="dxa"/>
            <w:noWrap/>
            <w:vAlign w:val="center"/>
          </w:tcPr>
          <w:p w14:paraId="164727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1.3%</w:t>
            </w:r>
          </w:p>
        </w:tc>
      </w:tr>
    </w:tbl>
    <w:p w14:paraId="6E07F4B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采用最大偏差波段范围对应数据作为太阳模拟器光谱</w:t>
      </w:r>
      <w:r>
        <w:rPr>
          <w:rFonts w:hint="eastAsia" w:ascii="Times New Roman" w:hAnsi="Times New Roman" w:cs="Times New Roman"/>
          <w:sz w:val="24"/>
          <w:szCs w:val="24"/>
          <w:lang w:val="en-US" w:eastAsia="zh-CN"/>
        </w:rPr>
        <w:t>匹配度</w:t>
      </w:r>
      <w:r>
        <w:rPr>
          <w:rFonts w:hint="default" w:ascii="Times New Roman" w:hAnsi="Times New Roman" w:cs="Times New Roman"/>
          <w:sz w:val="24"/>
          <w:szCs w:val="24"/>
          <w:lang w:val="en-US" w:eastAsia="zh-CN"/>
        </w:rPr>
        <w:t>影响分析数据，判定为高斯分布，</w:t>
      </w:r>
      <w:r>
        <w:rPr>
          <w:rFonts w:hint="default" w:ascii="Times New Roman" w:hAnsi="Times New Roman" w:cs="Times New Roman"/>
          <w:spacing w:val="10"/>
          <w:sz w:val="24"/>
          <w:szCs w:val="24"/>
          <w:lang w:val="en-US" w:eastAsia="zh-CN"/>
        </w:rPr>
        <w:t>由此引入的不确定度</w:t>
      </w:r>
      <w:r>
        <w:rPr>
          <w:rFonts w:hint="default" w:ascii="Times New Roman" w:hAnsi="Times New Roman" w:cs="Times New Roman"/>
          <w:i/>
          <w:sz w:val="24"/>
          <w:szCs w:val="24"/>
        </w:rPr>
        <w:t>u</w:t>
      </w:r>
      <w:r>
        <w:rPr>
          <w:rFonts w:hint="default" w:ascii="Times New Roman" w:hAnsi="Times New Roman" w:cs="Times New Roman"/>
          <w:i w:val="0"/>
          <w:iCs/>
          <w:sz w:val="24"/>
          <w:szCs w:val="24"/>
          <w:vertAlign w:val="subscript"/>
          <w:lang w:val="en-US" w:eastAsia="zh-CN"/>
        </w:rPr>
        <w:t>1.</w:t>
      </w:r>
      <w:r>
        <w:rPr>
          <w:rFonts w:hint="default" w:ascii="Times New Roman" w:hAnsi="Times New Roman" w:cs="Times New Roman"/>
          <w:sz w:val="24"/>
          <w:szCs w:val="24"/>
          <w:vertAlign w:val="subscript"/>
        </w:rPr>
        <w:t xml:space="preserve">4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0.65</w:t>
      </w:r>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 xml:space="preserve"> </w:t>
      </w:r>
    </w:p>
    <w:p w14:paraId="01E11021">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太阳模拟器光谱匹配度校准的</w:t>
      </w:r>
      <w:r>
        <w:rPr>
          <w:rFonts w:hint="default" w:ascii="Times New Roman" w:hAnsi="Times New Roman" w:cs="Times New Roman"/>
          <w:sz w:val="24"/>
        </w:rPr>
        <w:t>相对合成标准不确定度</w:t>
      </w:r>
      <w:r>
        <w:rPr>
          <w:rFonts w:hint="default" w:ascii="Times New Roman" w:hAnsi="Times New Roman" w:cs="Times New Roman"/>
          <w:spacing w:val="10"/>
          <w:sz w:val="24"/>
          <w:szCs w:val="24"/>
        </w:rPr>
        <w:t>：</w:t>
      </w:r>
    </w:p>
    <w:p w14:paraId="7619ED04">
      <w:pPr>
        <w:keepNext w:val="0"/>
        <w:keepLines w:val="0"/>
        <w:pageBreakBefore w:val="0"/>
        <w:kinsoku/>
        <w:wordWrap/>
        <w:overflowPunct/>
        <w:topLinePunct w:val="0"/>
        <w:autoSpaceDE/>
        <w:autoSpaceDN/>
        <w:bidi w:val="0"/>
        <w:adjustRightInd/>
        <w:snapToGrid/>
        <w:spacing w:line="360" w:lineRule="auto"/>
        <w:ind w:firstLine="0" w:firstLineChars="0"/>
        <w:jc w:val="both"/>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position w:val="-14"/>
          <w:sz w:val="24"/>
          <w:szCs w:val="24"/>
        </w:rPr>
        <w:object>
          <v:shape id="_x0000_i1061" o:spt="75" type="#_x0000_t75" style="height:23pt;width:201.25pt;" o:ole="t" filled="f" o:preferrelative="t" stroked="f" coordsize="21600,21600">
            <v:path/>
            <v:fill on="f" focussize="0,0"/>
            <v:stroke on="f"/>
            <v:imagedata r:id="rId42" o:title=""/>
            <o:lock v:ext="edit" aspectratio="t"/>
            <w10:wrap type="none"/>
            <w10:anchorlock/>
          </v:shape>
          <o:OLEObject Type="Embed" ProgID="Equation.3" ShapeID="_x0000_i1061" DrawAspect="Content" ObjectID="_1468075739" r:id="rId41">
            <o:LockedField>false</o:LockedField>
          </o:OLEObject>
        </w:object>
      </w:r>
      <w:bookmarkStart w:id="15" w:name="OLE_LINK30"/>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bookmarkEnd w:id="15"/>
    </w:p>
    <w:p w14:paraId="66E4A78E">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Cs/>
          <w:sz w:val="24"/>
          <w:szCs w:val="24"/>
          <w:highlight w:val="none"/>
        </w:rPr>
      </w:pPr>
      <w:r>
        <w:rPr>
          <w:rFonts w:hint="default" w:ascii="Times New Roman" w:hAnsi="Times New Roman" w:cs="Times New Roman"/>
          <w:bCs/>
          <w:sz w:val="24"/>
          <w:szCs w:val="24"/>
        </w:rPr>
        <w:t>相对扩</w:t>
      </w:r>
      <w:r>
        <w:rPr>
          <w:rFonts w:hint="default" w:ascii="Times New Roman" w:hAnsi="Times New Roman" w:cs="Times New Roman"/>
          <w:bCs/>
          <w:sz w:val="24"/>
          <w:szCs w:val="24"/>
          <w:highlight w:val="none"/>
        </w:rPr>
        <w:t>展</w:t>
      </w:r>
      <w:r>
        <w:rPr>
          <w:rFonts w:hint="default" w:ascii="Times New Roman" w:hAnsi="Times New Roman" w:cs="Times New Roman"/>
          <w:spacing w:val="10"/>
          <w:sz w:val="24"/>
          <w:szCs w:val="24"/>
          <w:highlight w:val="none"/>
        </w:rPr>
        <w:t>不确定度</w:t>
      </w:r>
      <w:r>
        <w:rPr>
          <w:rFonts w:hint="default" w:ascii="Times New Roman" w:hAnsi="Times New Roman" w:cs="Times New Roman"/>
          <w:bCs/>
          <w:sz w:val="24"/>
          <w:szCs w:val="24"/>
          <w:highlight w:val="none"/>
        </w:rPr>
        <w:t>为：</w:t>
      </w:r>
    </w:p>
    <w:p w14:paraId="37CA4504">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i/>
          <w:sz w:val="24"/>
          <w:szCs w:val="24"/>
          <w:highlight w:val="none"/>
        </w:rPr>
        <w:t>U</w:t>
      </w:r>
      <w:r>
        <w:rPr>
          <w:rFonts w:hint="default" w:ascii="Times New Roman" w:hAnsi="Times New Roman" w:cs="Times New Roman"/>
          <w:i/>
          <w:sz w:val="24"/>
          <w:szCs w:val="24"/>
          <w:highlight w:val="none"/>
          <w:vertAlign w:val="subscript"/>
          <w:lang w:val="en-US" w:eastAsia="zh-CN"/>
        </w:rPr>
        <w:t>rel</w:t>
      </w:r>
      <w:r>
        <w:rPr>
          <w:rFonts w:hint="default" w:ascii="Times New Roman" w:hAnsi="Times New Roman" w:cs="Times New Roman"/>
          <w:i w:val="0"/>
          <w:sz w:val="24"/>
          <w:szCs w:val="24"/>
          <w:highlight w:val="none"/>
          <w:vertAlign w:val="baseline"/>
        </w:rPr>
        <w:t>（</w:t>
      </w:r>
      <w:r>
        <w:rPr>
          <w:rFonts w:hint="default" w:ascii="Times New Roman" w:hAnsi="Times New Roman" w:cs="Times New Roman"/>
          <w:i/>
          <w:sz w:val="24"/>
          <w:szCs w:val="24"/>
          <w:highlight w:val="none"/>
        </w:rPr>
        <w:t>SM</w:t>
      </w:r>
      <w:r>
        <w:rPr>
          <w:rFonts w:hint="default" w:ascii="Times New Roman" w:hAnsi="Times New Roman" w:cs="Times New Roman"/>
          <w:i w:val="0"/>
          <w:sz w:val="24"/>
          <w:szCs w:val="24"/>
          <w:highlight w:val="none"/>
          <w:vertAlign w:val="baseline"/>
        </w:rPr>
        <w:t>）</w:t>
      </w:r>
      <w:r>
        <w:rPr>
          <w:rFonts w:hint="default" w:ascii="Times New Roman" w:hAnsi="Times New Roman" w:cs="Times New Roman"/>
          <w:sz w:val="24"/>
          <w:szCs w:val="24"/>
          <w:highlight w:val="none"/>
        </w:rPr>
        <w:t>=2</w:t>
      </w:r>
      <w:r>
        <w:rPr>
          <w:rFonts w:hint="default" w:ascii="Times New Roman" w:hAnsi="Times New Roman" w:cs="Times New Roman"/>
          <w:i/>
          <w:sz w:val="24"/>
          <w:szCs w:val="24"/>
          <w:highlight w:val="none"/>
        </w:rPr>
        <w:t>u</w:t>
      </w:r>
      <w:r>
        <w:rPr>
          <w:rFonts w:hint="default" w:ascii="Times New Roman" w:hAnsi="Times New Roman" w:cs="Times New Roman"/>
          <w:i/>
          <w:sz w:val="24"/>
          <w:szCs w:val="24"/>
          <w:highlight w:val="none"/>
          <w:vertAlign w:val="subscript"/>
          <w:lang w:val="en-US" w:eastAsia="zh-CN"/>
        </w:rPr>
        <w:t>rel</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SM</w:t>
      </w:r>
      <w:r>
        <w:rPr>
          <w:rFonts w:hint="default" w:ascii="Times New Roman" w:hAnsi="Times New Roman" w:cs="Times New Roman"/>
          <w:sz w:val="24"/>
          <w:szCs w:val="24"/>
          <w:highlight w:val="none"/>
        </w:rPr>
        <w:t>）=6.</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rPr>
        <w:t>% （</w:t>
      </w:r>
      <w:r>
        <w:rPr>
          <w:rFonts w:hint="default" w:ascii="Times New Roman" w:hAnsi="Times New Roman" w:cs="Times New Roman"/>
          <w:i/>
          <w:iCs/>
          <w:sz w:val="24"/>
          <w:szCs w:val="24"/>
          <w:highlight w:val="none"/>
        </w:rPr>
        <w:t xml:space="preserve">k </w:t>
      </w:r>
      <w:r>
        <w:rPr>
          <w:rFonts w:hint="default" w:ascii="Times New Roman" w:hAnsi="Times New Roman" w:cs="Times New Roman"/>
          <w:sz w:val="24"/>
          <w:szCs w:val="24"/>
          <w:highlight w:val="none"/>
        </w:rPr>
        <w:t>= 2）。</w:t>
      </w:r>
    </w:p>
    <w:bookmarkEnd w:id="10"/>
    <w:p w14:paraId="519D09FA">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p>
    <w:p w14:paraId="1A23035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highlight w:val="none"/>
        </w:rPr>
      </w:pPr>
      <w:r>
        <w:rPr>
          <w:rFonts w:hint="default" w:ascii="Times New Roman" w:hAnsi="Times New Roman" w:cs="Times New Roman"/>
          <w:spacing w:val="10"/>
          <w:sz w:val="24"/>
          <w:szCs w:val="24"/>
          <w:highlight w:val="none"/>
          <w:lang w:val="en-US" w:eastAsia="zh-CN"/>
        </w:rPr>
        <w:t>2</w:t>
      </w:r>
      <w:r>
        <w:rPr>
          <w:rFonts w:hint="default" w:ascii="Times New Roman" w:hAnsi="Times New Roman" w:cs="Times New Roman"/>
          <w:spacing w:val="10"/>
          <w:sz w:val="24"/>
          <w:szCs w:val="24"/>
          <w:highlight w:val="none"/>
        </w:rPr>
        <w:t xml:space="preserve">  太阳模拟器</w:t>
      </w:r>
      <w:bookmarkStart w:id="16" w:name="OLE_LINK24"/>
      <w:r>
        <w:rPr>
          <w:rFonts w:hint="default" w:ascii="Times New Roman" w:hAnsi="Times New Roman" w:cs="Times New Roman"/>
          <w:spacing w:val="10"/>
          <w:sz w:val="24"/>
          <w:szCs w:val="24"/>
          <w:highlight w:val="none"/>
        </w:rPr>
        <w:t>光谱</w:t>
      </w:r>
      <w:r>
        <w:rPr>
          <w:rFonts w:hint="default" w:ascii="Times New Roman" w:hAnsi="Times New Roman" w:cs="Times New Roman"/>
          <w:spacing w:val="10"/>
          <w:sz w:val="24"/>
          <w:szCs w:val="24"/>
          <w:highlight w:val="none"/>
          <w:lang w:val="en-US" w:eastAsia="zh-CN"/>
        </w:rPr>
        <w:t>覆盖率</w:t>
      </w:r>
      <w:bookmarkEnd w:id="16"/>
      <w:r>
        <w:rPr>
          <w:rFonts w:hint="default" w:ascii="Times New Roman" w:hAnsi="Times New Roman" w:cs="Times New Roman"/>
          <w:spacing w:val="10"/>
          <w:sz w:val="24"/>
          <w:szCs w:val="24"/>
          <w:highlight w:val="none"/>
        </w:rPr>
        <w:t>校准不确定度的评定</w:t>
      </w:r>
    </w:p>
    <w:p w14:paraId="679B7D11">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highlight w:val="none"/>
        </w:rPr>
      </w:pPr>
      <w:r>
        <w:rPr>
          <w:rFonts w:hint="default" w:ascii="Times New Roman" w:hAnsi="Times New Roman" w:eastAsia="黑体" w:cs="Times New Roman"/>
          <w:bCs/>
          <w:spacing w:val="10"/>
          <w:sz w:val="24"/>
          <w:szCs w:val="24"/>
          <w:highlight w:val="none"/>
          <w:lang w:val="en-US" w:eastAsia="zh-CN"/>
        </w:rPr>
        <w:t>测量</w:t>
      </w:r>
      <w:r>
        <w:rPr>
          <w:rFonts w:hint="default" w:ascii="Times New Roman" w:hAnsi="Times New Roman" w:eastAsia="黑体" w:cs="Times New Roman"/>
          <w:bCs/>
          <w:spacing w:val="10"/>
          <w:sz w:val="24"/>
          <w:szCs w:val="24"/>
          <w:highlight w:val="none"/>
        </w:rPr>
        <w:t>不确定度的A类评定</w:t>
      </w:r>
    </w:p>
    <w:p w14:paraId="33F1CEE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bookmarkStart w:id="17" w:name="OLE_LINK22"/>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 xml:space="preserve"> </w:t>
      </w:r>
      <w:r>
        <w:rPr>
          <w:rFonts w:hint="default" w:ascii="Times New Roman" w:hAnsi="Times New Roman" w:cs="Times New Roman"/>
          <w:spacing w:val="10"/>
          <w:sz w:val="24"/>
          <w:szCs w:val="24"/>
        </w:rPr>
        <w:t>测量重复性引起的不确定度</w:t>
      </w:r>
    </w:p>
    <w:bookmarkEnd w:id="17"/>
    <w:p w14:paraId="35E2C08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pacing w:val="10"/>
          <w:sz w:val="24"/>
          <w:szCs w:val="24"/>
          <w:highlight w:val="yellow"/>
          <w:lang w:eastAsia="zh-CN"/>
        </w:rPr>
      </w:pPr>
      <w:r>
        <w:rPr>
          <w:rFonts w:hint="default" w:ascii="Times New Roman" w:hAnsi="Times New Roman" w:cs="Times New Roman"/>
          <w:spacing w:val="10"/>
          <w:sz w:val="24"/>
          <w:szCs w:val="24"/>
        </w:rPr>
        <w:t>同等条件下重复测量同一太阳模拟器的光谱，其</w:t>
      </w:r>
      <w:r>
        <w:rPr>
          <w:rFonts w:hint="eastAsia" w:ascii="Times New Roman" w:hAnsi="Times New Roman" w:cs="Times New Roman"/>
          <w:spacing w:val="10"/>
          <w:sz w:val="24"/>
          <w:szCs w:val="24"/>
          <w:lang w:val="en-US" w:eastAsia="zh-CN"/>
        </w:rPr>
        <w:t>光谱覆盖率</w:t>
      </w:r>
      <w:r>
        <w:rPr>
          <w:rFonts w:hint="default" w:ascii="Times New Roman" w:hAnsi="Times New Roman" w:cs="Times New Roman"/>
          <w:spacing w:val="10"/>
          <w:sz w:val="24"/>
          <w:szCs w:val="24"/>
          <w:lang w:val="en-US" w:eastAsia="zh-CN"/>
        </w:rPr>
        <w:t>数据</w:t>
      </w:r>
      <w:r>
        <w:rPr>
          <w:rFonts w:hint="default" w:ascii="Times New Roman" w:hAnsi="Times New Roman" w:cs="Times New Roman"/>
          <w:spacing w:val="10"/>
          <w:sz w:val="24"/>
          <w:szCs w:val="24"/>
        </w:rPr>
        <w:t>如下表所示，</w:t>
      </w:r>
    </w:p>
    <w:tbl>
      <w:tblPr>
        <w:tblStyle w:val="13"/>
        <w:tblW w:w="8280" w:type="dxa"/>
        <w:jc w:val="center"/>
        <w:tblLayout w:type="fixed"/>
        <w:tblCellMar>
          <w:top w:w="0" w:type="dxa"/>
          <w:left w:w="108" w:type="dxa"/>
          <w:bottom w:w="0" w:type="dxa"/>
          <w:right w:w="108" w:type="dxa"/>
        </w:tblCellMar>
      </w:tblPr>
      <w:tblGrid>
        <w:gridCol w:w="1200"/>
        <w:gridCol w:w="1200"/>
        <w:gridCol w:w="1200"/>
        <w:gridCol w:w="1200"/>
        <w:gridCol w:w="1200"/>
        <w:gridCol w:w="1200"/>
        <w:gridCol w:w="1080"/>
      </w:tblGrid>
      <w:tr w14:paraId="4DC23C7A">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0" w:space="0"/>
              <w:bottom w:val="single" w:color="auto" w:sz="4" w:space="0"/>
              <w:right w:val="single" w:color="auto" w:sz="4" w:space="0"/>
            </w:tcBorders>
            <w:noWrap/>
            <w:vAlign w:val="center"/>
          </w:tcPr>
          <w:p w14:paraId="0B4891F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次数</w:t>
            </w:r>
          </w:p>
        </w:tc>
        <w:tc>
          <w:tcPr>
            <w:tcW w:w="1200" w:type="dxa"/>
            <w:tcBorders>
              <w:top w:val="single" w:color="auto" w:sz="4" w:space="0"/>
              <w:left w:val="single" w:color="auto" w:sz="4" w:space="0"/>
              <w:bottom w:val="single" w:color="auto" w:sz="4" w:space="0"/>
              <w:right w:val="single" w:color="auto" w:sz="4" w:space="0"/>
            </w:tcBorders>
            <w:noWrap/>
            <w:vAlign w:val="center"/>
          </w:tcPr>
          <w:p w14:paraId="19E1822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1</w:t>
            </w:r>
          </w:p>
        </w:tc>
        <w:tc>
          <w:tcPr>
            <w:tcW w:w="1200" w:type="dxa"/>
            <w:tcBorders>
              <w:top w:val="single" w:color="auto" w:sz="4" w:space="0"/>
              <w:left w:val="single" w:color="auto" w:sz="4" w:space="0"/>
              <w:bottom w:val="single" w:color="auto" w:sz="4" w:space="0"/>
              <w:right w:val="single" w:color="auto" w:sz="4" w:space="0"/>
            </w:tcBorders>
            <w:noWrap/>
            <w:vAlign w:val="center"/>
          </w:tcPr>
          <w:p w14:paraId="05B48E2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2</w:t>
            </w:r>
          </w:p>
        </w:tc>
        <w:tc>
          <w:tcPr>
            <w:tcW w:w="1200" w:type="dxa"/>
            <w:tcBorders>
              <w:top w:val="single" w:color="auto" w:sz="4" w:space="0"/>
              <w:left w:val="single" w:color="auto" w:sz="4" w:space="0"/>
              <w:bottom w:val="single" w:color="auto" w:sz="4" w:space="0"/>
              <w:right w:val="single" w:color="auto" w:sz="4" w:space="0"/>
            </w:tcBorders>
            <w:noWrap/>
            <w:vAlign w:val="center"/>
          </w:tcPr>
          <w:p w14:paraId="043A50E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3</w:t>
            </w:r>
          </w:p>
        </w:tc>
        <w:tc>
          <w:tcPr>
            <w:tcW w:w="1200" w:type="dxa"/>
            <w:tcBorders>
              <w:top w:val="single" w:color="auto" w:sz="4" w:space="0"/>
              <w:left w:val="single" w:color="auto" w:sz="4" w:space="0"/>
              <w:bottom w:val="single" w:color="auto" w:sz="4" w:space="0"/>
              <w:right w:val="single" w:color="auto" w:sz="4" w:space="0"/>
            </w:tcBorders>
            <w:noWrap/>
            <w:vAlign w:val="center"/>
          </w:tcPr>
          <w:p w14:paraId="1508A4E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4</w:t>
            </w:r>
          </w:p>
        </w:tc>
        <w:tc>
          <w:tcPr>
            <w:tcW w:w="1200" w:type="dxa"/>
            <w:tcBorders>
              <w:top w:val="single" w:color="auto" w:sz="4" w:space="0"/>
              <w:left w:val="single" w:color="auto" w:sz="4" w:space="0"/>
              <w:bottom w:val="single" w:color="auto" w:sz="4" w:space="0"/>
              <w:right w:val="single" w:color="auto" w:sz="4" w:space="0"/>
            </w:tcBorders>
            <w:noWrap/>
            <w:vAlign w:val="center"/>
          </w:tcPr>
          <w:p w14:paraId="52F155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5</w:t>
            </w:r>
          </w:p>
        </w:tc>
        <w:tc>
          <w:tcPr>
            <w:tcW w:w="1080" w:type="dxa"/>
            <w:tcBorders>
              <w:top w:val="single" w:color="auto" w:sz="4" w:space="0"/>
              <w:left w:val="single" w:color="auto" w:sz="4" w:space="0"/>
              <w:bottom w:val="single" w:color="auto" w:sz="4" w:space="0"/>
              <w:right w:val="single" w:color="auto" w:sz="4" w:space="0"/>
            </w:tcBorders>
            <w:noWrap/>
            <w:vAlign w:val="center"/>
          </w:tcPr>
          <w:p w14:paraId="31D4B3B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6</w:t>
            </w:r>
          </w:p>
        </w:tc>
      </w:tr>
      <w:tr w14:paraId="37420D85">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4" w:space="0"/>
              <w:bottom w:val="single" w:color="auto" w:sz="4" w:space="0"/>
              <w:right w:val="single" w:color="auto" w:sz="4" w:space="0"/>
            </w:tcBorders>
            <w:noWrap/>
            <w:vAlign w:val="center"/>
          </w:tcPr>
          <w:p w14:paraId="2DB11C7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bookmarkStart w:id="18" w:name="OLE_LINK28"/>
            <w:r>
              <w:rPr>
                <w:rFonts w:hint="default" w:ascii="Times New Roman" w:hAnsi="Times New Roman" w:eastAsia="宋体" w:cs="Times New Roman"/>
                <w:kern w:val="0"/>
                <w:sz w:val="24"/>
                <w:szCs w:val="24"/>
                <w:lang w:val="en-US" w:eastAsia="zh-CN"/>
              </w:rPr>
              <w:t>光谱</w:t>
            </w:r>
          </w:p>
          <w:p w14:paraId="4998608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覆盖率</w:t>
            </w:r>
            <w:bookmarkEnd w:id="18"/>
          </w:p>
        </w:tc>
        <w:tc>
          <w:tcPr>
            <w:tcW w:w="1200" w:type="dxa"/>
            <w:tcBorders>
              <w:top w:val="single" w:color="auto" w:sz="4" w:space="0"/>
              <w:left w:val="single" w:color="auto" w:sz="4" w:space="0"/>
              <w:bottom w:val="single" w:color="auto" w:sz="4" w:space="0"/>
              <w:right w:val="single" w:color="auto" w:sz="4" w:space="0"/>
            </w:tcBorders>
            <w:noWrap/>
            <w:vAlign w:val="center"/>
          </w:tcPr>
          <w:p w14:paraId="391F58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100.0%</w:t>
            </w:r>
          </w:p>
        </w:tc>
        <w:tc>
          <w:tcPr>
            <w:tcW w:w="1200" w:type="dxa"/>
            <w:tcBorders>
              <w:top w:val="single" w:color="auto" w:sz="4" w:space="0"/>
              <w:left w:val="single" w:color="auto" w:sz="4" w:space="0"/>
              <w:bottom w:val="single" w:color="auto" w:sz="4" w:space="0"/>
              <w:right w:val="single" w:color="auto" w:sz="4" w:space="0"/>
            </w:tcBorders>
            <w:noWrap/>
            <w:vAlign w:val="center"/>
          </w:tcPr>
          <w:p w14:paraId="244DD9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100.0%</w:t>
            </w:r>
          </w:p>
        </w:tc>
        <w:tc>
          <w:tcPr>
            <w:tcW w:w="1200" w:type="dxa"/>
            <w:tcBorders>
              <w:top w:val="single" w:color="auto" w:sz="4" w:space="0"/>
              <w:left w:val="single" w:color="auto" w:sz="4" w:space="0"/>
              <w:bottom w:val="single" w:color="auto" w:sz="4" w:space="0"/>
              <w:right w:val="single" w:color="auto" w:sz="4" w:space="0"/>
            </w:tcBorders>
            <w:noWrap/>
            <w:vAlign w:val="center"/>
          </w:tcPr>
          <w:p w14:paraId="563F25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100.0%</w:t>
            </w:r>
          </w:p>
        </w:tc>
        <w:tc>
          <w:tcPr>
            <w:tcW w:w="1200" w:type="dxa"/>
            <w:tcBorders>
              <w:top w:val="single" w:color="auto" w:sz="4" w:space="0"/>
              <w:left w:val="single" w:color="auto" w:sz="4" w:space="0"/>
              <w:bottom w:val="single" w:color="auto" w:sz="4" w:space="0"/>
              <w:right w:val="single" w:color="auto" w:sz="4" w:space="0"/>
            </w:tcBorders>
            <w:noWrap/>
            <w:vAlign w:val="center"/>
          </w:tcPr>
          <w:p w14:paraId="359713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100.0%</w:t>
            </w:r>
          </w:p>
        </w:tc>
        <w:tc>
          <w:tcPr>
            <w:tcW w:w="1200" w:type="dxa"/>
            <w:tcBorders>
              <w:top w:val="single" w:color="auto" w:sz="4" w:space="0"/>
              <w:left w:val="single" w:color="auto" w:sz="4" w:space="0"/>
              <w:bottom w:val="single" w:color="auto" w:sz="4" w:space="0"/>
              <w:right w:val="single" w:color="auto" w:sz="4" w:space="0"/>
            </w:tcBorders>
            <w:noWrap/>
            <w:vAlign w:val="center"/>
          </w:tcPr>
          <w:p w14:paraId="602D06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100.0%</w:t>
            </w:r>
          </w:p>
        </w:tc>
        <w:tc>
          <w:tcPr>
            <w:tcW w:w="1080" w:type="dxa"/>
            <w:tcBorders>
              <w:top w:val="single" w:color="auto" w:sz="4" w:space="0"/>
              <w:left w:val="single" w:color="auto" w:sz="4" w:space="0"/>
              <w:bottom w:val="single" w:color="auto" w:sz="4" w:space="0"/>
              <w:right w:val="single" w:color="auto" w:sz="4" w:space="0"/>
            </w:tcBorders>
            <w:noWrap/>
            <w:vAlign w:val="center"/>
          </w:tcPr>
          <w:p w14:paraId="2F71E0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100.0%</w:t>
            </w:r>
          </w:p>
        </w:tc>
      </w:tr>
    </w:tbl>
    <w:p w14:paraId="5CE70E7E">
      <w:pPr>
        <w:keepNext w:val="0"/>
        <w:keepLines w:val="0"/>
        <w:pageBreakBefore w:val="0"/>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sz w:val="24"/>
          <w:szCs w:val="24"/>
          <w:highlight w:val="none"/>
          <w:lang w:val="en-US" w:eastAsia="zh-CN"/>
        </w:rPr>
      </w:pPr>
      <w:bookmarkStart w:id="19" w:name="OLE_LINK25"/>
      <w:r>
        <w:rPr>
          <w:rFonts w:hint="eastAsia" w:ascii="Times New Roman" w:hAnsi="Times New Roman" w:cs="Times New Roman"/>
          <w:sz w:val="24"/>
          <w:szCs w:val="24"/>
          <w:highlight w:val="none"/>
          <w:lang w:val="en-US" w:eastAsia="zh-CN"/>
        </w:rPr>
        <w:t>测量重复性相对标准差</w:t>
      </w:r>
      <w:r>
        <w:rPr>
          <w:rFonts w:hint="eastAsia" w:ascii="Times New Roman" w:hAnsi="Times New Roman" w:cs="Times New Roman"/>
          <w:i/>
          <w:iCs/>
          <w:sz w:val="24"/>
          <w:szCs w:val="24"/>
          <w:highlight w:val="none"/>
          <w:lang w:val="en-US" w:eastAsia="zh-CN"/>
        </w:rPr>
        <w:t>S</w:t>
      </w:r>
      <w:r>
        <w:rPr>
          <w:rFonts w:hint="eastAsia" w:ascii="Times New Roman" w:hAnsi="Times New Roman" w:cs="Times New Roman"/>
          <w:sz w:val="24"/>
          <w:szCs w:val="24"/>
          <w:highlight w:val="none"/>
          <w:lang w:val="en-US" w:eastAsia="zh-CN"/>
        </w:rPr>
        <w:t>=0.0%。</w:t>
      </w:r>
      <w:r>
        <w:rPr>
          <w:rFonts w:hint="default" w:ascii="Times New Roman" w:hAnsi="Times New Roman" w:cs="Times New Roman"/>
          <w:sz w:val="24"/>
          <w:szCs w:val="24"/>
          <w:highlight w:val="none"/>
          <w:lang w:val="en-US" w:eastAsia="zh-CN"/>
        </w:rPr>
        <w:t>通常以单次测量作为最终校准结果，</w:t>
      </w:r>
      <w:r>
        <w:rPr>
          <w:rFonts w:hint="default" w:ascii="Times New Roman" w:hAnsi="Times New Roman" w:cs="Times New Roman"/>
          <w:i/>
          <w:iCs/>
          <w:sz w:val="24"/>
          <w:szCs w:val="24"/>
          <w:highlight w:val="none"/>
          <w:lang w:val="en-US" w:eastAsia="zh-CN"/>
        </w:rPr>
        <w:t>n</w:t>
      </w:r>
      <w:r>
        <w:rPr>
          <w:rFonts w:hint="default" w:ascii="Times New Roman" w:hAnsi="Times New Roman" w:cs="Times New Roman"/>
          <w:sz w:val="24"/>
          <w:szCs w:val="24"/>
          <w:highlight w:val="none"/>
          <w:lang w:val="en-US" w:eastAsia="zh-CN"/>
        </w:rPr>
        <w:t>=1。</w:t>
      </w:r>
    </w:p>
    <w:p w14:paraId="3438D32E">
      <w:pPr>
        <w:keepNext w:val="0"/>
        <w:keepLines w:val="0"/>
        <w:pageBreakBefore w:val="0"/>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highlight w:val="none"/>
        </w:rPr>
      </w:pPr>
      <w:r>
        <w:rPr>
          <w:rFonts w:hint="eastAsia" w:ascii="Times New Roman" w:hAnsi="Times New Roman" w:cs="Times New Roman"/>
          <w:sz w:val="24"/>
          <w:szCs w:val="24"/>
          <w:highlight w:val="none"/>
          <w:lang w:val="en-US" w:eastAsia="zh-CN"/>
        </w:rPr>
        <w:t>由测量</w:t>
      </w:r>
      <w:r>
        <w:rPr>
          <w:rFonts w:hint="default" w:ascii="Times New Roman" w:hAnsi="Times New Roman" w:cs="Times New Roman"/>
          <w:spacing w:val="10"/>
          <w:sz w:val="24"/>
          <w:szCs w:val="24"/>
          <w:highlight w:val="none"/>
          <w:lang w:val="en-US" w:eastAsia="zh-CN"/>
        </w:rPr>
        <w:t>重复性引入的</w:t>
      </w:r>
      <w:r>
        <w:rPr>
          <w:rFonts w:hint="default" w:ascii="Times New Roman" w:hAnsi="Times New Roman" w:cs="Times New Roman"/>
          <w:spacing w:val="10"/>
          <w:sz w:val="24"/>
          <w:szCs w:val="24"/>
          <w:highlight w:val="none"/>
        </w:rPr>
        <w:t>不确定度</w:t>
      </w:r>
      <w:r>
        <w:rPr>
          <w:rFonts w:hint="default" w:ascii="Times New Roman" w:hAnsi="Times New Roman" w:cs="Times New Roman"/>
          <w:spacing w:val="10"/>
          <w:position w:val="-28"/>
          <w:sz w:val="24"/>
          <w:szCs w:val="24"/>
          <w:highlight w:val="none"/>
        </w:rPr>
        <w:object>
          <v:shape id="_x0000_i1062" o:spt="75" type="#_x0000_t75" style="height:33pt;width:85.95pt;" o:ole="t" filled="f" o:preferrelative="t" stroked="f" coordsize="21600,21600">
            <v:path/>
            <v:fill on="f" focussize="0,0"/>
            <v:stroke on="f"/>
            <v:imagedata r:id="rId44" o:title=""/>
            <o:lock v:ext="edit" aspectratio="t"/>
            <w10:wrap type="none"/>
            <w10:anchorlock/>
          </v:shape>
          <o:OLEObject Type="Embed" ProgID="Equation.KSEE3" ShapeID="_x0000_i1062" DrawAspect="Content" ObjectID="_1468075740" r:id="rId43">
            <o:LockedField>false</o:LockedField>
          </o:OLEObject>
        </w:object>
      </w:r>
      <w:r>
        <w:rPr>
          <w:rFonts w:hint="default" w:ascii="Times New Roman" w:hAnsi="Times New Roman" w:cs="Times New Roman"/>
          <w:sz w:val="24"/>
          <w:szCs w:val="24"/>
          <w:highlight w:val="none"/>
          <w:lang w:eastAsia="zh-CN"/>
        </w:rPr>
        <w:t>。</w:t>
      </w:r>
    </w:p>
    <w:bookmarkEnd w:id="19"/>
    <w:p w14:paraId="47CBE125">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highlight w:val="none"/>
        </w:rPr>
      </w:pPr>
      <w:r>
        <w:rPr>
          <w:rFonts w:hint="default" w:ascii="Times New Roman" w:hAnsi="Times New Roman" w:eastAsia="黑体" w:cs="Times New Roman"/>
          <w:bCs/>
          <w:spacing w:val="10"/>
          <w:sz w:val="24"/>
          <w:szCs w:val="24"/>
          <w:highlight w:val="none"/>
          <w:lang w:val="en-US" w:eastAsia="zh-CN"/>
        </w:rPr>
        <w:t>测量</w:t>
      </w:r>
      <w:r>
        <w:rPr>
          <w:rFonts w:hint="default" w:ascii="Times New Roman" w:hAnsi="Times New Roman" w:eastAsia="黑体" w:cs="Times New Roman"/>
          <w:bCs/>
          <w:spacing w:val="10"/>
          <w:sz w:val="24"/>
          <w:szCs w:val="24"/>
          <w:highlight w:val="none"/>
        </w:rPr>
        <w:t>不确定度的</w:t>
      </w:r>
      <w:r>
        <w:rPr>
          <w:rFonts w:hint="default" w:ascii="Times New Roman" w:hAnsi="Times New Roman" w:eastAsia="黑体" w:cs="Times New Roman"/>
          <w:bCs/>
          <w:spacing w:val="10"/>
          <w:sz w:val="24"/>
          <w:szCs w:val="24"/>
          <w:highlight w:val="none"/>
          <w:lang w:val="en-US" w:eastAsia="zh-CN"/>
        </w:rPr>
        <w:t>B</w:t>
      </w:r>
      <w:r>
        <w:rPr>
          <w:rFonts w:hint="default" w:ascii="Times New Roman" w:hAnsi="Times New Roman" w:eastAsia="黑体" w:cs="Times New Roman"/>
          <w:bCs/>
          <w:spacing w:val="10"/>
          <w:sz w:val="24"/>
          <w:szCs w:val="24"/>
          <w:highlight w:val="none"/>
        </w:rPr>
        <w:t>类评定</w:t>
      </w:r>
    </w:p>
    <w:p w14:paraId="33A34A91">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szCs w:val="24"/>
          <w:lang w:val="en-US" w:eastAsia="zh-CN"/>
        </w:rPr>
      </w:pPr>
      <w:bookmarkStart w:id="20" w:name="OLE_LINK32"/>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xml:space="preserve">  由光谱辐照度计校准引入的不确定度</w:t>
      </w:r>
    </w:p>
    <w:p w14:paraId="3507D84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pacing w:val="10"/>
          <w:sz w:val="24"/>
          <w:szCs w:val="24"/>
        </w:rPr>
        <w:t>经NIM标准灯标定后的光纤光谱仪，用于测量光源的光谱分布时，</w:t>
      </w:r>
      <w:r>
        <w:rPr>
          <w:rFonts w:hint="default" w:ascii="Times New Roman" w:hAnsi="Times New Roman" w:cs="Times New Roman"/>
          <w:spacing w:val="10"/>
          <w:sz w:val="24"/>
          <w:szCs w:val="24"/>
          <w:lang w:val="en-US" w:eastAsia="zh-CN"/>
        </w:rPr>
        <w:t>所测量光谱范围（300-1200）nm内，最大</w:t>
      </w:r>
      <w:r>
        <w:rPr>
          <w:rFonts w:hint="default" w:ascii="Times New Roman" w:hAnsi="Times New Roman" w:cs="Times New Roman"/>
          <w:sz w:val="24"/>
          <w:szCs w:val="24"/>
          <w:lang w:val="en-US" w:eastAsia="zh-CN"/>
        </w:rPr>
        <w:t>校准</w:t>
      </w:r>
      <w:r>
        <w:rPr>
          <w:rFonts w:hint="default" w:ascii="Times New Roman" w:hAnsi="Times New Roman" w:cs="Times New Roman"/>
          <w:spacing w:val="10"/>
          <w:sz w:val="24"/>
          <w:szCs w:val="24"/>
        </w:rPr>
        <w:t>不确定度为:</w:t>
      </w:r>
      <w:r>
        <w:rPr>
          <w:rFonts w:hint="default" w:ascii="Times New Roman" w:hAnsi="Times New Roman" w:cs="Times New Roman"/>
          <w:i/>
          <w:szCs w:val="21"/>
        </w:rPr>
        <w:t>U</w:t>
      </w:r>
      <w:r>
        <w:rPr>
          <w:rFonts w:hint="default" w:ascii="Times New Roman" w:hAnsi="Times New Roman" w:cs="Times New Roman"/>
          <w:i w:val="0"/>
          <w:iCs/>
          <w:szCs w:val="21"/>
          <w:vertAlign w:val="subscript"/>
          <w:lang w:val="en-US" w:eastAsia="zh-CN"/>
        </w:rPr>
        <w:t>rel</w:t>
      </w:r>
      <w:r>
        <w:rPr>
          <w:rFonts w:hint="default" w:ascii="Times New Roman" w:hAnsi="Times New Roman" w:cs="Times New Roman"/>
          <w:szCs w:val="21"/>
        </w:rPr>
        <w:t>= 6% (</w:t>
      </w:r>
      <w:r>
        <w:rPr>
          <w:rFonts w:hint="default" w:ascii="Times New Roman" w:hAnsi="Times New Roman" w:cs="Times New Roman"/>
          <w:i/>
          <w:szCs w:val="21"/>
        </w:rPr>
        <w:t xml:space="preserve">k </w:t>
      </w:r>
      <w:r>
        <w:rPr>
          <w:rFonts w:hint="default" w:ascii="Times New Roman" w:hAnsi="Times New Roman" w:cs="Times New Roman"/>
          <w:szCs w:val="21"/>
        </w:rPr>
        <w:t>= 2)。</w:t>
      </w:r>
    </w:p>
    <w:p w14:paraId="0864E51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zCs w:val="21"/>
          <w:lang w:eastAsia="zh-CN"/>
        </w:rPr>
      </w:pPr>
      <w:r>
        <w:rPr>
          <w:rFonts w:hint="default" w:ascii="Times New Roman" w:hAnsi="Times New Roman" w:cs="Times New Roman"/>
          <w:spacing w:val="10"/>
          <w:sz w:val="24"/>
          <w:szCs w:val="24"/>
          <w:highlight w:val="none"/>
          <w:lang w:val="en-US" w:eastAsia="zh-CN"/>
        </w:rPr>
        <w:t>光谱辐照度计校准引入不确定度：</w:t>
      </w:r>
      <w:r>
        <w:rPr>
          <w:rFonts w:hint="default" w:ascii="Times New Roman" w:hAnsi="Times New Roman" w:cs="Times New Roman"/>
          <w:spacing w:val="10"/>
          <w:position w:val="-24"/>
          <w:sz w:val="24"/>
          <w:szCs w:val="24"/>
          <w:highlight w:val="none"/>
        </w:rPr>
        <w:object>
          <v:shape id="_x0000_i1063" o:spt="75" type="#_x0000_t75" style="height:31pt;width:88pt;" o:ole="t" filled="f" o:preferrelative="t" stroked="f" coordsize="21600,21600">
            <v:path/>
            <v:fill on="f" focussize="0,0"/>
            <v:stroke on="f"/>
            <v:imagedata r:id="rId46" o:title=""/>
            <o:lock v:ext="edit" aspectratio="t"/>
            <w10:wrap type="none"/>
            <w10:anchorlock/>
          </v:shape>
          <o:OLEObject Type="Embed" ProgID="Equation.KSEE3" ShapeID="_x0000_i1063" DrawAspect="Content" ObjectID="_1468075741" r:id="rId45">
            <o:LockedField>false</o:LockedField>
          </o:OLEObject>
        </w:object>
      </w:r>
      <w:r>
        <w:rPr>
          <w:rFonts w:hint="default" w:ascii="Times New Roman" w:hAnsi="Times New Roman" w:cs="Times New Roman"/>
          <w:spacing w:val="10"/>
          <w:sz w:val="24"/>
          <w:szCs w:val="24"/>
          <w:highlight w:val="none"/>
          <w:lang w:eastAsia="zh-CN"/>
        </w:rPr>
        <w:t>。</w:t>
      </w:r>
    </w:p>
    <w:p w14:paraId="531AD85A">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入射角度引入</w:t>
      </w:r>
      <w:r>
        <w:rPr>
          <w:rFonts w:hint="default" w:ascii="Times New Roman" w:hAnsi="Times New Roman" w:cs="Times New Roman"/>
          <w:sz w:val="24"/>
          <w:szCs w:val="24"/>
        </w:rPr>
        <w:t>的不确定度</w:t>
      </w:r>
    </w:p>
    <w:p w14:paraId="72CA833A">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spacing w:val="10"/>
          <w:szCs w:val="21"/>
        </w:rPr>
      </w:pPr>
      <w:r>
        <w:rPr>
          <w:rFonts w:hint="default" w:ascii="Times New Roman" w:hAnsi="Times New Roman" w:cs="Times New Roman"/>
          <w:sz w:val="24"/>
          <w:szCs w:val="24"/>
          <w:lang w:val="en-US" w:eastAsia="zh-CN"/>
        </w:rPr>
        <w:t>校准用光谱辐照度计采用积分球作为入射光接收器，由于光谱辐照度计安装角度引入的不确</w:t>
      </w:r>
      <w:r>
        <w:rPr>
          <w:rFonts w:hint="default" w:ascii="Times New Roman" w:hAnsi="Times New Roman" w:cs="Times New Roman"/>
          <w:sz w:val="24"/>
          <w:szCs w:val="24"/>
          <w:highlight w:val="none"/>
          <w:lang w:val="en-US" w:eastAsia="zh-CN"/>
        </w:rPr>
        <w:t>定度</w:t>
      </w:r>
      <w:r>
        <w:rPr>
          <w:rFonts w:hint="default" w:ascii="Times New Roman" w:hAnsi="Times New Roman" w:cs="Times New Roman"/>
          <w:i/>
          <w:sz w:val="24"/>
          <w:szCs w:val="24"/>
          <w:highlight w:val="none"/>
        </w:rPr>
        <w:t>u</w:t>
      </w:r>
      <w:r>
        <w:rPr>
          <w:rFonts w:hint="eastAsia" w:ascii="Times New Roman" w:hAnsi="Times New Roman" w:cs="Times New Roman"/>
          <w:i w:val="0"/>
          <w:iCs/>
          <w:sz w:val="24"/>
          <w:szCs w:val="24"/>
          <w:highlight w:val="none"/>
          <w:vertAlign w:val="subscript"/>
          <w:lang w:val="en-US" w:eastAsia="zh-CN"/>
        </w:rPr>
        <w:t>2</w:t>
      </w:r>
      <w:r>
        <w:rPr>
          <w:rFonts w:hint="default" w:ascii="Times New Roman" w:hAnsi="Times New Roman" w:cs="Times New Roman"/>
          <w:i w:val="0"/>
          <w:iCs/>
          <w:sz w:val="24"/>
          <w:szCs w:val="24"/>
          <w:highlight w:val="none"/>
          <w:vertAlign w:val="subscript"/>
          <w:lang w:val="en-US" w:eastAsia="zh-CN"/>
        </w:rPr>
        <w:t>.</w:t>
      </w:r>
      <w:r>
        <w:rPr>
          <w:rFonts w:hint="default" w:ascii="Times New Roman" w:hAnsi="Times New Roman" w:cs="Times New Roman"/>
          <w:sz w:val="24"/>
          <w:szCs w:val="24"/>
          <w:highlight w:val="none"/>
          <w:vertAlign w:val="subscript"/>
        </w:rPr>
        <w:t xml:space="preserve">3 </w:t>
      </w:r>
      <w:r>
        <w:rPr>
          <w:rFonts w:hint="default" w:ascii="Times New Roman" w:hAnsi="Times New Roman" w:cs="Times New Roman"/>
          <w:sz w:val="24"/>
          <w:szCs w:val="24"/>
          <w:highlight w:val="none"/>
          <w:lang w:val="en-US" w:eastAsia="zh-CN"/>
        </w:rPr>
        <w:t>可以忽略。</w:t>
      </w:r>
    </w:p>
    <w:p w14:paraId="6C79C747">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 xml:space="preserve">.4  </w:t>
      </w:r>
      <w:r>
        <w:rPr>
          <w:rFonts w:hint="default" w:ascii="Times New Roman" w:hAnsi="Times New Roman" w:cs="Times New Roman"/>
          <w:spacing w:val="10"/>
          <w:sz w:val="24"/>
          <w:szCs w:val="24"/>
        </w:rPr>
        <w:t>温度偏差引起的不确定度</w:t>
      </w:r>
    </w:p>
    <w:p w14:paraId="49C99E8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pacing w:val="10"/>
          <w:sz w:val="24"/>
          <w:szCs w:val="24"/>
          <w:lang w:eastAsia="zh-CN"/>
        </w:rPr>
      </w:pPr>
      <w:r>
        <w:rPr>
          <w:rFonts w:hint="default" w:ascii="Times New Roman" w:hAnsi="Times New Roman" w:cs="Times New Roman"/>
          <w:spacing w:val="10"/>
          <w:sz w:val="24"/>
          <w:szCs w:val="24"/>
          <w:lang w:val="en-US" w:eastAsia="zh-CN"/>
        </w:rPr>
        <w:t>光谱匹配度测试过程中，光谱辐照度计使用温度范围为（25±15）℃，</w:t>
      </w:r>
      <w:r>
        <w:rPr>
          <w:rFonts w:hint="default" w:ascii="Times New Roman" w:hAnsi="Times New Roman" w:cs="Times New Roman"/>
          <w:spacing w:val="10"/>
          <w:sz w:val="24"/>
          <w:szCs w:val="24"/>
        </w:rPr>
        <w:t>在10℃</w:t>
      </w:r>
      <w:r>
        <w:rPr>
          <w:rFonts w:hint="default" w:ascii="Times New Roman" w:hAnsi="Times New Roman" w:cs="Times New Roman"/>
          <w:spacing w:val="10"/>
          <w:sz w:val="24"/>
          <w:szCs w:val="24"/>
          <w:lang w:eastAsia="zh-CN"/>
        </w:rPr>
        <w:t>、</w:t>
      </w:r>
      <w:r>
        <w:rPr>
          <w:rFonts w:hint="default" w:ascii="Times New Roman" w:hAnsi="Times New Roman" w:cs="Times New Roman"/>
          <w:spacing w:val="10"/>
          <w:sz w:val="24"/>
          <w:szCs w:val="24"/>
          <w:lang w:val="en-US" w:eastAsia="zh-CN"/>
        </w:rPr>
        <w:t>25℃和4</w:t>
      </w:r>
      <w:r>
        <w:rPr>
          <w:rFonts w:hint="default" w:ascii="Times New Roman" w:hAnsi="Times New Roman" w:cs="Times New Roman"/>
          <w:spacing w:val="10"/>
          <w:sz w:val="24"/>
          <w:szCs w:val="24"/>
        </w:rPr>
        <w:t>0℃条件下分别测量同一太阳模拟器的光谱辐照度分布，测量光谱</w:t>
      </w:r>
      <w:r>
        <w:rPr>
          <w:rFonts w:hint="eastAsia" w:ascii="Times New Roman" w:hAnsi="Times New Roman" w:cs="Times New Roman"/>
          <w:spacing w:val="10"/>
          <w:sz w:val="24"/>
          <w:szCs w:val="24"/>
          <w:lang w:val="en-US" w:eastAsia="zh-CN"/>
        </w:rPr>
        <w:t>覆盖率</w:t>
      </w:r>
      <w:r>
        <w:rPr>
          <w:rFonts w:hint="default" w:ascii="Times New Roman" w:hAnsi="Times New Roman" w:cs="Times New Roman"/>
          <w:spacing w:val="10"/>
          <w:sz w:val="24"/>
          <w:szCs w:val="24"/>
        </w:rPr>
        <w:t>数据如下</w:t>
      </w:r>
      <w:r>
        <w:rPr>
          <w:rFonts w:hint="default" w:ascii="Times New Roman" w:hAnsi="Times New Roman" w:cs="Times New Roman"/>
          <w:spacing w:val="10"/>
          <w:sz w:val="24"/>
          <w:szCs w:val="24"/>
          <w:lang w:eastAsia="zh-CN"/>
        </w:rPr>
        <w:t>：</w:t>
      </w:r>
    </w:p>
    <w:tbl>
      <w:tblPr>
        <w:tblStyle w:val="14"/>
        <w:tblW w:w="57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28"/>
        <w:gridCol w:w="1287"/>
        <w:gridCol w:w="1319"/>
        <w:gridCol w:w="1447"/>
      </w:tblGrid>
      <w:tr w14:paraId="78997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jc w:val="center"/>
        </w:trPr>
        <w:tc>
          <w:tcPr>
            <w:tcW w:w="1728" w:type="dxa"/>
            <w:noWrap/>
            <w:vAlign w:val="center"/>
          </w:tcPr>
          <w:p w14:paraId="0AB2EEDA">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温度/℃</w:t>
            </w:r>
          </w:p>
        </w:tc>
        <w:tc>
          <w:tcPr>
            <w:tcW w:w="1287" w:type="dxa"/>
            <w:noWrap/>
            <w:vAlign w:val="center"/>
          </w:tcPr>
          <w:p w14:paraId="1311C5EF">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0</w:t>
            </w:r>
          </w:p>
        </w:tc>
        <w:tc>
          <w:tcPr>
            <w:tcW w:w="1319" w:type="dxa"/>
            <w:noWrap/>
            <w:vAlign w:val="center"/>
          </w:tcPr>
          <w:p w14:paraId="17B74562">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4"/>
                <w:szCs w:val="24"/>
                <w:lang w:val="en-US" w:eastAsia="zh-CN"/>
              </w:rPr>
              <w:t>25</w:t>
            </w:r>
          </w:p>
        </w:tc>
        <w:tc>
          <w:tcPr>
            <w:tcW w:w="1447" w:type="dxa"/>
            <w:noWrap/>
            <w:vAlign w:val="center"/>
          </w:tcPr>
          <w:p w14:paraId="3DBE1069">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4"/>
                <w:szCs w:val="24"/>
                <w:lang w:val="en-US" w:eastAsia="zh-CN"/>
              </w:rPr>
              <w:t>40</w:t>
            </w:r>
          </w:p>
        </w:tc>
      </w:tr>
      <w:tr w14:paraId="23496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 w:hRule="atLeast"/>
          <w:jc w:val="center"/>
        </w:trPr>
        <w:tc>
          <w:tcPr>
            <w:tcW w:w="1728" w:type="dxa"/>
            <w:noWrap/>
            <w:vAlign w:val="center"/>
          </w:tcPr>
          <w:p w14:paraId="0BF38C9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0"/>
                <w:sz w:val="24"/>
                <w:szCs w:val="24"/>
                <w:lang w:val="en-US" w:eastAsia="zh-CN"/>
              </w:rPr>
              <w:t>光谱覆盖率</w:t>
            </w:r>
          </w:p>
        </w:tc>
        <w:tc>
          <w:tcPr>
            <w:tcW w:w="1287" w:type="dxa"/>
            <w:noWrap/>
            <w:vAlign w:val="center"/>
          </w:tcPr>
          <w:p w14:paraId="064E20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bookmarkStart w:id="21" w:name="OLE_LINK29"/>
            <w:r>
              <w:rPr>
                <w:rFonts w:hint="eastAsia" w:ascii="Times New Roman" w:hAnsi="Times New Roman" w:eastAsia="宋体" w:cs="Times New Roman"/>
                <w:color w:val="000000"/>
                <w:sz w:val="24"/>
                <w:szCs w:val="24"/>
                <w:lang w:val="en-US" w:eastAsia="zh-CN"/>
              </w:rPr>
              <w:t>99.9%</w:t>
            </w:r>
            <w:bookmarkEnd w:id="21"/>
          </w:p>
        </w:tc>
        <w:tc>
          <w:tcPr>
            <w:tcW w:w="1319" w:type="dxa"/>
            <w:noWrap/>
            <w:vAlign w:val="center"/>
          </w:tcPr>
          <w:p w14:paraId="4A60EB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lang w:val="en-US" w:eastAsia="zh-CN"/>
              </w:rPr>
              <w:t>99.9%</w:t>
            </w:r>
          </w:p>
        </w:tc>
        <w:tc>
          <w:tcPr>
            <w:tcW w:w="1447" w:type="dxa"/>
            <w:noWrap/>
            <w:vAlign w:val="center"/>
          </w:tcPr>
          <w:p w14:paraId="2938F3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100.0%</w:t>
            </w:r>
          </w:p>
        </w:tc>
      </w:tr>
    </w:tbl>
    <w:p w14:paraId="28D4559B">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p>
    <w:p w14:paraId="16C88D87">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光谱辐照度计使用环境偏离其校准温度</w:t>
      </w:r>
      <w:r>
        <w:rPr>
          <w:rFonts w:hint="default" w:ascii="Times New Roman" w:hAnsi="Times New Roman" w:cs="Times New Roman"/>
          <w:spacing w:val="10"/>
          <w:sz w:val="24"/>
          <w:szCs w:val="24"/>
          <w:lang w:val="en-US" w:eastAsia="zh-CN"/>
        </w:rPr>
        <w:t>25℃±15℃条件下，测量太阳模拟器光谱</w:t>
      </w:r>
      <w:r>
        <w:rPr>
          <w:rFonts w:hint="eastAsia" w:ascii="Times New Roman" w:hAnsi="Times New Roman" w:cs="Times New Roman"/>
          <w:spacing w:val="10"/>
          <w:sz w:val="24"/>
          <w:szCs w:val="24"/>
          <w:lang w:val="en-US" w:eastAsia="zh-CN"/>
        </w:rPr>
        <w:t>覆盖率相对</w:t>
      </w:r>
      <w:r>
        <w:rPr>
          <w:rFonts w:hint="default" w:ascii="Times New Roman" w:hAnsi="Times New Roman" w:cs="Times New Roman"/>
          <w:spacing w:val="10"/>
          <w:sz w:val="24"/>
          <w:szCs w:val="24"/>
          <w:lang w:val="en-US" w:eastAsia="zh-CN"/>
        </w:rPr>
        <w:t>偏差如下：</w:t>
      </w:r>
    </w:p>
    <w:tbl>
      <w:tblPr>
        <w:tblStyle w:val="14"/>
        <w:tblW w:w="38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7"/>
        <w:gridCol w:w="1158"/>
        <w:gridCol w:w="962"/>
      </w:tblGrid>
      <w:tr w14:paraId="16338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jc w:val="center"/>
        </w:trPr>
        <w:tc>
          <w:tcPr>
            <w:tcW w:w="1767" w:type="dxa"/>
            <w:noWrap/>
            <w:vAlign w:val="center"/>
          </w:tcPr>
          <w:p w14:paraId="6499BF7A">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温度偏离/℃</w:t>
            </w:r>
          </w:p>
        </w:tc>
        <w:tc>
          <w:tcPr>
            <w:tcW w:w="1158" w:type="dxa"/>
            <w:noWrap/>
            <w:vAlign w:val="center"/>
          </w:tcPr>
          <w:p w14:paraId="4F4282D4">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eastAsia="宋体" w:cs="Times New Roman"/>
                <w:sz w:val="24"/>
                <w:szCs w:val="24"/>
                <w:lang w:val="en-US" w:eastAsia="zh-CN"/>
              </w:rPr>
              <w:t>-15</w:t>
            </w:r>
          </w:p>
        </w:tc>
        <w:tc>
          <w:tcPr>
            <w:tcW w:w="962" w:type="dxa"/>
            <w:noWrap/>
            <w:vAlign w:val="center"/>
          </w:tcPr>
          <w:p w14:paraId="428778BE">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15</w:t>
            </w:r>
          </w:p>
        </w:tc>
      </w:tr>
      <w:tr w14:paraId="093EB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767" w:type="dxa"/>
            <w:noWrap/>
            <w:vAlign w:val="center"/>
          </w:tcPr>
          <w:p w14:paraId="18201299">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相对偏差</w:t>
            </w:r>
          </w:p>
        </w:tc>
        <w:tc>
          <w:tcPr>
            <w:tcW w:w="1158" w:type="dxa"/>
            <w:noWrap/>
            <w:vAlign w:val="center"/>
          </w:tcPr>
          <w:p w14:paraId="060DD4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0.0%</w:t>
            </w:r>
          </w:p>
        </w:tc>
        <w:tc>
          <w:tcPr>
            <w:tcW w:w="962" w:type="dxa"/>
            <w:noWrap/>
            <w:vAlign w:val="center"/>
          </w:tcPr>
          <w:p w14:paraId="1E2FA4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0.1%</w:t>
            </w:r>
          </w:p>
        </w:tc>
      </w:tr>
    </w:tbl>
    <w:p w14:paraId="4963172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判定为高斯分布，</w:t>
      </w:r>
      <w:r>
        <w:rPr>
          <w:rFonts w:hint="default" w:ascii="Times New Roman" w:hAnsi="Times New Roman" w:cs="Times New Roman"/>
          <w:spacing w:val="10"/>
          <w:sz w:val="24"/>
          <w:szCs w:val="24"/>
          <w:lang w:val="en-US" w:eastAsia="zh-CN"/>
        </w:rPr>
        <w:t>由此引入的不确定度</w:t>
      </w:r>
      <w:r>
        <w:rPr>
          <w:rFonts w:hint="default" w:ascii="Times New Roman" w:hAnsi="Times New Roman" w:cs="Times New Roman"/>
          <w:i/>
          <w:sz w:val="24"/>
          <w:szCs w:val="24"/>
        </w:rPr>
        <w:t>u</w:t>
      </w:r>
      <w:r>
        <w:rPr>
          <w:rFonts w:hint="eastAsia" w:ascii="Times New Roman" w:hAnsi="Times New Roman" w:cs="Times New Roman"/>
          <w:i w:val="0"/>
          <w:iCs/>
          <w:sz w:val="24"/>
          <w:szCs w:val="24"/>
          <w:vertAlign w:val="subscript"/>
          <w:lang w:val="en-US" w:eastAsia="zh-CN"/>
        </w:rPr>
        <w:t>2</w:t>
      </w:r>
      <w:r>
        <w:rPr>
          <w:rFonts w:hint="default" w:ascii="Times New Roman" w:hAnsi="Times New Roman" w:cs="Times New Roman"/>
          <w:i w:val="0"/>
          <w:iCs/>
          <w:sz w:val="24"/>
          <w:szCs w:val="24"/>
          <w:vertAlign w:val="subscript"/>
          <w:lang w:val="en-US" w:eastAsia="zh-CN"/>
        </w:rPr>
        <w:t>.</w:t>
      </w:r>
      <w:r>
        <w:rPr>
          <w:rFonts w:hint="default" w:ascii="Times New Roman" w:hAnsi="Times New Roman" w:cs="Times New Roman"/>
          <w:sz w:val="24"/>
          <w:szCs w:val="24"/>
          <w:vertAlign w:val="subscript"/>
        </w:rPr>
        <w:t xml:space="preserve">4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0.</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 xml:space="preserve"> </w:t>
      </w:r>
    </w:p>
    <w:p w14:paraId="096B01C3">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p>
    <w:p w14:paraId="1C1209F8">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太阳模拟器光谱</w:t>
      </w:r>
      <w:r>
        <w:rPr>
          <w:rFonts w:hint="eastAsia" w:ascii="Times New Roman" w:hAnsi="Times New Roman" w:cs="Times New Roman"/>
          <w:spacing w:val="10"/>
          <w:sz w:val="24"/>
          <w:szCs w:val="24"/>
          <w:lang w:val="en-US" w:eastAsia="zh-CN"/>
        </w:rPr>
        <w:t>覆盖率</w:t>
      </w:r>
      <w:r>
        <w:rPr>
          <w:rFonts w:hint="default" w:ascii="Times New Roman" w:hAnsi="Times New Roman" w:cs="Times New Roman"/>
          <w:spacing w:val="10"/>
          <w:sz w:val="24"/>
          <w:szCs w:val="24"/>
        </w:rPr>
        <w:t>校准的</w:t>
      </w:r>
      <w:r>
        <w:rPr>
          <w:rFonts w:hint="default" w:ascii="Times New Roman" w:hAnsi="Times New Roman" w:cs="Times New Roman"/>
          <w:sz w:val="24"/>
        </w:rPr>
        <w:t>相对合成标准不确定度</w:t>
      </w:r>
      <w:r>
        <w:rPr>
          <w:rFonts w:hint="default" w:ascii="Times New Roman" w:hAnsi="Times New Roman" w:cs="Times New Roman"/>
          <w:spacing w:val="10"/>
          <w:sz w:val="24"/>
          <w:szCs w:val="24"/>
        </w:rPr>
        <w:t>：</w:t>
      </w:r>
    </w:p>
    <w:p w14:paraId="6017FA5E">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position w:val="-14"/>
          <w:sz w:val="24"/>
          <w:szCs w:val="24"/>
        </w:rPr>
        <w:object>
          <v:shape id="_x0000_i1064" o:spt="75" type="#_x0000_t75" style="height:23pt;width:209.3pt;" o:ole="t" filled="f" o:preferrelative="t" stroked="f" coordsize="21600,21600">
            <v:path/>
            <v:fill on="f" focussize="0,0"/>
            <v:stroke on="f"/>
            <v:imagedata r:id="rId48" o:title=""/>
            <o:lock v:ext="edit" aspectratio="t"/>
            <w10:wrap type="none"/>
            <w10:anchorlock/>
          </v:shape>
          <o:OLEObject Type="Embed" ProgID="Equation.3" ShapeID="_x0000_i1064" DrawAspect="Content" ObjectID="_1468075742" r:id="rId47">
            <o:LockedField>false</o:LockedField>
          </o:OLEObject>
        </w:objec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bookmarkStart w:id="22" w:name="OLE_LINK31"/>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bookmarkEnd w:id="22"/>
    </w:p>
    <w:p w14:paraId="464A7350">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Cs/>
          <w:sz w:val="24"/>
          <w:szCs w:val="24"/>
          <w:highlight w:val="none"/>
        </w:rPr>
      </w:pPr>
      <w:r>
        <w:rPr>
          <w:rFonts w:hint="default" w:ascii="Times New Roman" w:hAnsi="Times New Roman" w:cs="Times New Roman"/>
          <w:bCs/>
          <w:sz w:val="24"/>
          <w:szCs w:val="24"/>
        </w:rPr>
        <w:t>相对扩</w:t>
      </w:r>
      <w:r>
        <w:rPr>
          <w:rFonts w:hint="default" w:ascii="Times New Roman" w:hAnsi="Times New Roman" w:cs="Times New Roman"/>
          <w:bCs/>
          <w:sz w:val="24"/>
          <w:szCs w:val="24"/>
          <w:highlight w:val="none"/>
        </w:rPr>
        <w:t>展</w:t>
      </w:r>
      <w:r>
        <w:rPr>
          <w:rFonts w:hint="default" w:ascii="Times New Roman" w:hAnsi="Times New Roman" w:cs="Times New Roman"/>
          <w:spacing w:val="10"/>
          <w:sz w:val="24"/>
          <w:szCs w:val="24"/>
          <w:highlight w:val="none"/>
        </w:rPr>
        <w:t>不确定度</w:t>
      </w:r>
      <w:r>
        <w:rPr>
          <w:rFonts w:hint="default" w:ascii="Times New Roman" w:hAnsi="Times New Roman" w:cs="Times New Roman"/>
          <w:bCs/>
          <w:sz w:val="24"/>
          <w:szCs w:val="24"/>
          <w:highlight w:val="none"/>
        </w:rPr>
        <w:t>为：</w:t>
      </w:r>
    </w:p>
    <w:p w14:paraId="2C8CED9C">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i/>
          <w:sz w:val="24"/>
          <w:szCs w:val="24"/>
          <w:highlight w:val="none"/>
        </w:rPr>
        <w:t>U</w:t>
      </w:r>
      <w:r>
        <w:rPr>
          <w:rFonts w:hint="default" w:ascii="Times New Roman" w:hAnsi="Times New Roman" w:cs="Times New Roman"/>
          <w:i/>
          <w:sz w:val="24"/>
          <w:szCs w:val="24"/>
          <w:highlight w:val="none"/>
          <w:vertAlign w:val="subscript"/>
          <w:lang w:val="en-US" w:eastAsia="zh-CN"/>
        </w:rPr>
        <w:t>rel</w:t>
      </w:r>
      <w:r>
        <w:rPr>
          <w:rFonts w:hint="default" w:ascii="Times New Roman" w:hAnsi="Times New Roman" w:cs="Times New Roman"/>
          <w:i w:val="0"/>
          <w:sz w:val="24"/>
          <w:szCs w:val="24"/>
          <w:highlight w:val="none"/>
          <w:vertAlign w:val="baseline"/>
        </w:rPr>
        <w:t>（</w:t>
      </w:r>
      <w:r>
        <w:rPr>
          <w:rFonts w:hint="default" w:ascii="Times New Roman" w:hAnsi="Times New Roman" w:cs="Times New Roman"/>
          <w:i/>
          <w:sz w:val="24"/>
          <w:szCs w:val="24"/>
          <w:highlight w:val="none"/>
        </w:rPr>
        <w:t>S</w:t>
      </w:r>
      <w:r>
        <w:rPr>
          <w:rFonts w:hint="eastAsia" w:ascii="Times New Roman" w:hAnsi="Times New Roman" w:cs="Times New Roman"/>
          <w:i/>
          <w:sz w:val="24"/>
          <w:szCs w:val="24"/>
          <w:highlight w:val="none"/>
          <w:lang w:val="en-US" w:eastAsia="zh-CN"/>
        </w:rPr>
        <w:t>PC</w:t>
      </w:r>
      <w:r>
        <w:rPr>
          <w:rFonts w:hint="default" w:ascii="Times New Roman" w:hAnsi="Times New Roman" w:cs="Times New Roman"/>
          <w:i w:val="0"/>
          <w:sz w:val="24"/>
          <w:szCs w:val="24"/>
          <w:highlight w:val="none"/>
          <w:vertAlign w:val="baseline"/>
        </w:rPr>
        <w:t>）</w:t>
      </w:r>
      <w:r>
        <w:rPr>
          <w:rFonts w:hint="default" w:ascii="Times New Roman" w:hAnsi="Times New Roman" w:cs="Times New Roman"/>
          <w:sz w:val="24"/>
          <w:szCs w:val="24"/>
          <w:highlight w:val="none"/>
        </w:rPr>
        <w:t>=2</w:t>
      </w:r>
      <w:r>
        <w:rPr>
          <w:rFonts w:hint="default" w:ascii="Times New Roman" w:hAnsi="Times New Roman" w:cs="Times New Roman"/>
          <w:i/>
          <w:sz w:val="24"/>
          <w:szCs w:val="24"/>
          <w:highlight w:val="none"/>
        </w:rPr>
        <w:t>u</w:t>
      </w:r>
      <w:r>
        <w:rPr>
          <w:rFonts w:hint="default" w:ascii="Times New Roman" w:hAnsi="Times New Roman" w:cs="Times New Roman"/>
          <w:i/>
          <w:sz w:val="24"/>
          <w:szCs w:val="24"/>
          <w:highlight w:val="none"/>
          <w:vertAlign w:val="subscript"/>
          <w:lang w:val="en-US" w:eastAsia="zh-CN"/>
        </w:rPr>
        <w:t>rel</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S</w:t>
      </w:r>
      <w:r>
        <w:rPr>
          <w:rFonts w:hint="eastAsia" w:ascii="Times New Roman" w:hAnsi="Times New Roman" w:cs="Times New Roman"/>
          <w:i/>
          <w:sz w:val="24"/>
          <w:szCs w:val="24"/>
          <w:highlight w:val="none"/>
          <w:lang w:val="en-US" w:eastAsia="zh-CN"/>
        </w:rPr>
        <w:t>PC</w:t>
      </w:r>
      <w:r>
        <w:rPr>
          <w:rFonts w:hint="default" w:ascii="Times New Roman" w:hAnsi="Times New Roman" w:cs="Times New Roman"/>
          <w:sz w:val="24"/>
          <w:szCs w:val="24"/>
          <w:highlight w:val="none"/>
        </w:rPr>
        <w:t>）=6.</w:t>
      </w:r>
      <w:r>
        <w:rPr>
          <w:rFonts w:hint="eastAsia" w:ascii="Times New Roman" w:hAnsi="Times New Roman" w:cs="Times New Roman"/>
          <w:sz w:val="24"/>
          <w:szCs w:val="24"/>
          <w:highlight w:val="none"/>
          <w:lang w:val="en-US" w:eastAsia="zh-CN"/>
        </w:rPr>
        <w:t>0</w:t>
      </w:r>
      <w:r>
        <w:rPr>
          <w:rFonts w:hint="default" w:ascii="Times New Roman" w:hAnsi="Times New Roman" w:cs="Times New Roman"/>
          <w:sz w:val="24"/>
          <w:szCs w:val="24"/>
          <w:highlight w:val="none"/>
        </w:rPr>
        <w:t>% （</w:t>
      </w:r>
      <w:r>
        <w:rPr>
          <w:rFonts w:hint="default" w:ascii="Times New Roman" w:hAnsi="Times New Roman" w:cs="Times New Roman"/>
          <w:i/>
          <w:iCs/>
          <w:sz w:val="24"/>
          <w:szCs w:val="24"/>
          <w:highlight w:val="none"/>
        </w:rPr>
        <w:t xml:space="preserve">k </w:t>
      </w:r>
      <w:r>
        <w:rPr>
          <w:rFonts w:hint="default" w:ascii="Times New Roman" w:hAnsi="Times New Roman" w:cs="Times New Roman"/>
          <w:sz w:val="24"/>
          <w:szCs w:val="24"/>
          <w:highlight w:val="none"/>
        </w:rPr>
        <w:t>= 2）。</w:t>
      </w:r>
    </w:p>
    <w:bookmarkEnd w:id="20"/>
    <w:p w14:paraId="3D309585">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highlight w:val="yellow"/>
        </w:rPr>
      </w:pPr>
    </w:p>
    <w:p w14:paraId="5F7A70D8">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highlight w:val="none"/>
        </w:rPr>
      </w:pPr>
      <w:r>
        <w:rPr>
          <w:rFonts w:hint="default" w:ascii="Times New Roman" w:hAnsi="Times New Roman" w:cs="Times New Roman"/>
          <w:spacing w:val="10"/>
          <w:sz w:val="24"/>
          <w:szCs w:val="24"/>
          <w:highlight w:val="none"/>
          <w:lang w:val="en-US" w:eastAsia="zh-CN"/>
        </w:rPr>
        <w:t>3</w:t>
      </w:r>
      <w:r>
        <w:rPr>
          <w:rFonts w:hint="default" w:ascii="Times New Roman" w:hAnsi="Times New Roman" w:cs="Times New Roman"/>
          <w:spacing w:val="10"/>
          <w:sz w:val="24"/>
          <w:szCs w:val="24"/>
          <w:highlight w:val="none"/>
        </w:rPr>
        <w:t xml:space="preserve"> 太阳模拟器光谱</w:t>
      </w:r>
      <w:r>
        <w:rPr>
          <w:rFonts w:hint="eastAsia" w:ascii="Times New Roman" w:hAnsi="Times New Roman" w:cs="Times New Roman"/>
          <w:spacing w:val="10"/>
          <w:sz w:val="24"/>
          <w:szCs w:val="24"/>
          <w:highlight w:val="none"/>
          <w:lang w:val="en-US" w:eastAsia="zh-CN"/>
        </w:rPr>
        <w:t>偏离度</w:t>
      </w:r>
      <w:r>
        <w:rPr>
          <w:rFonts w:hint="default" w:ascii="Times New Roman" w:hAnsi="Times New Roman" w:cs="Times New Roman"/>
          <w:spacing w:val="10"/>
          <w:sz w:val="24"/>
          <w:szCs w:val="24"/>
          <w:highlight w:val="none"/>
        </w:rPr>
        <w:t>校准不确定度的评定</w:t>
      </w:r>
    </w:p>
    <w:p w14:paraId="52F4BFDF">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highlight w:val="none"/>
        </w:rPr>
      </w:pPr>
      <w:r>
        <w:rPr>
          <w:rFonts w:hint="default" w:ascii="Times New Roman" w:hAnsi="Times New Roman" w:eastAsia="黑体" w:cs="Times New Roman"/>
          <w:bCs/>
          <w:spacing w:val="10"/>
          <w:sz w:val="24"/>
          <w:szCs w:val="24"/>
          <w:highlight w:val="none"/>
          <w:lang w:val="en-US" w:eastAsia="zh-CN"/>
        </w:rPr>
        <w:t>测量</w:t>
      </w:r>
      <w:r>
        <w:rPr>
          <w:rFonts w:hint="default" w:ascii="Times New Roman" w:hAnsi="Times New Roman" w:eastAsia="黑体" w:cs="Times New Roman"/>
          <w:bCs/>
          <w:spacing w:val="10"/>
          <w:sz w:val="24"/>
          <w:szCs w:val="24"/>
          <w:highlight w:val="none"/>
        </w:rPr>
        <w:t>不确定度的A类评定</w:t>
      </w:r>
    </w:p>
    <w:p w14:paraId="611102A5">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 xml:space="preserve"> </w:t>
      </w:r>
      <w:r>
        <w:rPr>
          <w:rFonts w:hint="default" w:ascii="Times New Roman" w:hAnsi="Times New Roman" w:cs="Times New Roman"/>
          <w:spacing w:val="10"/>
          <w:sz w:val="24"/>
          <w:szCs w:val="24"/>
        </w:rPr>
        <w:t>测量重复性引起的不确定度</w:t>
      </w:r>
    </w:p>
    <w:p w14:paraId="044FB99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pacing w:val="10"/>
          <w:sz w:val="24"/>
          <w:szCs w:val="24"/>
          <w:highlight w:val="yellow"/>
          <w:lang w:eastAsia="zh-CN"/>
        </w:rPr>
      </w:pPr>
      <w:r>
        <w:rPr>
          <w:rFonts w:hint="default" w:ascii="Times New Roman" w:hAnsi="Times New Roman" w:cs="Times New Roman"/>
          <w:spacing w:val="10"/>
          <w:sz w:val="24"/>
          <w:szCs w:val="24"/>
        </w:rPr>
        <w:t>同等条件下重复测量同一太阳模拟器的光谱，其</w:t>
      </w:r>
      <w:r>
        <w:rPr>
          <w:rFonts w:hint="eastAsia" w:ascii="Times New Roman" w:hAnsi="Times New Roman" w:cs="Times New Roman"/>
          <w:spacing w:val="10"/>
          <w:sz w:val="24"/>
          <w:szCs w:val="24"/>
          <w:lang w:val="en-US" w:eastAsia="zh-CN"/>
        </w:rPr>
        <w:t>光谱偏离度</w:t>
      </w:r>
      <w:r>
        <w:rPr>
          <w:rFonts w:hint="default" w:ascii="Times New Roman" w:hAnsi="Times New Roman" w:cs="Times New Roman"/>
          <w:spacing w:val="10"/>
          <w:sz w:val="24"/>
          <w:szCs w:val="24"/>
          <w:lang w:val="en-US" w:eastAsia="zh-CN"/>
        </w:rPr>
        <w:t>数据</w:t>
      </w:r>
      <w:r>
        <w:rPr>
          <w:rFonts w:hint="default" w:ascii="Times New Roman" w:hAnsi="Times New Roman" w:cs="Times New Roman"/>
          <w:spacing w:val="10"/>
          <w:sz w:val="24"/>
          <w:szCs w:val="24"/>
        </w:rPr>
        <w:t>如下表所示，</w:t>
      </w:r>
    </w:p>
    <w:tbl>
      <w:tblPr>
        <w:tblStyle w:val="13"/>
        <w:tblW w:w="8280" w:type="dxa"/>
        <w:jc w:val="center"/>
        <w:tblLayout w:type="fixed"/>
        <w:tblCellMar>
          <w:top w:w="0" w:type="dxa"/>
          <w:left w:w="108" w:type="dxa"/>
          <w:bottom w:w="0" w:type="dxa"/>
          <w:right w:w="108" w:type="dxa"/>
        </w:tblCellMar>
      </w:tblPr>
      <w:tblGrid>
        <w:gridCol w:w="1200"/>
        <w:gridCol w:w="1200"/>
        <w:gridCol w:w="1200"/>
        <w:gridCol w:w="1200"/>
        <w:gridCol w:w="1200"/>
        <w:gridCol w:w="1200"/>
        <w:gridCol w:w="1080"/>
      </w:tblGrid>
      <w:tr w14:paraId="7423730C">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0" w:space="0"/>
              <w:bottom w:val="single" w:color="auto" w:sz="4" w:space="0"/>
              <w:right w:val="single" w:color="auto" w:sz="4" w:space="0"/>
            </w:tcBorders>
            <w:noWrap/>
            <w:vAlign w:val="center"/>
          </w:tcPr>
          <w:p w14:paraId="5C4534A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次数</w:t>
            </w:r>
          </w:p>
        </w:tc>
        <w:tc>
          <w:tcPr>
            <w:tcW w:w="1200" w:type="dxa"/>
            <w:tcBorders>
              <w:top w:val="single" w:color="auto" w:sz="4" w:space="0"/>
              <w:left w:val="single" w:color="auto" w:sz="4" w:space="0"/>
              <w:bottom w:val="single" w:color="auto" w:sz="4" w:space="0"/>
              <w:right w:val="single" w:color="auto" w:sz="4" w:space="0"/>
            </w:tcBorders>
            <w:noWrap/>
            <w:vAlign w:val="center"/>
          </w:tcPr>
          <w:p w14:paraId="369ED5F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1</w:t>
            </w:r>
          </w:p>
        </w:tc>
        <w:tc>
          <w:tcPr>
            <w:tcW w:w="1200" w:type="dxa"/>
            <w:tcBorders>
              <w:top w:val="single" w:color="auto" w:sz="4" w:space="0"/>
              <w:left w:val="single" w:color="auto" w:sz="4" w:space="0"/>
              <w:bottom w:val="single" w:color="auto" w:sz="4" w:space="0"/>
              <w:right w:val="single" w:color="auto" w:sz="4" w:space="0"/>
            </w:tcBorders>
            <w:noWrap/>
            <w:vAlign w:val="center"/>
          </w:tcPr>
          <w:p w14:paraId="0796CA9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2</w:t>
            </w:r>
          </w:p>
        </w:tc>
        <w:tc>
          <w:tcPr>
            <w:tcW w:w="1200" w:type="dxa"/>
            <w:tcBorders>
              <w:top w:val="single" w:color="auto" w:sz="4" w:space="0"/>
              <w:left w:val="single" w:color="auto" w:sz="4" w:space="0"/>
              <w:bottom w:val="single" w:color="auto" w:sz="4" w:space="0"/>
              <w:right w:val="single" w:color="auto" w:sz="4" w:space="0"/>
            </w:tcBorders>
            <w:noWrap/>
            <w:vAlign w:val="center"/>
          </w:tcPr>
          <w:p w14:paraId="4C0D7B7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3</w:t>
            </w:r>
          </w:p>
        </w:tc>
        <w:tc>
          <w:tcPr>
            <w:tcW w:w="1200" w:type="dxa"/>
            <w:tcBorders>
              <w:top w:val="single" w:color="auto" w:sz="4" w:space="0"/>
              <w:left w:val="single" w:color="auto" w:sz="4" w:space="0"/>
              <w:bottom w:val="single" w:color="auto" w:sz="4" w:space="0"/>
              <w:right w:val="single" w:color="auto" w:sz="4" w:space="0"/>
            </w:tcBorders>
            <w:noWrap/>
            <w:vAlign w:val="center"/>
          </w:tcPr>
          <w:p w14:paraId="195C07A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4</w:t>
            </w:r>
          </w:p>
        </w:tc>
        <w:tc>
          <w:tcPr>
            <w:tcW w:w="1200" w:type="dxa"/>
            <w:tcBorders>
              <w:top w:val="single" w:color="auto" w:sz="4" w:space="0"/>
              <w:left w:val="single" w:color="auto" w:sz="4" w:space="0"/>
              <w:bottom w:val="single" w:color="auto" w:sz="4" w:space="0"/>
              <w:right w:val="single" w:color="auto" w:sz="4" w:space="0"/>
            </w:tcBorders>
            <w:noWrap/>
            <w:vAlign w:val="center"/>
          </w:tcPr>
          <w:p w14:paraId="0FDC888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5</w:t>
            </w:r>
          </w:p>
        </w:tc>
        <w:tc>
          <w:tcPr>
            <w:tcW w:w="1080" w:type="dxa"/>
            <w:tcBorders>
              <w:top w:val="single" w:color="auto" w:sz="4" w:space="0"/>
              <w:left w:val="single" w:color="auto" w:sz="4" w:space="0"/>
              <w:bottom w:val="single" w:color="auto" w:sz="4" w:space="0"/>
              <w:right w:val="single" w:color="auto" w:sz="4" w:space="0"/>
            </w:tcBorders>
            <w:noWrap/>
            <w:vAlign w:val="center"/>
          </w:tcPr>
          <w:p w14:paraId="1781A4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6</w:t>
            </w:r>
          </w:p>
        </w:tc>
      </w:tr>
      <w:tr w14:paraId="14E27F10">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4" w:space="0"/>
              <w:bottom w:val="single" w:color="auto" w:sz="4" w:space="0"/>
              <w:right w:val="single" w:color="auto" w:sz="4" w:space="0"/>
            </w:tcBorders>
            <w:noWrap/>
            <w:vAlign w:val="center"/>
          </w:tcPr>
          <w:p w14:paraId="2C5EBFF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bookmarkStart w:id="23" w:name="OLE_LINK33" w:colFirst="1" w:colLast="6"/>
            <w:r>
              <w:rPr>
                <w:rFonts w:hint="default" w:ascii="Times New Roman" w:hAnsi="Times New Roman" w:eastAsia="宋体" w:cs="Times New Roman"/>
                <w:kern w:val="0"/>
                <w:sz w:val="24"/>
                <w:szCs w:val="24"/>
                <w:lang w:val="en-US" w:eastAsia="zh-CN"/>
              </w:rPr>
              <w:t>光谱</w:t>
            </w:r>
          </w:p>
          <w:p w14:paraId="54B2B56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偏离度</w:t>
            </w:r>
          </w:p>
        </w:tc>
        <w:tc>
          <w:tcPr>
            <w:tcW w:w="1200" w:type="dxa"/>
            <w:tcBorders>
              <w:top w:val="single" w:color="auto" w:sz="4" w:space="0"/>
              <w:left w:val="single" w:color="auto" w:sz="4" w:space="0"/>
              <w:bottom w:val="single" w:color="auto" w:sz="4" w:space="0"/>
              <w:right w:val="single" w:color="auto" w:sz="4" w:space="0"/>
            </w:tcBorders>
            <w:noWrap/>
            <w:vAlign w:val="center"/>
          </w:tcPr>
          <w:p w14:paraId="55B9F7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12.05%</w:t>
            </w:r>
          </w:p>
        </w:tc>
        <w:tc>
          <w:tcPr>
            <w:tcW w:w="1200" w:type="dxa"/>
            <w:tcBorders>
              <w:top w:val="single" w:color="auto" w:sz="4" w:space="0"/>
              <w:left w:val="single" w:color="auto" w:sz="4" w:space="0"/>
              <w:bottom w:val="single" w:color="auto" w:sz="4" w:space="0"/>
              <w:right w:val="single" w:color="auto" w:sz="4" w:space="0"/>
            </w:tcBorders>
            <w:noWrap/>
            <w:vAlign w:val="center"/>
          </w:tcPr>
          <w:p w14:paraId="759F5D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12.05%</w:t>
            </w:r>
          </w:p>
        </w:tc>
        <w:tc>
          <w:tcPr>
            <w:tcW w:w="1200" w:type="dxa"/>
            <w:tcBorders>
              <w:top w:val="single" w:color="auto" w:sz="4" w:space="0"/>
              <w:left w:val="single" w:color="auto" w:sz="4" w:space="0"/>
              <w:bottom w:val="single" w:color="auto" w:sz="4" w:space="0"/>
              <w:right w:val="single" w:color="auto" w:sz="4" w:space="0"/>
            </w:tcBorders>
            <w:noWrap/>
            <w:vAlign w:val="center"/>
          </w:tcPr>
          <w:p w14:paraId="7CBBDC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12.04%</w:t>
            </w:r>
          </w:p>
        </w:tc>
        <w:tc>
          <w:tcPr>
            <w:tcW w:w="1200" w:type="dxa"/>
            <w:tcBorders>
              <w:top w:val="single" w:color="auto" w:sz="4" w:space="0"/>
              <w:left w:val="single" w:color="auto" w:sz="4" w:space="0"/>
              <w:bottom w:val="single" w:color="auto" w:sz="4" w:space="0"/>
              <w:right w:val="single" w:color="auto" w:sz="4" w:space="0"/>
            </w:tcBorders>
            <w:noWrap/>
            <w:vAlign w:val="center"/>
          </w:tcPr>
          <w:p w14:paraId="168C8D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12.02%</w:t>
            </w:r>
          </w:p>
        </w:tc>
        <w:tc>
          <w:tcPr>
            <w:tcW w:w="1200" w:type="dxa"/>
            <w:tcBorders>
              <w:top w:val="single" w:color="auto" w:sz="4" w:space="0"/>
              <w:left w:val="single" w:color="auto" w:sz="4" w:space="0"/>
              <w:bottom w:val="single" w:color="auto" w:sz="4" w:space="0"/>
              <w:right w:val="single" w:color="auto" w:sz="4" w:space="0"/>
            </w:tcBorders>
            <w:noWrap/>
            <w:vAlign w:val="center"/>
          </w:tcPr>
          <w:p w14:paraId="29E90A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12.01%</w:t>
            </w:r>
          </w:p>
        </w:tc>
        <w:tc>
          <w:tcPr>
            <w:tcW w:w="1080" w:type="dxa"/>
            <w:tcBorders>
              <w:top w:val="single" w:color="auto" w:sz="4" w:space="0"/>
              <w:left w:val="single" w:color="auto" w:sz="4" w:space="0"/>
              <w:bottom w:val="single" w:color="auto" w:sz="4" w:space="0"/>
              <w:right w:val="single" w:color="auto" w:sz="4" w:space="0"/>
            </w:tcBorders>
            <w:noWrap/>
            <w:vAlign w:val="center"/>
          </w:tcPr>
          <w:p w14:paraId="2DC864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cs="Times New Roman"/>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12.02%</w:t>
            </w:r>
          </w:p>
        </w:tc>
      </w:tr>
      <w:bookmarkEnd w:id="23"/>
    </w:tbl>
    <w:p w14:paraId="54283954">
      <w:pPr>
        <w:keepNext w:val="0"/>
        <w:keepLines w:val="0"/>
        <w:pageBreakBefore w:val="0"/>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sz w:val="24"/>
          <w:szCs w:val="24"/>
          <w:highlight w:val="none"/>
          <w:lang w:val="en-US" w:eastAsia="zh-CN"/>
        </w:rPr>
      </w:pPr>
    </w:p>
    <w:p w14:paraId="26982856">
      <w:pPr>
        <w:keepNext w:val="0"/>
        <w:keepLines w:val="0"/>
        <w:pageBreakBefore w:val="0"/>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测量重复性相对标准差</w:t>
      </w:r>
      <w:r>
        <w:rPr>
          <w:rFonts w:hint="eastAsia" w:ascii="Times New Roman" w:hAnsi="Times New Roman" w:cs="Times New Roman"/>
          <w:i/>
          <w:iCs/>
          <w:sz w:val="24"/>
          <w:szCs w:val="24"/>
          <w:highlight w:val="none"/>
          <w:lang w:val="en-US" w:eastAsia="zh-CN"/>
        </w:rPr>
        <w:t>S</w:t>
      </w:r>
      <w:r>
        <w:rPr>
          <w:rFonts w:hint="eastAsia" w:ascii="Times New Roman" w:hAnsi="Times New Roman" w:cs="Times New Roman"/>
          <w:sz w:val="24"/>
          <w:szCs w:val="24"/>
          <w:highlight w:val="none"/>
          <w:lang w:val="en-US" w:eastAsia="zh-CN"/>
        </w:rPr>
        <w:t>=0.14%，</w:t>
      </w:r>
      <w:r>
        <w:rPr>
          <w:rFonts w:hint="default" w:ascii="Times New Roman" w:hAnsi="Times New Roman" w:cs="Times New Roman"/>
          <w:sz w:val="24"/>
          <w:szCs w:val="24"/>
          <w:highlight w:val="none"/>
          <w:lang w:val="en-US" w:eastAsia="zh-CN"/>
        </w:rPr>
        <w:t>通常以单次测量作为最终校准结果，</w:t>
      </w:r>
      <w:r>
        <w:rPr>
          <w:rFonts w:hint="default" w:ascii="Times New Roman" w:hAnsi="Times New Roman" w:cs="Times New Roman"/>
          <w:i/>
          <w:iCs/>
          <w:sz w:val="24"/>
          <w:szCs w:val="24"/>
          <w:highlight w:val="none"/>
          <w:lang w:val="en-US" w:eastAsia="zh-CN"/>
        </w:rPr>
        <w:t>n</w:t>
      </w:r>
      <w:r>
        <w:rPr>
          <w:rFonts w:hint="default" w:ascii="Times New Roman" w:hAnsi="Times New Roman" w:cs="Times New Roman"/>
          <w:sz w:val="24"/>
          <w:szCs w:val="24"/>
          <w:highlight w:val="none"/>
          <w:lang w:val="en-US" w:eastAsia="zh-CN"/>
        </w:rPr>
        <w:t>=1。</w:t>
      </w:r>
    </w:p>
    <w:p w14:paraId="6FEB4C36">
      <w:pPr>
        <w:keepNext w:val="0"/>
        <w:keepLines w:val="0"/>
        <w:pageBreakBefore w:val="0"/>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highlight w:val="none"/>
        </w:rPr>
      </w:pPr>
      <w:r>
        <w:rPr>
          <w:rFonts w:hint="eastAsia" w:ascii="Times New Roman" w:hAnsi="Times New Roman" w:cs="Times New Roman"/>
          <w:sz w:val="24"/>
          <w:szCs w:val="24"/>
          <w:highlight w:val="none"/>
          <w:lang w:val="en-US" w:eastAsia="zh-CN"/>
        </w:rPr>
        <w:t>由测量</w:t>
      </w:r>
      <w:r>
        <w:rPr>
          <w:rFonts w:hint="default" w:ascii="Times New Roman" w:hAnsi="Times New Roman" w:cs="Times New Roman"/>
          <w:spacing w:val="10"/>
          <w:sz w:val="24"/>
          <w:szCs w:val="24"/>
          <w:highlight w:val="none"/>
          <w:lang w:val="en-US" w:eastAsia="zh-CN"/>
        </w:rPr>
        <w:t>重复性引入的</w:t>
      </w:r>
      <w:r>
        <w:rPr>
          <w:rFonts w:hint="default" w:ascii="Times New Roman" w:hAnsi="Times New Roman" w:cs="Times New Roman"/>
          <w:spacing w:val="10"/>
          <w:sz w:val="24"/>
          <w:szCs w:val="24"/>
          <w:highlight w:val="none"/>
        </w:rPr>
        <w:t>不确定度</w:t>
      </w:r>
      <w:r>
        <w:rPr>
          <w:rFonts w:hint="default" w:ascii="Times New Roman" w:hAnsi="Times New Roman" w:cs="Times New Roman"/>
          <w:spacing w:val="10"/>
          <w:position w:val="-28"/>
          <w:sz w:val="24"/>
          <w:szCs w:val="24"/>
          <w:highlight w:val="none"/>
        </w:rPr>
        <w:object>
          <v:shape id="_x0000_i1065" o:spt="75" type="#_x0000_t75" style="height:33pt;width:91pt;" o:ole="t" filled="f" o:preferrelative="t" stroked="f" coordsize="21600,21600">
            <v:path/>
            <v:fill on="f" focussize="0,0"/>
            <v:stroke on="f"/>
            <v:imagedata r:id="rId50" o:title=""/>
            <o:lock v:ext="edit" aspectratio="t"/>
            <w10:wrap type="none"/>
            <w10:anchorlock/>
          </v:shape>
          <o:OLEObject Type="Embed" ProgID="Equation.KSEE3" ShapeID="_x0000_i1065" DrawAspect="Content" ObjectID="_1468075743" r:id="rId49">
            <o:LockedField>false</o:LockedField>
          </o:OLEObject>
        </w:object>
      </w:r>
      <w:r>
        <w:rPr>
          <w:rFonts w:hint="default" w:ascii="Times New Roman" w:hAnsi="Times New Roman" w:cs="Times New Roman"/>
          <w:sz w:val="24"/>
          <w:szCs w:val="24"/>
          <w:highlight w:val="none"/>
          <w:lang w:eastAsia="zh-CN"/>
        </w:rPr>
        <w:t>。</w:t>
      </w:r>
    </w:p>
    <w:p w14:paraId="3E8EDED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highlight w:val="none"/>
        </w:rPr>
      </w:pPr>
      <w:r>
        <w:rPr>
          <w:rFonts w:hint="default" w:ascii="Times New Roman" w:hAnsi="Times New Roman" w:eastAsia="黑体" w:cs="Times New Roman"/>
          <w:bCs/>
          <w:spacing w:val="10"/>
          <w:sz w:val="24"/>
          <w:szCs w:val="24"/>
          <w:highlight w:val="none"/>
          <w:lang w:val="en-US" w:eastAsia="zh-CN"/>
        </w:rPr>
        <w:t>测量</w:t>
      </w:r>
      <w:r>
        <w:rPr>
          <w:rFonts w:hint="default" w:ascii="Times New Roman" w:hAnsi="Times New Roman" w:eastAsia="黑体" w:cs="Times New Roman"/>
          <w:bCs/>
          <w:spacing w:val="10"/>
          <w:sz w:val="24"/>
          <w:szCs w:val="24"/>
          <w:highlight w:val="none"/>
        </w:rPr>
        <w:t>不确定度的</w:t>
      </w:r>
      <w:r>
        <w:rPr>
          <w:rFonts w:hint="default" w:ascii="Times New Roman" w:hAnsi="Times New Roman" w:eastAsia="黑体" w:cs="Times New Roman"/>
          <w:bCs/>
          <w:spacing w:val="10"/>
          <w:sz w:val="24"/>
          <w:szCs w:val="24"/>
          <w:highlight w:val="none"/>
          <w:lang w:val="en-US" w:eastAsia="zh-CN"/>
        </w:rPr>
        <w:t>B</w:t>
      </w:r>
      <w:r>
        <w:rPr>
          <w:rFonts w:hint="default" w:ascii="Times New Roman" w:hAnsi="Times New Roman" w:eastAsia="黑体" w:cs="Times New Roman"/>
          <w:bCs/>
          <w:spacing w:val="10"/>
          <w:sz w:val="24"/>
          <w:szCs w:val="24"/>
          <w:highlight w:val="none"/>
        </w:rPr>
        <w:t>类评定</w:t>
      </w:r>
    </w:p>
    <w:p w14:paraId="6A923AD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xml:space="preserve">  由光谱辐照度计校准引入的不确定度</w:t>
      </w:r>
    </w:p>
    <w:p w14:paraId="3E82C9F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Cs w:val="21"/>
        </w:rPr>
      </w:pPr>
      <w:r>
        <w:rPr>
          <w:rFonts w:hint="default" w:ascii="Times New Roman" w:hAnsi="Times New Roman" w:cs="Times New Roman"/>
          <w:spacing w:val="10"/>
          <w:sz w:val="24"/>
          <w:szCs w:val="24"/>
        </w:rPr>
        <w:t>经NIM标准灯标定后的光纤光谱仪，用于测量光源的光谱分布时，</w:t>
      </w:r>
      <w:r>
        <w:rPr>
          <w:rFonts w:hint="default" w:ascii="Times New Roman" w:hAnsi="Times New Roman" w:cs="Times New Roman"/>
          <w:spacing w:val="10"/>
          <w:sz w:val="24"/>
          <w:szCs w:val="24"/>
          <w:lang w:val="en-US" w:eastAsia="zh-CN"/>
        </w:rPr>
        <w:t>所测量光谱范围（300-1200）nm内，最大</w:t>
      </w:r>
      <w:r>
        <w:rPr>
          <w:rFonts w:hint="default" w:ascii="Times New Roman" w:hAnsi="Times New Roman" w:cs="Times New Roman"/>
          <w:sz w:val="24"/>
          <w:szCs w:val="24"/>
          <w:lang w:val="en-US" w:eastAsia="zh-CN"/>
        </w:rPr>
        <w:t>校准</w:t>
      </w:r>
      <w:r>
        <w:rPr>
          <w:rFonts w:hint="default" w:ascii="Times New Roman" w:hAnsi="Times New Roman" w:cs="Times New Roman"/>
          <w:spacing w:val="10"/>
          <w:sz w:val="24"/>
          <w:szCs w:val="24"/>
        </w:rPr>
        <w:t>不确定度为:</w:t>
      </w:r>
      <w:r>
        <w:rPr>
          <w:rFonts w:hint="default" w:ascii="Times New Roman" w:hAnsi="Times New Roman" w:cs="Times New Roman"/>
          <w:i/>
          <w:szCs w:val="21"/>
        </w:rPr>
        <w:t>U</w:t>
      </w:r>
      <w:r>
        <w:rPr>
          <w:rFonts w:hint="default" w:ascii="Times New Roman" w:hAnsi="Times New Roman" w:cs="Times New Roman"/>
          <w:i w:val="0"/>
          <w:iCs/>
          <w:szCs w:val="21"/>
          <w:vertAlign w:val="subscript"/>
          <w:lang w:val="en-US" w:eastAsia="zh-CN"/>
        </w:rPr>
        <w:t>rel</w:t>
      </w:r>
      <w:r>
        <w:rPr>
          <w:rFonts w:hint="default" w:ascii="Times New Roman" w:hAnsi="Times New Roman" w:cs="Times New Roman"/>
          <w:szCs w:val="21"/>
        </w:rPr>
        <w:t>= 6% (</w:t>
      </w:r>
      <w:r>
        <w:rPr>
          <w:rFonts w:hint="default" w:ascii="Times New Roman" w:hAnsi="Times New Roman" w:cs="Times New Roman"/>
          <w:i/>
          <w:szCs w:val="21"/>
        </w:rPr>
        <w:t xml:space="preserve">k </w:t>
      </w:r>
      <w:r>
        <w:rPr>
          <w:rFonts w:hint="default" w:ascii="Times New Roman" w:hAnsi="Times New Roman" w:cs="Times New Roman"/>
          <w:szCs w:val="21"/>
        </w:rPr>
        <w:t>= 2)。</w:t>
      </w:r>
    </w:p>
    <w:p w14:paraId="35960BE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zCs w:val="21"/>
          <w:lang w:eastAsia="zh-CN"/>
        </w:rPr>
      </w:pPr>
      <w:r>
        <w:rPr>
          <w:rFonts w:hint="default" w:ascii="Times New Roman" w:hAnsi="Times New Roman" w:cs="Times New Roman"/>
          <w:spacing w:val="10"/>
          <w:sz w:val="24"/>
          <w:szCs w:val="24"/>
          <w:highlight w:val="none"/>
          <w:lang w:val="en-US" w:eastAsia="zh-CN"/>
        </w:rPr>
        <w:t>光谱辐照度计校准引入不确定度：</w:t>
      </w:r>
      <w:r>
        <w:rPr>
          <w:rFonts w:hint="default" w:ascii="Times New Roman" w:hAnsi="Times New Roman" w:cs="Times New Roman"/>
          <w:spacing w:val="10"/>
          <w:position w:val="-24"/>
          <w:sz w:val="24"/>
          <w:szCs w:val="24"/>
          <w:highlight w:val="none"/>
        </w:rPr>
        <w:object>
          <v:shape id="_x0000_i1066" o:spt="75" type="#_x0000_t75" style="height:31pt;width:88pt;" o:ole="t" filled="f" o:preferrelative="t" stroked="f" coordsize="21600,21600">
            <v:path/>
            <v:fill on="f" focussize="0,0"/>
            <v:stroke on="f"/>
            <v:imagedata r:id="rId46" o:title=""/>
            <o:lock v:ext="edit" aspectratio="t"/>
            <w10:wrap type="none"/>
            <w10:anchorlock/>
          </v:shape>
          <o:OLEObject Type="Embed" ProgID="Equation.KSEE3" ShapeID="_x0000_i1066" DrawAspect="Content" ObjectID="_1468075744" r:id="rId51">
            <o:LockedField>false</o:LockedField>
          </o:OLEObject>
        </w:object>
      </w:r>
      <w:r>
        <w:rPr>
          <w:rFonts w:hint="default" w:ascii="Times New Roman" w:hAnsi="Times New Roman" w:cs="Times New Roman"/>
          <w:spacing w:val="10"/>
          <w:sz w:val="24"/>
          <w:szCs w:val="24"/>
          <w:highlight w:val="none"/>
          <w:lang w:eastAsia="zh-CN"/>
        </w:rPr>
        <w:t>。</w:t>
      </w:r>
    </w:p>
    <w:p w14:paraId="709887BA">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入射角度引入</w:t>
      </w:r>
      <w:r>
        <w:rPr>
          <w:rFonts w:hint="default" w:ascii="Times New Roman" w:hAnsi="Times New Roman" w:cs="Times New Roman"/>
          <w:sz w:val="24"/>
          <w:szCs w:val="24"/>
        </w:rPr>
        <w:t>的不确定度</w:t>
      </w:r>
    </w:p>
    <w:p w14:paraId="11B6FF1F">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spacing w:val="10"/>
          <w:szCs w:val="21"/>
        </w:rPr>
      </w:pPr>
      <w:r>
        <w:rPr>
          <w:rFonts w:hint="default" w:ascii="Times New Roman" w:hAnsi="Times New Roman" w:cs="Times New Roman"/>
          <w:sz w:val="24"/>
          <w:szCs w:val="24"/>
          <w:lang w:val="en-US" w:eastAsia="zh-CN"/>
        </w:rPr>
        <w:t>校准用光谱辐照度计采用积分球作为入射光接收器，由于光谱辐照度计安装角度引入的不确</w:t>
      </w:r>
      <w:r>
        <w:rPr>
          <w:rFonts w:hint="default" w:ascii="Times New Roman" w:hAnsi="Times New Roman" w:cs="Times New Roman"/>
          <w:sz w:val="24"/>
          <w:szCs w:val="24"/>
          <w:highlight w:val="none"/>
          <w:lang w:val="en-US" w:eastAsia="zh-CN"/>
        </w:rPr>
        <w:t>定度</w:t>
      </w:r>
      <w:r>
        <w:rPr>
          <w:rFonts w:hint="default" w:ascii="Times New Roman" w:hAnsi="Times New Roman" w:cs="Times New Roman"/>
          <w:i/>
          <w:sz w:val="24"/>
          <w:szCs w:val="24"/>
          <w:highlight w:val="none"/>
        </w:rPr>
        <w:t>u</w:t>
      </w:r>
      <w:r>
        <w:rPr>
          <w:rFonts w:hint="eastAsia" w:ascii="Times New Roman" w:hAnsi="Times New Roman" w:cs="Times New Roman"/>
          <w:i w:val="0"/>
          <w:iCs/>
          <w:sz w:val="24"/>
          <w:szCs w:val="24"/>
          <w:highlight w:val="none"/>
          <w:vertAlign w:val="subscript"/>
          <w:lang w:val="en-US" w:eastAsia="zh-CN"/>
        </w:rPr>
        <w:t>2</w:t>
      </w:r>
      <w:r>
        <w:rPr>
          <w:rFonts w:hint="default" w:ascii="Times New Roman" w:hAnsi="Times New Roman" w:cs="Times New Roman"/>
          <w:i w:val="0"/>
          <w:iCs/>
          <w:sz w:val="24"/>
          <w:szCs w:val="24"/>
          <w:highlight w:val="none"/>
          <w:vertAlign w:val="subscript"/>
          <w:lang w:val="en-US" w:eastAsia="zh-CN"/>
        </w:rPr>
        <w:t>.</w:t>
      </w:r>
      <w:r>
        <w:rPr>
          <w:rFonts w:hint="default" w:ascii="Times New Roman" w:hAnsi="Times New Roman" w:cs="Times New Roman"/>
          <w:sz w:val="24"/>
          <w:szCs w:val="24"/>
          <w:highlight w:val="none"/>
          <w:vertAlign w:val="subscript"/>
        </w:rPr>
        <w:t xml:space="preserve">3 </w:t>
      </w:r>
      <w:r>
        <w:rPr>
          <w:rFonts w:hint="default" w:ascii="Times New Roman" w:hAnsi="Times New Roman" w:cs="Times New Roman"/>
          <w:sz w:val="24"/>
          <w:szCs w:val="24"/>
          <w:highlight w:val="none"/>
          <w:lang w:val="en-US" w:eastAsia="zh-CN"/>
        </w:rPr>
        <w:t>可以忽略。</w:t>
      </w:r>
    </w:p>
    <w:p w14:paraId="25B3CB2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.4  </w:t>
      </w:r>
      <w:r>
        <w:rPr>
          <w:rFonts w:hint="default" w:ascii="Times New Roman" w:hAnsi="Times New Roman" w:cs="Times New Roman"/>
          <w:spacing w:val="10"/>
          <w:sz w:val="24"/>
          <w:szCs w:val="24"/>
        </w:rPr>
        <w:t>温度偏差引起的不确定度</w:t>
      </w:r>
    </w:p>
    <w:p w14:paraId="3F6382B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pacing w:val="10"/>
          <w:sz w:val="24"/>
          <w:szCs w:val="24"/>
          <w:lang w:eastAsia="zh-CN"/>
        </w:rPr>
      </w:pPr>
      <w:r>
        <w:rPr>
          <w:rFonts w:hint="default" w:ascii="Times New Roman" w:hAnsi="Times New Roman" w:cs="Times New Roman"/>
          <w:spacing w:val="10"/>
          <w:sz w:val="24"/>
          <w:szCs w:val="24"/>
          <w:lang w:val="en-US" w:eastAsia="zh-CN"/>
        </w:rPr>
        <w:t>光谱匹配度测试过程中，光谱辐照度计使用温度范围为（25±15）℃，</w:t>
      </w:r>
      <w:r>
        <w:rPr>
          <w:rFonts w:hint="default" w:ascii="Times New Roman" w:hAnsi="Times New Roman" w:cs="Times New Roman"/>
          <w:spacing w:val="10"/>
          <w:sz w:val="24"/>
          <w:szCs w:val="24"/>
        </w:rPr>
        <w:t>在10℃</w:t>
      </w:r>
      <w:r>
        <w:rPr>
          <w:rFonts w:hint="default" w:ascii="Times New Roman" w:hAnsi="Times New Roman" w:cs="Times New Roman"/>
          <w:spacing w:val="10"/>
          <w:sz w:val="24"/>
          <w:szCs w:val="24"/>
          <w:lang w:eastAsia="zh-CN"/>
        </w:rPr>
        <w:t>、</w:t>
      </w:r>
      <w:r>
        <w:rPr>
          <w:rFonts w:hint="default" w:ascii="Times New Roman" w:hAnsi="Times New Roman" w:cs="Times New Roman"/>
          <w:spacing w:val="10"/>
          <w:sz w:val="24"/>
          <w:szCs w:val="24"/>
          <w:lang w:val="en-US" w:eastAsia="zh-CN"/>
        </w:rPr>
        <w:t>25℃和4</w:t>
      </w:r>
      <w:r>
        <w:rPr>
          <w:rFonts w:hint="default" w:ascii="Times New Roman" w:hAnsi="Times New Roman" w:cs="Times New Roman"/>
          <w:spacing w:val="10"/>
          <w:sz w:val="24"/>
          <w:szCs w:val="24"/>
        </w:rPr>
        <w:t>0℃条件下分别测量同一太阳模拟器的光谱辐照度分布，测量光谱</w:t>
      </w:r>
      <w:r>
        <w:rPr>
          <w:rFonts w:hint="eastAsia" w:ascii="Times New Roman" w:hAnsi="Times New Roman" w:cs="Times New Roman"/>
          <w:spacing w:val="10"/>
          <w:sz w:val="24"/>
          <w:szCs w:val="24"/>
          <w:lang w:val="en-US" w:eastAsia="zh-CN"/>
        </w:rPr>
        <w:t>偏离度</w:t>
      </w:r>
      <w:r>
        <w:rPr>
          <w:rFonts w:hint="default" w:ascii="Times New Roman" w:hAnsi="Times New Roman" w:cs="Times New Roman"/>
          <w:spacing w:val="10"/>
          <w:sz w:val="24"/>
          <w:szCs w:val="24"/>
        </w:rPr>
        <w:t>数据如下</w:t>
      </w:r>
      <w:r>
        <w:rPr>
          <w:rFonts w:hint="default" w:ascii="Times New Roman" w:hAnsi="Times New Roman" w:cs="Times New Roman"/>
          <w:spacing w:val="10"/>
          <w:sz w:val="24"/>
          <w:szCs w:val="24"/>
          <w:lang w:eastAsia="zh-CN"/>
        </w:rPr>
        <w:t>：</w:t>
      </w:r>
    </w:p>
    <w:tbl>
      <w:tblPr>
        <w:tblStyle w:val="14"/>
        <w:tblW w:w="57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28"/>
        <w:gridCol w:w="1287"/>
        <w:gridCol w:w="1319"/>
        <w:gridCol w:w="1447"/>
      </w:tblGrid>
      <w:tr w14:paraId="0F3D8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jc w:val="center"/>
        </w:trPr>
        <w:tc>
          <w:tcPr>
            <w:tcW w:w="1728" w:type="dxa"/>
            <w:noWrap/>
            <w:vAlign w:val="center"/>
          </w:tcPr>
          <w:p w14:paraId="77ABEE5E">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温度/℃</w:t>
            </w:r>
          </w:p>
        </w:tc>
        <w:tc>
          <w:tcPr>
            <w:tcW w:w="1287" w:type="dxa"/>
            <w:noWrap/>
            <w:vAlign w:val="center"/>
          </w:tcPr>
          <w:p w14:paraId="199025C7">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0</w:t>
            </w:r>
          </w:p>
        </w:tc>
        <w:tc>
          <w:tcPr>
            <w:tcW w:w="1319" w:type="dxa"/>
            <w:noWrap/>
            <w:vAlign w:val="center"/>
          </w:tcPr>
          <w:p w14:paraId="760DCA40">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4"/>
                <w:szCs w:val="24"/>
                <w:lang w:val="en-US" w:eastAsia="zh-CN"/>
              </w:rPr>
              <w:t>25</w:t>
            </w:r>
          </w:p>
        </w:tc>
        <w:tc>
          <w:tcPr>
            <w:tcW w:w="1447" w:type="dxa"/>
            <w:noWrap/>
            <w:vAlign w:val="center"/>
          </w:tcPr>
          <w:p w14:paraId="485AFCF7">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cs="Times New Roman"/>
                <w:sz w:val="24"/>
                <w:szCs w:val="24"/>
                <w:lang w:val="en-US" w:eastAsia="zh-CN"/>
              </w:rPr>
              <w:t>40</w:t>
            </w:r>
          </w:p>
        </w:tc>
      </w:tr>
      <w:tr w14:paraId="02911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 w:hRule="atLeast"/>
          <w:jc w:val="center"/>
        </w:trPr>
        <w:tc>
          <w:tcPr>
            <w:tcW w:w="1728" w:type="dxa"/>
            <w:noWrap/>
            <w:vAlign w:val="center"/>
          </w:tcPr>
          <w:p w14:paraId="7A206B6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0"/>
                <w:sz w:val="24"/>
                <w:szCs w:val="24"/>
                <w:lang w:val="en-US" w:eastAsia="zh-CN"/>
              </w:rPr>
              <w:t>光谱</w:t>
            </w:r>
            <w:r>
              <w:rPr>
                <w:rFonts w:hint="eastAsia" w:ascii="Times New Roman" w:hAnsi="Times New Roman" w:eastAsia="宋体" w:cs="Times New Roman"/>
                <w:kern w:val="0"/>
                <w:sz w:val="24"/>
                <w:szCs w:val="24"/>
                <w:lang w:val="en-US" w:eastAsia="zh-CN"/>
              </w:rPr>
              <w:t>偏离度</w:t>
            </w:r>
          </w:p>
        </w:tc>
        <w:tc>
          <w:tcPr>
            <w:tcW w:w="1287" w:type="dxa"/>
            <w:noWrap/>
            <w:vAlign w:val="center"/>
          </w:tcPr>
          <w:p w14:paraId="10FECE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17.8%</w:t>
            </w:r>
          </w:p>
        </w:tc>
        <w:tc>
          <w:tcPr>
            <w:tcW w:w="1319" w:type="dxa"/>
            <w:noWrap/>
            <w:vAlign w:val="center"/>
          </w:tcPr>
          <w:p w14:paraId="2B63C3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rPr>
            </w:pPr>
            <w:r>
              <w:rPr>
                <w:rFonts w:hint="default" w:ascii="Times New Roman" w:hAnsi="Times New Roman" w:eastAsia="宋体" w:cs="Times New Roman"/>
                <w:i w:val="0"/>
                <w:iCs w:val="0"/>
                <w:color w:val="000000"/>
                <w:kern w:val="0"/>
                <w:sz w:val="24"/>
                <w:szCs w:val="24"/>
                <w:u w:val="none"/>
                <w:lang w:val="en-US" w:eastAsia="zh-CN" w:bidi="ar"/>
              </w:rPr>
              <w:t>17.8%</w:t>
            </w:r>
          </w:p>
        </w:tc>
        <w:tc>
          <w:tcPr>
            <w:tcW w:w="1447" w:type="dxa"/>
            <w:noWrap/>
            <w:vAlign w:val="center"/>
          </w:tcPr>
          <w:p w14:paraId="7BCDD7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17.7%</w:t>
            </w:r>
          </w:p>
        </w:tc>
      </w:tr>
    </w:tbl>
    <w:p w14:paraId="5C987E72">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p>
    <w:p w14:paraId="6B21FC5E">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光谱辐照度计使用环境偏离其校准温度</w:t>
      </w:r>
      <w:r>
        <w:rPr>
          <w:rFonts w:hint="default" w:ascii="Times New Roman" w:hAnsi="Times New Roman" w:cs="Times New Roman"/>
          <w:spacing w:val="10"/>
          <w:sz w:val="24"/>
          <w:szCs w:val="24"/>
          <w:lang w:val="en-US" w:eastAsia="zh-CN"/>
        </w:rPr>
        <w:t>25℃±15℃条件下，测量太阳模拟器光谱</w:t>
      </w:r>
      <w:r>
        <w:rPr>
          <w:rFonts w:hint="eastAsia" w:ascii="Times New Roman" w:hAnsi="Times New Roman" w:cs="Times New Roman"/>
          <w:spacing w:val="10"/>
          <w:sz w:val="24"/>
          <w:szCs w:val="24"/>
          <w:lang w:val="en-US" w:eastAsia="zh-CN"/>
        </w:rPr>
        <w:t>覆盖率</w:t>
      </w:r>
      <w:r>
        <w:rPr>
          <w:rFonts w:hint="default" w:ascii="Times New Roman" w:hAnsi="Times New Roman" w:cs="Times New Roman"/>
          <w:spacing w:val="10"/>
          <w:sz w:val="24"/>
          <w:szCs w:val="24"/>
          <w:lang w:val="en-US" w:eastAsia="zh-CN"/>
        </w:rPr>
        <w:t>偏差如下：</w:t>
      </w:r>
    </w:p>
    <w:tbl>
      <w:tblPr>
        <w:tblStyle w:val="14"/>
        <w:tblW w:w="39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12"/>
        <w:gridCol w:w="1158"/>
        <w:gridCol w:w="962"/>
      </w:tblGrid>
      <w:tr w14:paraId="268D2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jc w:val="center"/>
        </w:trPr>
        <w:tc>
          <w:tcPr>
            <w:tcW w:w="1812" w:type="dxa"/>
            <w:noWrap/>
            <w:vAlign w:val="center"/>
          </w:tcPr>
          <w:p w14:paraId="5F69D2C0">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温度偏离/℃</w:t>
            </w:r>
          </w:p>
        </w:tc>
        <w:tc>
          <w:tcPr>
            <w:tcW w:w="1158" w:type="dxa"/>
            <w:noWrap/>
            <w:vAlign w:val="center"/>
          </w:tcPr>
          <w:p w14:paraId="23B4DE30">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default" w:ascii="Times New Roman" w:hAnsi="Times New Roman" w:eastAsia="宋体" w:cs="Times New Roman"/>
                <w:sz w:val="24"/>
                <w:szCs w:val="24"/>
                <w:lang w:val="en-US" w:eastAsia="zh-CN"/>
              </w:rPr>
              <w:t>-15</w:t>
            </w:r>
          </w:p>
        </w:tc>
        <w:tc>
          <w:tcPr>
            <w:tcW w:w="962" w:type="dxa"/>
            <w:noWrap/>
            <w:vAlign w:val="center"/>
          </w:tcPr>
          <w:p w14:paraId="29AD06E7">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sz w:val="22"/>
                <w:szCs w:val="22"/>
              </w:rPr>
            </w:pP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15</w:t>
            </w:r>
          </w:p>
        </w:tc>
      </w:tr>
      <w:tr w14:paraId="045E5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 w:hRule="atLeast"/>
          <w:jc w:val="center"/>
        </w:trPr>
        <w:tc>
          <w:tcPr>
            <w:tcW w:w="1812" w:type="dxa"/>
            <w:noWrap/>
            <w:vAlign w:val="center"/>
          </w:tcPr>
          <w:p w14:paraId="0AAE6EA8">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相对偏差</w:t>
            </w:r>
          </w:p>
        </w:tc>
        <w:tc>
          <w:tcPr>
            <w:tcW w:w="1158" w:type="dxa"/>
            <w:noWrap/>
            <w:vAlign w:val="center"/>
          </w:tcPr>
          <w:p w14:paraId="4BD85BC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0.0%</w:t>
            </w:r>
          </w:p>
        </w:tc>
        <w:tc>
          <w:tcPr>
            <w:tcW w:w="962" w:type="dxa"/>
            <w:noWrap/>
            <w:vAlign w:val="center"/>
          </w:tcPr>
          <w:p w14:paraId="169D30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0.1%</w:t>
            </w:r>
          </w:p>
        </w:tc>
      </w:tr>
    </w:tbl>
    <w:p w14:paraId="768EA74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bookmarkStart w:id="24" w:name="OLE_LINK3"/>
      <w:r>
        <w:rPr>
          <w:rFonts w:hint="default" w:ascii="Times New Roman" w:hAnsi="Times New Roman" w:cs="Times New Roman"/>
          <w:sz w:val="24"/>
          <w:szCs w:val="24"/>
          <w:lang w:val="en-US" w:eastAsia="zh-CN"/>
        </w:rPr>
        <w:t>判定为高斯分布，</w:t>
      </w:r>
      <w:r>
        <w:rPr>
          <w:rFonts w:hint="default" w:ascii="Times New Roman" w:hAnsi="Times New Roman" w:cs="Times New Roman"/>
          <w:spacing w:val="10"/>
          <w:sz w:val="24"/>
          <w:szCs w:val="24"/>
          <w:lang w:val="en-US" w:eastAsia="zh-CN"/>
        </w:rPr>
        <w:t>由此引入的</w:t>
      </w:r>
      <w:r>
        <w:rPr>
          <w:rFonts w:hint="eastAsia" w:ascii="Times New Roman" w:hAnsi="Times New Roman" w:cs="Times New Roman"/>
          <w:spacing w:val="10"/>
          <w:sz w:val="24"/>
          <w:szCs w:val="24"/>
          <w:lang w:val="en-US" w:eastAsia="zh-CN"/>
        </w:rPr>
        <w:t>相对</w:t>
      </w:r>
      <w:r>
        <w:rPr>
          <w:rFonts w:hint="default" w:ascii="Times New Roman" w:hAnsi="Times New Roman" w:cs="Times New Roman"/>
          <w:spacing w:val="10"/>
          <w:sz w:val="24"/>
          <w:szCs w:val="24"/>
          <w:lang w:val="en-US" w:eastAsia="zh-CN"/>
        </w:rPr>
        <w:t>不确定度</w:t>
      </w:r>
      <w:r>
        <w:rPr>
          <w:rFonts w:hint="default" w:ascii="Times New Roman" w:hAnsi="Times New Roman" w:cs="Times New Roman"/>
          <w:i/>
          <w:sz w:val="24"/>
          <w:szCs w:val="24"/>
        </w:rPr>
        <w:t>u</w:t>
      </w:r>
      <w:r>
        <w:rPr>
          <w:rFonts w:hint="eastAsia" w:ascii="Times New Roman" w:hAnsi="Times New Roman" w:cs="Times New Roman"/>
          <w:i w:val="0"/>
          <w:iCs/>
          <w:sz w:val="24"/>
          <w:szCs w:val="24"/>
          <w:vertAlign w:val="subscript"/>
          <w:lang w:val="en-US" w:eastAsia="zh-CN"/>
        </w:rPr>
        <w:t>2</w:t>
      </w:r>
      <w:r>
        <w:rPr>
          <w:rFonts w:hint="default" w:ascii="Times New Roman" w:hAnsi="Times New Roman" w:cs="Times New Roman"/>
          <w:i w:val="0"/>
          <w:iCs/>
          <w:sz w:val="24"/>
          <w:szCs w:val="24"/>
          <w:vertAlign w:val="subscript"/>
          <w:lang w:val="en-US" w:eastAsia="zh-CN"/>
        </w:rPr>
        <w:t>.</w:t>
      </w:r>
      <w:r>
        <w:rPr>
          <w:rFonts w:hint="default" w:ascii="Times New Roman" w:hAnsi="Times New Roman" w:cs="Times New Roman"/>
          <w:sz w:val="24"/>
          <w:szCs w:val="24"/>
          <w:vertAlign w:val="subscript"/>
        </w:rPr>
        <w:t xml:space="preserve">4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0.</w:t>
      </w:r>
      <w:r>
        <w:rPr>
          <w:rFonts w:hint="eastAsia" w:ascii="Times New Roman" w:hAnsi="Times New Roman" w:cs="Times New Roman"/>
          <w:sz w:val="24"/>
          <w:szCs w:val="24"/>
          <w:lang w:val="en-US" w:eastAsia="zh-CN"/>
        </w:rPr>
        <w:t>56</w:t>
      </w:r>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bookmarkEnd w:id="24"/>
      <w:r>
        <w:rPr>
          <w:rFonts w:hint="default" w:ascii="Times New Roman" w:hAnsi="Times New Roman" w:cs="Times New Roman"/>
          <w:sz w:val="24"/>
          <w:szCs w:val="24"/>
        </w:rPr>
        <w:t xml:space="preserve"> </w:t>
      </w:r>
    </w:p>
    <w:p w14:paraId="787E2F03">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p>
    <w:p w14:paraId="1EF64352">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太阳模拟器光</w:t>
      </w:r>
      <w:r>
        <w:rPr>
          <w:rFonts w:hint="eastAsia" w:ascii="Times New Roman" w:hAnsi="Times New Roman" w:cs="Times New Roman"/>
          <w:spacing w:val="10"/>
          <w:sz w:val="24"/>
          <w:szCs w:val="24"/>
          <w:lang w:val="en-US" w:eastAsia="zh-CN"/>
        </w:rPr>
        <w:t>偏离度覆盖率</w:t>
      </w:r>
      <w:r>
        <w:rPr>
          <w:rFonts w:hint="default" w:ascii="Times New Roman" w:hAnsi="Times New Roman" w:cs="Times New Roman"/>
          <w:spacing w:val="10"/>
          <w:sz w:val="24"/>
          <w:szCs w:val="24"/>
        </w:rPr>
        <w:t>校准的</w:t>
      </w:r>
      <w:r>
        <w:rPr>
          <w:rFonts w:hint="default" w:ascii="Times New Roman" w:hAnsi="Times New Roman" w:cs="Times New Roman"/>
          <w:sz w:val="24"/>
        </w:rPr>
        <w:t>相对合成标准不确定度</w:t>
      </w:r>
      <w:r>
        <w:rPr>
          <w:rFonts w:hint="default" w:ascii="Times New Roman" w:hAnsi="Times New Roman" w:cs="Times New Roman"/>
          <w:spacing w:val="10"/>
          <w:sz w:val="24"/>
          <w:szCs w:val="24"/>
        </w:rPr>
        <w:t>：</w:t>
      </w:r>
    </w:p>
    <w:p w14:paraId="5366F647">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position w:val="-14"/>
          <w:sz w:val="24"/>
          <w:szCs w:val="24"/>
        </w:rPr>
        <w:object>
          <v:shape id="_x0000_i1067" o:spt="75" type="#_x0000_t75" style="height:23pt;width:208.3pt;" o:ole="t" filled="f" o:preferrelative="t" stroked="f" coordsize="21600,21600">
            <v:path/>
            <v:fill on="f" focussize="0,0"/>
            <v:stroke on="f"/>
            <v:imagedata r:id="rId53" o:title=""/>
            <o:lock v:ext="edit" aspectratio="t"/>
            <w10:wrap type="none"/>
            <w10:anchorlock/>
          </v:shape>
          <o:OLEObject Type="Embed" ProgID="Equation.3" ShapeID="_x0000_i1067" DrawAspect="Content" ObjectID="_1468075745" r:id="rId52">
            <o:LockedField>false</o:LockedField>
          </o:OLEObject>
        </w:objec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p>
    <w:p w14:paraId="67D6A022">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Cs/>
          <w:sz w:val="24"/>
          <w:szCs w:val="24"/>
          <w:highlight w:val="none"/>
        </w:rPr>
      </w:pPr>
      <w:r>
        <w:rPr>
          <w:rFonts w:hint="default" w:ascii="Times New Roman" w:hAnsi="Times New Roman" w:cs="Times New Roman"/>
          <w:bCs/>
          <w:sz w:val="24"/>
          <w:szCs w:val="24"/>
        </w:rPr>
        <w:t>相对扩</w:t>
      </w:r>
      <w:r>
        <w:rPr>
          <w:rFonts w:hint="default" w:ascii="Times New Roman" w:hAnsi="Times New Roman" w:cs="Times New Roman"/>
          <w:bCs/>
          <w:sz w:val="24"/>
          <w:szCs w:val="24"/>
          <w:highlight w:val="none"/>
        </w:rPr>
        <w:t>展</w:t>
      </w:r>
      <w:r>
        <w:rPr>
          <w:rFonts w:hint="default" w:ascii="Times New Roman" w:hAnsi="Times New Roman" w:cs="Times New Roman"/>
          <w:spacing w:val="10"/>
          <w:sz w:val="24"/>
          <w:szCs w:val="24"/>
          <w:highlight w:val="none"/>
        </w:rPr>
        <w:t>不确定度</w:t>
      </w:r>
      <w:r>
        <w:rPr>
          <w:rFonts w:hint="default" w:ascii="Times New Roman" w:hAnsi="Times New Roman" w:cs="Times New Roman"/>
          <w:bCs/>
          <w:sz w:val="24"/>
          <w:szCs w:val="24"/>
          <w:highlight w:val="none"/>
        </w:rPr>
        <w:t>为：</w:t>
      </w:r>
    </w:p>
    <w:p w14:paraId="039AAF47">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i/>
          <w:sz w:val="24"/>
          <w:szCs w:val="24"/>
          <w:highlight w:val="none"/>
        </w:rPr>
        <w:t>U</w:t>
      </w:r>
      <w:r>
        <w:rPr>
          <w:rFonts w:hint="default" w:ascii="Times New Roman" w:hAnsi="Times New Roman" w:cs="Times New Roman"/>
          <w:i/>
          <w:sz w:val="24"/>
          <w:szCs w:val="24"/>
          <w:highlight w:val="none"/>
          <w:vertAlign w:val="subscript"/>
          <w:lang w:val="en-US" w:eastAsia="zh-CN"/>
        </w:rPr>
        <w:t>rel</w:t>
      </w:r>
      <w:r>
        <w:rPr>
          <w:rFonts w:hint="default" w:ascii="Times New Roman" w:hAnsi="Times New Roman" w:cs="Times New Roman"/>
          <w:i w:val="0"/>
          <w:sz w:val="24"/>
          <w:szCs w:val="24"/>
          <w:highlight w:val="none"/>
          <w:vertAlign w:val="baseline"/>
        </w:rPr>
        <w:t>（</w:t>
      </w:r>
      <w:r>
        <w:rPr>
          <w:rFonts w:hint="default" w:ascii="Times New Roman" w:hAnsi="Times New Roman" w:cs="Times New Roman"/>
          <w:i/>
          <w:sz w:val="24"/>
          <w:szCs w:val="24"/>
          <w:highlight w:val="none"/>
        </w:rPr>
        <w:t>S</w:t>
      </w:r>
      <w:r>
        <w:rPr>
          <w:rFonts w:hint="eastAsia" w:ascii="Times New Roman" w:hAnsi="Times New Roman" w:cs="Times New Roman"/>
          <w:i/>
          <w:sz w:val="24"/>
          <w:szCs w:val="24"/>
          <w:highlight w:val="none"/>
          <w:lang w:val="en-US" w:eastAsia="zh-CN"/>
        </w:rPr>
        <w:t>PD</w:t>
      </w:r>
      <w:r>
        <w:rPr>
          <w:rFonts w:hint="default" w:ascii="Times New Roman" w:hAnsi="Times New Roman" w:cs="Times New Roman"/>
          <w:i w:val="0"/>
          <w:sz w:val="24"/>
          <w:szCs w:val="24"/>
          <w:highlight w:val="none"/>
          <w:vertAlign w:val="baseline"/>
        </w:rPr>
        <w:t>）</w:t>
      </w:r>
      <w:r>
        <w:rPr>
          <w:rFonts w:hint="default" w:ascii="Times New Roman" w:hAnsi="Times New Roman" w:cs="Times New Roman"/>
          <w:sz w:val="24"/>
          <w:szCs w:val="24"/>
          <w:highlight w:val="none"/>
        </w:rPr>
        <w:t>=2</w:t>
      </w:r>
      <w:r>
        <w:rPr>
          <w:rFonts w:hint="default" w:ascii="Times New Roman" w:hAnsi="Times New Roman" w:cs="Times New Roman"/>
          <w:i/>
          <w:sz w:val="24"/>
          <w:szCs w:val="24"/>
          <w:highlight w:val="none"/>
        </w:rPr>
        <w:t>u</w:t>
      </w:r>
      <w:r>
        <w:rPr>
          <w:rFonts w:hint="default" w:ascii="Times New Roman" w:hAnsi="Times New Roman" w:cs="Times New Roman"/>
          <w:i/>
          <w:sz w:val="24"/>
          <w:szCs w:val="24"/>
          <w:highlight w:val="none"/>
          <w:vertAlign w:val="subscript"/>
          <w:lang w:val="en-US" w:eastAsia="zh-CN"/>
        </w:rPr>
        <w:t>rel</w:t>
      </w:r>
      <w:r>
        <w:rPr>
          <w:rFonts w:hint="default" w:ascii="Times New Roman" w:hAnsi="Times New Roman" w:cs="Times New Roman"/>
          <w:sz w:val="24"/>
          <w:szCs w:val="24"/>
          <w:highlight w:val="none"/>
        </w:rPr>
        <w:t>（</w:t>
      </w:r>
      <w:r>
        <w:rPr>
          <w:rFonts w:hint="default" w:ascii="Times New Roman" w:hAnsi="Times New Roman" w:cs="Times New Roman"/>
          <w:i/>
          <w:sz w:val="24"/>
          <w:szCs w:val="24"/>
          <w:highlight w:val="none"/>
        </w:rPr>
        <w:t>S</w:t>
      </w:r>
      <w:r>
        <w:rPr>
          <w:rFonts w:hint="eastAsia" w:ascii="Times New Roman" w:hAnsi="Times New Roman" w:cs="Times New Roman"/>
          <w:i/>
          <w:sz w:val="24"/>
          <w:szCs w:val="24"/>
          <w:highlight w:val="none"/>
          <w:lang w:val="en-US" w:eastAsia="zh-CN"/>
        </w:rPr>
        <w:t>PD</w:t>
      </w:r>
      <w:r>
        <w:rPr>
          <w:rFonts w:hint="default" w:ascii="Times New Roman" w:hAnsi="Times New Roman" w:cs="Times New Roman"/>
          <w:sz w:val="24"/>
          <w:szCs w:val="24"/>
          <w:highlight w:val="none"/>
        </w:rPr>
        <w:t>）=6.</w:t>
      </w:r>
      <w:r>
        <w:rPr>
          <w:rFonts w:hint="eastAsia"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rPr>
        <w:t>% （</w:t>
      </w:r>
      <w:r>
        <w:rPr>
          <w:rFonts w:hint="default" w:ascii="Times New Roman" w:hAnsi="Times New Roman" w:cs="Times New Roman"/>
          <w:i/>
          <w:iCs/>
          <w:sz w:val="24"/>
          <w:szCs w:val="24"/>
          <w:highlight w:val="none"/>
        </w:rPr>
        <w:t xml:space="preserve">k </w:t>
      </w:r>
      <w:r>
        <w:rPr>
          <w:rFonts w:hint="default" w:ascii="Times New Roman" w:hAnsi="Times New Roman" w:cs="Times New Roman"/>
          <w:sz w:val="24"/>
          <w:szCs w:val="24"/>
          <w:highlight w:val="none"/>
        </w:rPr>
        <w:t>= 2）。</w:t>
      </w:r>
    </w:p>
    <w:p w14:paraId="27278158">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p>
    <w:p w14:paraId="2C94D768">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pacing w:val="10"/>
          <w:sz w:val="24"/>
          <w:szCs w:val="24"/>
          <w:lang w:val="en-US" w:eastAsia="zh-CN"/>
        </w:rPr>
        <w:t>4</w:t>
      </w:r>
      <w:r>
        <w:rPr>
          <w:rFonts w:hint="default" w:ascii="Times New Roman" w:hAnsi="Times New Roman" w:cs="Times New Roman"/>
          <w:spacing w:val="10"/>
          <w:sz w:val="24"/>
          <w:szCs w:val="24"/>
        </w:rPr>
        <w:t xml:space="preserve">  太阳模拟器辐照度不均匀度校准不确定度评定</w:t>
      </w:r>
    </w:p>
    <w:p w14:paraId="239F0E4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不确定度的A类评定</w:t>
      </w:r>
    </w:p>
    <w:p w14:paraId="1B5B024B">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 xml:space="preserve"> </w:t>
      </w:r>
      <w:r>
        <w:rPr>
          <w:rFonts w:hint="default" w:ascii="Times New Roman" w:hAnsi="Times New Roman" w:cs="Times New Roman"/>
          <w:spacing w:val="10"/>
          <w:sz w:val="24"/>
          <w:szCs w:val="24"/>
        </w:rPr>
        <w:t>测量重复性引入不确定度</w:t>
      </w:r>
    </w:p>
    <w:p w14:paraId="2DDD99BE">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 xml:space="preserve">  对某一太阳模拟器某部分测试区域均匀性进行6次重复测试，不均匀度分别为：</w:t>
      </w:r>
    </w:p>
    <w:tbl>
      <w:tblPr>
        <w:tblStyle w:val="13"/>
        <w:tblW w:w="8280" w:type="dxa"/>
        <w:jc w:val="center"/>
        <w:tblLayout w:type="fixed"/>
        <w:tblCellMar>
          <w:top w:w="0" w:type="dxa"/>
          <w:left w:w="108" w:type="dxa"/>
          <w:bottom w:w="0" w:type="dxa"/>
          <w:right w:w="108" w:type="dxa"/>
        </w:tblCellMar>
      </w:tblPr>
      <w:tblGrid>
        <w:gridCol w:w="1200"/>
        <w:gridCol w:w="1200"/>
        <w:gridCol w:w="1200"/>
        <w:gridCol w:w="1200"/>
        <w:gridCol w:w="1200"/>
        <w:gridCol w:w="1200"/>
        <w:gridCol w:w="1080"/>
      </w:tblGrid>
      <w:tr w14:paraId="1B1BE8F9">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0" w:space="0"/>
              <w:bottom w:val="single" w:color="auto" w:sz="4" w:space="0"/>
              <w:right w:val="single" w:color="auto" w:sz="4" w:space="0"/>
            </w:tcBorders>
            <w:noWrap/>
            <w:vAlign w:val="center"/>
          </w:tcPr>
          <w:p w14:paraId="7AD6884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bookmarkStart w:id="25" w:name="OLE_LINK16"/>
            <w:r>
              <w:rPr>
                <w:rFonts w:hint="default" w:ascii="Times New Roman" w:hAnsi="Times New Roman" w:cs="Times New Roman"/>
                <w:kern w:val="0"/>
                <w:sz w:val="24"/>
                <w:szCs w:val="24"/>
                <w:lang w:val="en-US" w:eastAsia="zh-CN"/>
              </w:rPr>
              <w:t>次数</w:t>
            </w:r>
          </w:p>
        </w:tc>
        <w:tc>
          <w:tcPr>
            <w:tcW w:w="1200" w:type="dxa"/>
            <w:tcBorders>
              <w:top w:val="single" w:color="auto" w:sz="4" w:space="0"/>
              <w:left w:val="single" w:color="auto" w:sz="4" w:space="0"/>
              <w:bottom w:val="single" w:color="auto" w:sz="4" w:space="0"/>
              <w:right w:val="single" w:color="auto" w:sz="4" w:space="0"/>
            </w:tcBorders>
            <w:noWrap/>
            <w:vAlign w:val="center"/>
          </w:tcPr>
          <w:p w14:paraId="2F4216D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1</w:t>
            </w:r>
          </w:p>
        </w:tc>
        <w:tc>
          <w:tcPr>
            <w:tcW w:w="1200" w:type="dxa"/>
            <w:tcBorders>
              <w:top w:val="single" w:color="auto" w:sz="4" w:space="0"/>
              <w:left w:val="single" w:color="auto" w:sz="4" w:space="0"/>
              <w:bottom w:val="single" w:color="auto" w:sz="4" w:space="0"/>
              <w:right w:val="single" w:color="auto" w:sz="4" w:space="0"/>
            </w:tcBorders>
            <w:noWrap/>
            <w:vAlign w:val="center"/>
          </w:tcPr>
          <w:p w14:paraId="464FEB1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2</w:t>
            </w:r>
          </w:p>
        </w:tc>
        <w:tc>
          <w:tcPr>
            <w:tcW w:w="1200" w:type="dxa"/>
            <w:tcBorders>
              <w:top w:val="single" w:color="auto" w:sz="4" w:space="0"/>
              <w:left w:val="single" w:color="auto" w:sz="4" w:space="0"/>
              <w:bottom w:val="single" w:color="auto" w:sz="4" w:space="0"/>
              <w:right w:val="single" w:color="auto" w:sz="4" w:space="0"/>
            </w:tcBorders>
            <w:noWrap/>
            <w:vAlign w:val="center"/>
          </w:tcPr>
          <w:p w14:paraId="56F3E48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3</w:t>
            </w:r>
          </w:p>
        </w:tc>
        <w:tc>
          <w:tcPr>
            <w:tcW w:w="1200" w:type="dxa"/>
            <w:tcBorders>
              <w:top w:val="single" w:color="auto" w:sz="4" w:space="0"/>
              <w:left w:val="single" w:color="auto" w:sz="4" w:space="0"/>
              <w:bottom w:val="single" w:color="auto" w:sz="4" w:space="0"/>
              <w:right w:val="single" w:color="auto" w:sz="4" w:space="0"/>
            </w:tcBorders>
            <w:noWrap/>
            <w:vAlign w:val="center"/>
          </w:tcPr>
          <w:p w14:paraId="09DE511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4</w:t>
            </w:r>
          </w:p>
        </w:tc>
        <w:tc>
          <w:tcPr>
            <w:tcW w:w="1200" w:type="dxa"/>
            <w:tcBorders>
              <w:top w:val="single" w:color="auto" w:sz="4" w:space="0"/>
              <w:left w:val="single" w:color="auto" w:sz="4" w:space="0"/>
              <w:bottom w:val="single" w:color="auto" w:sz="4" w:space="0"/>
              <w:right w:val="single" w:color="auto" w:sz="4" w:space="0"/>
            </w:tcBorders>
            <w:noWrap/>
            <w:vAlign w:val="center"/>
          </w:tcPr>
          <w:p w14:paraId="3499578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5</w:t>
            </w:r>
          </w:p>
        </w:tc>
        <w:tc>
          <w:tcPr>
            <w:tcW w:w="1080" w:type="dxa"/>
            <w:tcBorders>
              <w:top w:val="single" w:color="auto" w:sz="4" w:space="0"/>
              <w:left w:val="single" w:color="auto" w:sz="4" w:space="0"/>
              <w:bottom w:val="single" w:color="auto" w:sz="4" w:space="0"/>
              <w:right w:val="single" w:color="auto" w:sz="4" w:space="0"/>
            </w:tcBorders>
            <w:noWrap/>
            <w:vAlign w:val="center"/>
          </w:tcPr>
          <w:p w14:paraId="642E02D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6</w:t>
            </w:r>
          </w:p>
        </w:tc>
      </w:tr>
      <w:tr w14:paraId="7942B38F">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4" w:space="0"/>
              <w:bottom w:val="single" w:color="auto" w:sz="4" w:space="0"/>
              <w:right w:val="single" w:color="auto" w:sz="4" w:space="0"/>
            </w:tcBorders>
            <w:noWrap/>
            <w:vAlign w:val="center"/>
          </w:tcPr>
          <w:p w14:paraId="79A8011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不均匀度</w:t>
            </w:r>
          </w:p>
        </w:tc>
        <w:tc>
          <w:tcPr>
            <w:tcW w:w="1200" w:type="dxa"/>
            <w:tcBorders>
              <w:top w:val="single" w:color="auto" w:sz="4" w:space="0"/>
              <w:left w:val="single" w:color="auto" w:sz="4" w:space="0"/>
              <w:bottom w:val="single" w:color="auto" w:sz="4" w:space="0"/>
              <w:right w:val="single" w:color="auto" w:sz="4" w:space="0"/>
            </w:tcBorders>
            <w:noWrap/>
            <w:vAlign w:val="center"/>
          </w:tcPr>
          <w:p w14:paraId="1E4A965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0.96%</w:t>
            </w:r>
          </w:p>
        </w:tc>
        <w:tc>
          <w:tcPr>
            <w:tcW w:w="1200" w:type="dxa"/>
            <w:tcBorders>
              <w:top w:val="single" w:color="auto" w:sz="4" w:space="0"/>
              <w:left w:val="single" w:color="auto" w:sz="4" w:space="0"/>
              <w:bottom w:val="single" w:color="auto" w:sz="4" w:space="0"/>
              <w:right w:val="single" w:color="auto" w:sz="4" w:space="0"/>
            </w:tcBorders>
            <w:noWrap/>
            <w:vAlign w:val="center"/>
          </w:tcPr>
          <w:p w14:paraId="26C13DC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0.97%</w:t>
            </w:r>
          </w:p>
        </w:tc>
        <w:tc>
          <w:tcPr>
            <w:tcW w:w="1200" w:type="dxa"/>
            <w:tcBorders>
              <w:top w:val="single" w:color="auto" w:sz="4" w:space="0"/>
              <w:left w:val="single" w:color="auto" w:sz="4" w:space="0"/>
              <w:bottom w:val="single" w:color="auto" w:sz="4" w:space="0"/>
              <w:right w:val="single" w:color="auto" w:sz="4" w:space="0"/>
            </w:tcBorders>
            <w:noWrap/>
            <w:vAlign w:val="center"/>
          </w:tcPr>
          <w:p w14:paraId="65F69E0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1.05%</w:t>
            </w:r>
          </w:p>
        </w:tc>
        <w:tc>
          <w:tcPr>
            <w:tcW w:w="1200" w:type="dxa"/>
            <w:tcBorders>
              <w:top w:val="single" w:color="auto" w:sz="4" w:space="0"/>
              <w:left w:val="single" w:color="auto" w:sz="4" w:space="0"/>
              <w:bottom w:val="single" w:color="auto" w:sz="4" w:space="0"/>
              <w:right w:val="single" w:color="auto" w:sz="4" w:space="0"/>
            </w:tcBorders>
            <w:noWrap/>
            <w:vAlign w:val="center"/>
          </w:tcPr>
          <w:p w14:paraId="3C96B93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1.05%</w:t>
            </w:r>
          </w:p>
        </w:tc>
        <w:tc>
          <w:tcPr>
            <w:tcW w:w="1200" w:type="dxa"/>
            <w:tcBorders>
              <w:top w:val="single" w:color="auto" w:sz="4" w:space="0"/>
              <w:left w:val="single" w:color="auto" w:sz="4" w:space="0"/>
              <w:bottom w:val="single" w:color="auto" w:sz="4" w:space="0"/>
              <w:right w:val="single" w:color="auto" w:sz="4" w:space="0"/>
            </w:tcBorders>
            <w:noWrap/>
            <w:vAlign w:val="center"/>
          </w:tcPr>
          <w:p w14:paraId="6C50C79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1.02%</w:t>
            </w:r>
          </w:p>
        </w:tc>
        <w:tc>
          <w:tcPr>
            <w:tcW w:w="1080" w:type="dxa"/>
            <w:tcBorders>
              <w:top w:val="single" w:color="auto" w:sz="4" w:space="0"/>
              <w:left w:val="single" w:color="auto" w:sz="4" w:space="0"/>
              <w:bottom w:val="single" w:color="auto" w:sz="4" w:space="0"/>
              <w:right w:val="single" w:color="auto" w:sz="4" w:space="0"/>
            </w:tcBorders>
            <w:noWrap/>
            <w:vAlign w:val="center"/>
          </w:tcPr>
          <w:p w14:paraId="749A696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1.03%</w:t>
            </w:r>
          </w:p>
        </w:tc>
      </w:tr>
      <w:bookmarkEnd w:id="25"/>
    </w:tbl>
    <w:p w14:paraId="0D862BB7">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由贝塞尔公式计算重复测量引入不确定度</w:t>
      </w:r>
      <w:r>
        <w:rPr>
          <w:rFonts w:hint="default" w:ascii="Times New Roman" w:hAnsi="Times New Roman" w:cs="Times New Roman"/>
          <w:spacing w:val="10"/>
          <w:sz w:val="24"/>
          <w:szCs w:val="24"/>
          <w:highlight w:val="none"/>
        </w:rPr>
        <w:t>：</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4.</w:t>
      </w:r>
      <w:r>
        <w:rPr>
          <w:rFonts w:hint="default" w:ascii="Times New Roman" w:hAnsi="Times New Roman" w:cs="Times New Roman"/>
          <w:sz w:val="24"/>
          <w:szCs w:val="24"/>
          <w:highlight w:val="none"/>
          <w:vertAlign w:val="subscript"/>
          <w:lang w:val="en-US" w:eastAsia="zh-CN"/>
        </w:rPr>
        <w:t>1</w:t>
      </w:r>
      <w:r>
        <w:rPr>
          <w:rFonts w:hint="default" w:ascii="Times New Roman" w:hAnsi="Times New Roman" w:cs="Times New Roman"/>
          <w:sz w:val="24"/>
          <w:szCs w:val="24"/>
          <w:highlight w:val="none"/>
          <w:vertAlign w:val="subscript"/>
        </w:rPr>
        <w:t xml:space="preserve"> </w:t>
      </w:r>
      <w:r>
        <w:rPr>
          <w:rFonts w:hint="default" w:ascii="Times New Roman" w:hAnsi="Times New Roman" w:cs="Times New Roman"/>
          <w:sz w:val="24"/>
          <w:szCs w:val="24"/>
          <w:highlight w:val="none"/>
        </w:rPr>
        <w:t>=0.</w:t>
      </w:r>
      <w:r>
        <w:rPr>
          <w:rFonts w:hint="default" w:ascii="Times New Roman" w:hAnsi="Times New Roman" w:cs="Times New Roman"/>
          <w:sz w:val="24"/>
          <w:szCs w:val="24"/>
          <w:highlight w:val="none"/>
          <w:lang w:val="en-US" w:eastAsia="zh-CN"/>
        </w:rPr>
        <w:t>02</w:t>
      </w:r>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highlight w:val="none"/>
        </w:rPr>
        <w:t>。</w:t>
      </w:r>
    </w:p>
    <w:p w14:paraId="0E74A08E">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w:t>
      </w:r>
      <w:r>
        <w:rPr>
          <w:rFonts w:hint="default" w:ascii="Times New Roman" w:hAnsi="Times New Roman" w:eastAsia="黑体" w:cs="Times New Roman"/>
          <w:bCs/>
          <w:spacing w:val="10"/>
          <w:sz w:val="24"/>
          <w:szCs w:val="24"/>
          <w:lang w:val="en-US" w:eastAsia="zh-CN"/>
        </w:rPr>
        <w:t>B</w:t>
      </w:r>
      <w:r>
        <w:rPr>
          <w:rFonts w:hint="default" w:ascii="Times New Roman" w:hAnsi="Times New Roman" w:eastAsia="黑体" w:cs="Times New Roman"/>
          <w:bCs/>
          <w:spacing w:val="10"/>
          <w:sz w:val="24"/>
          <w:szCs w:val="24"/>
        </w:rPr>
        <w:t>类评定</w:t>
      </w:r>
    </w:p>
    <w:p w14:paraId="6237E718">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xml:space="preserve"> </w:t>
      </w:r>
      <w:bookmarkStart w:id="26" w:name="OLE_LINK18"/>
      <w:r>
        <w:rPr>
          <w:rFonts w:hint="default" w:ascii="Times New Roman" w:hAnsi="Times New Roman" w:cs="Times New Roman"/>
          <w:sz w:val="24"/>
          <w:szCs w:val="24"/>
        </w:rPr>
        <w:t>硅太阳电池（带IV转换器）&amp;数据采集器</w:t>
      </w:r>
      <w:r>
        <w:rPr>
          <w:rFonts w:hint="eastAsia" w:ascii="Times New Roman" w:hAnsi="Times New Roman" w:cs="Times New Roman"/>
          <w:sz w:val="24"/>
          <w:szCs w:val="24"/>
          <w:lang w:val="en-US" w:eastAsia="zh-CN"/>
        </w:rPr>
        <w:t>不</w:t>
      </w:r>
      <w:r>
        <w:rPr>
          <w:rFonts w:hint="default" w:ascii="Times New Roman" w:hAnsi="Times New Roman" w:cs="Times New Roman"/>
          <w:sz w:val="24"/>
          <w:szCs w:val="24"/>
          <w:lang w:val="en-US" w:eastAsia="zh-CN"/>
        </w:rPr>
        <w:t>稳定</w:t>
      </w:r>
      <w:r>
        <w:rPr>
          <w:rFonts w:hint="eastAsia" w:ascii="Times New Roman" w:hAnsi="Times New Roman" w:cs="Times New Roman"/>
          <w:sz w:val="24"/>
          <w:szCs w:val="24"/>
          <w:lang w:val="en-US" w:eastAsia="zh-CN"/>
        </w:rPr>
        <w:t>度</w:t>
      </w:r>
      <w:r>
        <w:rPr>
          <w:rFonts w:hint="default" w:ascii="Times New Roman" w:hAnsi="Times New Roman" w:cs="Times New Roman"/>
          <w:spacing w:val="10"/>
          <w:sz w:val="24"/>
          <w:szCs w:val="24"/>
        </w:rPr>
        <w:t>引入不确定度</w:t>
      </w:r>
      <w:bookmarkEnd w:id="26"/>
    </w:p>
    <w:p w14:paraId="463981B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rPr>
      </w:pPr>
      <w:r>
        <w:rPr>
          <w:rFonts w:hint="default" w:ascii="Times New Roman" w:hAnsi="Times New Roman" w:cs="Times New Roman"/>
          <w:sz w:val="24"/>
        </w:rPr>
        <w:t>采用高稳定度光源对硅</w:t>
      </w:r>
      <w:r>
        <w:rPr>
          <w:rFonts w:hint="default" w:ascii="Times New Roman" w:hAnsi="Times New Roman" w:cs="Times New Roman"/>
          <w:sz w:val="24"/>
          <w:lang w:val="en-US" w:eastAsia="zh-CN"/>
        </w:rPr>
        <w:t>太阳</w:t>
      </w:r>
      <w:r>
        <w:rPr>
          <w:rFonts w:hint="default" w:ascii="Times New Roman" w:hAnsi="Times New Roman" w:cs="Times New Roman"/>
          <w:sz w:val="24"/>
        </w:rPr>
        <w:t>电池（带IV转换器）</w:t>
      </w:r>
      <w:r>
        <w:rPr>
          <w:rFonts w:hint="default" w:ascii="Times New Roman" w:hAnsi="Times New Roman" w:cs="Times New Roman"/>
          <w:sz w:val="24"/>
          <w:lang w:val="en-US" w:eastAsia="zh-CN"/>
        </w:rPr>
        <w:t>标准器</w:t>
      </w:r>
      <w:r>
        <w:rPr>
          <w:rFonts w:hint="default" w:ascii="Times New Roman" w:hAnsi="Times New Roman" w:cs="Times New Roman"/>
          <w:sz w:val="24"/>
        </w:rPr>
        <w:t>进行持续</w:t>
      </w:r>
      <w:r>
        <w:rPr>
          <w:rFonts w:hint="default" w:ascii="Times New Roman" w:hAnsi="Times New Roman" w:cs="Times New Roman"/>
          <w:sz w:val="24"/>
          <w:lang w:val="en-US" w:eastAsia="zh-CN"/>
        </w:rPr>
        <w:t>辐照</w:t>
      </w:r>
      <w:r>
        <w:rPr>
          <w:rFonts w:hint="default" w:ascii="Times New Roman" w:hAnsi="Times New Roman" w:cs="Times New Roman"/>
          <w:sz w:val="24"/>
        </w:rPr>
        <w:t>，待硅电池温度稳定后，利用数据采集器对其输出的光电流进行IV转换后的信号进行连续采集，采样时间为</w:t>
      </w:r>
      <w:r>
        <w:rPr>
          <w:rFonts w:hint="default" w:ascii="Times New Roman" w:hAnsi="Times New Roman" w:cs="Times New Roman"/>
          <w:sz w:val="24"/>
          <w:lang w:val="en-US"/>
        </w:rPr>
        <w:t>2</w:t>
      </w:r>
      <w:r>
        <w:rPr>
          <w:rFonts w:hint="default" w:ascii="Times New Roman" w:hAnsi="Times New Roman" w:cs="Times New Roman"/>
          <w:sz w:val="24"/>
        </w:rPr>
        <w:t>0min，输出信号随时间的变化</w:t>
      </w:r>
      <w:r>
        <w:rPr>
          <w:rFonts w:hint="default" w:ascii="Times New Roman" w:hAnsi="Times New Roman" w:cs="Times New Roman"/>
          <w:sz w:val="24"/>
          <w:lang w:val="en-US" w:eastAsia="zh-CN"/>
        </w:rPr>
        <w:t>如下图所示</w:t>
      </w:r>
      <w:r>
        <w:rPr>
          <w:rFonts w:hint="default" w:ascii="Times New Roman" w:hAnsi="Times New Roman" w:cs="Times New Roman"/>
          <w:sz w:val="24"/>
        </w:rPr>
        <w:t>。</w:t>
      </w:r>
    </w:p>
    <w:p w14:paraId="2207FA31">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eastAsiaTheme="minorEastAsia"/>
          <w:sz w:val="28"/>
          <w:szCs w:val="28"/>
          <w:lang w:eastAsia="zh-CN"/>
        </w:rPr>
      </w:pPr>
      <w:r>
        <w:rPr>
          <w:rFonts w:hint="default" w:ascii="Times New Roman" w:hAnsi="Times New Roman" w:cs="Times New Roman" w:eastAsiaTheme="minorEastAsia"/>
          <w:sz w:val="21"/>
          <w:szCs w:val="21"/>
          <w:lang w:val="en-US" w:eastAsia="zh-CN"/>
        </w:rPr>
        <w:drawing>
          <wp:inline distT="0" distB="0" distL="114300" distR="114300">
            <wp:extent cx="2832735" cy="2187575"/>
            <wp:effectExtent l="0" t="0" r="5715" b="3175"/>
            <wp:docPr id="11" name="图片 1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descr="1"/>
                    <pic:cNvPicPr>
                      <a:picLocks noChangeAspect="1"/>
                    </pic:cNvPicPr>
                  </pic:nvPicPr>
                  <pic:blipFill>
                    <a:blip r:embed="rId54"/>
                    <a:stretch>
                      <a:fillRect/>
                    </a:stretch>
                  </pic:blipFill>
                  <pic:spPr>
                    <a:xfrm>
                      <a:off x="0" y="0"/>
                      <a:ext cx="2832735" cy="2187575"/>
                    </a:xfrm>
                    <a:prstGeom prst="rect">
                      <a:avLst/>
                    </a:prstGeom>
                    <a:noFill/>
                    <a:ln>
                      <a:noFill/>
                    </a:ln>
                  </pic:spPr>
                </pic:pic>
              </a:graphicData>
            </a:graphic>
          </wp:inline>
        </w:drawing>
      </w:r>
    </w:p>
    <w:p w14:paraId="1AE1814C">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图1 输出信号随时间的变化曲线</w:t>
      </w:r>
    </w:p>
    <w:p w14:paraId="0EA75D93">
      <w:pPr>
        <w:keepNext w:val="0"/>
        <w:keepLines w:val="0"/>
        <w:pageBreakBefore w:val="0"/>
        <w:tabs>
          <w:tab w:val="left" w:pos="3329"/>
        </w:tabs>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rPr>
      </w:pPr>
      <w:r>
        <w:rPr>
          <w:rFonts w:hint="default" w:ascii="Times New Roman" w:hAnsi="Times New Roman" w:cs="Times New Roman"/>
          <w:sz w:val="24"/>
          <w:highlight w:val="none"/>
        </w:rPr>
        <w:t>由不稳定度公式(%)=</w:t>
      </w:r>
      <w:r>
        <w:rPr>
          <w:rFonts w:hint="default" w:ascii="Times New Roman" w:hAnsi="Times New Roman" w:eastAsia="宋体" w:cs="Times New Roman"/>
          <w:position w:val="-12"/>
          <w:sz w:val="24"/>
          <w:highlight w:val="none"/>
          <w:lang w:val="fr-FR"/>
        </w:rPr>
        <w:object>
          <v:shape id="_x0000_i1068" o:spt="75" type="#_x0000_t75" style="height:18.75pt;width:149.25pt;" o:ole="t" filled="f" o:preferrelative="t" stroked="f" coordsize="21600,21600">
            <v:path/>
            <v:fill on="f" focussize="0,0"/>
            <v:stroke on="f" joinstyle="miter"/>
            <v:imagedata r:id="rId32" o:title=""/>
            <o:lock v:ext="edit" aspectratio="t"/>
            <w10:wrap type="none"/>
            <w10:anchorlock/>
          </v:shape>
          <o:OLEObject Type="Embed" ProgID="Equation.3" ShapeID="_x0000_i1068" DrawAspect="Content" ObjectID="_1468075746" r:id="rId55">
            <o:LockedField>false</o:LockedField>
          </o:OLEObject>
        </w:object>
      </w:r>
      <w:r>
        <w:rPr>
          <w:rFonts w:hint="default" w:ascii="Times New Roman" w:hAnsi="Times New Roman" w:cs="Times New Roman"/>
          <w:sz w:val="24"/>
          <w:highlight w:val="none"/>
        </w:rPr>
        <w:t>×100%，计算得到硅太阳电池（带IV转换器）&amp;数据采集器的不稳定度为0.</w:t>
      </w:r>
      <w:r>
        <w:rPr>
          <w:rFonts w:hint="default" w:ascii="Times New Roman" w:hAnsi="Times New Roman" w:cs="Times New Roman"/>
          <w:sz w:val="24"/>
          <w:highlight w:val="none"/>
          <w:lang w:val="en-US"/>
        </w:rPr>
        <w:t>1</w:t>
      </w:r>
      <w:r>
        <w:rPr>
          <w:rFonts w:hint="default" w:ascii="Times New Roman" w:hAnsi="Times New Roman" w:cs="Times New Roman"/>
          <w:sz w:val="24"/>
          <w:highlight w:val="none"/>
          <w:lang w:val="en-US" w:eastAsia="zh-CN"/>
        </w:rPr>
        <w:t>1</w:t>
      </w:r>
      <w:r>
        <w:rPr>
          <w:rFonts w:hint="default" w:ascii="Times New Roman" w:hAnsi="Times New Roman" w:cs="Times New Roman"/>
          <w:sz w:val="24"/>
          <w:highlight w:val="none"/>
        </w:rPr>
        <w:t>%。</w:t>
      </w:r>
    </w:p>
    <w:p w14:paraId="203396B8">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highlight w:val="none"/>
        </w:rPr>
      </w:pPr>
      <w:r>
        <w:rPr>
          <w:rFonts w:hint="default" w:ascii="Times New Roman" w:hAnsi="Times New Roman" w:cs="Times New Roman"/>
          <w:spacing w:val="10"/>
          <w:sz w:val="24"/>
          <w:szCs w:val="24"/>
        </w:rPr>
        <w:t xml:space="preserve"> </w:t>
      </w:r>
      <w:r>
        <w:rPr>
          <w:rFonts w:hint="default" w:ascii="Times New Roman" w:hAnsi="Times New Roman" w:cs="Times New Roman"/>
          <w:spacing w:val="10"/>
          <w:sz w:val="24"/>
          <w:szCs w:val="24"/>
          <w:highlight w:val="none"/>
        </w:rPr>
        <w:t xml:space="preserve">  </w:t>
      </w:r>
      <w:r>
        <w:rPr>
          <w:rFonts w:hint="default" w:ascii="Times New Roman" w:hAnsi="Times New Roman" w:cs="Times New Roman"/>
          <w:spacing w:val="10"/>
          <w:sz w:val="24"/>
          <w:szCs w:val="24"/>
          <w:highlight w:val="none"/>
          <w:lang w:val="en-US" w:eastAsia="zh-CN"/>
        </w:rPr>
        <w:t>考虑</w:t>
      </w:r>
      <w:r>
        <w:rPr>
          <w:rFonts w:hint="default" w:ascii="Times New Roman" w:hAnsi="Times New Roman" w:cs="Times New Roman"/>
          <w:spacing w:val="10"/>
          <w:sz w:val="24"/>
          <w:szCs w:val="24"/>
          <w:highlight w:val="none"/>
        </w:rPr>
        <w:t>选用作为检测器的</w:t>
      </w:r>
      <w:r>
        <w:rPr>
          <w:rFonts w:hint="default" w:ascii="Times New Roman" w:hAnsi="Times New Roman" w:cs="Times New Roman"/>
          <w:spacing w:val="10"/>
          <w:sz w:val="24"/>
          <w:szCs w:val="24"/>
          <w:highlight w:val="none"/>
          <w:lang w:val="en-US" w:eastAsia="zh-CN"/>
        </w:rPr>
        <w:t>太阳</w:t>
      </w:r>
      <w:r>
        <w:rPr>
          <w:rFonts w:hint="default" w:ascii="Times New Roman" w:hAnsi="Times New Roman" w:cs="Times New Roman"/>
          <w:spacing w:val="10"/>
          <w:sz w:val="24"/>
          <w:szCs w:val="24"/>
          <w:highlight w:val="none"/>
        </w:rPr>
        <w:t>电池不稳定度最高为0.2%。由</w:t>
      </w:r>
      <w:r>
        <w:rPr>
          <w:rFonts w:hint="default" w:ascii="Times New Roman" w:hAnsi="Times New Roman" w:cs="Times New Roman"/>
          <w:spacing w:val="10"/>
          <w:sz w:val="24"/>
          <w:szCs w:val="24"/>
          <w:highlight w:val="none"/>
          <w:lang w:val="en-US" w:eastAsia="zh-CN"/>
        </w:rPr>
        <w:t>此</w:t>
      </w:r>
      <w:r>
        <w:rPr>
          <w:rFonts w:hint="default" w:ascii="Times New Roman" w:hAnsi="Times New Roman" w:cs="Times New Roman"/>
          <w:spacing w:val="10"/>
          <w:sz w:val="24"/>
          <w:szCs w:val="24"/>
          <w:highlight w:val="none"/>
        </w:rPr>
        <w:t>引入不确定度</w:t>
      </w:r>
      <w:r>
        <w:rPr>
          <w:rFonts w:hint="default" w:ascii="Times New Roman" w:hAnsi="Times New Roman" w:cs="Times New Roman"/>
          <w:spacing w:val="10"/>
          <w:sz w:val="24"/>
          <w:szCs w:val="24"/>
          <w:highlight w:val="none"/>
          <w:lang w:val="en-US" w:eastAsia="zh-CN"/>
        </w:rPr>
        <w:t>取为</w:t>
      </w:r>
      <w:r>
        <w:rPr>
          <w:rFonts w:hint="default" w:ascii="Times New Roman" w:hAnsi="Times New Roman" w:cs="Times New Roman"/>
          <w:spacing w:val="10"/>
          <w:sz w:val="24"/>
          <w:szCs w:val="24"/>
          <w:highlight w:val="none"/>
        </w:rPr>
        <w:t>：</w:t>
      </w:r>
      <w:bookmarkStart w:id="27" w:name="OLE_LINK12"/>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4.2</w:t>
      </w:r>
      <w:bookmarkEnd w:id="27"/>
      <w:r>
        <w:rPr>
          <w:rFonts w:hint="default" w:ascii="Times New Roman" w:hAnsi="Times New Roman" w:cs="Times New Roman"/>
          <w:sz w:val="24"/>
          <w:szCs w:val="24"/>
          <w:highlight w:val="none"/>
        </w:rPr>
        <w:t>=0.</w:t>
      </w:r>
      <w:r>
        <w:rPr>
          <w:rFonts w:hint="default"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highlight w:val="none"/>
        </w:rPr>
        <w:t>。</w:t>
      </w:r>
    </w:p>
    <w:p w14:paraId="6053E92D">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3</w:t>
      </w:r>
      <w:r>
        <w:rPr>
          <w:rFonts w:hint="default" w:ascii="Times New Roman" w:hAnsi="Times New Roman" w:cs="Times New Roman"/>
          <w:spacing w:val="10"/>
          <w:sz w:val="24"/>
          <w:szCs w:val="24"/>
        </w:rPr>
        <w:t>仪器读数有效位数引入不确定度</w:t>
      </w:r>
    </w:p>
    <w:p w14:paraId="6232FD34">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使用快速采集卡系统采集电压信号，最低档位为200mV，分辨率为 16bit，1/2</w:t>
      </w:r>
      <w:r>
        <w:rPr>
          <w:rFonts w:hint="default" w:ascii="Times New Roman" w:hAnsi="Times New Roman" w:cs="Times New Roman"/>
          <w:spacing w:val="10"/>
          <w:sz w:val="24"/>
          <w:szCs w:val="24"/>
          <w:vertAlign w:val="superscript"/>
        </w:rPr>
        <w:t>16</w:t>
      </w:r>
      <w:r>
        <w:rPr>
          <w:rFonts w:hint="default" w:ascii="Times New Roman" w:hAnsi="Times New Roman" w:cs="Times New Roman"/>
          <w:spacing w:val="10"/>
          <w:sz w:val="24"/>
          <w:szCs w:val="24"/>
        </w:rPr>
        <w:t xml:space="preserve"> =1.5*10</w:t>
      </w:r>
      <w:r>
        <w:rPr>
          <w:rFonts w:hint="default" w:ascii="Times New Roman" w:hAnsi="Times New Roman" w:cs="Times New Roman"/>
          <w:spacing w:val="10"/>
          <w:sz w:val="24"/>
          <w:szCs w:val="24"/>
          <w:vertAlign w:val="superscript"/>
        </w:rPr>
        <w:t>-5</w:t>
      </w:r>
      <w:r>
        <w:rPr>
          <w:rFonts w:hint="default" w:ascii="Times New Roman" w:hAnsi="Times New Roman" w:cs="Times New Roman"/>
          <w:spacing w:val="10"/>
          <w:sz w:val="24"/>
          <w:szCs w:val="24"/>
        </w:rPr>
        <w:t>。由此引起的</w:t>
      </w:r>
      <w:r>
        <w:rPr>
          <w:rFonts w:hint="default" w:ascii="Times New Roman" w:hAnsi="Times New Roman" w:cs="Times New Roman"/>
          <w:spacing w:val="10"/>
          <w:sz w:val="24"/>
          <w:szCs w:val="24"/>
          <w:lang w:val="en-US" w:eastAsia="zh-CN"/>
        </w:rPr>
        <w:t>不确定度</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4.3</w:t>
      </w:r>
      <w:r>
        <w:rPr>
          <w:rFonts w:hint="default" w:ascii="Times New Roman" w:hAnsi="Times New Roman" w:cs="Times New Roman"/>
          <w:spacing w:val="10"/>
          <w:sz w:val="24"/>
          <w:szCs w:val="24"/>
        </w:rPr>
        <w:t>可忽略不计。</w:t>
      </w:r>
    </w:p>
    <w:p w14:paraId="7DC58D79">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4</w:t>
      </w:r>
      <w:r>
        <w:rPr>
          <w:rFonts w:hint="default" w:ascii="Times New Roman" w:hAnsi="Times New Roman" w:cs="Times New Roman"/>
          <w:spacing w:val="10"/>
          <w:sz w:val="24"/>
          <w:szCs w:val="24"/>
        </w:rPr>
        <w:t>硅参考太阳电池（带I-V转换器）温度变化引入不确定度</w:t>
      </w:r>
    </w:p>
    <w:p w14:paraId="4D4C250F">
      <w:pPr>
        <w:keepNext w:val="0"/>
        <w:keepLines w:val="0"/>
        <w:pageBreakBefore w:val="0"/>
        <w:numPr>
          <w:ins w:id="0" w:author="超" w:date=""/>
        </w:numPr>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 xml:space="preserve">  所用硅参考太阳电池（带I-V转换器）的温度系数为0.15mV/℃。对瞬态模拟器，由于测试条件均有环境控温装置，测试过程温度最大变化为3℃。对于稳态模拟器，测量前需要将其置于辐照面内20min，待其温度稳定后测试，测试过程温度变化也能保证在3℃以内。所用标准器在标准辐照度条件（1000W/m</w:t>
      </w:r>
      <w:r>
        <w:rPr>
          <w:rFonts w:hint="default" w:ascii="Times New Roman" w:hAnsi="Times New Roman" w:cs="Times New Roman"/>
          <w:spacing w:val="10"/>
          <w:sz w:val="24"/>
          <w:szCs w:val="24"/>
          <w:vertAlign w:val="superscript"/>
        </w:rPr>
        <w:t>2</w:t>
      </w:r>
      <w:r>
        <w:rPr>
          <w:rFonts w:hint="default" w:ascii="Times New Roman" w:hAnsi="Times New Roman" w:cs="Times New Roman"/>
          <w:spacing w:val="10"/>
          <w:sz w:val="24"/>
          <w:szCs w:val="24"/>
        </w:rPr>
        <w:t>）下输出量值在180mV左右，判定温度分布满足高斯分布，温度变化引入不确定度：</w:t>
      </w:r>
      <w:r>
        <w:rPr>
          <w:rFonts w:hint="default" w:ascii="Times New Roman" w:hAnsi="Times New Roman" w:cs="Times New Roman"/>
          <w:position w:val="-24"/>
          <w:sz w:val="24"/>
          <w:szCs w:val="24"/>
        </w:rPr>
        <w:object>
          <v:shape id="_x0000_i1069" o:spt="75" type="#_x0000_t75" style="height:30.75pt;width:112pt;" o:ole="t" filled="f" o:preferrelative="t" stroked="f" coordsize="21600,21600">
            <v:path/>
            <v:fill on="f" focussize="0,0"/>
            <v:stroke on="f"/>
            <v:imagedata r:id="rId57" o:title=""/>
            <o:lock v:ext="edit" aspectratio="t"/>
            <w10:wrap type="none"/>
            <w10:anchorlock/>
          </v:shape>
          <o:OLEObject Type="Embed" ProgID="Equation.3" ShapeID="_x0000_i1069" DrawAspect="Content" ObjectID="_1468075747" r:id="rId56">
            <o:LockedField>false</o:LockedField>
          </o:OLEObject>
        </w:object>
      </w:r>
      <w:r>
        <w:rPr>
          <w:rFonts w:hint="default" w:ascii="Times New Roman" w:hAnsi="Times New Roman" w:cs="Times New Roman"/>
          <w:spacing w:val="10"/>
          <w:sz w:val="24"/>
          <w:szCs w:val="24"/>
        </w:rPr>
        <w:t xml:space="preserve"> 。</w:t>
      </w:r>
    </w:p>
    <w:p w14:paraId="05118C81">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5</w:t>
      </w:r>
      <w:r>
        <w:rPr>
          <w:rFonts w:hint="default" w:ascii="Times New Roman" w:hAnsi="Times New Roman" w:cs="Times New Roman"/>
          <w:spacing w:val="10"/>
          <w:sz w:val="24"/>
          <w:szCs w:val="24"/>
        </w:rPr>
        <w:t>位置</w:t>
      </w:r>
      <w:r>
        <w:rPr>
          <w:rFonts w:hint="default" w:ascii="Times New Roman" w:hAnsi="Times New Roman" w:cs="Times New Roman"/>
          <w:spacing w:val="10"/>
          <w:sz w:val="24"/>
          <w:szCs w:val="24"/>
          <w:lang w:val="en-US" w:eastAsia="zh-CN"/>
        </w:rPr>
        <w:t>偏差</w:t>
      </w:r>
      <w:r>
        <w:rPr>
          <w:rFonts w:hint="default" w:ascii="Times New Roman" w:hAnsi="Times New Roman" w:cs="Times New Roman"/>
          <w:spacing w:val="10"/>
          <w:sz w:val="24"/>
          <w:szCs w:val="24"/>
        </w:rPr>
        <w:t>引入不确定度</w:t>
      </w:r>
    </w:p>
    <w:p w14:paraId="0C2963A0">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将测试面进行细分，每个细分区域面积要小于400cm</w:t>
      </w:r>
      <w:r>
        <w:rPr>
          <w:rFonts w:hint="default" w:ascii="Times New Roman" w:hAnsi="Times New Roman" w:cs="Times New Roman"/>
          <w:spacing w:val="10"/>
          <w:sz w:val="24"/>
          <w:szCs w:val="24"/>
          <w:vertAlign w:val="superscript"/>
        </w:rPr>
        <w:t>2</w:t>
      </w:r>
      <w:r>
        <w:rPr>
          <w:rFonts w:hint="default" w:ascii="Times New Roman" w:hAnsi="Times New Roman" w:cs="Times New Roman"/>
          <w:spacing w:val="10"/>
          <w:sz w:val="24"/>
          <w:szCs w:val="24"/>
        </w:rPr>
        <w:t>且探测器面积测试细分区域面积的80%。因此探测器位于细分区域不同位置对测量结果将产生影响。基于直射光模式的模拟器，细分区域内辐照度分布均匀性能较容易保证。基于漫反射模式的模拟器，细分区域内辐照度分布均匀性稍差。</w:t>
      </w:r>
    </w:p>
    <w:p w14:paraId="0172D2DE">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将156mm*156mm</w:t>
      </w:r>
      <w:r>
        <w:rPr>
          <w:rFonts w:hint="default" w:ascii="Times New Roman" w:hAnsi="Times New Roman" w:cs="Times New Roman"/>
          <w:spacing w:val="10"/>
          <w:sz w:val="24"/>
          <w:szCs w:val="24"/>
          <w:lang w:val="en-US" w:eastAsia="zh-CN"/>
        </w:rPr>
        <w:t>检测</w:t>
      </w:r>
      <w:r>
        <w:rPr>
          <w:rFonts w:hint="default" w:ascii="Times New Roman" w:hAnsi="Times New Roman" w:cs="Times New Roman"/>
          <w:spacing w:val="10"/>
          <w:sz w:val="24"/>
          <w:szCs w:val="24"/>
        </w:rPr>
        <w:t>器分别置于某一太阳模拟器测试平面内400cm</w:t>
      </w:r>
      <w:r>
        <w:rPr>
          <w:rFonts w:hint="default" w:ascii="Times New Roman" w:hAnsi="Times New Roman" w:cs="Times New Roman"/>
          <w:spacing w:val="10"/>
          <w:sz w:val="24"/>
          <w:szCs w:val="24"/>
          <w:vertAlign w:val="superscript"/>
        </w:rPr>
        <w:t>2</w:t>
      </w:r>
      <w:r>
        <w:rPr>
          <w:rFonts w:hint="default" w:ascii="Times New Roman" w:hAnsi="Times New Roman" w:cs="Times New Roman"/>
          <w:spacing w:val="10"/>
          <w:sz w:val="24"/>
          <w:szCs w:val="24"/>
        </w:rPr>
        <w:t>区域内的四个边角及中央5个不同位置，测量数据如下(mV):</w:t>
      </w:r>
    </w:p>
    <w:tbl>
      <w:tblPr>
        <w:tblStyle w:val="13"/>
        <w:tblW w:w="3600" w:type="dxa"/>
        <w:jc w:val="center"/>
        <w:tblLayout w:type="fixed"/>
        <w:tblCellMar>
          <w:top w:w="0" w:type="dxa"/>
          <w:left w:w="108" w:type="dxa"/>
          <w:bottom w:w="0" w:type="dxa"/>
          <w:right w:w="108" w:type="dxa"/>
        </w:tblCellMar>
      </w:tblPr>
      <w:tblGrid>
        <w:gridCol w:w="1200"/>
        <w:gridCol w:w="1200"/>
        <w:gridCol w:w="1200"/>
      </w:tblGrid>
      <w:tr w14:paraId="2B3B47DF">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0" w:space="0"/>
              <w:bottom w:val="single" w:color="auto" w:sz="4" w:space="0"/>
              <w:right w:val="single" w:color="auto" w:sz="4" w:space="0"/>
            </w:tcBorders>
            <w:noWrap/>
            <w:vAlign w:val="center"/>
          </w:tcPr>
          <w:p w14:paraId="7E4A4106">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bookmarkStart w:id="28" w:name="OLE_LINK14" w:colFirst="0" w:colLast="2"/>
            <w:r>
              <w:rPr>
                <w:rFonts w:hint="default" w:ascii="Times New Roman" w:hAnsi="Times New Roman" w:cs="Times New Roman"/>
                <w:sz w:val="24"/>
                <w:szCs w:val="24"/>
              </w:rPr>
              <w:t>180.31</w:t>
            </w:r>
          </w:p>
        </w:tc>
        <w:tc>
          <w:tcPr>
            <w:tcW w:w="1200" w:type="dxa"/>
            <w:tcBorders>
              <w:top w:val="single" w:color="auto" w:sz="4" w:space="0"/>
              <w:left w:val="single" w:color="auto" w:sz="4" w:space="0"/>
              <w:bottom w:val="single" w:color="auto" w:sz="4" w:space="0"/>
              <w:right w:val="single" w:color="auto" w:sz="4" w:space="0"/>
            </w:tcBorders>
            <w:noWrap/>
            <w:vAlign w:val="center"/>
          </w:tcPr>
          <w:p w14:paraId="3DC155E7">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9F9C41D">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180.89</w:t>
            </w:r>
          </w:p>
        </w:tc>
      </w:tr>
      <w:tr w14:paraId="3D565DC0">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4" w:space="0"/>
              <w:bottom w:val="single" w:color="auto" w:sz="4" w:space="0"/>
              <w:right w:val="single" w:color="auto" w:sz="4" w:space="0"/>
            </w:tcBorders>
            <w:noWrap/>
            <w:vAlign w:val="center"/>
          </w:tcPr>
          <w:p w14:paraId="6713255B">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A8050A4">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180.71</w:t>
            </w:r>
          </w:p>
        </w:tc>
        <w:tc>
          <w:tcPr>
            <w:tcW w:w="1200" w:type="dxa"/>
            <w:tcBorders>
              <w:top w:val="single" w:color="auto" w:sz="4" w:space="0"/>
              <w:left w:val="single" w:color="auto" w:sz="4" w:space="0"/>
              <w:bottom w:val="single" w:color="auto" w:sz="4" w:space="0"/>
              <w:right w:val="single" w:color="auto" w:sz="4" w:space="0"/>
            </w:tcBorders>
            <w:noWrap/>
            <w:vAlign w:val="center"/>
          </w:tcPr>
          <w:p w14:paraId="1ED994B4">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p>
        </w:tc>
      </w:tr>
      <w:tr w14:paraId="3BE15E83">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4" w:space="0"/>
              <w:bottom w:val="single" w:color="auto" w:sz="4" w:space="0"/>
              <w:right w:val="single" w:color="auto" w:sz="4" w:space="0"/>
            </w:tcBorders>
            <w:noWrap/>
            <w:vAlign w:val="center"/>
          </w:tcPr>
          <w:p w14:paraId="534080DB">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179.75</w:t>
            </w:r>
          </w:p>
        </w:tc>
        <w:tc>
          <w:tcPr>
            <w:tcW w:w="1200" w:type="dxa"/>
            <w:tcBorders>
              <w:top w:val="single" w:color="auto" w:sz="4" w:space="0"/>
              <w:left w:val="single" w:color="auto" w:sz="4" w:space="0"/>
              <w:bottom w:val="single" w:color="auto" w:sz="4" w:space="0"/>
              <w:right w:val="single" w:color="auto" w:sz="4" w:space="0"/>
            </w:tcBorders>
            <w:noWrap/>
            <w:vAlign w:val="center"/>
          </w:tcPr>
          <w:p w14:paraId="4FAE3397">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6603EBC">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180.76</w:t>
            </w:r>
          </w:p>
        </w:tc>
      </w:tr>
      <w:bookmarkEnd w:id="28"/>
    </w:tbl>
    <w:p w14:paraId="2485BBBE">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bookmarkStart w:id="29" w:name="OLE_LINK4"/>
      <w:r>
        <w:rPr>
          <w:rFonts w:hint="default" w:ascii="Times New Roman" w:hAnsi="Times New Roman" w:cs="Times New Roman"/>
          <w:spacing w:val="10"/>
          <w:sz w:val="24"/>
          <w:szCs w:val="24"/>
          <w:lang w:val="en-US" w:eastAsia="zh-CN"/>
        </w:rPr>
        <w:t>检测器放置位置引入辐照度</w:t>
      </w:r>
      <w:r>
        <w:rPr>
          <w:rFonts w:hint="eastAsia" w:ascii="Times New Roman" w:hAnsi="Times New Roman" w:cs="Times New Roman"/>
          <w:spacing w:val="10"/>
          <w:sz w:val="24"/>
          <w:szCs w:val="24"/>
          <w:lang w:val="en-US" w:eastAsia="zh-CN"/>
        </w:rPr>
        <w:t>不均匀度</w:t>
      </w:r>
      <w:r>
        <w:rPr>
          <w:rFonts w:hint="default" w:ascii="Times New Roman" w:hAnsi="Times New Roman" w:cs="Times New Roman"/>
          <w:spacing w:val="10"/>
          <w:sz w:val="24"/>
          <w:szCs w:val="24"/>
          <w:lang w:val="en-US" w:eastAsia="zh-CN"/>
        </w:rPr>
        <w:t>最大偏差为±0.</w:t>
      </w:r>
      <w:r>
        <w:rPr>
          <w:rFonts w:hint="eastAsia" w:ascii="Times New Roman" w:hAnsi="Times New Roman" w:cs="Times New Roman"/>
          <w:spacing w:val="10"/>
          <w:sz w:val="24"/>
          <w:szCs w:val="24"/>
          <w:lang w:val="en-US" w:eastAsia="zh-CN"/>
        </w:rPr>
        <w:t>16</w:t>
      </w:r>
      <w:r>
        <w:rPr>
          <w:rFonts w:hint="default" w:ascii="Times New Roman" w:hAnsi="Times New Roman" w:cs="Times New Roman"/>
          <w:spacing w:val="10"/>
          <w:sz w:val="24"/>
          <w:szCs w:val="24"/>
          <w:lang w:val="en-US" w:eastAsia="zh-CN"/>
        </w:rPr>
        <w:t>%，考虑均匀分布，</w:t>
      </w:r>
      <w:r>
        <w:rPr>
          <w:rFonts w:hint="default" w:ascii="Times New Roman" w:hAnsi="Times New Roman" w:cs="Times New Roman"/>
          <w:spacing w:val="10"/>
          <w:sz w:val="24"/>
          <w:szCs w:val="24"/>
        </w:rPr>
        <w:t>由探测器放置位置重复性引入的不确定度为：</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4.5</w:t>
      </w:r>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highlight w:val="none"/>
        </w:rPr>
        <w:t>0.</w:t>
      </w:r>
      <w:r>
        <w:rPr>
          <w:rFonts w:hint="eastAsia" w:ascii="Times New Roman" w:hAnsi="Times New Roman" w:cs="Times New Roman"/>
          <w:spacing w:val="10"/>
          <w:sz w:val="24"/>
          <w:szCs w:val="24"/>
          <w:highlight w:val="none"/>
          <w:lang w:val="en-US" w:eastAsia="zh-CN"/>
        </w:rPr>
        <w:t>09</w:t>
      </w:r>
      <w:r>
        <w:rPr>
          <w:rFonts w:hint="default" w:ascii="Times New Roman" w:hAnsi="Times New Roman" w:cs="Times New Roman"/>
          <w:spacing w:val="10"/>
          <w:sz w:val="24"/>
          <w:szCs w:val="24"/>
          <w:highlight w:val="none"/>
        </w:rPr>
        <w:t>%。</w:t>
      </w:r>
    </w:p>
    <w:bookmarkEnd w:id="29"/>
    <w:p w14:paraId="242673E9">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6</w:t>
      </w:r>
      <w:r>
        <w:rPr>
          <w:rFonts w:hint="default" w:ascii="Times New Roman" w:hAnsi="Times New Roman" w:cs="Times New Roman"/>
          <w:spacing w:val="10"/>
          <w:sz w:val="24"/>
          <w:szCs w:val="24"/>
        </w:rPr>
        <w:t>太阳模拟器</w:t>
      </w:r>
      <w:r>
        <w:rPr>
          <w:rFonts w:hint="default" w:ascii="Times New Roman" w:hAnsi="Times New Roman" w:cs="Times New Roman"/>
          <w:spacing w:val="10"/>
          <w:sz w:val="24"/>
          <w:szCs w:val="24"/>
          <w:lang w:val="en-US" w:eastAsia="zh-CN"/>
        </w:rPr>
        <w:t>辐照不稳定度</w:t>
      </w:r>
      <w:r>
        <w:rPr>
          <w:rFonts w:hint="default" w:ascii="Times New Roman" w:hAnsi="Times New Roman" w:cs="Times New Roman"/>
          <w:spacing w:val="10"/>
          <w:sz w:val="24"/>
          <w:szCs w:val="24"/>
        </w:rPr>
        <w:t>引入不确定度</w:t>
      </w:r>
    </w:p>
    <w:p w14:paraId="0EF9C880">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不同的太阳模拟器其</w:t>
      </w:r>
      <w:r>
        <w:rPr>
          <w:rFonts w:hint="default" w:ascii="Times New Roman" w:hAnsi="Times New Roman" w:cs="Times New Roman"/>
          <w:spacing w:val="10"/>
          <w:sz w:val="24"/>
          <w:szCs w:val="24"/>
          <w:lang w:val="en-US" w:eastAsia="zh-CN"/>
        </w:rPr>
        <w:t>辐照不稳定度</w:t>
      </w:r>
      <w:r>
        <w:rPr>
          <w:rFonts w:hint="default" w:ascii="Times New Roman" w:hAnsi="Times New Roman" w:cs="Times New Roman"/>
          <w:spacing w:val="10"/>
          <w:sz w:val="24"/>
          <w:szCs w:val="24"/>
        </w:rPr>
        <w:t>不一样，性能优者重复性好。对于瞬态太阳模拟器，是其每次脉冲闪光的重复性；而对于稳态模拟器指测量周期内的稳定性。将探测器置于某一瞬态模拟器测试面内的固定位置，连续闪光40次，测量太阳模拟器辐照度的变化。数据如下(mV):</w:t>
      </w:r>
    </w:p>
    <w:tbl>
      <w:tblPr>
        <w:tblStyle w:val="13"/>
        <w:tblW w:w="7560" w:type="dxa"/>
        <w:jc w:val="center"/>
        <w:tblLayout w:type="fixed"/>
        <w:tblCellMar>
          <w:top w:w="0" w:type="dxa"/>
          <w:left w:w="108" w:type="dxa"/>
          <w:bottom w:w="0" w:type="dxa"/>
          <w:right w:w="108" w:type="dxa"/>
        </w:tblCellMar>
      </w:tblPr>
      <w:tblGrid>
        <w:gridCol w:w="1080"/>
        <w:gridCol w:w="1080"/>
        <w:gridCol w:w="1080"/>
        <w:gridCol w:w="1080"/>
        <w:gridCol w:w="1080"/>
        <w:gridCol w:w="1080"/>
        <w:gridCol w:w="1080"/>
      </w:tblGrid>
      <w:tr w14:paraId="01A4E0EB">
        <w:tblPrEx>
          <w:tblCellMar>
            <w:top w:w="0" w:type="dxa"/>
            <w:left w:w="108" w:type="dxa"/>
            <w:bottom w:w="0" w:type="dxa"/>
            <w:right w:w="108" w:type="dxa"/>
          </w:tblCellMar>
        </w:tblPrEx>
        <w:trPr>
          <w:trHeight w:val="285" w:hRule="atLeast"/>
          <w:jc w:val="center"/>
        </w:trPr>
        <w:tc>
          <w:tcPr>
            <w:tcW w:w="1080" w:type="dxa"/>
            <w:tcBorders>
              <w:top w:val="single" w:color="auto" w:sz="4" w:space="0"/>
              <w:left w:val="single" w:color="auto" w:sz="0" w:space="0"/>
              <w:bottom w:val="single" w:color="auto" w:sz="4" w:space="0"/>
              <w:right w:val="single" w:color="auto" w:sz="4" w:space="0"/>
            </w:tcBorders>
            <w:noWrap/>
            <w:vAlign w:val="bottom"/>
          </w:tcPr>
          <w:p w14:paraId="5391EEA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bookmarkStart w:id="30" w:name="OLE_LINK13" w:colFirst="0" w:colLast="6"/>
            <w:r>
              <w:rPr>
                <w:rFonts w:hint="default" w:ascii="Times New Roman" w:hAnsi="Times New Roman" w:cs="Times New Roman"/>
                <w:kern w:val="0"/>
                <w:sz w:val="24"/>
                <w:szCs w:val="24"/>
              </w:rPr>
              <w:t xml:space="preserve">180.2 </w:t>
            </w:r>
          </w:p>
        </w:tc>
        <w:tc>
          <w:tcPr>
            <w:tcW w:w="1080" w:type="dxa"/>
            <w:tcBorders>
              <w:top w:val="single" w:color="auto" w:sz="4" w:space="0"/>
              <w:left w:val="single" w:color="auto" w:sz="4" w:space="0"/>
              <w:bottom w:val="single" w:color="auto" w:sz="4" w:space="0"/>
              <w:right w:val="single" w:color="auto" w:sz="4" w:space="0"/>
            </w:tcBorders>
            <w:noWrap/>
            <w:vAlign w:val="bottom"/>
          </w:tcPr>
          <w:p w14:paraId="5BB6EF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180.1 </w:t>
            </w:r>
          </w:p>
        </w:tc>
        <w:tc>
          <w:tcPr>
            <w:tcW w:w="1080" w:type="dxa"/>
            <w:tcBorders>
              <w:top w:val="single" w:color="auto" w:sz="4" w:space="0"/>
              <w:left w:val="single" w:color="auto" w:sz="4" w:space="0"/>
              <w:bottom w:val="single" w:color="auto" w:sz="4" w:space="0"/>
              <w:right w:val="single" w:color="auto" w:sz="4" w:space="0"/>
            </w:tcBorders>
            <w:noWrap/>
            <w:vAlign w:val="bottom"/>
          </w:tcPr>
          <w:p w14:paraId="253E193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180.2 </w:t>
            </w:r>
          </w:p>
        </w:tc>
        <w:tc>
          <w:tcPr>
            <w:tcW w:w="1080" w:type="dxa"/>
            <w:tcBorders>
              <w:top w:val="single" w:color="auto" w:sz="4" w:space="0"/>
              <w:left w:val="single" w:color="auto" w:sz="4" w:space="0"/>
              <w:bottom w:val="single" w:color="auto" w:sz="4" w:space="0"/>
              <w:right w:val="single" w:color="auto" w:sz="4" w:space="0"/>
            </w:tcBorders>
            <w:noWrap/>
            <w:vAlign w:val="bottom"/>
          </w:tcPr>
          <w:p w14:paraId="0EAF405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180.2 </w:t>
            </w:r>
          </w:p>
        </w:tc>
        <w:tc>
          <w:tcPr>
            <w:tcW w:w="1080" w:type="dxa"/>
            <w:tcBorders>
              <w:top w:val="single" w:color="auto" w:sz="4" w:space="0"/>
              <w:left w:val="single" w:color="auto" w:sz="4" w:space="0"/>
              <w:bottom w:val="single" w:color="auto" w:sz="4" w:space="0"/>
              <w:right w:val="single" w:color="auto" w:sz="4" w:space="0"/>
            </w:tcBorders>
            <w:noWrap/>
            <w:vAlign w:val="bottom"/>
          </w:tcPr>
          <w:p w14:paraId="56BA179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180.1 </w:t>
            </w:r>
          </w:p>
        </w:tc>
        <w:tc>
          <w:tcPr>
            <w:tcW w:w="1080" w:type="dxa"/>
            <w:tcBorders>
              <w:top w:val="single" w:color="auto" w:sz="4" w:space="0"/>
              <w:left w:val="single" w:color="auto" w:sz="4" w:space="0"/>
              <w:bottom w:val="single" w:color="auto" w:sz="4" w:space="0"/>
              <w:right w:val="single" w:color="auto" w:sz="4" w:space="0"/>
            </w:tcBorders>
            <w:noWrap/>
            <w:vAlign w:val="bottom"/>
          </w:tcPr>
          <w:p w14:paraId="71D83AC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180.2 </w:t>
            </w:r>
          </w:p>
        </w:tc>
        <w:tc>
          <w:tcPr>
            <w:tcW w:w="1080" w:type="dxa"/>
            <w:tcBorders>
              <w:top w:val="single" w:color="auto" w:sz="4" w:space="0"/>
              <w:left w:val="single" w:color="auto" w:sz="4" w:space="0"/>
              <w:bottom w:val="single" w:color="auto" w:sz="4" w:space="0"/>
              <w:right w:val="single" w:color="auto" w:sz="4" w:space="0"/>
            </w:tcBorders>
            <w:noWrap/>
            <w:vAlign w:val="bottom"/>
          </w:tcPr>
          <w:p w14:paraId="25F23B2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180.1 </w:t>
            </w:r>
          </w:p>
        </w:tc>
      </w:tr>
      <w:tr w14:paraId="255B8473">
        <w:tblPrEx>
          <w:tblCellMar>
            <w:top w:w="0" w:type="dxa"/>
            <w:left w:w="108" w:type="dxa"/>
            <w:bottom w:w="0" w:type="dxa"/>
            <w:right w:w="108"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noWrap/>
            <w:vAlign w:val="bottom"/>
          </w:tcPr>
          <w:p w14:paraId="533CA66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180.1 </w:t>
            </w:r>
          </w:p>
        </w:tc>
        <w:tc>
          <w:tcPr>
            <w:tcW w:w="1080" w:type="dxa"/>
            <w:tcBorders>
              <w:top w:val="single" w:color="auto" w:sz="4" w:space="0"/>
              <w:left w:val="single" w:color="auto" w:sz="4" w:space="0"/>
              <w:bottom w:val="single" w:color="auto" w:sz="4" w:space="0"/>
              <w:right w:val="single" w:color="auto" w:sz="4" w:space="0"/>
            </w:tcBorders>
            <w:noWrap/>
            <w:vAlign w:val="bottom"/>
          </w:tcPr>
          <w:p w14:paraId="288FEC6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04C20C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27E7819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706B01D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31C022B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41E938F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r>
      <w:tr w14:paraId="3E79C57E">
        <w:tblPrEx>
          <w:tblCellMar>
            <w:top w:w="0" w:type="dxa"/>
            <w:left w:w="108" w:type="dxa"/>
            <w:bottom w:w="0" w:type="dxa"/>
            <w:right w:w="108"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noWrap/>
            <w:vAlign w:val="bottom"/>
          </w:tcPr>
          <w:p w14:paraId="337F27E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23B416F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35694A9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0256D3E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4CDD417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c>
          <w:tcPr>
            <w:tcW w:w="1080" w:type="dxa"/>
            <w:tcBorders>
              <w:top w:val="single" w:color="auto" w:sz="4" w:space="0"/>
              <w:left w:val="single" w:color="auto" w:sz="4" w:space="0"/>
              <w:bottom w:val="single" w:color="auto" w:sz="4" w:space="0"/>
              <w:right w:val="single" w:color="auto" w:sz="4" w:space="0"/>
            </w:tcBorders>
            <w:noWrap/>
            <w:vAlign w:val="bottom"/>
          </w:tcPr>
          <w:p w14:paraId="2C34869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52871F3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180.0 </w:t>
            </w:r>
          </w:p>
        </w:tc>
      </w:tr>
      <w:tr w14:paraId="12B6E0E0">
        <w:tblPrEx>
          <w:tblCellMar>
            <w:top w:w="0" w:type="dxa"/>
            <w:left w:w="108" w:type="dxa"/>
            <w:bottom w:w="0" w:type="dxa"/>
            <w:right w:w="108"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noWrap/>
            <w:vAlign w:val="bottom"/>
          </w:tcPr>
          <w:p w14:paraId="06CCB6F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2DD2DE3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78364FC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47892EF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2AB1CF5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179.8 </w:t>
            </w:r>
          </w:p>
        </w:tc>
        <w:tc>
          <w:tcPr>
            <w:tcW w:w="1080" w:type="dxa"/>
            <w:tcBorders>
              <w:top w:val="single" w:color="auto" w:sz="4" w:space="0"/>
              <w:left w:val="single" w:color="auto" w:sz="4" w:space="0"/>
              <w:bottom w:val="single" w:color="auto" w:sz="4" w:space="0"/>
              <w:right w:val="single" w:color="auto" w:sz="4" w:space="0"/>
            </w:tcBorders>
            <w:noWrap/>
            <w:vAlign w:val="bottom"/>
          </w:tcPr>
          <w:p w14:paraId="67ED94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5908415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179.8 </w:t>
            </w:r>
          </w:p>
        </w:tc>
      </w:tr>
      <w:tr w14:paraId="7AEFB159">
        <w:tblPrEx>
          <w:tblCellMar>
            <w:top w:w="0" w:type="dxa"/>
            <w:left w:w="108" w:type="dxa"/>
            <w:bottom w:w="0" w:type="dxa"/>
            <w:right w:w="108" w:type="dxa"/>
          </w:tblCellMar>
        </w:tblPrEx>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noWrap/>
            <w:vAlign w:val="bottom"/>
          </w:tcPr>
          <w:p w14:paraId="1CE7E3B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46B3690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461F705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179.8 </w:t>
            </w:r>
          </w:p>
        </w:tc>
        <w:tc>
          <w:tcPr>
            <w:tcW w:w="1080" w:type="dxa"/>
            <w:tcBorders>
              <w:top w:val="single" w:color="auto" w:sz="4" w:space="0"/>
              <w:left w:val="single" w:color="auto" w:sz="4" w:space="0"/>
              <w:bottom w:val="single" w:color="auto" w:sz="4" w:space="0"/>
              <w:right w:val="single" w:color="auto" w:sz="4" w:space="0"/>
            </w:tcBorders>
            <w:noWrap/>
            <w:vAlign w:val="bottom"/>
          </w:tcPr>
          <w:p w14:paraId="7151FEA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3CC050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179.8 </w:t>
            </w:r>
          </w:p>
        </w:tc>
        <w:tc>
          <w:tcPr>
            <w:tcW w:w="1080" w:type="dxa"/>
            <w:tcBorders>
              <w:top w:val="single" w:color="auto" w:sz="4" w:space="0"/>
              <w:left w:val="single" w:color="auto" w:sz="4" w:space="0"/>
              <w:bottom w:val="single" w:color="auto" w:sz="4" w:space="0"/>
              <w:right w:val="single" w:color="auto" w:sz="4" w:space="0"/>
            </w:tcBorders>
            <w:noWrap/>
            <w:vAlign w:val="bottom"/>
          </w:tcPr>
          <w:p w14:paraId="4777ED4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179.8 </w:t>
            </w:r>
          </w:p>
        </w:tc>
        <w:tc>
          <w:tcPr>
            <w:tcW w:w="1080" w:type="dxa"/>
            <w:tcBorders>
              <w:top w:val="single" w:color="auto" w:sz="4" w:space="0"/>
              <w:left w:val="single" w:color="auto" w:sz="4" w:space="0"/>
              <w:bottom w:val="single" w:color="auto" w:sz="4" w:space="0"/>
              <w:right w:val="single" w:color="auto" w:sz="4" w:space="0"/>
            </w:tcBorders>
            <w:noWrap/>
            <w:vAlign w:val="bottom"/>
          </w:tcPr>
          <w:p w14:paraId="5159EB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r>
      <w:tr w14:paraId="56089C87">
        <w:trPr>
          <w:trHeight w:val="285" w:hRule="atLeast"/>
          <w:jc w:val="center"/>
        </w:trPr>
        <w:tc>
          <w:tcPr>
            <w:tcW w:w="1080" w:type="dxa"/>
            <w:tcBorders>
              <w:top w:val="single" w:color="auto" w:sz="4" w:space="0"/>
              <w:left w:val="single" w:color="auto" w:sz="4" w:space="0"/>
              <w:bottom w:val="single" w:color="auto" w:sz="4" w:space="0"/>
              <w:right w:val="single" w:color="auto" w:sz="4" w:space="0"/>
            </w:tcBorders>
            <w:noWrap/>
            <w:vAlign w:val="bottom"/>
          </w:tcPr>
          <w:p w14:paraId="5F65933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179.6 </w:t>
            </w:r>
          </w:p>
        </w:tc>
        <w:tc>
          <w:tcPr>
            <w:tcW w:w="1080" w:type="dxa"/>
            <w:tcBorders>
              <w:top w:val="single" w:color="auto" w:sz="4" w:space="0"/>
              <w:left w:val="single" w:color="auto" w:sz="4" w:space="0"/>
              <w:bottom w:val="single" w:color="auto" w:sz="4" w:space="0"/>
              <w:right w:val="single" w:color="auto" w:sz="4" w:space="0"/>
            </w:tcBorders>
            <w:noWrap/>
            <w:vAlign w:val="bottom"/>
          </w:tcPr>
          <w:p w14:paraId="49F50EF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7D7D89C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179.8 </w:t>
            </w:r>
          </w:p>
        </w:tc>
        <w:tc>
          <w:tcPr>
            <w:tcW w:w="1080" w:type="dxa"/>
            <w:tcBorders>
              <w:top w:val="single" w:color="auto" w:sz="4" w:space="0"/>
              <w:left w:val="single" w:color="auto" w:sz="4" w:space="0"/>
              <w:bottom w:val="single" w:color="auto" w:sz="4" w:space="0"/>
              <w:right w:val="single" w:color="auto" w:sz="4" w:space="0"/>
            </w:tcBorders>
            <w:noWrap/>
            <w:vAlign w:val="bottom"/>
          </w:tcPr>
          <w:p w14:paraId="6DB557F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179.9 </w:t>
            </w:r>
          </w:p>
        </w:tc>
        <w:tc>
          <w:tcPr>
            <w:tcW w:w="1080" w:type="dxa"/>
            <w:tcBorders>
              <w:top w:val="single" w:color="auto" w:sz="4" w:space="0"/>
              <w:left w:val="single" w:color="auto" w:sz="4" w:space="0"/>
              <w:bottom w:val="single" w:color="auto" w:sz="4" w:space="0"/>
              <w:right w:val="single" w:color="auto" w:sz="4" w:space="0"/>
            </w:tcBorders>
            <w:noWrap/>
            <w:vAlign w:val="bottom"/>
          </w:tcPr>
          <w:p w14:paraId="463B607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179.7 </w:t>
            </w:r>
          </w:p>
        </w:tc>
        <w:tc>
          <w:tcPr>
            <w:tcW w:w="1080" w:type="dxa"/>
            <w:tcBorders>
              <w:top w:val="single" w:color="auto" w:sz="4" w:space="0"/>
              <w:left w:val="single" w:color="auto" w:sz="4" w:space="0"/>
              <w:bottom w:val="single" w:color="auto" w:sz="4" w:space="0"/>
              <w:right w:val="single" w:color="auto" w:sz="4" w:space="0"/>
            </w:tcBorders>
            <w:noWrap/>
            <w:vAlign w:val="bottom"/>
          </w:tcPr>
          <w:p w14:paraId="4860A3C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cs="Times New Roman"/>
                <w:kern w:val="0"/>
                <w:sz w:val="24"/>
                <w:szCs w:val="24"/>
              </w:rPr>
            </w:pPr>
          </w:p>
        </w:tc>
        <w:tc>
          <w:tcPr>
            <w:tcW w:w="1080" w:type="dxa"/>
            <w:tcBorders>
              <w:top w:val="single" w:color="auto" w:sz="4" w:space="0"/>
              <w:left w:val="single" w:color="auto" w:sz="4" w:space="0"/>
              <w:bottom w:val="single" w:color="auto" w:sz="4" w:space="0"/>
              <w:right w:val="single" w:color="auto" w:sz="4" w:space="0"/>
            </w:tcBorders>
            <w:noWrap/>
            <w:vAlign w:val="bottom"/>
          </w:tcPr>
          <w:p w14:paraId="04C8B557">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cs="Times New Roman"/>
                <w:kern w:val="0"/>
                <w:sz w:val="24"/>
                <w:szCs w:val="24"/>
              </w:rPr>
            </w:pPr>
          </w:p>
        </w:tc>
      </w:tr>
      <w:bookmarkEnd w:id="30"/>
    </w:tbl>
    <w:p w14:paraId="13F8FFDF">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bookmarkStart w:id="31" w:name="OLE_LINK15"/>
      <w:bookmarkStart w:id="32" w:name="OLE_LINK5"/>
      <w:r>
        <w:rPr>
          <w:rFonts w:hint="default" w:ascii="Times New Roman" w:hAnsi="Times New Roman" w:cs="Times New Roman"/>
          <w:spacing w:val="10"/>
          <w:sz w:val="24"/>
          <w:szCs w:val="24"/>
          <w:lang w:val="en-US" w:eastAsia="zh-CN"/>
        </w:rPr>
        <w:t>太阳模拟器辐照度</w:t>
      </w:r>
      <w:r>
        <w:rPr>
          <w:rFonts w:hint="eastAsia" w:ascii="Times New Roman" w:hAnsi="Times New Roman" w:cs="Times New Roman"/>
          <w:spacing w:val="10"/>
          <w:sz w:val="24"/>
          <w:szCs w:val="24"/>
          <w:lang w:val="en-US" w:eastAsia="zh-CN"/>
        </w:rPr>
        <w:t>不稳定度引入不均匀度测量</w:t>
      </w:r>
      <w:r>
        <w:rPr>
          <w:rFonts w:hint="default" w:ascii="Times New Roman" w:hAnsi="Times New Roman" w:cs="Times New Roman"/>
          <w:spacing w:val="10"/>
          <w:sz w:val="24"/>
          <w:szCs w:val="24"/>
          <w:lang w:val="en-US" w:eastAsia="zh-CN"/>
        </w:rPr>
        <w:t>最大偏差为±0.</w:t>
      </w:r>
      <w:r>
        <w:rPr>
          <w:rFonts w:hint="eastAsia" w:ascii="Times New Roman" w:hAnsi="Times New Roman" w:cs="Times New Roman"/>
          <w:spacing w:val="10"/>
          <w:sz w:val="24"/>
          <w:szCs w:val="24"/>
          <w:lang w:val="en-US" w:eastAsia="zh-CN"/>
        </w:rPr>
        <w:t>08</w:t>
      </w:r>
      <w:r>
        <w:rPr>
          <w:rFonts w:hint="default" w:ascii="Times New Roman" w:hAnsi="Times New Roman" w:cs="Times New Roman"/>
          <w:spacing w:val="10"/>
          <w:sz w:val="24"/>
          <w:szCs w:val="24"/>
          <w:lang w:val="en-US" w:eastAsia="zh-CN"/>
        </w:rPr>
        <w:t>%，考虑均匀分布，</w:t>
      </w:r>
      <w:bookmarkEnd w:id="31"/>
      <w:r>
        <w:rPr>
          <w:rFonts w:hint="default" w:ascii="Times New Roman" w:hAnsi="Times New Roman" w:cs="Times New Roman"/>
          <w:spacing w:val="10"/>
          <w:sz w:val="24"/>
          <w:szCs w:val="24"/>
        </w:rPr>
        <w:t>太阳模拟器</w:t>
      </w:r>
      <w:r>
        <w:rPr>
          <w:rFonts w:hint="default" w:ascii="Times New Roman" w:hAnsi="Times New Roman" w:cs="Times New Roman"/>
          <w:spacing w:val="10"/>
          <w:sz w:val="24"/>
          <w:szCs w:val="24"/>
          <w:lang w:val="en-US" w:eastAsia="zh-CN"/>
        </w:rPr>
        <w:t>辐照不稳定性</w:t>
      </w:r>
      <w:r>
        <w:rPr>
          <w:rFonts w:hint="default" w:ascii="Times New Roman" w:hAnsi="Times New Roman" w:cs="Times New Roman"/>
          <w:spacing w:val="10"/>
          <w:sz w:val="24"/>
          <w:szCs w:val="24"/>
        </w:rPr>
        <w:t>引入的不确定度为：</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4.6</w:t>
      </w:r>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rPr>
        <w:t>0.</w:t>
      </w:r>
      <w:r>
        <w:rPr>
          <w:rFonts w:hint="eastAsia" w:ascii="Times New Roman" w:hAnsi="Times New Roman" w:cs="Times New Roman"/>
          <w:spacing w:val="10"/>
          <w:sz w:val="24"/>
          <w:szCs w:val="24"/>
          <w:lang w:val="en-US" w:eastAsia="zh-CN"/>
        </w:rPr>
        <w:t>05</w:t>
      </w:r>
      <w:r>
        <w:rPr>
          <w:rFonts w:hint="default" w:ascii="Times New Roman" w:hAnsi="Times New Roman" w:cs="Times New Roman"/>
          <w:spacing w:val="10"/>
          <w:sz w:val="24"/>
          <w:szCs w:val="24"/>
        </w:rPr>
        <w:t>%。</w:t>
      </w:r>
    </w:p>
    <w:bookmarkEnd w:id="32"/>
    <w:p w14:paraId="0D673C12">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太阳模拟器辐照度不均匀度校准的</w:t>
      </w:r>
      <w:r>
        <w:rPr>
          <w:rFonts w:hint="default" w:ascii="Times New Roman" w:hAnsi="Times New Roman" w:cs="Times New Roman"/>
          <w:sz w:val="24"/>
        </w:rPr>
        <w:t>合成标准不确定度</w:t>
      </w:r>
      <w:r>
        <w:rPr>
          <w:rFonts w:hint="default" w:ascii="Times New Roman" w:hAnsi="Times New Roman" w:cs="Times New Roman"/>
          <w:spacing w:val="10"/>
          <w:sz w:val="24"/>
          <w:szCs w:val="24"/>
        </w:rPr>
        <w:t>：</w:t>
      </w:r>
    </w:p>
    <w:p w14:paraId="477C6B43">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default" w:ascii="Times New Roman" w:hAnsi="Times New Roman" w:cs="Times New Roman"/>
          <w:position w:val="-14"/>
          <w:sz w:val="24"/>
          <w:szCs w:val="24"/>
        </w:rPr>
        <w:object>
          <v:shape id="_x0000_i1070" o:spt="75" type="#_x0000_t75" style="height:23.25pt;width:254.85pt;" o:ole="t" filled="f" o:preferrelative="t" stroked="f" coordsize="21600,21600">
            <v:path/>
            <v:fill on="f" focussize="0,0"/>
            <v:stroke on="f"/>
            <v:imagedata r:id="rId59" o:title=""/>
            <o:lock v:ext="edit" aspectratio="t"/>
            <w10:wrap type="none"/>
            <w10:anchorlock/>
          </v:shape>
          <o:OLEObject Type="Embed" ProgID="Equation.3" ShapeID="_x0000_i1070" DrawAspect="Content" ObjectID="_1468075748" r:id="rId58">
            <o:LockedField>false</o:LockedField>
          </o:OLEObject>
        </w:objec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p>
    <w:p w14:paraId="676442A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Cs/>
          <w:sz w:val="24"/>
          <w:szCs w:val="24"/>
        </w:rPr>
      </w:pPr>
      <w:r>
        <w:rPr>
          <w:rFonts w:hint="default" w:ascii="Times New Roman" w:hAnsi="Times New Roman" w:cs="Times New Roman"/>
          <w:bCs/>
          <w:sz w:val="24"/>
          <w:szCs w:val="24"/>
        </w:rPr>
        <w:t>扩展</w:t>
      </w:r>
      <w:r>
        <w:rPr>
          <w:rFonts w:hint="default" w:ascii="Times New Roman" w:hAnsi="Times New Roman" w:cs="Times New Roman"/>
          <w:spacing w:val="10"/>
          <w:sz w:val="24"/>
          <w:szCs w:val="24"/>
        </w:rPr>
        <w:t>不确定度</w:t>
      </w:r>
      <w:r>
        <w:rPr>
          <w:rFonts w:hint="default" w:ascii="Times New Roman" w:hAnsi="Times New Roman" w:cs="Times New Roman"/>
          <w:bCs/>
          <w:sz w:val="24"/>
          <w:szCs w:val="24"/>
        </w:rPr>
        <w:t>为：</w:t>
      </w:r>
    </w:p>
    <w:p w14:paraId="745E9E31">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U</w:t>
      </w:r>
      <w:r>
        <w:rPr>
          <w:rFonts w:hint="default" w:ascii="Times New Roman" w:hAnsi="Times New Roman" w:cs="Times New Roman"/>
          <w:sz w:val="24"/>
          <w:szCs w:val="24"/>
        </w:rPr>
        <w:t>（</w:t>
      </w:r>
      <w:r>
        <w:rPr>
          <w:rFonts w:hint="default" w:ascii="Times New Roman" w:hAnsi="Times New Roman" w:cs="Times New Roman"/>
          <w:i/>
          <w:sz w:val="24"/>
          <w:szCs w:val="24"/>
        </w:rPr>
        <w:t>NU</w:t>
      </w:r>
      <w:r>
        <w:rPr>
          <w:rFonts w:hint="default" w:ascii="Times New Roman" w:hAnsi="Times New Roman" w:cs="Times New Roman"/>
          <w:sz w:val="24"/>
          <w:szCs w:val="24"/>
        </w:rPr>
        <w:t>）=2</w:t>
      </w:r>
      <w:r>
        <w:rPr>
          <w:rFonts w:hint="default" w:ascii="Times New Roman" w:hAnsi="Times New Roman" w:cs="Times New Roman"/>
          <w:i/>
          <w:sz w:val="24"/>
          <w:szCs w:val="24"/>
        </w:rPr>
        <w:t>u</w:t>
      </w:r>
      <w:r>
        <w:rPr>
          <w:rFonts w:hint="default" w:ascii="Times New Roman" w:hAnsi="Times New Roman" w:cs="Times New Roman"/>
          <w:i/>
          <w:sz w:val="24"/>
          <w:szCs w:val="24"/>
          <w:vertAlign w:val="subscript"/>
        </w:rPr>
        <w:t>c</w:t>
      </w:r>
      <w:r>
        <w:rPr>
          <w:rFonts w:hint="default" w:ascii="Times New Roman" w:hAnsi="Times New Roman" w:cs="Times New Roman"/>
          <w:sz w:val="24"/>
          <w:szCs w:val="24"/>
        </w:rPr>
        <w:t>（</w:t>
      </w:r>
      <w:r>
        <w:rPr>
          <w:rFonts w:hint="default" w:ascii="Times New Roman" w:hAnsi="Times New Roman" w:cs="Times New Roman"/>
          <w:i/>
          <w:sz w:val="24"/>
          <w:szCs w:val="24"/>
        </w:rPr>
        <w:t>NU</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0.</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w:t>
      </w:r>
      <w:r>
        <w:rPr>
          <w:rFonts w:hint="default" w:ascii="Times New Roman" w:hAnsi="Times New Roman" w:cs="Times New Roman"/>
          <w:i/>
          <w:iCs/>
          <w:sz w:val="24"/>
          <w:szCs w:val="24"/>
        </w:rPr>
        <w:t xml:space="preserve">k </w:t>
      </w:r>
      <w:r>
        <w:rPr>
          <w:rFonts w:hint="default" w:ascii="Times New Roman" w:hAnsi="Times New Roman" w:cs="Times New Roman"/>
          <w:sz w:val="24"/>
          <w:szCs w:val="24"/>
        </w:rPr>
        <w:t>= 2）。</w:t>
      </w:r>
    </w:p>
    <w:p w14:paraId="509BC11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p>
    <w:p w14:paraId="07D09C23">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pacing w:val="10"/>
          <w:sz w:val="24"/>
          <w:szCs w:val="24"/>
          <w:lang w:val="en-US" w:eastAsia="zh-CN"/>
        </w:rPr>
        <w:t>5</w:t>
      </w:r>
      <w:r>
        <w:rPr>
          <w:rFonts w:hint="default" w:ascii="Times New Roman" w:hAnsi="Times New Roman" w:cs="Times New Roman"/>
          <w:spacing w:val="10"/>
          <w:sz w:val="24"/>
          <w:szCs w:val="24"/>
        </w:rPr>
        <w:t xml:space="preserve">  太阳模拟器辐照度不稳定度校准不确定度评定</w:t>
      </w:r>
    </w:p>
    <w:p w14:paraId="2977191B">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不确定度的A类评定</w:t>
      </w:r>
    </w:p>
    <w:p w14:paraId="7187CF7E">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 xml:space="preserve"> </w:t>
      </w:r>
      <w:r>
        <w:rPr>
          <w:rFonts w:hint="default" w:ascii="Times New Roman" w:hAnsi="Times New Roman" w:cs="Times New Roman"/>
          <w:spacing w:val="10"/>
          <w:sz w:val="24"/>
          <w:szCs w:val="24"/>
        </w:rPr>
        <w:t>测量重复性引入不确定度</w:t>
      </w:r>
    </w:p>
    <w:p w14:paraId="5011EE92">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 xml:space="preserve"> 对某一太阳模拟器稳定性进行</w:t>
      </w:r>
      <w:r>
        <w:rPr>
          <w:rFonts w:hint="default" w:ascii="Times New Roman" w:hAnsi="Times New Roman" w:cs="Times New Roman"/>
          <w:spacing w:val="10"/>
          <w:sz w:val="24"/>
          <w:szCs w:val="24"/>
          <w:lang w:val="en-US" w:eastAsia="zh-CN"/>
        </w:rPr>
        <w:t>6</w:t>
      </w:r>
      <w:r>
        <w:rPr>
          <w:rFonts w:hint="default" w:ascii="Times New Roman" w:hAnsi="Times New Roman" w:cs="Times New Roman"/>
          <w:spacing w:val="10"/>
          <w:sz w:val="24"/>
          <w:szCs w:val="24"/>
        </w:rPr>
        <w:t>次重复测试，不稳定度分别为：</w:t>
      </w:r>
    </w:p>
    <w:tbl>
      <w:tblPr>
        <w:tblStyle w:val="13"/>
        <w:tblW w:w="8280" w:type="dxa"/>
        <w:jc w:val="center"/>
        <w:tblLayout w:type="fixed"/>
        <w:tblCellMar>
          <w:top w:w="0" w:type="dxa"/>
          <w:left w:w="108" w:type="dxa"/>
          <w:bottom w:w="0" w:type="dxa"/>
          <w:right w:w="108" w:type="dxa"/>
        </w:tblCellMar>
      </w:tblPr>
      <w:tblGrid>
        <w:gridCol w:w="1200"/>
        <w:gridCol w:w="1200"/>
        <w:gridCol w:w="1200"/>
        <w:gridCol w:w="1200"/>
        <w:gridCol w:w="1200"/>
        <w:gridCol w:w="1200"/>
        <w:gridCol w:w="1080"/>
      </w:tblGrid>
      <w:tr w14:paraId="05C931E2">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0" w:space="0"/>
              <w:bottom w:val="single" w:color="auto" w:sz="4" w:space="0"/>
              <w:right w:val="single" w:color="auto" w:sz="4" w:space="0"/>
            </w:tcBorders>
            <w:noWrap/>
            <w:vAlign w:val="center"/>
          </w:tcPr>
          <w:p w14:paraId="02D0A28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次数</w:t>
            </w:r>
          </w:p>
        </w:tc>
        <w:tc>
          <w:tcPr>
            <w:tcW w:w="1200" w:type="dxa"/>
            <w:tcBorders>
              <w:top w:val="single" w:color="auto" w:sz="4" w:space="0"/>
              <w:left w:val="single" w:color="auto" w:sz="4" w:space="0"/>
              <w:bottom w:val="single" w:color="auto" w:sz="4" w:space="0"/>
              <w:right w:val="single" w:color="auto" w:sz="4" w:space="0"/>
            </w:tcBorders>
            <w:noWrap/>
            <w:vAlign w:val="center"/>
          </w:tcPr>
          <w:p w14:paraId="4170829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1</w:t>
            </w:r>
          </w:p>
        </w:tc>
        <w:tc>
          <w:tcPr>
            <w:tcW w:w="1200" w:type="dxa"/>
            <w:tcBorders>
              <w:top w:val="single" w:color="auto" w:sz="4" w:space="0"/>
              <w:left w:val="single" w:color="auto" w:sz="4" w:space="0"/>
              <w:bottom w:val="single" w:color="auto" w:sz="4" w:space="0"/>
              <w:right w:val="single" w:color="auto" w:sz="4" w:space="0"/>
            </w:tcBorders>
            <w:noWrap/>
            <w:vAlign w:val="center"/>
          </w:tcPr>
          <w:p w14:paraId="1FA92A4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2</w:t>
            </w:r>
          </w:p>
        </w:tc>
        <w:tc>
          <w:tcPr>
            <w:tcW w:w="1200" w:type="dxa"/>
            <w:tcBorders>
              <w:top w:val="single" w:color="auto" w:sz="4" w:space="0"/>
              <w:left w:val="single" w:color="auto" w:sz="4" w:space="0"/>
              <w:bottom w:val="single" w:color="auto" w:sz="4" w:space="0"/>
              <w:right w:val="single" w:color="auto" w:sz="4" w:space="0"/>
            </w:tcBorders>
            <w:noWrap/>
            <w:vAlign w:val="center"/>
          </w:tcPr>
          <w:p w14:paraId="3C5E05B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3</w:t>
            </w:r>
          </w:p>
        </w:tc>
        <w:tc>
          <w:tcPr>
            <w:tcW w:w="1200" w:type="dxa"/>
            <w:tcBorders>
              <w:top w:val="single" w:color="auto" w:sz="4" w:space="0"/>
              <w:left w:val="single" w:color="auto" w:sz="4" w:space="0"/>
              <w:bottom w:val="single" w:color="auto" w:sz="4" w:space="0"/>
              <w:right w:val="single" w:color="auto" w:sz="4" w:space="0"/>
            </w:tcBorders>
            <w:noWrap/>
            <w:vAlign w:val="center"/>
          </w:tcPr>
          <w:p w14:paraId="458871F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4</w:t>
            </w:r>
          </w:p>
        </w:tc>
        <w:tc>
          <w:tcPr>
            <w:tcW w:w="1200" w:type="dxa"/>
            <w:tcBorders>
              <w:top w:val="single" w:color="auto" w:sz="4" w:space="0"/>
              <w:left w:val="single" w:color="auto" w:sz="4" w:space="0"/>
              <w:bottom w:val="single" w:color="auto" w:sz="4" w:space="0"/>
              <w:right w:val="single" w:color="auto" w:sz="4" w:space="0"/>
            </w:tcBorders>
            <w:noWrap/>
            <w:vAlign w:val="center"/>
          </w:tcPr>
          <w:p w14:paraId="3D18969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5</w:t>
            </w:r>
          </w:p>
        </w:tc>
        <w:tc>
          <w:tcPr>
            <w:tcW w:w="1080" w:type="dxa"/>
            <w:tcBorders>
              <w:top w:val="single" w:color="auto" w:sz="4" w:space="0"/>
              <w:left w:val="single" w:color="auto" w:sz="4" w:space="0"/>
              <w:bottom w:val="single" w:color="auto" w:sz="4" w:space="0"/>
              <w:right w:val="single" w:color="auto" w:sz="4" w:space="0"/>
            </w:tcBorders>
            <w:noWrap/>
            <w:vAlign w:val="center"/>
          </w:tcPr>
          <w:p w14:paraId="2C81E7D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lang w:val="en-US"/>
              </w:rPr>
            </w:pPr>
            <w:r>
              <w:rPr>
                <w:rFonts w:hint="default" w:ascii="Times New Roman" w:hAnsi="Times New Roman" w:cs="Times New Roman"/>
                <w:kern w:val="0"/>
                <w:sz w:val="24"/>
                <w:szCs w:val="24"/>
                <w:lang w:val="en-US"/>
              </w:rPr>
              <w:t>6</w:t>
            </w:r>
          </w:p>
        </w:tc>
      </w:tr>
      <w:tr w14:paraId="06AF57B5">
        <w:tblPrEx>
          <w:tblCellMar>
            <w:top w:w="0" w:type="dxa"/>
            <w:left w:w="108" w:type="dxa"/>
            <w:bottom w:w="0" w:type="dxa"/>
            <w:right w:w="108" w:type="dxa"/>
          </w:tblCellMar>
        </w:tblPrEx>
        <w:trPr>
          <w:trHeight w:val="285" w:hRule="atLeast"/>
          <w:jc w:val="center"/>
        </w:trPr>
        <w:tc>
          <w:tcPr>
            <w:tcW w:w="1200" w:type="dxa"/>
            <w:tcBorders>
              <w:top w:val="single" w:color="auto" w:sz="4" w:space="0"/>
              <w:left w:val="single" w:color="auto" w:sz="4" w:space="0"/>
              <w:bottom w:val="single" w:color="auto" w:sz="4" w:space="0"/>
              <w:right w:val="single" w:color="auto" w:sz="4" w:space="0"/>
            </w:tcBorders>
            <w:noWrap/>
            <w:vAlign w:val="center"/>
          </w:tcPr>
          <w:p w14:paraId="157EA0E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kern w:val="0"/>
                <w:sz w:val="24"/>
                <w:szCs w:val="24"/>
                <w:lang w:val="en-US" w:eastAsia="zh-CN"/>
              </w:rPr>
            </w:pPr>
            <w:bookmarkStart w:id="33" w:name="OLE_LINK17" w:colFirst="1" w:colLast="6"/>
            <w:r>
              <w:rPr>
                <w:rFonts w:hint="default" w:ascii="Times New Roman" w:hAnsi="Times New Roman" w:cs="Times New Roman"/>
                <w:kern w:val="0"/>
                <w:sz w:val="24"/>
                <w:szCs w:val="24"/>
                <w:lang w:val="en-US" w:eastAsia="zh-CN"/>
              </w:rPr>
              <w:t>不稳定度</w:t>
            </w:r>
          </w:p>
        </w:tc>
        <w:tc>
          <w:tcPr>
            <w:tcW w:w="1200" w:type="dxa"/>
            <w:tcBorders>
              <w:top w:val="single" w:color="auto" w:sz="4" w:space="0"/>
              <w:left w:val="single" w:color="auto" w:sz="4" w:space="0"/>
              <w:bottom w:val="single" w:color="auto" w:sz="4" w:space="0"/>
              <w:right w:val="single" w:color="auto" w:sz="4" w:space="0"/>
            </w:tcBorders>
            <w:noWrap/>
            <w:vAlign w:val="center"/>
          </w:tcPr>
          <w:p w14:paraId="7DC5BEBB">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spacing w:val="10"/>
                <w:sz w:val="24"/>
                <w:szCs w:val="24"/>
              </w:rPr>
              <w:t>0.11%</w:t>
            </w:r>
          </w:p>
        </w:tc>
        <w:tc>
          <w:tcPr>
            <w:tcW w:w="1200" w:type="dxa"/>
            <w:tcBorders>
              <w:top w:val="single" w:color="auto" w:sz="4" w:space="0"/>
              <w:left w:val="single" w:color="auto" w:sz="4" w:space="0"/>
              <w:bottom w:val="single" w:color="auto" w:sz="4" w:space="0"/>
              <w:right w:val="single" w:color="auto" w:sz="4" w:space="0"/>
            </w:tcBorders>
            <w:noWrap/>
            <w:vAlign w:val="center"/>
          </w:tcPr>
          <w:p w14:paraId="43336F27">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spacing w:val="10"/>
                <w:sz w:val="24"/>
                <w:szCs w:val="24"/>
              </w:rPr>
              <w:t>0.10%</w:t>
            </w:r>
          </w:p>
        </w:tc>
        <w:tc>
          <w:tcPr>
            <w:tcW w:w="1200" w:type="dxa"/>
            <w:tcBorders>
              <w:top w:val="single" w:color="auto" w:sz="4" w:space="0"/>
              <w:left w:val="single" w:color="auto" w:sz="4" w:space="0"/>
              <w:bottom w:val="single" w:color="auto" w:sz="4" w:space="0"/>
              <w:right w:val="single" w:color="auto" w:sz="4" w:space="0"/>
            </w:tcBorders>
            <w:noWrap/>
            <w:vAlign w:val="center"/>
          </w:tcPr>
          <w:p w14:paraId="0068C339">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spacing w:val="10"/>
                <w:sz w:val="24"/>
                <w:szCs w:val="24"/>
              </w:rPr>
              <w:t>0.09%</w:t>
            </w:r>
          </w:p>
        </w:tc>
        <w:tc>
          <w:tcPr>
            <w:tcW w:w="1200" w:type="dxa"/>
            <w:tcBorders>
              <w:top w:val="single" w:color="auto" w:sz="4" w:space="0"/>
              <w:left w:val="single" w:color="auto" w:sz="4" w:space="0"/>
              <w:bottom w:val="single" w:color="auto" w:sz="4" w:space="0"/>
              <w:right w:val="single" w:color="auto" w:sz="4" w:space="0"/>
            </w:tcBorders>
            <w:noWrap/>
            <w:vAlign w:val="center"/>
          </w:tcPr>
          <w:p w14:paraId="092F9FD3">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spacing w:val="10"/>
                <w:sz w:val="24"/>
                <w:szCs w:val="24"/>
              </w:rPr>
              <w:t>0.11%</w:t>
            </w:r>
          </w:p>
        </w:tc>
        <w:tc>
          <w:tcPr>
            <w:tcW w:w="1200" w:type="dxa"/>
            <w:tcBorders>
              <w:top w:val="single" w:color="auto" w:sz="4" w:space="0"/>
              <w:left w:val="single" w:color="auto" w:sz="4" w:space="0"/>
              <w:bottom w:val="single" w:color="auto" w:sz="4" w:space="0"/>
              <w:right w:val="single" w:color="auto" w:sz="4" w:space="0"/>
            </w:tcBorders>
            <w:noWrap/>
            <w:vAlign w:val="center"/>
          </w:tcPr>
          <w:p w14:paraId="2269C427">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spacing w:val="10"/>
                <w:sz w:val="24"/>
                <w:szCs w:val="24"/>
              </w:rPr>
              <w:t>0.11%</w:t>
            </w:r>
          </w:p>
        </w:tc>
        <w:tc>
          <w:tcPr>
            <w:tcW w:w="1080" w:type="dxa"/>
            <w:tcBorders>
              <w:top w:val="single" w:color="auto" w:sz="4" w:space="0"/>
              <w:left w:val="single" w:color="auto" w:sz="4" w:space="0"/>
              <w:bottom w:val="single" w:color="auto" w:sz="4" w:space="0"/>
              <w:right w:val="single" w:color="auto" w:sz="4" w:space="0"/>
            </w:tcBorders>
            <w:noWrap/>
            <w:vAlign w:val="center"/>
          </w:tcPr>
          <w:p w14:paraId="6A4D224A">
            <w:pPr>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spacing w:val="10"/>
                <w:sz w:val="24"/>
                <w:szCs w:val="24"/>
              </w:rPr>
              <w:t>0.10%</w:t>
            </w:r>
          </w:p>
        </w:tc>
      </w:tr>
      <w:bookmarkEnd w:id="33"/>
    </w:tbl>
    <w:p w14:paraId="71706405">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由贝塞尔公式计算重复测量引入不确定度：</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5.1</w:t>
      </w:r>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rPr>
        <w:t>0.0</w:t>
      </w:r>
      <w:r>
        <w:rPr>
          <w:rFonts w:hint="eastAsia" w:ascii="Times New Roman" w:hAnsi="Times New Roman" w:cs="Times New Roman"/>
          <w:spacing w:val="10"/>
          <w:sz w:val="24"/>
          <w:szCs w:val="24"/>
          <w:lang w:val="en-US" w:eastAsia="zh-CN"/>
        </w:rPr>
        <w:t>1</w:t>
      </w:r>
      <w:r>
        <w:rPr>
          <w:rFonts w:hint="default" w:ascii="Times New Roman" w:hAnsi="Times New Roman" w:cs="Times New Roman"/>
          <w:spacing w:val="10"/>
          <w:sz w:val="24"/>
          <w:szCs w:val="24"/>
        </w:rPr>
        <w:t>%。</w:t>
      </w:r>
    </w:p>
    <w:p w14:paraId="64417A3D">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w:t>
      </w:r>
      <w:r>
        <w:rPr>
          <w:rFonts w:hint="default" w:ascii="Times New Roman" w:hAnsi="Times New Roman" w:eastAsia="黑体" w:cs="Times New Roman"/>
          <w:bCs/>
          <w:spacing w:val="10"/>
          <w:sz w:val="24"/>
          <w:szCs w:val="24"/>
          <w:lang w:val="en-US" w:eastAsia="zh-CN"/>
        </w:rPr>
        <w:t>B</w:t>
      </w:r>
      <w:r>
        <w:rPr>
          <w:rFonts w:hint="default" w:ascii="Times New Roman" w:hAnsi="Times New Roman" w:eastAsia="黑体" w:cs="Times New Roman"/>
          <w:bCs/>
          <w:spacing w:val="10"/>
          <w:sz w:val="24"/>
          <w:szCs w:val="24"/>
        </w:rPr>
        <w:t>类评定</w:t>
      </w:r>
    </w:p>
    <w:p w14:paraId="2115320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硅太阳电池（带IV转换器）&amp;数据采集器</w:t>
      </w:r>
      <w:r>
        <w:rPr>
          <w:rFonts w:hint="eastAsia" w:ascii="Times New Roman" w:hAnsi="Times New Roman" w:cs="Times New Roman"/>
          <w:sz w:val="24"/>
          <w:szCs w:val="24"/>
          <w:lang w:val="en-US" w:eastAsia="zh-CN"/>
        </w:rPr>
        <w:t>不</w:t>
      </w:r>
      <w:r>
        <w:rPr>
          <w:rFonts w:hint="default" w:ascii="Times New Roman" w:hAnsi="Times New Roman" w:cs="Times New Roman"/>
          <w:sz w:val="24"/>
          <w:szCs w:val="24"/>
          <w:lang w:val="en-US" w:eastAsia="zh-CN"/>
        </w:rPr>
        <w:t>稳定</w:t>
      </w:r>
      <w:r>
        <w:rPr>
          <w:rFonts w:hint="eastAsia" w:ascii="Times New Roman" w:hAnsi="Times New Roman" w:cs="Times New Roman"/>
          <w:sz w:val="24"/>
          <w:szCs w:val="24"/>
          <w:lang w:val="en-US" w:eastAsia="zh-CN"/>
        </w:rPr>
        <w:t>度</w:t>
      </w:r>
      <w:r>
        <w:rPr>
          <w:rFonts w:hint="default" w:ascii="Times New Roman" w:hAnsi="Times New Roman" w:cs="Times New Roman"/>
          <w:spacing w:val="10"/>
          <w:sz w:val="24"/>
          <w:szCs w:val="24"/>
        </w:rPr>
        <w:t>引入不确定度</w:t>
      </w:r>
    </w:p>
    <w:p w14:paraId="38CAEAF9">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highlight w:val="none"/>
        </w:rPr>
      </w:pPr>
      <w:r>
        <w:rPr>
          <w:rFonts w:hint="default" w:ascii="Times New Roman" w:hAnsi="Times New Roman" w:cs="Times New Roman"/>
          <w:spacing w:val="10"/>
          <w:sz w:val="24"/>
          <w:szCs w:val="24"/>
        </w:rPr>
        <w:t>此处同太阳模拟器辐照不均匀度中硅参考太阳电池稳定性，选用作为检测器的</w:t>
      </w:r>
      <w:r>
        <w:rPr>
          <w:rFonts w:hint="default" w:ascii="Times New Roman" w:hAnsi="Times New Roman" w:cs="Times New Roman"/>
          <w:spacing w:val="10"/>
          <w:sz w:val="24"/>
          <w:szCs w:val="24"/>
          <w:lang w:val="en-US" w:eastAsia="zh-CN"/>
        </w:rPr>
        <w:t>太阳</w:t>
      </w:r>
      <w:r>
        <w:rPr>
          <w:rFonts w:hint="default" w:ascii="Times New Roman" w:hAnsi="Times New Roman" w:cs="Times New Roman"/>
          <w:spacing w:val="10"/>
          <w:sz w:val="24"/>
          <w:szCs w:val="24"/>
        </w:rPr>
        <w:t>电池不稳定度最高为0.2%。</w:t>
      </w:r>
      <w:r>
        <w:rPr>
          <w:rFonts w:hint="default" w:ascii="Times New Roman" w:hAnsi="Times New Roman" w:cs="Times New Roman"/>
          <w:spacing w:val="10"/>
          <w:sz w:val="24"/>
          <w:szCs w:val="24"/>
          <w:highlight w:val="none"/>
        </w:rPr>
        <w:t>由</w:t>
      </w:r>
      <w:r>
        <w:rPr>
          <w:rFonts w:hint="default" w:ascii="Times New Roman" w:hAnsi="Times New Roman" w:cs="Times New Roman"/>
          <w:spacing w:val="10"/>
          <w:sz w:val="24"/>
          <w:szCs w:val="24"/>
          <w:highlight w:val="none"/>
          <w:lang w:val="en-US" w:eastAsia="zh-CN"/>
        </w:rPr>
        <w:t>此</w:t>
      </w:r>
      <w:r>
        <w:rPr>
          <w:rFonts w:hint="default" w:ascii="Times New Roman" w:hAnsi="Times New Roman" w:cs="Times New Roman"/>
          <w:spacing w:val="10"/>
          <w:sz w:val="24"/>
          <w:szCs w:val="24"/>
          <w:highlight w:val="none"/>
        </w:rPr>
        <w:t>引入不确定度</w:t>
      </w:r>
      <w:r>
        <w:rPr>
          <w:rFonts w:hint="default" w:ascii="Times New Roman" w:hAnsi="Times New Roman" w:cs="Times New Roman"/>
          <w:spacing w:val="10"/>
          <w:sz w:val="24"/>
          <w:szCs w:val="24"/>
          <w:highlight w:val="none"/>
          <w:lang w:val="en-US" w:eastAsia="zh-CN"/>
        </w:rPr>
        <w:t>取为</w:t>
      </w:r>
      <w:r>
        <w:rPr>
          <w:rFonts w:hint="default" w:ascii="Times New Roman" w:hAnsi="Times New Roman" w:cs="Times New Roman"/>
          <w:spacing w:val="10"/>
          <w:sz w:val="24"/>
          <w:szCs w:val="24"/>
          <w:highlight w:val="none"/>
        </w:rPr>
        <w:t>：</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5.2</w:t>
      </w:r>
      <w:r>
        <w:rPr>
          <w:rFonts w:hint="default" w:ascii="Times New Roman" w:hAnsi="Times New Roman" w:cs="Times New Roman"/>
          <w:sz w:val="24"/>
          <w:szCs w:val="24"/>
          <w:highlight w:val="none"/>
        </w:rPr>
        <w:t>=0.</w:t>
      </w:r>
      <w:r>
        <w:rPr>
          <w:rFonts w:hint="default"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highlight w:val="none"/>
        </w:rPr>
        <w:t>。</w:t>
      </w:r>
    </w:p>
    <w:p w14:paraId="04C673B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3</w:t>
      </w:r>
      <w:r>
        <w:rPr>
          <w:rFonts w:hint="default" w:ascii="Times New Roman" w:hAnsi="Times New Roman" w:cs="Times New Roman"/>
          <w:spacing w:val="10"/>
          <w:sz w:val="24"/>
          <w:szCs w:val="24"/>
        </w:rPr>
        <w:t>长期稳定性划分的起止时间偏差引入不确定度</w:t>
      </w:r>
    </w:p>
    <w:p w14:paraId="3B2EBF0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对于稳态太阳模拟器，起止时间引起的偏差可以忽略；对于瞬态太阳模拟器，由于一般太阳模拟器设备IV采样时间可调整，因此采样取值的起始位置和终点位置对结果有一定的影响。对于某一瞬态模拟器，</w:t>
      </w:r>
      <w:r>
        <w:rPr>
          <w:rFonts w:hint="eastAsia" w:ascii="Times New Roman" w:hAnsi="Times New Roman" w:cs="Times New Roman"/>
          <w:spacing w:val="10"/>
          <w:sz w:val="24"/>
          <w:szCs w:val="24"/>
          <w:lang w:val="en-US" w:eastAsia="zh-CN"/>
        </w:rPr>
        <w:t>测量40ms内的长期不稳定度，</w:t>
      </w:r>
      <w:r>
        <w:rPr>
          <w:rFonts w:hint="default" w:ascii="Times New Roman" w:hAnsi="Times New Roman" w:cs="Times New Roman"/>
          <w:spacing w:val="10"/>
          <w:sz w:val="24"/>
          <w:szCs w:val="24"/>
        </w:rPr>
        <w:t>分别由脉冲开始后的</w:t>
      </w:r>
      <w:r>
        <w:rPr>
          <w:rFonts w:hint="eastAsia" w:ascii="Times New Roman" w:hAnsi="Times New Roman" w:cs="Times New Roman"/>
          <w:spacing w:val="10"/>
          <w:sz w:val="24"/>
          <w:szCs w:val="24"/>
          <w:lang w:val="en-US" w:eastAsia="zh-CN"/>
        </w:rPr>
        <w:t>4</w:t>
      </w:r>
      <w:r>
        <w:rPr>
          <w:rFonts w:hint="default" w:ascii="Times New Roman" w:hAnsi="Times New Roman" w:cs="Times New Roman"/>
          <w:spacing w:val="10"/>
          <w:sz w:val="24"/>
          <w:szCs w:val="24"/>
        </w:rPr>
        <w:t>ms，</w:t>
      </w:r>
      <w:r>
        <w:rPr>
          <w:rFonts w:hint="eastAsia" w:ascii="Times New Roman" w:hAnsi="Times New Roman" w:cs="Times New Roman"/>
          <w:spacing w:val="10"/>
          <w:sz w:val="24"/>
          <w:szCs w:val="24"/>
          <w:lang w:val="en-US" w:eastAsia="zh-CN"/>
        </w:rPr>
        <w:t>8</w:t>
      </w:r>
      <w:r>
        <w:rPr>
          <w:rFonts w:hint="default" w:ascii="Times New Roman" w:hAnsi="Times New Roman" w:cs="Times New Roman"/>
          <w:spacing w:val="10"/>
          <w:sz w:val="24"/>
          <w:szCs w:val="24"/>
        </w:rPr>
        <w:t>ms开始采样，测得不稳定度分别为0.</w:t>
      </w:r>
      <w:r>
        <w:rPr>
          <w:rFonts w:hint="eastAsia" w:ascii="Times New Roman" w:hAnsi="Times New Roman" w:cs="Times New Roman"/>
          <w:spacing w:val="10"/>
          <w:sz w:val="24"/>
          <w:szCs w:val="24"/>
          <w:lang w:val="en-US" w:eastAsia="zh-CN"/>
        </w:rPr>
        <w:t>3</w:t>
      </w:r>
      <w:r>
        <w:rPr>
          <w:rFonts w:hint="default" w:ascii="Times New Roman" w:hAnsi="Times New Roman" w:cs="Times New Roman"/>
          <w:spacing w:val="10"/>
          <w:sz w:val="24"/>
          <w:szCs w:val="24"/>
        </w:rPr>
        <w:t>%，</w:t>
      </w:r>
      <w:r>
        <w:rPr>
          <w:rFonts w:hint="eastAsia" w:ascii="Times New Roman" w:hAnsi="Times New Roman" w:cs="Times New Roman"/>
          <w:spacing w:val="10"/>
          <w:sz w:val="24"/>
          <w:szCs w:val="24"/>
          <w:lang w:val="en-US" w:eastAsia="zh-CN"/>
        </w:rPr>
        <w:t>0.2%</w:t>
      </w:r>
      <w:r>
        <w:rPr>
          <w:rFonts w:hint="default" w:ascii="Times New Roman" w:hAnsi="Times New Roman" w:cs="Times New Roman"/>
          <w:spacing w:val="10"/>
          <w:sz w:val="24"/>
          <w:szCs w:val="24"/>
        </w:rPr>
        <w:t>，由此引起的不稳定度测量不确定度为</w:t>
      </w:r>
      <w:r>
        <w:rPr>
          <w:rFonts w:hint="default" w:ascii="Times New Roman" w:hAnsi="Times New Roman" w:cs="Times New Roman"/>
          <w:spacing w:val="10"/>
          <w:sz w:val="24"/>
          <w:szCs w:val="24"/>
          <w:lang w:eastAsia="zh-CN"/>
        </w:rPr>
        <w:t>：</w:t>
      </w:r>
      <w:bookmarkStart w:id="34" w:name="OLE_LINK20"/>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5.3</w:t>
      </w:r>
      <w:bookmarkEnd w:id="34"/>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rPr>
        <w:t>0.</w:t>
      </w:r>
      <w:r>
        <w:rPr>
          <w:rFonts w:hint="eastAsia" w:ascii="Times New Roman" w:hAnsi="Times New Roman" w:cs="Times New Roman"/>
          <w:spacing w:val="10"/>
          <w:sz w:val="24"/>
          <w:szCs w:val="24"/>
          <w:lang w:val="en-US" w:eastAsia="zh-CN"/>
        </w:rPr>
        <w:t>1</w:t>
      </w:r>
      <w:r>
        <w:rPr>
          <w:rFonts w:hint="default" w:ascii="Times New Roman" w:hAnsi="Times New Roman" w:cs="Times New Roman"/>
          <w:spacing w:val="10"/>
          <w:sz w:val="24"/>
          <w:szCs w:val="24"/>
        </w:rPr>
        <w:t>%。</w:t>
      </w:r>
    </w:p>
    <w:p w14:paraId="39583C2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4</w:t>
      </w:r>
      <w:r>
        <w:rPr>
          <w:rFonts w:hint="default" w:ascii="Times New Roman" w:hAnsi="Times New Roman" w:cs="Times New Roman"/>
          <w:spacing w:val="10"/>
          <w:sz w:val="24"/>
          <w:szCs w:val="24"/>
        </w:rPr>
        <w:t>仪器读数有效位数引入不确定度</w:t>
      </w:r>
    </w:p>
    <w:p w14:paraId="2F46F6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使用快速采集卡系统采集电压信号，最低档位为200mV，分辨率为 16bit，1/2</w:t>
      </w:r>
      <w:r>
        <w:rPr>
          <w:rFonts w:hint="default" w:ascii="Times New Roman" w:hAnsi="Times New Roman" w:cs="Times New Roman"/>
          <w:spacing w:val="10"/>
          <w:sz w:val="24"/>
          <w:szCs w:val="24"/>
          <w:vertAlign w:val="superscript"/>
        </w:rPr>
        <w:t>16</w:t>
      </w:r>
      <w:r>
        <w:rPr>
          <w:rFonts w:hint="default" w:ascii="Times New Roman" w:hAnsi="Times New Roman" w:cs="Times New Roman"/>
          <w:spacing w:val="10"/>
          <w:sz w:val="24"/>
          <w:szCs w:val="24"/>
        </w:rPr>
        <w:t xml:space="preserve"> =1.5*10</w:t>
      </w:r>
      <w:r>
        <w:rPr>
          <w:rFonts w:hint="default" w:ascii="Times New Roman" w:hAnsi="Times New Roman" w:cs="Times New Roman"/>
          <w:spacing w:val="10"/>
          <w:sz w:val="24"/>
          <w:szCs w:val="24"/>
          <w:vertAlign w:val="superscript"/>
        </w:rPr>
        <w:t>-5</w:t>
      </w:r>
      <w:r>
        <w:rPr>
          <w:rFonts w:hint="default" w:ascii="Times New Roman" w:hAnsi="Times New Roman" w:cs="Times New Roman"/>
          <w:spacing w:val="10"/>
          <w:sz w:val="24"/>
          <w:szCs w:val="24"/>
        </w:rPr>
        <w:t>。由此引起的</w:t>
      </w:r>
      <w:r>
        <w:rPr>
          <w:rFonts w:hint="eastAsia" w:ascii="Times New Roman" w:hAnsi="Times New Roman" w:cs="Times New Roman"/>
          <w:spacing w:val="10"/>
          <w:sz w:val="24"/>
          <w:szCs w:val="24"/>
          <w:lang w:val="en-US" w:eastAsia="zh-CN"/>
        </w:rPr>
        <w:t>不确定度</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5.</w:t>
      </w:r>
      <w:r>
        <w:rPr>
          <w:rFonts w:hint="eastAsia" w:ascii="Times New Roman" w:hAnsi="Times New Roman" w:cs="Times New Roman"/>
          <w:i w:val="0"/>
          <w:iCs/>
          <w:sz w:val="24"/>
          <w:szCs w:val="24"/>
          <w:highlight w:val="none"/>
          <w:vertAlign w:val="subscript"/>
          <w:lang w:val="en-US" w:eastAsia="zh-CN"/>
        </w:rPr>
        <w:t>4</w:t>
      </w:r>
      <w:r>
        <w:rPr>
          <w:rFonts w:hint="default" w:ascii="Times New Roman" w:hAnsi="Times New Roman" w:cs="Times New Roman"/>
          <w:spacing w:val="10"/>
          <w:sz w:val="24"/>
          <w:szCs w:val="24"/>
        </w:rPr>
        <w:t>可忽略不计。</w:t>
      </w:r>
    </w:p>
    <w:p w14:paraId="4EF7F6D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5</w:t>
      </w:r>
      <w:r>
        <w:rPr>
          <w:rFonts w:hint="default" w:ascii="Times New Roman" w:hAnsi="Times New Roman" w:cs="Times New Roman"/>
          <w:spacing w:val="10"/>
          <w:sz w:val="24"/>
          <w:szCs w:val="24"/>
        </w:rPr>
        <w:t>硅太阳电池（带I-V转换器）温度变化引入不确定度</w:t>
      </w:r>
    </w:p>
    <w:p w14:paraId="30890C6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 xml:space="preserve">  所用硅太阳电池</w:t>
      </w:r>
      <w:bookmarkStart w:id="35" w:name="OLE_LINK21"/>
      <w:r>
        <w:rPr>
          <w:rFonts w:hint="default" w:ascii="Times New Roman" w:hAnsi="Times New Roman" w:cs="Times New Roman"/>
          <w:spacing w:val="10"/>
          <w:sz w:val="24"/>
          <w:szCs w:val="24"/>
        </w:rPr>
        <w:t>（带I-V转换器）</w:t>
      </w:r>
      <w:bookmarkEnd w:id="35"/>
      <w:r>
        <w:rPr>
          <w:rFonts w:hint="default" w:ascii="Times New Roman" w:hAnsi="Times New Roman" w:cs="Times New Roman"/>
          <w:spacing w:val="10"/>
          <w:sz w:val="24"/>
          <w:szCs w:val="24"/>
        </w:rPr>
        <w:t>的温度系数为0.15mV/℃。对瞬态模拟器，由于测试条件均有环境控温，测试过程温度最大变化为3℃。对于稳态模拟器，测量前需要将其置于辐照面内20min，待其温度稳定后测试，测试过程温度变化也能保证在3℃以内。由温度变化引入的不确定度</w:t>
      </w:r>
      <w:r>
        <w:rPr>
          <w:rFonts w:hint="default" w:ascii="Times New Roman" w:hAnsi="Times New Roman" w:cs="Times New Roman"/>
          <w:i/>
          <w:sz w:val="24"/>
          <w:szCs w:val="24"/>
          <w:highlight w:val="none"/>
        </w:rPr>
        <w:t>u</w:t>
      </w:r>
      <w:r>
        <w:rPr>
          <w:rFonts w:hint="default" w:ascii="Times New Roman" w:hAnsi="Times New Roman" w:cs="Times New Roman"/>
          <w:i w:val="0"/>
          <w:iCs/>
          <w:sz w:val="24"/>
          <w:szCs w:val="24"/>
          <w:highlight w:val="none"/>
          <w:vertAlign w:val="subscript"/>
          <w:lang w:val="en-US" w:eastAsia="zh-CN"/>
        </w:rPr>
        <w:t>5.</w:t>
      </w:r>
      <w:r>
        <w:rPr>
          <w:rFonts w:hint="eastAsia" w:ascii="Times New Roman" w:hAnsi="Times New Roman" w:cs="Times New Roman"/>
          <w:i w:val="0"/>
          <w:iCs/>
          <w:sz w:val="24"/>
          <w:szCs w:val="24"/>
          <w:highlight w:val="none"/>
          <w:vertAlign w:val="subscript"/>
          <w:lang w:val="en-US" w:eastAsia="zh-CN"/>
        </w:rPr>
        <w:t>5</w:t>
      </w:r>
      <w:r>
        <w:rPr>
          <w:rFonts w:hint="default" w:ascii="Times New Roman" w:hAnsi="Times New Roman" w:cs="Times New Roman"/>
          <w:sz w:val="24"/>
          <w:szCs w:val="24"/>
          <w:highlight w:val="none"/>
        </w:rPr>
        <w:t>=</w:t>
      </w:r>
      <w:r>
        <w:rPr>
          <w:rFonts w:hint="default" w:ascii="Times New Roman" w:hAnsi="Times New Roman" w:cs="Times New Roman"/>
          <w:spacing w:val="10"/>
          <w:sz w:val="24"/>
          <w:szCs w:val="24"/>
        </w:rPr>
        <w:t>0.13%。</w:t>
      </w:r>
    </w:p>
    <w:p w14:paraId="3AEEB87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太阳模拟器辐照不稳定度校准的合成不确定度</w:t>
      </w:r>
    </w:p>
    <w:p w14:paraId="72AC2E0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sz w:val="24"/>
          <w:szCs w:val="24"/>
        </w:rPr>
      </w:pPr>
      <w:r>
        <w:rPr>
          <w:rFonts w:hint="eastAsia" w:ascii="Times New Roman" w:hAnsi="Times New Roman" w:cs="Times New Roman"/>
          <w:position w:val="-14"/>
          <w:sz w:val="24"/>
          <w:szCs w:val="24"/>
          <w:lang w:val="en-US" w:eastAsia="zh-CN"/>
        </w:rPr>
        <w:t xml:space="preserve">                  </w:t>
      </w:r>
      <w:r>
        <w:rPr>
          <w:rFonts w:hint="default" w:ascii="Times New Roman" w:hAnsi="Times New Roman" w:cs="Times New Roman"/>
          <w:position w:val="-14"/>
          <w:sz w:val="24"/>
          <w:szCs w:val="24"/>
        </w:rPr>
        <w:object>
          <v:shape id="_x0000_i1071" o:spt="75" type="#_x0000_t75" style="height:23.25pt;width:223.85pt;" o:ole="t" filled="f" o:preferrelative="t" stroked="f" coordsize="21600,21600">
            <v:path/>
            <v:fill on="f" focussize="0,0"/>
            <v:stroke on="f"/>
            <v:imagedata r:id="rId61" o:title=""/>
            <o:lock v:ext="edit" aspectratio="t"/>
            <w10:wrap type="none"/>
            <w10:anchorlock/>
          </v:shape>
          <o:OLEObject Type="Embed" ProgID="Equation.3" ShapeID="_x0000_i1071" DrawAspect="Content" ObjectID="_1468075749" r:id="rId60">
            <o:LockedField>false</o:LockedField>
          </o:OLEObject>
        </w:object>
      </w:r>
      <w:r>
        <w:rPr>
          <w:rFonts w:hint="eastAsia" w:ascii="Times New Roman" w:hAnsi="Times New Roman" w:cs="Times New Roman"/>
          <w:position w:val="-14"/>
          <w:sz w:val="24"/>
          <w:szCs w:val="24"/>
          <w:lang w:eastAsia="zh-CN"/>
        </w:rPr>
        <w:t>。</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p>
    <w:p w14:paraId="4AC5245A">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Cs/>
          <w:sz w:val="24"/>
          <w:szCs w:val="24"/>
        </w:rPr>
      </w:pPr>
      <w:r>
        <w:rPr>
          <w:rFonts w:hint="default" w:ascii="Times New Roman" w:hAnsi="Times New Roman" w:cs="Times New Roman"/>
          <w:bCs/>
          <w:sz w:val="24"/>
          <w:szCs w:val="24"/>
        </w:rPr>
        <w:t>扩展</w:t>
      </w:r>
      <w:r>
        <w:rPr>
          <w:rFonts w:hint="default" w:ascii="Times New Roman" w:hAnsi="Times New Roman" w:cs="Times New Roman"/>
          <w:spacing w:val="10"/>
          <w:sz w:val="24"/>
          <w:szCs w:val="24"/>
        </w:rPr>
        <w:t>不确定度</w:t>
      </w:r>
      <w:r>
        <w:rPr>
          <w:rFonts w:hint="default" w:ascii="Times New Roman" w:hAnsi="Times New Roman" w:cs="Times New Roman"/>
          <w:bCs/>
          <w:sz w:val="24"/>
          <w:szCs w:val="24"/>
        </w:rPr>
        <w:t>为：</w:t>
      </w:r>
    </w:p>
    <w:p w14:paraId="0C4D1F2F">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U</w:t>
      </w:r>
      <w:r>
        <w:rPr>
          <w:rFonts w:hint="default" w:ascii="Times New Roman" w:hAnsi="Times New Roman" w:cs="Times New Roman"/>
          <w:sz w:val="24"/>
          <w:szCs w:val="24"/>
        </w:rPr>
        <w:t>（</w:t>
      </w:r>
      <w:r>
        <w:rPr>
          <w:rFonts w:hint="default" w:ascii="Times New Roman" w:hAnsi="Times New Roman" w:cs="Times New Roman"/>
          <w:i/>
          <w:sz w:val="24"/>
          <w:szCs w:val="24"/>
        </w:rPr>
        <w:t>NS</w:t>
      </w:r>
      <w:r>
        <w:rPr>
          <w:rFonts w:hint="default" w:ascii="Times New Roman" w:hAnsi="Times New Roman" w:cs="Times New Roman"/>
          <w:sz w:val="24"/>
          <w:szCs w:val="24"/>
        </w:rPr>
        <w:t>）=2</w:t>
      </w:r>
      <w:r>
        <w:rPr>
          <w:rFonts w:hint="default" w:ascii="Times New Roman" w:hAnsi="Times New Roman" w:cs="Times New Roman"/>
          <w:i/>
          <w:sz w:val="24"/>
          <w:szCs w:val="24"/>
        </w:rPr>
        <w:t>u</w:t>
      </w:r>
      <w:r>
        <w:rPr>
          <w:rFonts w:hint="default" w:ascii="Times New Roman" w:hAnsi="Times New Roman" w:cs="Times New Roman"/>
          <w:i/>
          <w:sz w:val="24"/>
          <w:szCs w:val="24"/>
          <w:vertAlign w:val="subscript"/>
        </w:rPr>
        <w:t>c</w:t>
      </w:r>
      <w:r>
        <w:rPr>
          <w:rFonts w:hint="default" w:ascii="Times New Roman" w:hAnsi="Times New Roman" w:cs="Times New Roman"/>
          <w:sz w:val="24"/>
          <w:szCs w:val="24"/>
        </w:rPr>
        <w:t>（</w:t>
      </w:r>
      <w:r>
        <w:rPr>
          <w:rFonts w:hint="default" w:ascii="Times New Roman" w:hAnsi="Times New Roman" w:cs="Times New Roman"/>
          <w:i/>
          <w:sz w:val="24"/>
          <w:szCs w:val="24"/>
        </w:rPr>
        <w:t>NS</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0.5</w:t>
      </w:r>
      <w:r>
        <w:rPr>
          <w:rFonts w:hint="default" w:ascii="Times New Roman" w:hAnsi="Times New Roman" w:cs="Times New Roman"/>
          <w:sz w:val="24"/>
          <w:szCs w:val="24"/>
        </w:rPr>
        <w:t>% （</w:t>
      </w:r>
      <w:r>
        <w:rPr>
          <w:rFonts w:hint="default" w:ascii="Times New Roman" w:hAnsi="Times New Roman" w:cs="Times New Roman"/>
          <w:i/>
          <w:iCs/>
          <w:sz w:val="24"/>
          <w:szCs w:val="24"/>
        </w:rPr>
        <w:t xml:space="preserve">k </w:t>
      </w:r>
      <w:r>
        <w:rPr>
          <w:rFonts w:hint="default" w:ascii="Times New Roman" w:hAnsi="Times New Roman" w:cs="Times New Roman"/>
          <w:sz w:val="24"/>
          <w:szCs w:val="24"/>
        </w:rPr>
        <w:t>= 2）。</w:t>
      </w:r>
    </w:p>
    <w:p w14:paraId="7B3A187B">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p>
    <w:p w14:paraId="5DD7C608">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pacing w:val="10"/>
          <w:sz w:val="24"/>
          <w:szCs w:val="24"/>
        </w:rPr>
      </w:pPr>
      <w:r>
        <w:rPr>
          <w:rFonts w:hint="default" w:ascii="Times New Roman" w:hAnsi="Times New Roman" w:cs="Times New Roman"/>
          <w:spacing w:val="10"/>
          <w:sz w:val="24"/>
          <w:szCs w:val="24"/>
          <w:lang w:val="en-US" w:eastAsia="zh-CN"/>
        </w:rPr>
        <w:t>6</w:t>
      </w:r>
      <w:r>
        <w:rPr>
          <w:rFonts w:hint="default" w:ascii="Times New Roman" w:hAnsi="Times New Roman" w:cs="Times New Roman"/>
          <w:spacing w:val="10"/>
          <w:sz w:val="24"/>
          <w:szCs w:val="24"/>
        </w:rPr>
        <w:t xml:space="preserve">  </w:t>
      </w:r>
      <w:r>
        <w:rPr>
          <w:rFonts w:hint="default" w:ascii="Times New Roman" w:hAnsi="Times New Roman" w:cs="Times New Roman"/>
          <w:spacing w:val="10"/>
          <w:sz w:val="24"/>
          <w:szCs w:val="24"/>
          <w:lang w:val="en-US" w:eastAsia="zh-CN"/>
        </w:rPr>
        <w:t>伏安特性曲线</w:t>
      </w:r>
      <w:r>
        <w:rPr>
          <w:rFonts w:hint="default" w:ascii="Times New Roman" w:hAnsi="Times New Roman" w:cs="Times New Roman"/>
          <w:spacing w:val="10"/>
          <w:sz w:val="24"/>
          <w:szCs w:val="24"/>
        </w:rPr>
        <w:t>校准不确定度评定</w:t>
      </w:r>
    </w:p>
    <w:p w14:paraId="3FDBA340">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 w:val="0"/>
          <w:bCs w:val="0"/>
          <w:spacing w:val="10"/>
          <w:sz w:val="24"/>
          <w:szCs w:val="24"/>
        </w:rPr>
      </w:pPr>
      <w:r>
        <w:rPr>
          <w:rFonts w:hint="default" w:ascii="Times New Roman" w:hAnsi="Times New Roman" w:cs="Times New Roman"/>
          <w:b w:val="0"/>
          <w:bCs w:val="0"/>
          <w:spacing w:val="10"/>
          <w:sz w:val="24"/>
          <w:szCs w:val="24"/>
          <w:lang w:val="en-US" w:eastAsia="zh-CN"/>
        </w:rPr>
        <w:t>6.</w:t>
      </w:r>
      <w:r>
        <w:rPr>
          <w:rFonts w:hint="default" w:ascii="Times New Roman" w:hAnsi="Times New Roman" w:cs="Times New Roman"/>
          <w:b w:val="0"/>
          <w:bCs w:val="0"/>
          <w:spacing w:val="10"/>
          <w:sz w:val="24"/>
          <w:szCs w:val="24"/>
        </w:rPr>
        <w:t>1短路电流校准不确定度的评定</w:t>
      </w:r>
    </w:p>
    <w:p w14:paraId="60931050">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不确定度的A类评定</w:t>
      </w:r>
    </w:p>
    <w:p w14:paraId="705DF98C">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测量重复性引入不确定度</w:t>
      </w:r>
    </w:p>
    <w:p w14:paraId="7CB4A4E7">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对I-V曲线测试仪</w:t>
      </w:r>
      <w:r>
        <w:rPr>
          <w:rFonts w:hint="default" w:ascii="Times New Roman" w:hAnsi="Times New Roman" w:cs="Times New Roman"/>
          <w:sz w:val="24"/>
          <w:szCs w:val="24"/>
        </w:rPr>
        <w:t>短路电流</w:t>
      </w:r>
      <w:r>
        <w:rPr>
          <w:rFonts w:hint="default" w:ascii="Times New Roman" w:hAnsi="Times New Roman" w:cs="Times New Roman"/>
          <w:sz w:val="24"/>
          <w:szCs w:val="24"/>
          <w:lang w:val="en-US" w:eastAsia="zh-CN"/>
        </w:rPr>
        <w:t>修正系数</w:t>
      </w:r>
      <w:r>
        <w:rPr>
          <w:rFonts w:hint="default" w:ascii="Times New Roman" w:hAnsi="Times New Roman" w:cs="Times New Roman"/>
          <w:sz w:val="24"/>
          <w:szCs w:val="24"/>
        </w:rPr>
        <w:t>进行重复测量，测试数据如下：</w:t>
      </w:r>
    </w:p>
    <w:tbl>
      <w:tblPr>
        <w:tblStyle w:val="13"/>
        <w:tblW w:w="8620" w:type="dxa"/>
        <w:tblInd w:w="94" w:type="dxa"/>
        <w:tblLayout w:type="autofit"/>
        <w:tblCellMar>
          <w:top w:w="0" w:type="dxa"/>
          <w:left w:w="108" w:type="dxa"/>
          <w:bottom w:w="0" w:type="dxa"/>
          <w:right w:w="108" w:type="dxa"/>
        </w:tblCellMar>
      </w:tblPr>
      <w:tblGrid>
        <w:gridCol w:w="1780"/>
        <w:gridCol w:w="1140"/>
        <w:gridCol w:w="1140"/>
        <w:gridCol w:w="1140"/>
        <w:gridCol w:w="1140"/>
        <w:gridCol w:w="1140"/>
        <w:gridCol w:w="1140"/>
      </w:tblGrid>
      <w:tr w14:paraId="794FE15B">
        <w:tblPrEx>
          <w:tblCellMar>
            <w:top w:w="0" w:type="dxa"/>
            <w:left w:w="108" w:type="dxa"/>
            <w:bottom w:w="0" w:type="dxa"/>
            <w:right w:w="108" w:type="dxa"/>
          </w:tblCellMar>
        </w:tblPrEx>
        <w:trPr>
          <w:trHeight w:val="285" w:hRule="atLeast"/>
        </w:trPr>
        <w:tc>
          <w:tcPr>
            <w:tcW w:w="1780" w:type="dxa"/>
            <w:tcBorders>
              <w:top w:val="single" w:color="auto" w:sz="4" w:space="0"/>
              <w:left w:val="single" w:color="auto" w:sz="4" w:space="0"/>
              <w:bottom w:val="single" w:color="auto" w:sz="4" w:space="0"/>
              <w:right w:val="single" w:color="auto" w:sz="4" w:space="0"/>
            </w:tcBorders>
            <w:noWrap/>
            <w:vAlign w:val="bottom"/>
          </w:tcPr>
          <w:p w14:paraId="7476571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测量次数</w:t>
            </w:r>
          </w:p>
        </w:tc>
        <w:tc>
          <w:tcPr>
            <w:tcW w:w="1140" w:type="dxa"/>
            <w:tcBorders>
              <w:top w:val="single" w:color="auto" w:sz="4" w:space="0"/>
              <w:left w:val="nil"/>
              <w:bottom w:val="single" w:color="auto" w:sz="4" w:space="0"/>
              <w:right w:val="single" w:color="auto" w:sz="4" w:space="0"/>
            </w:tcBorders>
            <w:noWrap/>
            <w:vAlign w:val="bottom"/>
          </w:tcPr>
          <w:p w14:paraId="4BBF5AB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1</w:t>
            </w:r>
          </w:p>
        </w:tc>
        <w:tc>
          <w:tcPr>
            <w:tcW w:w="1140" w:type="dxa"/>
            <w:tcBorders>
              <w:top w:val="single" w:color="auto" w:sz="4" w:space="0"/>
              <w:left w:val="nil"/>
              <w:bottom w:val="single" w:color="auto" w:sz="4" w:space="0"/>
              <w:right w:val="single" w:color="auto" w:sz="4" w:space="0"/>
            </w:tcBorders>
            <w:noWrap/>
            <w:vAlign w:val="bottom"/>
          </w:tcPr>
          <w:p w14:paraId="6F724A2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2</w:t>
            </w:r>
          </w:p>
        </w:tc>
        <w:tc>
          <w:tcPr>
            <w:tcW w:w="1140" w:type="dxa"/>
            <w:tcBorders>
              <w:top w:val="single" w:color="auto" w:sz="4" w:space="0"/>
              <w:left w:val="nil"/>
              <w:bottom w:val="single" w:color="auto" w:sz="4" w:space="0"/>
              <w:right w:val="single" w:color="auto" w:sz="4" w:space="0"/>
            </w:tcBorders>
            <w:noWrap/>
            <w:vAlign w:val="bottom"/>
          </w:tcPr>
          <w:p w14:paraId="58E8138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3</w:t>
            </w:r>
          </w:p>
        </w:tc>
        <w:tc>
          <w:tcPr>
            <w:tcW w:w="1140" w:type="dxa"/>
            <w:tcBorders>
              <w:top w:val="single" w:color="auto" w:sz="4" w:space="0"/>
              <w:left w:val="nil"/>
              <w:bottom w:val="single" w:color="auto" w:sz="4" w:space="0"/>
              <w:right w:val="single" w:color="auto" w:sz="4" w:space="0"/>
            </w:tcBorders>
            <w:noWrap/>
            <w:vAlign w:val="bottom"/>
          </w:tcPr>
          <w:p w14:paraId="735FE35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4</w:t>
            </w:r>
          </w:p>
        </w:tc>
        <w:tc>
          <w:tcPr>
            <w:tcW w:w="1140" w:type="dxa"/>
            <w:tcBorders>
              <w:top w:val="single" w:color="auto" w:sz="4" w:space="0"/>
              <w:left w:val="nil"/>
              <w:bottom w:val="single" w:color="auto" w:sz="4" w:space="0"/>
              <w:right w:val="single" w:color="auto" w:sz="4" w:space="0"/>
            </w:tcBorders>
            <w:noWrap/>
            <w:vAlign w:val="bottom"/>
          </w:tcPr>
          <w:p w14:paraId="7FFB580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5</w:t>
            </w:r>
          </w:p>
        </w:tc>
        <w:tc>
          <w:tcPr>
            <w:tcW w:w="1140" w:type="dxa"/>
            <w:tcBorders>
              <w:top w:val="single" w:color="auto" w:sz="4" w:space="0"/>
              <w:left w:val="nil"/>
              <w:bottom w:val="single" w:color="auto" w:sz="4" w:space="0"/>
              <w:right w:val="single" w:color="auto" w:sz="4" w:space="0"/>
            </w:tcBorders>
            <w:noWrap/>
            <w:vAlign w:val="bottom"/>
          </w:tcPr>
          <w:p w14:paraId="4609BBF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6</w:t>
            </w:r>
          </w:p>
        </w:tc>
      </w:tr>
      <w:tr w14:paraId="3ECF471C">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bottom"/>
          </w:tcPr>
          <w:p w14:paraId="21ED85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校准测量值/A</w:t>
            </w:r>
          </w:p>
        </w:tc>
        <w:tc>
          <w:tcPr>
            <w:tcW w:w="1140" w:type="dxa"/>
            <w:tcBorders>
              <w:top w:val="nil"/>
              <w:left w:val="nil"/>
              <w:bottom w:val="single" w:color="auto" w:sz="4" w:space="0"/>
              <w:right w:val="single" w:color="auto" w:sz="4" w:space="0"/>
            </w:tcBorders>
            <w:noWrap/>
            <w:vAlign w:val="bottom"/>
          </w:tcPr>
          <w:p w14:paraId="0A919ED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9.368 </w:t>
            </w:r>
          </w:p>
        </w:tc>
        <w:tc>
          <w:tcPr>
            <w:tcW w:w="1140" w:type="dxa"/>
            <w:tcBorders>
              <w:top w:val="nil"/>
              <w:left w:val="nil"/>
              <w:bottom w:val="single" w:color="auto" w:sz="4" w:space="0"/>
              <w:right w:val="single" w:color="auto" w:sz="4" w:space="0"/>
            </w:tcBorders>
            <w:noWrap/>
            <w:vAlign w:val="bottom"/>
          </w:tcPr>
          <w:p w14:paraId="1C69400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9.378 </w:t>
            </w:r>
          </w:p>
        </w:tc>
        <w:tc>
          <w:tcPr>
            <w:tcW w:w="1140" w:type="dxa"/>
            <w:tcBorders>
              <w:top w:val="nil"/>
              <w:left w:val="nil"/>
              <w:bottom w:val="single" w:color="auto" w:sz="4" w:space="0"/>
              <w:right w:val="single" w:color="auto" w:sz="4" w:space="0"/>
            </w:tcBorders>
            <w:noWrap/>
            <w:vAlign w:val="bottom"/>
          </w:tcPr>
          <w:p w14:paraId="7C83A2F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9.367 </w:t>
            </w:r>
          </w:p>
        </w:tc>
        <w:tc>
          <w:tcPr>
            <w:tcW w:w="1140" w:type="dxa"/>
            <w:tcBorders>
              <w:top w:val="nil"/>
              <w:left w:val="nil"/>
              <w:bottom w:val="single" w:color="auto" w:sz="4" w:space="0"/>
              <w:right w:val="single" w:color="auto" w:sz="4" w:space="0"/>
            </w:tcBorders>
            <w:noWrap/>
            <w:vAlign w:val="bottom"/>
          </w:tcPr>
          <w:p w14:paraId="5228630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9.376 </w:t>
            </w:r>
          </w:p>
        </w:tc>
        <w:tc>
          <w:tcPr>
            <w:tcW w:w="1140" w:type="dxa"/>
            <w:tcBorders>
              <w:top w:val="nil"/>
              <w:left w:val="nil"/>
              <w:bottom w:val="single" w:color="auto" w:sz="4" w:space="0"/>
              <w:right w:val="single" w:color="auto" w:sz="4" w:space="0"/>
            </w:tcBorders>
            <w:noWrap/>
            <w:vAlign w:val="bottom"/>
          </w:tcPr>
          <w:p w14:paraId="6C1BB12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9.361 </w:t>
            </w:r>
          </w:p>
        </w:tc>
        <w:tc>
          <w:tcPr>
            <w:tcW w:w="1140" w:type="dxa"/>
            <w:tcBorders>
              <w:top w:val="nil"/>
              <w:left w:val="nil"/>
              <w:bottom w:val="single" w:color="auto" w:sz="4" w:space="0"/>
              <w:right w:val="single" w:color="auto" w:sz="4" w:space="0"/>
            </w:tcBorders>
            <w:noWrap/>
            <w:vAlign w:val="bottom"/>
          </w:tcPr>
          <w:p w14:paraId="6DD5943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9.360 </w:t>
            </w:r>
          </w:p>
        </w:tc>
      </w:tr>
      <w:tr w14:paraId="471710C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bottom"/>
          </w:tcPr>
          <w:p w14:paraId="675926C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被测显示值/A</w:t>
            </w:r>
          </w:p>
        </w:tc>
        <w:tc>
          <w:tcPr>
            <w:tcW w:w="1140" w:type="dxa"/>
            <w:tcBorders>
              <w:top w:val="nil"/>
              <w:left w:val="nil"/>
              <w:bottom w:val="single" w:color="auto" w:sz="4" w:space="0"/>
              <w:right w:val="single" w:color="auto" w:sz="4" w:space="0"/>
            </w:tcBorders>
            <w:noWrap/>
            <w:vAlign w:val="bottom"/>
          </w:tcPr>
          <w:p w14:paraId="78013AE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9.409 </w:t>
            </w:r>
          </w:p>
        </w:tc>
        <w:tc>
          <w:tcPr>
            <w:tcW w:w="1140" w:type="dxa"/>
            <w:tcBorders>
              <w:top w:val="nil"/>
              <w:left w:val="nil"/>
              <w:bottom w:val="single" w:color="auto" w:sz="4" w:space="0"/>
              <w:right w:val="single" w:color="auto" w:sz="4" w:space="0"/>
            </w:tcBorders>
            <w:noWrap/>
            <w:vAlign w:val="bottom"/>
          </w:tcPr>
          <w:p w14:paraId="6FF25BA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9.420 </w:t>
            </w:r>
          </w:p>
        </w:tc>
        <w:tc>
          <w:tcPr>
            <w:tcW w:w="1140" w:type="dxa"/>
            <w:tcBorders>
              <w:top w:val="nil"/>
              <w:left w:val="nil"/>
              <w:bottom w:val="single" w:color="auto" w:sz="4" w:space="0"/>
              <w:right w:val="single" w:color="auto" w:sz="4" w:space="0"/>
            </w:tcBorders>
            <w:noWrap/>
            <w:vAlign w:val="bottom"/>
          </w:tcPr>
          <w:p w14:paraId="4EB2F7C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9.407 </w:t>
            </w:r>
          </w:p>
        </w:tc>
        <w:tc>
          <w:tcPr>
            <w:tcW w:w="1140" w:type="dxa"/>
            <w:tcBorders>
              <w:top w:val="nil"/>
              <w:left w:val="nil"/>
              <w:bottom w:val="single" w:color="auto" w:sz="4" w:space="0"/>
              <w:right w:val="single" w:color="auto" w:sz="4" w:space="0"/>
            </w:tcBorders>
            <w:noWrap/>
            <w:vAlign w:val="bottom"/>
          </w:tcPr>
          <w:p w14:paraId="42C699E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9.414 </w:t>
            </w:r>
          </w:p>
        </w:tc>
        <w:tc>
          <w:tcPr>
            <w:tcW w:w="1140" w:type="dxa"/>
            <w:tcBorders>
              <w:top w:val="nil"/>
              <w:left w:val="nil"/>
              <w:bottom w:val="single" w:color="auto" w:sz="4" w:space="0"/>
              <w:right w:val="single" w:color="auto" w:sz="4" w:space="0"/>
            </w:tcBorders>
            <w:noWrap/>
            <w:vAlign w:val="bottom"/>
          </w:tcPr>
          <w:p w14:paraId="7EFD04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9.402 </w:t>
            </w:r>
          </w:p>
        </w:tc>
        <w:tc>
          <w:tcPr>
            <w:tcW w:w="1140" w:type="dxa"/>
            <w:tcBorders>
              <w:top w:val="nil"/>
              <w:left w:val="nil"/>
              <w:bottom w:val="single" w:color="auto" w:sz="4" w:space="0"/>
              <w:right w:val="single" w:color="auto" w:sz="4" w:space="0"/>
            </w:tcBorders>
            <w:noWrap/>
            <w:vAlign w:val="bottom"/>
          </w:tcPr>
          <w:p w14:paraId="01FF43D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9.401 </w:t>
            </w:r>
          </w:p>
        </w:tc>
      </w:tr>
      <w:tr w14:paraId="4FCE1E92">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bottom"/>
          </w:tcPr>
          <w:p w14:paraId="5773F86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修正系数</w:t>
            </w:r>
          </w:p>
        </w:tc>
        <w:tc>
          <w:tcPr>
            <w:tcW w:w="1140" w:type="dxa"/>
            <w:tcBorders>
              <w:top w:val="nil"/>
              <w:left w:val="nil"/>
              <w:bottom w:val="single" w:color="auto" w:sz="4" w:space="0"/>
              <w:right w:val="single" w:color="auto" w:sz="4" w:space="0"/>
            </w:tcBorders>
            <w:noWrap/>
            <w:vAlign w:val="bottom"/>
          </w:tcPr>
          <w:p w14:paraId="4C7E94F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0.9956 </w:t>
            </w:r>
          </w:p>
        </w:tc>
        <w:tc>
          <w:tcPr>
            <w:tcW w:w="1140" w:type="dxa"/>
            <w:tcBorders>
              <w:top w:val="nil"/>
              <w:left w:val="nil"/>
              <w:bottom w:val="single" w:color="auto" w:sz="4" w:space="0"/>
              <w:right w:val="single" w:color="auto" w:sz="4" w:space="0"/>
            </w:tcBorders>
            <w:noWrap/>
            <w:vAlign w:val="bottom"/>
          </w:tcPr>
          <w:p w14:paraId="336CC68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0.9955 </w:t>
            </w:r>
          </w:p>
        </w:tc>
        <w:tc>
          <w:tcPr>
            <w:tcW w:w="1140" w:type="dxa"/>
            <w:tcBorders>
              <w:top w:val="nil"/>
              <w:left w:val="nil"/>
              <w:bottom w:val="single" w:color="auto" w:sz="4" w:space="0"/>
              <w:right w:val="single" w:color="auto" w:sz="4" w:space="0"/>
            </w:tcBorders>
            <w:noWrap/>
            <w:vAlign w:val="bottom"/>
          </w:tcPr>
          <w:p w14:paraId="2865E5A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0.9957 </w:t>
            </w:r>
          </w:p>
        </w:tc>
        <w:tc>
          <w:tcPr>
            <w:tcW w:w="1140" w:type="dxa"/>
            <w:tcBorders>
              <w:top w:val="nil"/>
              <w:left w:val="nil"/>
              <w:bottom w:val="single" w:color="auto" w:sz="4" w:space="0"/>
              <w:right w:val="single" w:color="auto" w:sz="4" w:space="0"/>
            </w:tcBorders>
            <w:noWrap/>
            <w:vAlign w:val="bottom"/>
          </w:tcPr>
          <w:p w14:paraId="14FE80D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0.9960 </w:t>
            </w:r>
          </w:p>
        </w:tc>
        <w:tc>
          <w:tcPr>
            <w:tcW w:w="1140" w:type="dxa"/>
            <w:tcBorders>
              <w:top w:val="nil"/>
              <w:left w:val="nil"/>
              <w:bottom w:val="single" w:color="auto" w:sz="4" w:space="0"/>
              <w:right w:val="single" w:color="auto" w:sz="4" w:space="0"/>
            </w:tcBorders>
            <w:noWrap/>
            <w:vAlign w:val="bottom"/>
          </w:tcPr>
          <w:p w14:paraId="6AE313A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0.9956 </w:t>
            </w:r>
          </w:p>
        </w:tc>
        <w:tc>
          <w:tcPr>
            <w:tcW w:w="1140" w:type="dxa"/>
            <w:tcBorders>
              <w:top w:val="nil"/>
              <w:left w:val="nil"/>
              <w:bottom w:val="single" w:color="auto" w:sz="4" w:space="0"/>
              <w:right w:val="single" w:color="auto" w:sz="4" w:space="0"/>
            </w:tcBorders>
            <w:noWrap/>
            <w:vAlign w:val="bottom"/>
          </w:tcPr>
          <w:p w14:paraId="1236AB9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0.9956 </w:t>
            </w:r>
          </w:p>
        </w:tc>
      </w:tr>
    </w:tbl>
    <w:p w14:paraId="60A8B561">
      <w:pPr>
        <w:keepNext w:val="0"/>
        <w:keepLines w:val="0"/>
        <w:pageBreakBefore w:val="0"/>
        <w:tabs>
          <w:tab w:val="left" w:pos="990"/>
        </w:tabs>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 xml:space="preserve">采用贝塞尔公式计算标准偏差， </w:t>
      </w:r>
      <w:r>
        <w:rPr>
          <w:rFonts w:hint="default" w:ascii="Times New Roman" w:hAnsi="Times New Roman" w:cs="Times New Roman"/>
          <w:position w:val="-6"/>
          <w:sz w:val="24"/>
          <w:szCs w:val="24"/>
        </w:rPr>
        <w:object>
          <v:shape id="_x0000_i1072" o:spt="75" type="#_x0000_t75" style="height:14.1pt;width:60pt;" o:ole="t" filled="f" o:preferrelative="t" stroked="f" coordsize="21600,21600">
            <v:path/>
            <v:fill on="f" focussize="0,0"/>
            <v:stroke on="f"/>
            <v:imagedata r:id="rId63" o:title=""/>
            <o:lock v:ext="edit" aspectratio="t"/>
            <w10:wrap type="none"/>
            <w10:anchorlock/>
          </v:shape>
          <o:OLEObject Type="Embed" ProgID="Equation.3" ShapeID="_x0000_i1072" DrawAspect="Content" ObjectID="_1468075750" r:id="rId62">
            <o:LockedField>false</o:LockedField>
          </o:OLEObject>
        </w:object>
      </w:r>
      <w:r>
        <w:rPr>
          <w:rFonts w:hint="default" w:ascii="Times New Roman" w:hAnsi="Times New Roman" w:cs="Times New Roman"/>
          <w:sz w:val="24"/>
          <w:szCs w:val="24"/>
          <w:lang w:eastAsia="zh-CN"/>
        </w:rPr>
        <w:t>，</w:t>
      </w:r>
      <w:r>
        <w:rPr>
          <w:rFonts w:hint="default" w:ascii="Times New Roman" w:hAnsi="Times New Roman" w:cs="Times New Roman"/>
          <w:sz w:val="24"/>
          <w:szCs w:val="24"/>
        </w:rPr>
        <w:t>校准取3次测量的平均值作为最终结果，故由重复性引入的不确定度为</w:t>
      </w:r>
      <w:r>
        <w:rPr>
          <w:rFonts w:hint="default" w:ascii="Times New Roman" w:hAnsi="Times New Roman" w:cs="Times New Roman"/>
          <w:sz w:val="24"/>
          <w:szCs w:val="24"/>
          <w:lang w:eastAsia="zh-CN"/>
        </w:rPr>
        <w:t>：</w:t>
      </w:r>
      <w:r>
        <w:rPr>
          <w:rFonts w:hint="default" w:ascii="Times New Roman" w:hAnsi="Times New Roman" w:cs="Times New Roman"/>
          <w:position w:val="-28"/>
          <w:sz w:val="24"/>
          <w:szCs w:val="24"/>
        </w:rPr>
        <w:object>
          <v:shape id="_x0000_i1073" o:spt="75" type="#_x0000_t75" style="height:33.3pt;width:96.95pt;" o:ole="t" filled="f" o:preferrelative="t" stroked="f" coordsize="21600,21600">
            <v:path/>
            <v:fill on="f" focussize="0,0"/>
            <v:stroke on="f"/>
            <v:imagedata r:id="rId65" o:title=""/>
            <o:lock v:ext="edit" aspectratio="t"/>
            <w10:wrap type="none"/>
            <w10:anchorlock/>
          </v:shape>
          <o:OLEObject Type="Embed" ProgID="Equation.3" ShapeID="_x0000_i1073" DrawAspect="Content" ObjectID="_1468075751" r:id="rId64">
            <o:LockedField>false</o:LockedField>
          </o:OLEObject>
        </w:object>
      </w:r>
      <w:r>
        <w:rPr>
          <w:rFonts w:hint="default" w:ascii="Times New Roman" w:hAnsi="Times New Roman" w:cs="Times New Roman"/>
          <w:sz w:val="24"/>
          <w:szCs w:val="24"/>
          <w:lang w:eastAsia="zh-CN"/>
        </w:rPr>
        <w:t>。</w:t>
      </w:r>
    </w:p>
    <w:p w14:paraId="23BAB371">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w:t>
      </w:r>
      <w:r>
        <w:rPr>
          <w:rFonts w:hint="default" w:ascii="Times New Roman" w:hAnsi="Times New Roman" w:eastAsia="黑体" w:cs="Times New Roman"/>
          <w:bCs/>
          <w:spacing w:val="10"/>
          <w:sz w:val="24"/>
          <w:szCs w:val="24"/>
          <w:lang w:val="en-US" w:eastAsia="zh-CN"/>
        </w:rPr>
        <w:t>B</w:t>
      </w:r>
      <w:r>
        <w:rPr>
          <w:rFonts w:hint="default" w:ascii="Times New Roman" w:hAnsi="Times New Roman" w:eastAsia="黑体" w:cs="Times New Roman"/>
          <w:bCs/>
          <w:spacing w:val="10"/>
          <w:sz w:val="24"/>
          <w:szCs w:val="24"/>
        </w:rPr>
        <w:t>类评定</w:t>
      </w:r>
    </w:p>
    <w:p w14:paraId="53524962">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.2电流传感器校准引入不确定度</w:t>
      </w:r>
    </w:p>
    <w:p w14:paraId="23236BD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position w:val="-12"/>
          <w:sz w:val="24"/>
          <w:szCs w:val="24"/>
        </w:rPr>
      </w:pPr>
      <w:r>
        <w:rPr>
          <w:rFonts w:hint="default" w:ascii="Times New Roman" w:hAnsi="Times New Roman" w:cs="Times New Roman"/>
          <w:sz w:val="24"/>
          <w:szCs w:val="24"/>
        </w:rPr>
        <w:t>电流传感器经过中国计量科学研究院校准，校准不确定度为：0.02%(</w:t>
      </w:r>
      <w:r>
        <w:rPr>
          <w:rFonts w:hint="default" w:ascii="Times New Roman" w:hAnsi="Times New Roman" w:cs="Times New Roman"/>
          <w:i/>
          <w:sz w:val="24"/>
          <w:szCs w:val="24"/>
        </w:rPr>
        <w:t>k</w:t>
      </w:r>
      <w:r>
        <w:rPr>
          <w:rFonts w:hint="default" w:ascii="Times New Roman" w:hAnsi="Times New Roman" w:cs="Times New Roman"/>
          <w:sz w:val="24"/>
          <w:szCs w:val="24"/>
        </w:rPr>
        <w:t>=2)</w:t>
      </w:r>
      <w:r>
        <w:rPr>
          <w:rFonts w:hint="default" w:ascii="Times New Roman" w:hAnsi="Times New Roman" w:cs="Times New Roman"/>
          <w:sz w:val="24"/>
          <w:szCs w:val="24"/>
          <w:lang w:eastAsia="zh-CN"/>
        </w:rPr>
        <w:t>，</w:t>
      </w:r>
      <w:r>
        <w:rPr>
          <w:rFonts w:hint="default" w:ascii="Times New Roman" w:hAnsi="Times New Roman" w:cs="Times New Roman"/>
          <w:sz w:val="24"/>
          <w:szCs w:val="24"/>
        </w:rPr>
        <w:t>故由此引入的不确定度为：</w:t>
      </w:r>
      <w:r>
        <w:rPr>
          <w:rFonts w:hint="default" w:ascii="Times New Roman" w:hAnsi="Times New Roman" w:cs="Times New Roman"/>
          <w:position w:val="-12"/>
          <w:sz w:val="24"/>
          <w:szCs w:val="24"/>
        </w:rPr>
        <w:object>
          <v:shape id="_x0000_i1074" o:spt="75" type="#_x0000_t75" style="height:18.35pt;width:68.15pt;" o:ole="t" filled="f" o:preferrelative="t" stroked="f" coordsize="21600,21600">
            <v:path/>
            <v:fill on="f" focussize="0,0"/>
            <v:stroke on="f"/>
            <v:imagedata r:id="rId67" o:title=""/>
            <o:lock v:ext="edit" aspectratio="t"/>
            <w10:wrap type="none"/>
            <w10:anchorlock/>
          </v:shape>
          <o:OLEObject Type="Embed" ProgID="Equation.3" ShapeID="_x0000_i1074" DrawAspect="Content" ObjectID="_1468075752" r:id="rId66">
            <o:LockedField>false</o:LockedField>
          </o:OLEObject>
        </w:object>
      </w:r>
      <w:r>
        <w:rPr>
          <w:rFonts w:hint="default" w:ascii="Times New Roman" w:hAnsi="Times New Roman" w:cs="Times New Roman"/>
          <w:sz w:val="24"/>
          <w:szCs w:val="24"/>
          <w:lang w:eastAsia="zh-CN"/>
        </w:rPr>
        <w:t>。</w:t>
      </w:r>
    </w:p>
    <w:p w14:paraId="0AAD63C8">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lang w:val="en-US" w:eastAsia="zh-CN"/>
        </w:rPr>
        <w:t>.3 电流传感器测量非线性引入不确定度</w:t>
      </w:r>
    </w:p>
    <w:p w14:paraId="73DC913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color w:val="000000"/>
          <w:sz w:val="24"/>
          <w:szCs w:val="24"/>
          <w:highlight w:val="none"/>
          <w:lang w:eastAsia="zh-CN"/>
        </w:rPr>
      </w:pPr>
      <w:r>
        <w:rPr>
          <w:rFonts w:hint="default" w:ascii="Times New Roman" w:hAnsi="Times New Roman" w:cs="Times New Roman"/>
          <w:sz w:val="24"/>
          <w:szCs w:val="24"/>
          <w:highlight w:val="none"/>
        </w:rPr>
        <w:t>实际校准过程中电流受所用的</w:t>
      </w:r>
      <w:r>
        <w:rPr>
          <w:rFonts w:hint="default" w:ascii="Times New Roman" w:hAnsi="Times New Roman" w:cs="Times New Roman"/>
          <w:sz w:val="24"/>
          <w:szCs w:val="24"/>
          <w:highlight w:val="none"/>
          <w:lang w:val="en-US" w:eastAsia="zh-CN"/>
        </w:rPr>
        <w:t>光伏组件</w:t>
      </w:r>
      <w:r>
        <w:rPr>
          <w:rFonts w:hint="default" w:ascii="Times New Roman" w:hAnsi="Times New Roman" w:cs="Times New Roman"/>
          <w:sz w:val="24"/>
          <w:szCs w:val="24"/>
          <w:highlight w:val="none"/>
        </w:rPr>
        <w:t>样品和太阳模拟器辐照度的影响，</w:t>
      </w:r>
      <w:r>
        <w:rPr>
          <w:rFonts w:hint="default" w:ascii="Times New Roman" w:hAnsi="Times New Roman" w:cs="Times New Roman"/>
          <w:sz w:val="24"/>
          <w:szCs w:val="24"/>
          <w:highlight w:val="none"/>
          <w:lang w:val="en-US" w:eastAsia="zh-CN"/>
        </w:rPr>
        <w:t>通过对电流传感器在（8-11）A不同电流量程下灵敏系数的校准</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最大值为4.994，最小值为4.988，考虑均匀分布</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此项引入的不确定度</w:t>
      </w:r>
      <w:r>
        <w:rPr>
          <w:rFonts w:hint="default" w:ascii="Times New Roman" w:hAnsi="Times New Roman" w:cs="Times New Roman"/>
          <w:position w:val="-12"/>
          <w:sz w:val="24"/>
          <w:szCs w:val="24"/>
          <w:highlight w:val="none"/>
        </w:rPr>
        <w:object>
          <v:shape id="_x0000_i1075" o:spt="75" type="#_x0000_t75" style="height:18.35pt;width:68.6pt;" o:ole="t" filled="f" o:preferrelative="t" stroked="f" coordsize="21600,21600">
            <v:path/>
            <v:fill on="f" focussize="0,0"/>
            <v:stroke on="f"/>
            <v:imagedata r:id="rId69" o:title=""/>
            <o:lock v:ext="edit" aspectratio="t"/>
            <w10:wrap type="none"/>
            <w10:anchorlock/>
          </v:shape>
          <o:OLEObject Type="Embed" ProgID="Equation.3" ShapeID="_x0000_i1075" DrawAspect="Content" ObjectID="_1468075753" r:id="rId68">
            <o:LockedField>false</o:LockedField>
          </o:OLEObject>
        </w:object>
      </w:r>
      <w:r>
        <w:rPr>
          <w:rFonts w:hint="default" w:ascii="Times New Roman" w:hAnsi="Times New Roman" w:cs="Times New Roman"/>
          <w:color w:val="000000"/>
          <w:sz w:val="24"/>
          <w:szCs w:val="24"/>
          <w:highlight w:val="none"/>
          <w:lang w:val="en-US" w:eastAsia="zh-CN"/>
        </w:rPr>
        <w:t>。</w:t>
      </w:r>
    </w:p>
    <w:p w14:paraId="2EB1614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lang w:val="en-US" w:eastAsia="zh-CN"/>
        </w:rPr>
        <w:t>.4 电流传感器测量精度引入不确定度</w:t>
      </w:r>
    </w:p>
    <w:p w14:paraId="263CC8A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lang w:val="en-US" w:eastAsia="zh-CN"/>
        </w:rPr>
        <w:t>电流传感器易受环境磁场等因素的影响，经查询校准所用电流传感器说明书</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测量精度为0.05%</w:t>
      </w:r>
      <w:r>
        <w:rPr>
          <w:rFonts w:hint="default" w:ascii="Times New Roman" w:hAnsi="Times New Roman" w:cs="Times New Roman"/>
          <w:color w:val="000000"/>
          <w:sz w:val="24"/>
          <w:szCs w:val="24"/>
          <w:highlight w:val="none"/>
        </w:rPr>
        <w:t>，故由此引入的不确定度为：</w:t>
      </w:r>
      <w:r>
        <w:rPr>
          <w:rFonts w:hint="default" w:ascii="Times New Roman" w:hAnsi="Times New Roman" w:cs="Times New Roman"/>
          <w:color w:val="000000"/>
          <w:position w:val="-12"/>
          <w:sz w:val="24"/>
          <w:szCs w:val="24"/>
          <w:highlight w:val="none"/>
        </w:rPr>
        <w:object>
          <v:shape id="_x0000_i1076" o:spt="75" type="#_x0000_t75" style="height:18.35pt;width:68.15pt;" o:ole="t" filled="f" o:preferrelative="t" stroked="f" coordsize="21600,21600">
            <v:path/>
            <v:fill on="f" focussize="0,0"/>
            <v:stroke on="f"/>
            <v:imagedata r:id="rId71" o:title=""/>
            <o:lock v:ext="edit" aspectratio="t"/>
            <w10:wrap type="none"/>
            <w10:anchorlock/>
          </v:shape>
          <o:OLEObject Type="Embed" ProgID="Equation.3" ShapeID="_x0000_i1076" DrawAspect="Content" ObjectID="_1468075754" r:id="rId70">
            <o:LockedField>false</o:LockedField>
          </o:OLEObject>
        </w:object>
      </w:r>
      <w:r>
        <w:rPr>
          <w:rFonts w:hint="default" w:ascii="Times New Roman" w:hAnsi="Times New Roman" w:cs="Times New Roman"/>
          <w:color w:val="000000"/>
          <w:sz w:val="24"/>
          <w:szCs w:val="24"/>
          <w:highlight w:val="none"/>
        </w:rPr>
        <w:t>。</w:t>
      </w:r>
    </w:p>
    <w:p w14:paraId="0DE5954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lang w:val="en-US" w:eastAsia="zh-CN"/>
        </w:rPr>
        <w:t>.5 电压采集器校准引入不确定度</w:t>
      </w:r>
    </w:p>
    <w:p w14:paraId="3DD1484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b/>
          <w:sz w:val="24"/>
          <w:szCs w:val="24"/>
          <w:highlight w:val="none"/>
        </w:rPr>
      </w:pPr>
      <w:r>
        <w:rPr>
          <w:rFonts w:hint="default" w:ascii="Times New Roman" w:hAnsi="Times New Roman" w:cs="Times New Roman"/>
          <w:sz w:val="24"/>
          <w:szCs w:val="24"/>
          <w:highlight w:val="none"/>
        </w:rPr>
        <w:t>电压采集卡经过中国计量科学研究院校准，校准不确定度为：0.04%(</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故由此引入的不确定度为：</w:t>
      </w:r>
      <w:r>
        <w:rPr>
          <w:rFonts w:hint="default" w:ascii="Times New Roman" w:hAnsi="Times New Roman" w:cs="Times New Roman"/>
          <w:position w:val="-12"/>
          <w:sz w:val="24"/>
          <w:szCs w:val="24"/>
          <w:highlight w:val="none"/>
        </w:rPr>
        <w:object>
          <v:shape id="_x0000_i1077" o:spt="75" type="#_x0000_t75" style="height:18.35pt;width:68.15pt;" o:ole="t" filled="f" o:preferrelative="t" stroked="f" coordsize="21600,21600">
            <v:path/>
            <v:fill on="f" focussize="0,0"/>
            <v:stroke on="f"/>
            <v:imagedata r:id="rId73" o:title=""/>
            <o:lock v:ext="edit" aspectratio="t"/>
            <w10:wrap type="none"/>
            <w10:anchorlock/>
          </v:shape>
          <o:OLEObject Type="Embed" ProgID="Equation.3" ShapeID="_x0000_i1077" DrawAspect="Content" ObjectID="_1468075755" r:id="rId72">
            <o:LockedField>false</o:LockedField>
          </o:OLEObject>
        </w:object>
      </w:r>
      <w:r>
        <w:rPr>
          <w:rFonts w:hint="default" w:ascii="Times New Roman" w:hAnsi="Times New Roman" w:cs="Times New Roman"/>
          <w:sz w:val="24"/>
          <w:szCs w:val="24"/>
          <w:highlight w:val="none"/>
          <w:lang w:eastAsia="zh-CN"/>
        </w:rPr>
        <w:t>。</w:t>
      </w:r>
    </w:p>
    <w:p w14:paraId="18DA29BB">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.6 短路电流取值（电压零点漂移及选取）引入不确定度</w:t>
      </w:r>
    </w:p>
    <w:p w14:paraId="4323BBC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position w:val="-12"/>
          <w:sz w:val="24"/>
          <w:szCs w:val="24"/>
        </w:rPr>
      </w:pPr>
      <w:r>
        <w:rPr>
          <w:rFonts w:hint="default" w:ascii="Times New Roman" w:hAnsi="Times New Roman" w:cs="Times New Roman"/>
          <w:sz w:val="24"/>
          <w:szCs w:val="24"/>
        </w:rPr>
        <w:t>为减小单点测量的随机误差，通常选取短路电流处两端较小电压变化范围内的电流平均</w:t>
      </w:r>
      <w:r>
        <w:rPr>
          <w:rFonts w:hint="default" w:ascii="Times New Roman" w:hAnsi="Times New Roman" w:cs="Times New Roman"/>
          <w:sz w:val="24"/>
          <w:szCs w:val="24"/>
          <w:highlight w:val="none"/>
        </w:rPr>
        <w:t>值为短路电流值，最大值为9.402A，最小值为9.3</w:t>
      </w:r>
      <w:r>
        <w:rPr>
          <w:rFonts w:hint="default" w:ascii="Times New Roman" w:hAnsi="Times New Roman" w:cs="Times New Roman"/>
          <w:sz w:val="24"/>
          <w:szCs w:val="24"/>
          <w:highlight w:val="none"/>
          <w:lang w:val="en-US" w:eastAsia="zh-CN"/>
        </w:rPr>
        <w:t>94</w:t>
      </w:r>
      <w:r>
        <w:rPr>
          <w:rFonts w:hint="default" w:ascii="Times New Roman" w:hAnsi="Times New Roman" w:cs="Times New Roman"/>
          <w:sz w:val="24"/>
          <w:szCs w:val="24"/>
          <w:highlight w:val="none"/>
        </w:rPr>
        <w:t>A，</w:t>
      </w:r>
      <w:r>
        <w:rPr>
          <w:rFonts w:hint="default" w:ascii="Times New Roman" w:hAnsi="Times New Roman" w:cs="Times New Roman"/>
          <w:sz w:val="24"/>
          <w:szCs w:val="24"/>
          <w:highlight w:val="none"/>
          <w:lang w:val="en-US" w:eastAsia="zh-CN"/>
        </w:rPr>
        <w:t>考虑均匀分布，</w:t>
      </w:r>
      <w:r>
        <w:rPr>
          <w:rFonts w:hint="default" w:ascii="Times New Roman" w:hAnsi="Times New Roman" w:cs="Times New Roman"/>
          <w:sz w:val="24"/>
          <w:szCs w:val="24"/>
          <w:highlight w:val="none"/>
        </w:rPr>
        <w:t>由此引入的不确定度为：</w:t>
      </w:r>
      <w:r>
        <w:rPr>
          <w:rFonts w:hint="default" w:ascii="Times New Roman" w:hAnsi="Times New Roman" w:cs="Times New Roman"/>
          <w:position w:val="-12"/>
          <w:sz w:val="24"/>
          <w:szCs w:val="24"/>
          <w:highlight w:val="none"/>
        </w:rPr>
        <w:object>
          <v:shape id="_x0000_i1078" o:spt="75" type="#_x0000_t75" style="height:18.35pt;width:68.5pt;" o:ole="t" filled="f" o:preferrelative="t" stroked="f" coordsize="21600,21600">
            <v:path/>
            <v:fill on="f" focussize="0,0"/>
            <v:stroke on="f"/>
            <v:imagedata r:id="rId75" o:title=""/>
            <o:lock v:ext="edit" aspectratio="t"/>
            <w10:wrap type="none"/>
            <w10:anchorlock/>
          </v:shape>
          <o:OLEObject Type="Embed" ProgID="Equation.3" ShapeID="_x0000_i1078" DrawAspect="Content" ObjectID="_1468075756" r:id="rId74">
            <o:LockedField>false</o:LockedField>
          </o:OLEObject>
        </w:object>
      </w:r>
      <w:r>
        <w:rPr>
          <w:rFonts w:hint="default" w:ascii="Times New Roman" w:hAnsi="Times New Roman" w:cs="Times New Roman"/>
          <w:sz w:val="24"/>
          <w:szCs w:val="24"/>
          <w:highlight w:val="none"/>
          <w:lang w:eastAsia="zh-CN"/>
        </w:rPr>
        <w:t>。</w:t>
      </w:r>
    </w:p>
    <w:p w14:paraId="25165BD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短路电流校准标准不确定度为：</w:t>
      </w:r>
    </w:p>
    <w:p w14:paraId="575101B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position w:val="-28"/>
          <w:sz w:val="24"/>
          <w:szCs w:val="24"/>
          <w:lang w:val="en-US" w:eastAsia="zh-CN"/>
        </w:rPr>
      </w:pPr>
      <w:r>
        <w:rPr>
          <w:rFonts w:hint="default" w:ascii="Times New Roman" w:hAnsi="Times New Roman" w:cs="Times New Roman"/>
          <w:position w:val="-14"/>
          <w:sz w:val="24"/>
          <w:szCs w:val="24"/>
        </w:rPr>
        <w:object>
          <v:shape id="_x0000_i1079" o:spt="75" type="#_x0000_t75" style="height:23.1pt;width:290.35pt;" o:ole="t" filled="f" o:preferrelative="t" stroked="f" coordsize="21600,21600">
            <v:path/>
            <v:fill on="f" focussize="0,0"/>
            <v:stroke on="f"/>
            <v:imagedata r:id="rId77" o:title=""/>
            <o:lock v:ext="edit" aspectratio="t"/>
            <w10:wrap type="none"/>
            <w10:anchorlock/>
          </v:shape>
          <o:OLEObject Type="Embed" ProgID="Equation.3" ShapeID="_x0000_i1079" DrawAspect="Content" ObjectID="_1468075757" r:id="rId76">
            <o:LockedField>false</o:LockedField>
          </o:OLEObject>
        </w:object>
      </w:r>
      <w:r>
        <w:rPr>
          <w:rFonts w:hint="default"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p>
    <w:p w14:paraId="15E6D29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position w:val="-28"/>
          <w:sz w:val="24"/>
          <w:szCs w:val="24"/>
          <w:lang w:eastAsia="zh-CN"/>
        </w:rPr>
      </w:pPr>
      <w:r>
        <w:rPr>
          <w:rFonts w:hint="default" w:ascii="Times New Roman" w:hAnsi="Times New Roman" w:cs="Times New Roman"/>
          <w:sz w:val="24"/>
          <w:szCs w:val="24"/>
        </w:rPr>
        <w:t>短路电流校准扩展不确定度为：</w:t>
      </w:r>
      <w:r>
        <w:rPr>
          <w:rFonts w:hint="default" w:ascii="Times New Roman" w:hAnsi="Times New Roman" w:cs="Times New Roman"/>
          <w:position w:val="-10"/>
          <w:sz w:val="24"/>
          <w:szCs w:val="24"/>
        </w:rPr>
        <w:object>
          <v:shape id="_x0000_i1080" o:spt="75" type="#_x0000_t75" style="height:17pt;width:8.85pt;" o:ole="t" filled="f" o:preferrelative="t" stroked="f" coordsize="21600,21600">
            <v:path/>
            <v:fill on="f" focussize="0,0"/>
            <v:stroke on="f" joinstyle="miter"/>
            <v:imagedata r:id="rId79" o:title=""/>
            <o:lock v:ext="edit" aspectratio="t"/>
            <w10:wrap type="none"/>
            <w10:anchorlock/>
          </v:shape>
          <o:OLEObject Type="Embed" ProgID="Equation.3" ShapeID="_x0000_i1080" DrawAspect="Content" ObjectID="_1468075758" r:id="rId78">
            <o:LockedField>false</o:LockedField>
          </o:OLEObject>
        </w:object>
      </w:r>
      <w:r>
        <w:rPr>
          <w:rFonts w:hint="default" w:ascii="Times New Roman" w:hAnsi="Times New Roman" w:cs="Times New Roman"/>
          <w:position w:val="-12"/>
          <w:sz w:val="24"/>
          <w:szCs w:val="24"/>
        </w:rPr>
        <w:object>
          <v:shape id="_x0000_i1081" o:spt="75" type="#_x0000_t75" style="height:18.4pt;width:142.95pt;" o:ole="t" filled="f" o:preferrelative="t" stroked="f" coordsize="21600,21600">
            <v:path/>
            <v:fill on="f" focussize="0,0"/>
            <v:stroke on="f"/>
            <v:imagedata r:id="rId81" o:title=""/>
            <o:lock v:ext="edit" aspectratio="t"/>
            <w10:wrap type="none"/>
            <w10:anchorlock/>
          </v:shape>
          <o:OLEObject Type="Embed" ProgID="Equation.3" ShapeID="_x0000_i1081" DrawAspect="Content" ObjectID="_1468075759" r:id="rId80">
            <o:LockedField>false</o:LockedField>
          </o:OLEObject>
        </w:object>
      </w:r>
      <w:r>
        <w:rPr>
          <w:rFonts w:hint="default" w:ascii="Times New Roman" w:hAnsi="Times New Roman" w:cs="Times New Roman"/>
          <w:sz w:val="24"/>
          <w:szCs w:val="24"/>
        </w:rPr>
        <w:t>（</w:t>
      </w:r>
      <w:r>
        <w:rPr>
          <w:rFonts w:hint="default" w:ascii="Times New Roman" w:hAnsi="Times New Roman" w:cs="Times New Roman"/>
          <w:i/>
          <w:sz w:val="24"/>
          <w:szCs w:val="24"/>
        </w:rPr>
        <w:t>k</w:t>
      </w:r>
      <w:r>
        <w:rPr>
          <w:rFonts w:hint="default" w:ascii="Times New Roman" w:hAnsi="Times New Roman" w:cs="Times New Roman"/>
          <w:sz w:val="24"/>
          <w:szCs w:val="24"/>
        </w:rPr>
        <w:t>=2）</w:t>
      </w:r>
      <w:r>
        <w:rPr>
          <w:rFonts w:hint="default" w:ascii="Times New Roman" w:hAnsi="Times New Roman" w:cs="Times New Roman"/>
          <w:sz w:val="24"/>
          <w:szCs w:val="24"/>
          <w:lang w:eastAsia="zh-CN"/>
        </w:rPr>
        <w:t>。</w:t>
      </w:r>
    </w:p>
    <w:p w14:paraId="650980F6">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p>
    <w:p w14:paraId="725CEA4F">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 w:val="0"/>
          <w:bCs w:val="0"/>
          <w:spacing w:val="10"/>
          <w:sz w:val="24"/>
          <w:szCs w:val="24"/>
        </w:rPr>
      </w:pPr>
      <w:r>
        <w:rPr>
          <w:rFonts w:hint="default" w:ascii="Times New Roman" w:hAnsi="Times New Roman" w:cs="Times New Roman"/>
          <w:b w:val="0"/>
          <w:bCs w:val="0"/>
          <w:spacing w:val="10"/>
          <w:sz w:val="24"/>
          <w:szCs w:val="24"/>
          <w:lang w:val="en-US" w:eastAsia="zh-CN"/>
        </w:rPr>
        <w:t>6.2开路电压</w:t>
      </w:r>
      <w:r>
        <w:rPr>
          <w:rFonts w:hint="default" w:ascii="Times New Roman" w:hAnsi="Times New Roman" w:cs="Times New Roman"/>
          <w:b w:val="0"/>
          <w:bCs w:val="0"/>
          <w:spacing w:val="10"/>
          <w:sz w:val="24"/>
          <w:szCs w:val="24"/>
        </w:rPr>
        <w:t>校准不确定度的评定</w:t>
      </w:r>
    </w:p>
    <w:p w14:paraId="04DE58D6">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不确定度的A类评定</w:t>
      </w:r>
    </w:p>
    <w:p w14:paraId="64BBD1AA">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r>
        <w:rPr>
          <w:rFonts w:hint="default" w:ascii="Times New Roman" w:hAnsi="Times New Roman" w:cs="Times New Roman"/>
          <w:sz w:val="24"/>
          <w:szCs w:val="24"/>
          <w:lang w:val="en-US" w:eastAsia="zh-CN"/>
        </w:rPr>
        <w:t>6.2.1</w:t>
      </w:r>
      <w:r>
        <w:rPr>
          <w:rFonts w:hint="default" w:ascii="Times New Roman" w:hAnsi="Times New Roman" w:cs="Times New Roman"/>
          <w:sz w:val="24"/>
          <w:szCs w:val="24"/>
        </w:rPr>
        <w:t>测量重复性引入不确定度</w:t>
      </w:r>
    </w:p>
    <w:p w14:paraId="69E624E9">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对I-V曲线测试仪开路电压修正系数</w:t>
      </w:r>
      <w:r>
        <w:rPr>
          <w:rFonts w:hint="default" w:ascii="Times New Roman" w:hAnsi="Times New Roman" w:cs="Times New Roman"/>
          <w:sz w:val="24"/>
          <w:szCs w:val="24"/>
        </w:rPr>
        <w:t>进行重复测量，测试数据如下：</w:t>
      </w:r>
    </w:p>
    <w:tbl>
      <w:tblPr>
        <w:tblStyle w:val="13"/>
        <w:tblW w:w="8620" w:type="dxa"/>
        <w:tblInd w:w="94" w:type="dxa"/>
        <w:tblLayout w:type="autofit"/>
        <w:tblCellMar>
          <w:top w:w="0" w:type="dxa"/>
          <w:left w:w="108" w:type="dxa"/>
          <w:bottom w:w="0" w:type="dxa"/>
          <w:right w:w="108" w:type="dxa"/>
        </w:tblCellMar>
      </w:tblPr>
      <w:tblGrid>
        <w:gridCol w:w="1780"/>
        <w:gridCol w:w="1140"/>
        <w:gridCol w:w="1140"/>
        <w:gridCol w:w="1140"/>
        <w:gridCol w:w="1140"/>
        <w:gridCol w:w="1140"/>
        <w:gridCol w:w="1140"/>
      </w:tblGrid>
      <w:tr w14:paraId="2330DC7F">
        <w:tblPrEx>
          <w:tblCellMar>
            <w:top w:w="0" w:type="dxa"/>
            <w:left w:w="108" w:type="dxa"/>
            <w:bottom w:w="0" w:type="dxa"/>
            <w:right w:w="108" w:type="dxa"/>
          </w:tblCellMar>
        </w:tblPrEx>
        <w:trPr>
          <w:trHeight w:val="285" w:hRule="atLeast"/>
        </w:trPr>
        <w:tc>
          <w:tcPr>
            <w:tcW w:w="1780" w:type="dxa"/>
            <w:tcBorders>
              <w:top w:val="single" w:color="auto" w:sz="4" w:space="0"/>
              <w:left w:val="single" w:color="auto" w:sz="4" w:space="0"/>
              <w:bottom w:val="single" w:color="auto" w:sz="4" w:space="0"/>
              <w:right w:val="single" w:color="auto" w:sz="4" w:space="0"/>
            </w:tcBorders>
            <w:noWrap/>
            <w:vAlign w:val="bottom"/>
          </w:tcPr>
          <w:p w14:paraId="4903BB5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测量次数</w:t>
            </w:r>
          </w:p>
        </w:tc>
        <w:tc>
          <w:tcPr>
            <w:tcW w:w="1140" w:type="dxa"/>
            <w:tcBorders>
              <w:top w:val="single" w:color="auto" w:sz="4" w:space="0"/>
              <w:left w:val="nil"/>
              <w:bottom w:val="single" w:color="auto" w:sz="4" w:space="0"/>
              <w:right w:val="single" w:color="auto" w:sz="4" w:space="0"/>
            </w:tcBorders>
            <w:noWrap/>
            <w:vAlign w:val="bottom"/>
          </w:tcPr>
          <w:p w14:paraId="4BB4F93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1</w:t>
            </w:r>
          </w:p>
        </w:tc>
        <w:tc>
          <w:tcPr>
            <w:tcW w:w="1140" w:type="dxa"/>
            <w:tcBorders>
              <w:top w:val="single" w:color="auto" w:sz="4" w:space="0"/>
              <w:left w:val="nil"/>
              <w:bottom w:val="single" w:color="auto" w:sz="4" w:space="0"/>
              <w:right w:val="single" w:color="auto" w:sz="4" w:space="0"/>
            </w:tcBorders>
            <w:noWrap/>
            <w:vAlign w:val="bottom"/>
          </w:tcPr>
          <w:p w14:paraId="165618C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2</w:t>
            </w:r>
          </w:p>
        </w:tc>
        <w:tc>
          <w:tcPr>
            <w:tcW w:w="1140" w:type="dxa"/>
            <w:tcBorders>
              <w:top w:val="single" w:color="auto" w:sz="4" w:space="0"/>
              <w:left w:val="nil"/>
              <w:bottom w:val="single" w:color="auto" w:sz="4" w:space="0"/>
              <w:right w:val="single" w:color="auto" w:sz="4" w:space="0"/>
            </w:tcBorders>
            <w:noWrap/>
            <w:vAlign w:val="bottom"/>
          </w:tcPr>
          <w:p w14:paraId="5B47E79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3</w:t>
            </w:r>
          </w:p>
        </w:tc>
        <w:tc>
          <w:tcPr>
            <w:tcW w:w="1140" w:type="dxa"/>
            <w:tcBorders>
              <w:top w:val="single" w:color="auto" w:sz="4" w:space="0"/>
              <w:left w:val="nil"/>
              <w:bottom w:val="single" w:color="auto" w:sz="4" w:space="0"/>
              <w:right w:val="single" w:color="auto" w:sz="4" w:space="0"/>
            </w:tcBorders>
            <w:noWrap/>
            <w:vAlign w:val="bottom"/>
          </w:tcPr>
          <w:p w14:paraId="24170F4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4</w:t>
            </w:r>
          </w:p>
        </w:tc>
        <w:tc>
          <w:tcPr>
            <w:tcW w:w="1140" w:type="dxa"/>
            <w:tcBorders>
              <w:top w:val="single" w:color="auto" w:sz="4" w:space="0"/>
              <w:left w:val="nil"/>
              <w:bottom w:val="single" w:color="auto" w:sz="4" w:space="0"/>
              <w:right w:val="single" w:color="auto" w:sz="4" w:space="0"/>
            </w:tcBorders>
            <w:noWrap/>
            <w:vAlign w:val="bottom"/>
          </w:tcPr>
          <w:p w14:paraId="2257FFA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5</w:t>
            </w:r>
          </w:p>
        </w:tc>
        <w:tc>
          <w:tcPr>
            <w:tcW w:w="1140" w:type="dxa"/>
            <w:tcBorders>
              <w:top w:val="single" w:color="auto" w:sz="4" w:space="0"/>
              <w:left w:val="nil"/>
              <w:bottom w:val="single" w:color="auto" w:sz="4" w:space="0"/>
              <w:right w:val="single" w:color="auto" w:sz="4" w:space="0"/>
            </w:tcBorders>
            <w:noWrap/>
            <w:vAlign w:val="bottom"/>
          </w:tcPr>
          <w:p w14:paraId="386CE9A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6</w:t>
            </w:r>
          </w:p>
        </w:tc>
      </w:tr>
      <w:tr w14:paraId="3A3A6417">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bottom"/>
          </w:tcPr>
          <w:p w14:paraId="4FCEB9B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校准测量值/V</w:t>
            </w:r>
          </w:p>
        </w:tc>
        <w:tc>
          <w:tcPr>
            <w:tcW w:w="1140" w:type="dxa"/>
            <w:tcBorders>
              <w:top w:val="nil"/>
              <w:left w:val="nil"/>
              <w:bottom w:val="single" w:color="auto" w:sz="4" w:space="0"/>
              <w:right w:val="single" w:color="auto" w:sz="4" w:space="0"/>
            </w:tcBorders>
            <w:noWrap/>
            <w:vAlign w:val="bottom"/>
          </w:tcPr>
          <w:p w14:paraId="2E01813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39.692 </w:t>
            </w:r>
          </w:p>
        </w:tc>
        <w:tc>
          <w:tcPr>
            <w:tcW w:w="1140" w:type="dxa"/>
            <w:tcBorders>
              <w:top w:val="nil"/>
              <w:left w:val="nil"/>
              <w:bottom w:val="single" w:color="auto" w:sz="4" w:space="0"/>
              <w:right w:val="single" w:color="auto" w:sz="4" w:space="0"/>
            </w:tcBorders>
            <w:noWrap/>
            <w:vAlign w:val="bottom"/>
          </w:tcPr>
          <w:p w14:paraId="315C2AE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39.692 </w:t>
            </w:r>
          </w:p>
        </w:tc>
        <w:tc>
          <w:tcPr>
            <w:tcW w:w="1140" w:type="dxa"/>
            <w:tcBorders>
              <w:top w:val="nil"/>
              <w:left w:val="nil"/>
              <w:bottom w:val="single" w:color="auto" w:sz="4" w:space="0"/>
              <w:right w:val="single" w:color="auto" w:sz="4" w:space="0"/>
            </w:tcBorders>
            <w:noWrap/>
            <w:vAlign w:val="bottom"/>
          </w:tcPr>
          <w:p w14:paraId="24F095D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39.692 </w:t>
            </w:r>
          </w:p>
        </w:tc>
        <w:tc>
          <w:tcPr>
            <w:tcW w:w="1140" w:type="dxa"/>
            <w:tcBorders>
              <w:top w:val="nil"/>
              <w:left w:val="nil"/>
              <w:bottom w:val="single" w:color="auto" w:sz="4" w:space="0"/>
              <w:right w:val="single" w:color="auto" w:sz="4" w:space="0"/>
            </w:tcBorders>
            <w:noWrap/>
            <w:vAlign w:val="bottom"/>
          </w:tcPr>
          <w:p w14:paraId="732A64F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39.692 </w:t>
            </w:r>
          </w:p>
        </w:tc>
        <w:tc>
          <w:tcPr>
            <w:tcW w:w="1140" w:type="dxa"/>
            <w:tcBorders>
              <w:top w:val="nil"/>
              <w:left w:val="nil"/>
              <w:bottom w:val="single" w:color="auto" w:sz="4" w:space="0"/>
              <w:right w:val="single" w:color="auto" w:sz="4" w:space="0"/>
            </w:tcBorders>
            <w:noWrap/>
            <w:vAlign w:val="bottom"/>
          </w:tcPr>
          <w:p w14:paraId="18E4C36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39.692 </w:t>
            </w:r>
          </w:p>
        </w:tc>
        <w:tc>
          <w:tcPr>
            <w:tcW w:w="1140" w:type="dxa"/>
            <w:tcBorders>
              <w:top w:val="nil"/>
              <w:left w:val="nil"/>
              <w:bottom w:val="single" w:color="auto" w:sz="4" w:space="0"/>
              <w:right w:val="single" w:color="auto" w:sz="4" w:space="0"/>
            </w:tcBorders>
            <w:noWrap/>
            <w:vAlign w:val="bottom"/>
          </w:tcPr>
          <w:p w14:paraId="3034D0A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39.682 </w:t>
            </w:r>
          </w:p>
        </w:tc>
      </w:tr>
      <w:tr w14:paraId="1F616685">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bottom"/>
          </w:tcPr>
          <w:p w14:paraId="58044A0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被测显示值/V</w:t>
            </w:r>
          </w:p>
        </w:tc>
        <w:tc>
          <w:tcPr>
            <w:tcW w:w="1140" w:type="dxa"/>
            <w:tcBorders>
              <w:top w:val="nil"/>
              <w:left w:val="nil"/>
              <w:bottom w:val="single" w:color="auto" w:sz="4" w:space="0"/>
              <w:right w:val="single" w:color="auto" w:sz="4" w:space="0"/>
            </w:tcBorders>
            <w:noWrap/>
            <w:vAlign w:val="bottom"/>
          </w:tcPr>
          <w:p w14:paraId="258D9BB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39.965 </w:t>
            </w:r>
          </w:p>
        </w:tc>
        <w:tc>
          <w:tcPr>
            <w:tcW w:w="1140" w:type="dxa"/>
            <w:tcBorders>
              <w:top w:val="nil"/>
              <w:left w:val="nil"/>
              <w:bottom w:val="single" w:color="auto" w:sz="4" w:space="0"/>
              <w:right w:val="single" w:color="auto" w:sz="4" w:space="0"/>
            </w:tcBorders>
            <w:noWrap/>
            <w:vAlign w:val="bottom"/>
          </w:tcPr>
          <w:p w14:paraId="0C791ED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39.980 </w:t>
            </w:r>
          </w:p>
        </w:tc>
        <w:tc>
          <w:tcPr>
            <w:tcW w:w="1140" w:type="dxa"/>
            <w:tcBorders>
              <w:top w:val="nil"/>
              <w:left w:val="nil"/>
              <w:bottom w:val="single" w:color="auto" w:sz="4" w:space="0"/>
              <w:right w:val="single" w:color="auto" w:sz="4" w:space="0"/>
            </w:tcBorders>
            <w:noWrap/>
            <w:vAlign w:val="bottom"/>
          </w:tcPr>
          <w:p w14:paraId="580DD23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39.979 </w:t>
            </w:r>
          </w:p>
        </w:tc>
        <w:tc>
          <w:tcPr>
            <w:tcW w:w="1140" w:type="dxa"/>
            <w:tcBorders>
              <w:top w:val="nil"/>
              <w:left w:val="nil"/>
              <w:bottom w:val="single" w:color="auto" w:sz="4" w:space="0"/>
              <w:right w:val="single" w:color="auto" w:sz="4" w:space="0"/>
            </w:tcBorders>
            <w:noWrap/>
            <w:vAlign w:val="bottom"/>
          </w:tcPr>
          <w:p w14:paraId="52AF54C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39.970 </w:t>
            </w:r>
          </w:p>
        </w:tc>
        <w:tc>
          <w:tcPr>
            <w:tcW w:w="1140" w:type="dxa"/>
            <w:tcBorders>
              <w:top w:val="nil"/>
              <w:left w:val="nil"/>
              <w:bottom w:val="single" w:color="auto" w:sz="4" w:space="0"/>
              <w:right w:val="single" w:color="auto" w:sz="4" w:space="0"/>
            </w:tcBorders>
            <w:noWrap/>
            <w:vAlign w:val="bottom"/>
          </w:tcPr>
          <w:p w14:paraId="2E98450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39.979 </w:t>
            </w:r>
          </w:p>
        </w:tc>
        <w:tc>
          <w:tcPr>
            <w:tcW w:w="1140" w:type="dxa"/>
            <w:tcBorders>
              <w:top w:val="nil"/>
              <w:left w:val="nil"/>
              <w:bottom w:val="single" w:color="auto" w:sz="4" w:space="0"/>
              <w:right w:val="single" w:color="auto" w:sz="4" w:space="0"/>
            </w:tcBorders>
            <w:noWrap/>
            <w:vAlign w:val="bottom"/>
          </w:tcPr>
          <w:p w14:paraId="2524CAB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39.953 </w:t>
            </w:r>
          </w:p>
        </w:tc>
      </w:tr>
      <w:tr w14:paraId="5B9C6451">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bottom"/>
          </w:tcPr>
          <w:p w14:paraId="205B550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修正系数</w:t>
            </w:r>
          </w:p>
        </w:tc>
        <w:tc>
          <w:tcPr>
            <w:tcW w:w="1140" w:type="dxa"/>
            <w:tcBorders>
              <w:top w:val="nil"/>
              <w:left w:val="nil"/>
              <w:bottom w:val="single" w:color="auto" w:sz="4" w:space="0"/>
              <w:right w:val="single" w:color="auto" w:sz="4" w:space="0"/>
            </w:tcBorders>
            <w:noWrap/>
            <w:vAlign w:val="bottom"/>
          </w:tcPr>
          <w:p w14:paraId="514464B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0.9932 </w:t>
            </w:r>
          </w:p>
        </w:tc>
        <w:tc>
          <w:tcPr>
            <w:tcW w:w="1140" w:type="dxa"/>
            <w:tcBorders>
              <w:top w:val="nil"/>
              <w:left w:val="nil"/>
              <w:bottom w:val="single" w:color="auto" w:sz="4" w:space="0"/>
              <w:right w:val="single" w:color="auto" w:sz="4" w:space="0"/>
            </w:tcBorders>
            <w:noWrap/>
            <w:vAlign w:val="bottom"/>
          </w:tcPr>
          <w:p w14:paraId="003B247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0.9928 </w:t>
            </w:r>
          </w:p>
        </w:tc>
        <w:tc>
          <w:tcPr>
            <w:tcW w:w="1140" w:type="dxa"/>
            <w:tcBorders>
              <w:top w:val="nil"/>
              <w:left w:val="nil"/>
              <w:bottom w:val="single" w:color="auto" w:sz="4" w:space="0"/>
              <w:right w:val="single" w:color="auto" w:sz="4" w:space="0"/>
            </w:tcBorders>
            <w:noWrap/>
            <w:vAlign w:val="bottom"/>
          </w:tcPr>
          <w:p w14:paraId="5A2415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0.9928 </w:t>
            </w:r>
          </w:p>
        </w:tc>
        <w:tc>
          <w:tcPr>
            <w:tcW w:w="1140" w:type="dxa"/>
            <w:tcBorders>
              <w:top w:val="nil"/>
              <w:left w:val="nil"/>
              <w:bottom w:val="single" w:color="auto" w:sz="4" w:space="0"/>
              <w:right w:val="single" w:color="auto" w:sz="4" w:space="0"/>
            </w:tcBorders>
            <w:noWrap/>
            <w:vAlign w:val="bottom"/>
          </w:tcPr>
          <w:p w14:paraId="0DD0097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0.9931 </w:t>
            </w:r>
          </w:p>
        </w:tc>
        <w:tc>
          <w:tcPr>
            <w:tcW w:w="1140" w:type="dxa"/>
            <w:tcBorders>
              <w:top w:val="nil"/>
              <w:left w:val="nil"/>
              <w:bottom w:val="single" w:color="auto" w:sz="4" w:space="0"/>
              <w:right w:val="single" w:color="auto" w:sz="4" w:space="0"/>
            </w:tcBorders>
            <w:noWrap/>
            <w:vAlign w:val="bottom"/>
          </w:tcPr>
          <w:p w14:paraId="3464DB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0.9928 </w:t>
            </w:r>
          </w:p>
        </w:tc>
        <w:tc>
          <w:tcPr>
            <w:tcW w:w="1140" w:type="dxa"/>
            <w:tcBorders>
              <w:top w:val="nil"/>
              <w:left w:val="nil"/>
              <w:bottom w:val="single" w:color="auto" w:sz="4" w:space="0"/>
              <w:right w:val="single" w:color="auto" w:sz="4" w:space="0"/>
            </w:tcBorders>
            <w:noWrap/>
            <w:vAlign w:val="bottom"/>
          </w:tcPr>
          <w:p w14:paraId="7ABB5FF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 xml:space="preserve">0.9932 </w:t>
            </w:r>
          </w:p>
        </w:tc>
      </w:tr>
    </w:tbl>
    <w:p w14:paraId="2EA0A4AB">
      <w:pPr>
        <w:keepNext w:val="0"/>
        <w:keepLines w:val="0"/>
        <w:pageBreakBefore w:val="0"/>
        <w:tabs>
          <w:tab w:val="left" w:pos="990"/>
        </w:tabs>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采用贝塞尔公式计算标准偏差， 标准偏差为</w:t>
      </w:r>
      <w:r>
        <w:rPr>
          <w:rFonts w:hint="default" w:ascii="Times New Roman" w:hAnsi="Times New Roman" w:cs="Times New Roman"/>
          <w:position w:val="-6"/>
          <w:sz w:val="24"/>
          <w:szCs w:val="24"/>
        </w:rPr>
        <w:object>
          <v:shape id="_x0000_i1082" o:spt="75" type="#_x0000_t75" style="height:14.1pt;width:60pt;" o:ole="t" filled="f" o:preferrelative="t" stroked="f" coordsize="21600,21600">
            <v:path/>
            <v:fill on="f" focussize="0,0"/>
            <v:stroke on="f"/>
            <v:imagedata r:id="rId83" o:title=""/>
            <o:lock v:ext="edit" aspectratio="t"/>
            <w10:wrap type="none"/>
            <w10:anchorlock/>
          </v:shape>
          <o:OLEObject Type="Embed" ProgID="Equation.3" ShapeID="_x0000_i1082" DrawAspect="Content" ObjectID="_1468075760" r:id="rId82">
            <o:LockedField>false</o:LockedField>
          </o:OLEObject>
        </w:object>
      </w:r>
      <w:r>
        <w:rPr>
          <w:rFonts w:hint="default" w:ascii="Times New Roman" w:hAnsi="Times New Roman" w:cs="Times New Roman"/>
          <w:sz w:val="24"/>
          <w:szCs w:val="24"/>
        </w:rPr>
        <w:t xml:space="preserve"> </w:t>
      </w:r>
      <w:r>
        <w:rPr>
          <w:rFonts w:hint="default" w:ascii="Times New Roman" w:hAnsi="Times New Roman" w:cs="Times New Roman"/>
          <w:sz w:val="24"/>
          <w:szCs w:val="24"/>
          <w:lang w:eastAsia="zh-CN"/>
        </w:rPr>
        <w:t>。</w:t>
      </w:r>
    </w:p>
    <w:p w14:paraId="2018EF95">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b/>
          <w:sz w:val="24"/>
          <w:szCs w:val="24"/>
          <w:lang w:eastAsia="zh-CN"/>
        </w:rPr>
      </w:pPr>
      <w:r>
        <w:rPr>
          <w:rFonts w:hint="default" w:ascii="Times New Roman" w:hAnsi="Times New Roman" w:cs="Times New Roman"/>
          <w:sz w:val="24"/>
          <w:szCs w:val="24"/>
        </w:rPr>
        <w:t>校准取为3次测量的平均值作为最终结果，故由重复性引入的不确定度为</w:t>
      </w:r>
      <w:r>
        <w:rPr>
          <w:rFonts w:hint="default" w:ascii="Times New Roman" w:hAnsi="Times New Roman" w:cs="Times New Roman"/>
          <w:sz w:val="24"/>
          <w:szCs w:val="24"/>
          <w:lang w:eastAsia="zh-CN"/>
        </w:rPr>
        <w:t>：</w:t>
      </w:r>
      <w:r>
        <w:rPr>
          <w:rFonts w:hint="default" w:ascii="Times New Roman" w:hAnsi="Times New Roman" w:cs="Times New Roman"/>
          <w:position w:val="-28"/>
          <w:sz w:val="24"/>
          <w:szCs w:val="24"/>
        </w:rPr>
        <w:object>
          <v:shape id="_x0000_i1083" o:spt="75" type="#_x0000_t75" style="height:33.3pt;width:95.75pt;" o:ole="t" filled="f" o:preferrelative="t" stroked="f" coordsize="21600,21600">
            <v:path/>
            <v:fill on="f" focussize="0,0"/>
            <v:stroke on="f"/>
            <v:imagedata r:id="rId85" o:title=""/>
            <o:lock v:ext="edit" aspectratio="t"/>
            <w10:wrap type="none"/>
            <w10:anchorlock/>
          </v:shape>
          <o:OLEObject Type="Embed" ProgID="Equation.3" ShapeID="_x0000_i1083" DrawAspect="Content" ObjectID="_1468075761" r:id="rId84">
            <o:LockedField>false</o:LockedField>
          </o:OLEObject>
        </w:object>
      </w:r>
      <w:r>
        <w:rPr>
          <w:rFonts w:hint="default" w:ascii="Times New Roman" w:hAnsi="Times New Roman" w:cs="Times New Roman"/>
          <w:sz w:val="24"/>
          <w:szCs w:val="24"/>
          <w:lang w:eastAsia="zh-CN"/>
        </w:rPr>
        <w:t>。</w:t>
      </w:r>
    </w:p>
    <w:p w14:paraId="082A006C">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rPr>
      </w:pPr>
      <w:r>
        <w:rPr>
          <w:rFonts w:hint="default" w:ascii="Times New Roman" w:hAnsi="Times New Roman" w:eastAsia="黑体" w:cs="Times New Roman"/>
          <w:bCs/>
          <w:spacing w:val="10"/>
          <w:sz w:val="24"/>
          <w:szCs w:val="24"/>
          <w:lang w:val="en-US" w:eastAsia="zh-CN"/>
        </w:rPr>
        <w:t>测量</w:t>
      </w:r>
      <w:r>
        <w:rPr>
          <w:rFonts w:hint="default" w:ascii="Times New Roman" w:hAnsi="Times New Roman" w:eastAsia="黑体" w:cs="Times New Roman"/>
          <w:bCs/>
          <w:spacing w:val="10"/>
          <w:sz w:val="24"/>
          <w:szCs w:val="24"/>
        </w:rPr>
        <w:t>不确定度的</w:t>
      </w:r>
      <w:r>
        <w:rPr>
          <w:rFonts w:hint="default" w:ascii="Times New Roman" w:hAnsi="Times New Roman" w:eastAsia="黑体" w:cs="Times New Roman"/>
          <w:bCs/>
          <w:spacing w:val="10"/>
          <w:sz w:val="24"/>
          <w:szCs w:val="24"/>
          <w:lang w:val="en-US" w:eastAsia="zh-CN"/>
        </w:rPr>
        <w:t>B</w:t>
      </w:r>
      <w:r>
        <w:rPr>
          <w:rFonts w:hint="default" w:ascii="Times New Roman" w:hAnsi="Times New Roman" w:eastAsia="黑体" w:cs="Times New Roman"/>
          <w:bCs/>
          <w:spacing w:val="10"/>
          <w:sz w:val="24"/>
          <w:szCs w:val="24"/>
        </w:rPr>
        <w:t>类评定</w:t>
      </w:r>
    </w:p>
    <w:p w14:paraId="30901427">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6.2.2电压采集器校准引入不确定度</w:t>
      </w:r>
    </w:p>
    <w:p w14:paraId="0AEB654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b/>
          <w:sz w:val="24"/>
          <w:szCs w:val="24"/>
          <w:highlight w:val="none"/>
        </w:rPr>
      </w:pPr>
      <w:r>
        <w:rPr>
          <w:rFonts w:hint="default" w:ascii="Times New Roman" w:hAnsi="Times New Roman" w:cs="Times New Roman"/>
          <w:sz w:val="24"/>
          <w:szCs w:val="24"/>
          <w:highlight w:val="none"/>
        </w:rPr>
        <w:t>电压采集</w:t>
      </w:r>
      <w:r>
        <w:rPr>
          <w:rFonts w:hint="default" w:ascii="Times New Roman" w:hAnsi="Times New Roman" w:cs="Times New Roman"/>
          <w:sz w:val="24"/>
          <w:szCs w:val="24"/>
          <w:highlight w:val="none"/>
          <w:lang w:val="en-US" w:eastAsia="zh-CN"/>
        </w:rPr>
        <w:t>器</w:t>
      </w:r>
      <w:r>
        <w:rPr>
          <w:rFonts w:hint="default" w:ascii="Times New Roman" w:hAnsi="Times New Roman" w:cs="Times New Roman"/>
          <w:sz w:val="24"/>
          <w:szCs w:val="24"/>
          <w:highlight w:val="none"/>
        </w:rPr>
        <w:t>经过中国计量科学研究院校准，校准不确定度为：0.04%(</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故由此引入的不确定度为：</w:t>
      </w:r>
      <w:r>
        <w:rPr>
          <w:rFonts w:hint="default" w:ascii="Times New Roman" w:hAnsi="Times New Roman" w:cs="Times New Roman"/>
          <w:position w:val="-12"/>
          <w:sz w:val="24"/>
          <w:szCs w:val="24"/>
          <w:highlight w:val="none"/>
        </w:rPr>
        <w:object>
          <v:shape id="_x0000_i1084" o:spt="75" type="#_x0000_t75" style="height:18.35pt;width:68.25pt;" o:ole="t" filled="f" o:preferrelative="t" stroked="f" coordsize="21600,21600">
            <v:path/>
            <v:fill on="f" focussize="0,0"/>
            <v:stroke on="f"/>
            <v:imagedata r:id="rId87" o:title=""/>
            <o:lock v:ext="edit" aspectratio="t"/>
            <w10:wrap type="none"/>
            <w10:anchorlock/>
          </v:shape>
          <o:OLEObject Type="Embed" ProgID="Equation.3" ShapeID="_x0000_i1084" DrawAspect="Content" ObjectID="_1468075762" r:id="rId86">
            <o:LockedField>false</o:LockedField>
          </o:OLEObject>
        </w:object>
      </w:r>
      <w:r>
        <w:rPr>
          <w:rFonts w:hint="default" w:ascii="Times New Roman" w:hAnsi="Times New Roman" w:cs="Times New Roman"/>
          <w:sz w:val="24"/>
          <w:szCs w:val="24"/>
          <w:highlight w:val="none"/>
          <w:lang w:eastAsia="zh-CN"/>
        </w:rPr>
        <w:t>。</w:t>
      </w:r>
    </w:p>
    <w:p w14:paraId="5995EF67">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6.2.3 电压采集器测量非线性引入不确定度</w:t>
      </w:r>
    </w:p>
    <w:p w14:paraId="329C388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b/>
          <w:sz w:val="24"/>
          <w:szCs w:val="24"/>
        </w:rPr>
      </w:pPr>
      <w:r>
        <w:rPr>
          <w:rFonts w:hint="default" w:ascii="Times New Roman" w:hAnsi="Times New Roman" w:cs="Times New Roman"/>
          <w:color w:val="000000"/>
          <w:sz w:val="24"/>
          <w:szCs w:val="24"/>
        </w:rPr>
        <w:t>电压采集</w:t>
      </w:r>
      <w:r>
        <w:rPr>
          <w:rFonts w:hint="default" w:ascii="Times New Roman" w:hAnsi="Times New Roman" w:cs="Times New Roman"/>
          <w:color w:val="000000"/>
          <w:sz w:val="24"/>
          <w:szCs w:val="24"/>
          <w:lang w:val="en-US" w:eastAsia="zh-CN"/>
        </w:rPr>
        <w:t>器</w:t>
      </w:r>
      <w:r>
        <w:rPr>
          <w:rFonts w:hint="default" w:ascii="Times New Roman" w:hAnsi="Times New Roman" w:cs="Times New Roman"/>
          <w:color w:val="000000"/>
          <w:sz w:val="24"/>
          <w:szCs w:val="24"/>
        </w:rPr>
        <w:t>校准电压量程为40V，实际校准过程中电压受所用的</w:t>
      </w:r>
      <w:r>
        <w:rPr>
          <w:rFonts w:hint="default" w:ascii="Times New Roman" w:hAnsi="Times New Roman" w:cs="Times New Roman"/>
          <w:color w:val="000000"/>
          <w:sz w:val="24"/>
          <w:szCs w:val="24"/>
          <w:lang w:val="en-US" w:eastAsia="zh-CN"/>
        </w:rPr>
        <w:t>光伏组件</w:t>
      </w:r>
      <w:r>
        <w:rPr>
          <w:rFonts w:hint="default" w:ascii="Times New Roman" w:hAnsi="Times New Roman" w:cs="Times New Roman"/>
          <w:color w:val="000000"/>
          <w:sz w:val="24"/>
          <w:szCs w:val="24"/>
        </w:rPr>
        <w:t>样品和</w:t>
      </w:r>
      <w:r>
        <w:rPr>
          <w:rFonts w:hint="default" w:ascii="Times New Roman" w:hAnsi="Times New Roman" w:cs="Times New Roman"/>
          <w:color w:val="000000"/>
          <w:sz w:val="24"/>
          <w:szCs w:val="24"/>
          <w:lang w:val="en-US" w:eastAsia="zh-CN"/>
        </w:rPr>
        <w:t>光伏电池</w:t>
      </w:r>
      <w:r>
        <w:rPr>
          <w:rFonts w:hint="default" w:ascii="Times New Roman" w:hAnsi="Times New Roman" w:cs="Times New Roman"/>
          <w:color w:val="000000"/>
          <w:sz w:val="24"/>
          <w:szCs w:val="24"/>
        </w:rPr>
        <w:t>温度的影响，</w:t>
      </w:r>
      <w:r>
        <w:rPr>
          <w:rFonts w:hint="default" w:ascii="Times New Roman" w:hAnsi="Times New Roman" w:cs="Times New Roman"/>
          <w:sz w:val="24"/>
          <w:szCs w:val="24"/>
          <w:highlight w:val="none"/>
          <w:lang w:val="en-US" w:eastAsia="zh-CN"/>
        </w:rPr>
        <w:t>通过对电压采集器在（30-50）V不同量程下修正系数的校准</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最大值为1.0019，最小值为1.0012，考虑均匀分布</w:t>
      </w:r>
      <w:r>
        <w:rPr>
          <w:rFonts w:hint="default" w:ascii="Times New Roman" w:hAnsi="Times New Roman" w:cs="Times New Roman"/>
          <w:color w:val="000000"/>
          <w:sz w:val="24"/>
          <w:szCs w:val="24"/>
        </w:rPr>
        <w:t>，故由此引入的不确定度为：</w:t>
      </w:r>
      <w:r>
        <w:rPr>
          <w:rFonts w:hint="default" w:ascii="Times New Roman" w:hAnsi="Times New Roman" w:cs="Times New Roman"/>
          <w:color w:val="FF0000"/>
          <w:position w:val="-12"/>
          <w:sz w:val="24"/>
          <w:szCs w:val="24"/>
        </w:rPr>
        <w:object>
          <v:shape id="_x0000_i1085" o:spt="75" type="#_x0000_t75" style="height:18.35pt;width:68.15pt;" o:ole="t" filled="f" o:preferrelative="t" stroked="f" coordsize="21600,21600">
            <v:path/>
            <v:fill on="f" focussize="0,0"/>
            <v:stroke on="f"/>
            <v:imagedata r:id="rId89" o:title=""/>
            <o:lock v:ext="edit" aspectratio="t"/>
            <w10:wrap type="none"/>
            <w10:anchorlock/>
          </v:shape>
          <o:OLEObject Type="Embed" ProgID="Equation.3" ShapeID="_x0000_i1085" DrawAspect="Content" ObjectID="_1468075763" r:id="rId88">
            <o:LockedField>false</o:LockedField>
          </o:OLEObject>
        </w:object>
      </w:r>
      <w:r>
        <w:rPr>
          <w:rFonts w:hint="default" w:ascii="Times New Roman" w:hAnsi="Times New Roman" w:cs="Times New Roman"/>
          <w:color w:val="000000"/>
          <w:sz w:val="24"/>
          <w:szCs w:val="24"/>
          <w:lang w:eastAsia="zh-CN"/>
        </w:rPr>
        <w:t>。</w:t>
      </w:r>
    </w:p>
    <w:p w14:paraId="13CF203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6.2.4 开路电压取值（电流零点漂移及选取）引入不确定度</w:t>
      </w:r>
    </w:p>
    <w:p w14:paraId="565E2DB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为减小单点测量的随机误差，通常选取开路电压处两端较小电流变化范围内的电压平均值为开路电压值，最大值为39.73A，最小值为39.6</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A，</w:t>
      </w:r>
      <w:r>
        <w:rPr>
          <w:rFonts w:hint="default" w:ascii="Times New Roman" w:hAnsi="Times New Roman" w:cs="Times New Roman"/>
          <w:sz w:val="24"/>
          <w:szCs w:val="24"/>
          <w:lang w:val="en-US" w:eastAsia="zh-CN"/>
        </w:rPr>
        <w:t>考虑均匀分布，</w:t>
      </w:r>
      <w:r>
        <w:rPr>
          <w:rFonts w:hint="default" w:ascii="Times New Roman" w:hAnsi="Times New Roman" w:cs="Times New Roman"/>
          <w:sz w:val="24"/>
          <w:szCs w:val="24"/>
        </w:rPr>
        <w:t>由此引入的不确定度为：</w:t>
      </w:r>
      <w:r>
        <w:rPr>
          <w:rFonts w:hint="default" w:ascii="Times New Roman" w:hAnsi="Times New Roman" w:cs="Times New Roman"/>
          <w:position w:val="-12"/>
          <w:sz w:val="24"/>
          <w:szCs w:val="24"/>
        </w:rPr>
        <w:object>
          <v:shape id="_x0000_i1086" o:spt="75" type="#_x0000_t75" style="height:18.35pt;width:68.1pt;" o:ole="t" filled="f" o:preferrelative="t" stroked="f" coordsize="21600,21600">
            <v:path/>
            <v:fill on="f" focussize="0,0"/>
            <v:stroke on="f"/>
            <v:imagedata r:id="rId91" o:title=""/>
            <o:lock v:ext="edit" aspectratio="t"/>
            <w10:wrap type="none"/>
            <w10:anchorlock/>
          </v:shape>
          <o:OLEObject Type="Embed" ProgID="Equation.3" ShapeID="_x0000_i1086" DrawAspect="Content" ObjectID="_1468075764" r:id="rId90">
            <o:LockedField>false</o:LockedField>
          </o:OLEObject>
        </w:object>
      </w:r>
      <w:r>
        <w:rPr>
          <w:rFonts w:hint="default" w:ascii="Times New Roman" w:hAnsi="Times New Roman" w:cs="Times New Roman"/>
          <w:sz w:val="24"/>
          <w:szCs w:val="24"/>
          <w:lang w:eastAsia="zh-CN"/>
        </w:rPr>
        <w:t>。</w:t>
      </w:r>
    </w:p>
    <w:p w14:paraId="4F246E5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position w:val="-28"/>
          <w:sz w:val="24"/>
          <w:szCs w:val="24"/>
        </w:rPr>
      </w:pPr>
      <w:r>
        <w:rPr>
          <w:rFonts w:hint="default" w:ascii="Times New Roman" w:hAnsi="Times New Roman" w:cs="Times New Roman"/>
          <w:sz w:val="24"/>
          <w:szCs w:val="24"/>
        </w:rPr>
        <w:t>开路电压校准标准不确定度为：</w:t>
      </w:r>
      <w:r>
        <w:rPr>
          <w:rFonts w:hint="default" w:ascii="Times New Roman" w:hAnsi="Times New Roman" w:cs="Times New Roman"/>
          <w:position w:val="-14"/>
          <w:sz w:val="24"/>
          <w:szCs w:val="24"/>
        </w:rPr>
        <w:object>
          <v:shape id="_x0000_i1087" o:spt="75" type="#_x0000_t75" style="height:23.1pt;width:229.2pt;" o:ole="t" filled="f" o:preferrelative="t" stroked="f" coordsize="21600,21600">
            <v:path/>
            <v:fill on="f" focussize="0,0"/>
            <v:stroke on="f"/>
            <v:imagedata r:id="rId93" o:title=""/>
            <o:lock v:ext="edit" aspectratio="t"/>
            <w10:wrap type="none"/>
            <w10:anchorlock/>
          </v:shape>
          <o:OLEObject Type="Embed" ProgID="Equation.3" ShapeID="_x0000_i1087" DrawAspect="Content" ObjectID="_1468075765" r:id="rId92">
            <o:LockedField>false</o:LockedField>
          </o:OLEObject>
        </w:objec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p>
    <w:p w14:paraId="030F343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开路电压校准扩展不确定度为：</w:t>
      </w:r>
      <w:r>
        <w:rPr>
          <w:rFonts w:hint="default" w:ascii="Times New Roman" w:hAnsi="Times New Roman" w:cs="Times New Roman"/>
          <w:position w:val="-10"/>
          <w:sz w:val="24"/>
          <w:szCs w:val="24"/>
        </w:rPr>
        <w:object>
          <v:shape id="_x0000_i1088" o:spt="75" type="#_x0000_t75" style="height:17pt;width:8.85pt;" o:ole="t" filled="f" o:preferrelative="t" stroked="f" coordsize="21600,21600">
            <v:path/>
            <v:fill on="f" focussize="0,0"/>
            <v:stroke on="f" joinstyle="miter"/>
            <v:imagedata r:id="rId79" o:title=""/>
            <o:lock v:ext="edit" aspectratio="t"/>
            <w10:wrap type="none"/>
            <w10:anchorlock/>
          </v:shape>
          <o:OLEObject Type="Embed" ProgID="Equation.3" ShapeID="_x0000_i1088" DrawAspect="Content" ObjectID="_1468075766" r:id="rId94">
            <o:LockedField>false</o:LockedField>
          </o:OLEObject>
        </w:object>
      </w:r>
      <w:r>
        <w:rPr>
          <w:rFonts w:hint="default" w:ascii="Times New Roman" w:hAnsi="Times New Roman" w:cs="Times New Roman"/>
          <w:position w:val="-12"/>
          <w:sz w:val="24"/>
          <w:szCs w:val="24"/>
        </w:rPr>
        <w:object>
          <v:shape id="_x0000_i1089" o:spt="75" type="#_x0000_t75" style="height:18.4pt;width:145pt;" o:ole="t" filled="f" o:preferrelative="t" stroked="f" coordsize="21600,21600">
            <v:path/>
            <v:fill on="f" focussize="0,0"/>
            <v:stroke on="f"/>
            <v:imagedata r:id="rId96" o:title=""/>
            <o:lock v:ext="edit" aspectratio="t"/>
            <w10:wrap type="none"/>
            <w10:anchorlock/>
          </v:shape>
          <o:OLEObject Type="Embed" ProgID="Equation.3" ShapeID="_x0000_i1089" DrawAspect="Content" ObjectID="_1468075767" r:id="rId95">
            <o:LockedField>false</o:LockedField>
          </o:OLEObject>
        </w:object>
      </w:r>
      <w:r>
        <w:rPr>
          <w:rFonts w:hint="default" w:ascii="Times New Roman" w:hAnsi="Times New Roman" w:cs="Times New Roman"/>
          <w:sz w:val="24"/>
          <w:szCs w:val="24"/>
        </w:rPr>
        <w:t>（</w:t>
      </w:r>
      <w:r>
        <w:rPr>
          <w:rFonts w:hint="default" w:ascii="Times New Roman" w:hAnsi="Times New Roman" w:cs="Times New Roman"/>
          <w:i/>
          <w:sz w:val="24"/>
          <w:szCs w:val="24"/>
        </w:rPr>
        <w:t>k</w:t>
      </w:r>
      <w:r>
        <w:rPr>
          <w:rFonts w:hint="default" w:ascii="Times New Roman" w:hAnsi="Times New Roman" w:cs="Times New Roman"/>
          <w:sz w:val="24"/>
          <w:szCs w:val="24"/>
        </w:rPr>
        <w:t>=2）</w:t>
      </w:r>
    </w:p>
    <w:p w14:paraId="7E43B970">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p>
    <w:p w14:paraId="66DB04E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b w:val="0"/>
          <w:bCs w:val="0"/>
          <w:spacing w:val="10"/>
          <w:sz w:val="24"/>
          <w:szCs w:val="24"/>
          <w:highlight w:val="none"/>
        </w:rPr>
      </w:pPr>
      <w:r>
        <w:rPr>
          <w:rFonts w:hint="default" w:ascii="Times New Roman" w:hAnsi="Times New Roman" w:cs="Times New Roman"/>
          <w:b w:val="0"/>
          <w:bCs w:val="0"/>
          <w:spacing w:val="10"/>
          <w:sz w:val="24"/>
          <w:szCs w:val="24"/>
          <w:highlight w:val="none"/>
          <w:lang w:val="en-US" w:eastAsia="zh-CN"/>
        </w:rPr>
        <w:t>6.3最大功率</w:t>
      </w:r>
      <w:r>
        <w:rPr>
          <w:rFonts w:hint="default" w:ascii="Times New Roman" w:hAnsi="Times New Roman" w:cs="Times New Roman"/>
          <w:b w:val="0"/>
          <w:bCs w:val="0"/>
          <w:spacing w:val="10"/>
          <w:sz w:val="24"/>
          <w:szCs w:val="24"/>
          <w:highlight w:val="none"/>
        </w:rPr>
        <w:t>校准不确定度的评定</w:t>
      </w:r>
    </w:p>
    <w:p w14:paraId="313C683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highlight w:val="none"/>
        </w:rPr>
      </w:pPr>
      <w:r>
        <w:rPr>
          <w:rFonts w:hint="default" w:ascii="Times New Roman" w:hAnsi="Times New Roman" w:eastAsia="黑体" w:cs="Times New Roman"/>
          <w:bCs/>
          <w:spacing w:val="10"/>
          <w:sz w:val="24"/>
          <w:szCs w:val="24"/>
          <w:highlight w:val="none"/>
          <w:lang w:val="en-US" w:eastAsia="zh-CN"/>
        </w:rPr>
        <w:t>测量</w:t>
      </w:r>
      <w:r>
        <w:rPr>
          <w:rFonts w:hint="default" w:ascii="Times New Roman" w:hAnsi="Times New Roman" w:eastAsia="黑体" w:cs="Times New Roman"/>
          <w:bCs/>
          <w:spacing w:val="10"/>
          <w:sz w:val="24"/>
          <w:szCs w:val="24"/>
          <w:highlight w:val="none"/>
        </w:rPr>
        <w:t>不确定度的A类评定</w:t>
      </w:r>
    </w:p>
    <w:p w14:paraId="15946072">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rPr>
      </w:pPr>
      <w:r>
        <w:rPr>
          <w:rFonts w:hint="default" w:ascii="Times New Roman" w:hAnsi="Times New Roman" w:cs="Times New Roman"/>
          <w:sz w:val="24"/>
          <w:szCs w:val="24"/>
          <w:lang w:val="en-US" w:eastAsia="zh-CN"/>
        </w:rPr>
        <w:t>6.3.1</w:t>
      </w:r>
      <w:r>
        <w:rPr>
          <w:rFonts w:hint="default" w:ascii="Times New Roman" w:hAnsi="Times New Roman" w:cs="Times New Roman"/>
          <w:sz w:val="24"/>
          <w:szCs w:val="24"/>
        </w:rPr>
        <w:t>测量重复性引入不确定度</w:t>
      </w:r>
    </w:p>
    <w:p w14:paraId="2EFA956C">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对I-V曲线测试仪最大功率修正系数</w:t>
      </w:r>
      <w:r>
        <w:rPr>
          <w:rFonts w:hint="default" w:ascii="Times New Roman" w:hAnsi="Times New Roman" w:cs="Times New Roman"/>
          <w:sz w:val="24"/>
          <w:szCs w:val="24"/>
        </w:rPr>
        <w:t>进行重复测量，测试数据如下：</w:t>
      </w:r>
    </w:p>
    <w:tbl>
      <w:tblPr>
        <w:tblStyle w:val="13"/>
        <w:tblW w:w="8620" w:type="dxa"/>
        <w:tblInd w:w="94" w:type="dxa"/>
        <w:tblLayout w:type="autofit"/>
        <w:tblCellMar>
          <w:top w:w="0" w:type="dxa"/>
          <w:left w:w="108" w:type="dxa"/>
          <w:bottom w:w="0" w:type="dxa"/>
          <w:right w:w="108" w:type="dxa"/>
        </w:tblCellMar>
      </w:tblPr>
      <w:tblGrid>
        <w:gridCol w:w="1780"/>
        <w:gridCol w:w="1140"/>
        <w:gridCol w:w="1140"/>
        <w:gridCol w:w="1140"/>
        <w:gridCol w:w="1140"/>
        <w:gridCol w:w="1140"/>
        <w:gridCol w:w="1140"/>
      </w:tblGrid>
      <w:tr w14:paraId="1FDF4A5E">
        <w:tblPrEx>
          <w:tblCellMar>
            <w:top w:w="0" w:type="dxa"/>
            <w:left w:w="108" w:type="dxa"/>
            <w:bottom w:w="0" w:type="dxa"/>
            <w:right w:w="108" w:type="dxa"/>
          </w:tblCellMar>
        </w:tblPrEx>
        <w:trPr>
          <w:trHeight w:val="285" w:hRule="atLeast"/>
        </w:trPr>
        <w:tc>
          <w:tcPr>
            <w:tcW w:w="1780" w:type="dxa"/>
            <w:tcBorders>
              <w:top w:val="single" w:color="auto" w:sz="4" w:space="0"/>
              <w:left w:val="single" w:color="auto" w:sz="4" w:space="0"/>
              <w:bottom w:val="single" w:color="auto" w:sz="4" w:space="0"/>
              <w:right w:val="single" w:color="auto" w:sz="4" w:space="0"/>
            </w:tcBorders>
            <w:noWrap/>
            <w:vAlign w:val="center"/>
          </w:tcPr>
          <w:p w14:paraId="06C3258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测量次数</w:t>
            </w:r>
          </w:p>
        </w:tc>
        <w:tc>
          <w:tcPr>
            <w:tcW w:w="1140" w:type="dxa"/>
            <w:tcBorders>
              <w:top w:val="single" w:color="auto" w:sz="4" w:space="0"/>
              <w:left w:val="nil"/>
              <w:bottom w:val="single" w:color="auto" w:sz="4" w:space="0"/>
              <w:right w:val="single" w:color="auto" w:sz="4" w:space="0"/>
            </w:tcBorders>
            <w:noWrap/>
            <w:vAlign w:val="center"/>
          </w:tcPr>
          <w:p w14:paraId="74C08F1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1</w:t>
            </w:r>
          </w:p>
        </w:tc>
        <w:tc>
          <w:tcPr>
            <w:tcW w:w="1140" w:type="dxa"/>
            <w:tcBorders>
              <w:top w:val="single" w:color="auto" w:sz="4" w:space="0"/>
              <w:left w:val="nil"/>
              <w:bottom w:val="single" w:color="auto" w:sz="4" w:space="0"/>
              <w:right w:val="single" w:color="auto" w:sz="4" w:space="0"/>
            </w:tcBorders>
            <w:noWrap/>
            <w:vAlign w:val="center"/>
          </w:tcPr>
          <w:p w14:paraId="1291E7B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2</w:t>
            </w:r>
          </w:p>
        </w:tc>
        <w:tc>
          <w:tcPr>
            <w:tcW w:w="1140" w:type="dxa"/>
            <w:tcBorders>
              <w:top w:val="single" w:color="auto" w:sz="4" w:space="0"/>
              <w:left w:val="nil"/>
              <w:bottom w:val="single" w:color="auto" w:sz="4" w:space="0"/>
              <w:right w:val="single" w:color="auto" w:sz="4" w:space="0"/>
            </w:tcBorders>
            <w:noWrap/>
            <w:vAlign w:val="center"/>
          </w:tcPr>
          <w:p w14:paraId="514CEEF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3</w:t>
            </w:r>
          </w:p>
        </w:tc>
        <w:tc>
          <w:tcPr>
            <w:tcW w:w="1140" w:type="dxa"/>
            <w:tcBorders>
              <w:top w:val="single" w:color="auto" w:sz="4" w:space="0"/>
              <w:left w:val="nil"/>
              <w:bottom w:val="single" w:color="auto" w:sz="4" w:space="0"/>
              <w:right w:val="single" w:color="auto" w:sz="4" w:space="0"/>
            </w:tcBorders>
            <w:noWrap/>
            <w:vAlign w:val="center"/>
          </w:tcPr>
          <w:p w14:paraId="709506E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4</w:t>
            </w:r>
          </w:p>
        </w:tc>
        <w:tc>
          <w:tcPr>
            <w:tcW w:w="1140" w:type="dxa"/>
            <w:tcBorders>
              <w:top w:val="single" w:color="auto" w:sz="4" w:space="0"/>
              <w:left w:val="nil"/>
              <w:bottom w:val="single" w:color="auto" w:sz="4" w:space="0"/>
              <w:right w:val="single" w:color="auto" w:sz="4" w:space="0"/>
            </w:tcBorders>
            <w:noWrap/>
            <w:vAlign w:val="center"/>
          </w:tcPr>
          <w:p w14:paraId="19DC45D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5</w:t>
            </w:r>
          </w:p>
        </w:tc>
        <w:tc>
          <w:tcPr>
            <w:tcW w:w="1140" w:type="dxa"/>
            <w:tcBorders>
              <w:top w:val="single" w:color="auto" w:sz="4" w:space="0"/>
              <w:left w:val="nil"/>
              <w:bottom w:val="single" w:color="auto" w:sz="4" w:space="0"/>
              <w:right w:val="single" w:color="auto" w:sz="4" w:space="0"/>
            </w:tcBorders>
            <w:noWrap/>
            <w:vAlign w:val="center"/>
          </w:tcPr>
          <w:p w14:paraId="7EBB675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6</w:t>
            </w:r>
          </w:p>
        </w:tc>
      </w:tr>
      <w:tr w14:paraId="5BEA1E77">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7A04AA1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校准测量值/V</w:t>
            </w:r>
          </w:p>
        </w:tc>
        <w:tc>
          <w:tcPr>
            <w:tcW w:w="1140" w:type="dxa"/>
            <w:tcBorders>
              <w:top w:val="nil"/>
              <w:left w:val="nil"/>
              <w:bottom w:val="single" w:color="auto" w:sz="4" w:space="0"/>
              <w:right w:val="single" w:color="auto" w:sz="4" w:space="0"/>
            </w:tcBorders>
            <w:noWrap/>
            <w:vAlign w:val="center"/>
          </w:tcPr>
          <w:p w14:paraId="5B1841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243.1</w:t>
            </w:r>
          </w:p>
        </w:tc>
        <w:tc>
          <w:tcPr>
            <w:tcW w:w="1140" w:type="dxa"/>
            <w:tcBorders>
              <w:top w:val="nil"/>
              <w:left w:val="nil"/>
              <w:bottom w:val="single" w:color="auto" w:sz="4" w:space="0"/>
              <w:right w:val="single" w:color="auto" w:sz="4" w:space="0"/>
            </w:tcBorders>
            <w:noWrap/>
            <w:vAlign w:val="center"/>
          </w:tcPr>
          <w:p w14:paraId="7FFFA9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243.4</w:t>
            </w:r>
          </w:p>
        </w:tc>
        <w:tc>
          <w:tcPr>
            <w:tcW w:w="1140" w:type="dxa"/>
            <w:tcBorders>
              <w:top w:val="nil"/>
              <w:left w:val="nil"/>
              <w:bottom w:val="single" w:color="auto" w:sz="4" w:space="0"/>
              <w:right w:val="single" w:color="auto" w:sz="4" w:space="0"/>
            </w:tcBorders>
            <w:noWrap/>
            <w:vAlign w:val="center"/>
          </w:tcPr>
          <w:p w14:paraId="79E716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242.9</w:t>
            </w:r>
          </w:p>
        </w:tc>
        <w:tc>
          <w:tcPr>
            <w:tcW w:w="1140" w:type="dxa"/>
            <w:tcBorders>
              <w:top w:val="nil"/>
              <w:left w:val="nil"/>
              <w:bottom w:val="single" w:color="auto" w:sz="4" w:space="0"/>
              <w:right w:val="single" w:color="auto" w:sz="4" w:space="0"/>
            </w:tcBorders>
            <w:noWrap/>
            <w:vAlign w:val="center"/>
          </w:tcPr>
          <w:p w14:paraId="3CFDDF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243.6</w:t>
            </w:r>
          </w:p>
        </w:tc>
        <w:tc>
          <w:tcPr>
            <w:tcW w:w="1140" w:type="dxa"/>
            <w:tcBorders>
              <w:top w:val="nil"/>
              <w:left w:val="nil"/>
              <w:bottom w:val="single" w:color="auto" w:sz="4" w:space="0"/>
              <w:right w:val="single" w:color="auto" w:sz="4" w:space="0"/>
            </w:tcBorders>
            <w:noWrap/>
            <w:vAlign w:val="center"/>
          </w:tcPr>
          <w:p w14:paraId="5C2443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243.6</w:t>
            </w:r>
          </w:p>
        </w:tc>
        <w:tc>
          <w:tcPr>
            <w:tcW w:w="1140" w:type="dxa"/>
            <w:tcBorders>
              <w:top w:val="nil"/>
              <w:left w:val="nil"/>
              <w:bottom w:val="single" w:color="auto" w:sz="4" w:space="0"/>
              <w:right w:val="single" w:color="auto" w:sz="4" w:space="0"/>
            </w:tcBorders>
            <w:noWrap/>
            <w:vAlign w:val="center"/>
          </w:tcPr>
          <w:p w14:paraId="02E564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243.3</w:t>
            </w:r>
          </w:p>
        </w:tc>
      </w:tr>
      <w:tr w14:paraId="7788106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2897C50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被测显示值/V</w:t>
            </w:r>
          </w:p>
        </w:tc>
        <w:tc>
          <w:tcPr>
            <w:tcW w:w="1140" w:type="dxa"/>
            <w:tcBorders>
              <w:top w:val="nil"/>
              <w:left w:val="nil"/>
              <w:bottom w:val="single" w:color="auto" w:sz="4" w:space="0"/>
              <w:right w:val="single" w:color="auto" w:sz="4" w:space="0"/>
            </w:tcBorders>
            <w:noWrap/>
            <w:vAlign w:val="center"/>
          </w:tcPr>
          <w:p w14:paraId="04D725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242.</w:t>
            </w:r>
            <w:r>
              <w:rPr>
                <w:rFonts w:hint="default" w:ascii="Times New Roman" w:hAnsi="Times New Roman" w:cs="Times New Roman"/>
                <w:i w:val="0"/>
                <w:color w:val="000000"/>
                <w:kern w:val="0"/>
                <w:sz w:val="24"/>
                <w:szCs w:val="24"/>
                <w:u w:val="none"/>
                <w:lang w:val="en-US" w:eastAsia="zh-CN" w:bidi="ar"/>
              </w:rPr>
              <w:t>8</w:t>
            </w:r>
          </w:p>
        </w:tc>
        <w:tc>
          <w:tcPr>
            <w:tcW w:w="1140" w:type="dxa"/>
            <w:tcBorders>
              <w:top w:val="nil"/>
              <w:left w:val="nil"/>
              <w:bottom w:val="single" w:color="auto" w:sz="4" w:space="0"/>
              <w:right w:val="single" w:color="auto" w:sz="4" w:space="0"/>
            </w:tcBorders>
            <w:noWrap/>
            <w:vAlign w:val="center"/>
          </w:tcPr>
          <w:p w14:paraId="1E52DF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242.7</w:t>
            </w:r>
          </w:p>
        </w:tc>
        <w:tc>
          <w:tcPr>
            <w:tcW w:w="1140" w:type="dxa"/>
            <w:tcBorders>
              <w:top w:val="nil"/>
              <w:left w:val="nil"/>
              <w:bottom w:val="single" w:color="auto" w:sz="4" w:space="0"/>
              <w:right w:val="single" w:color="auto" w:sz="4" w:space="0"/>
            </w:tcBorders>
            <w:noWrap/>
            <w:vAlign w:val="center"/>
          </w:tcPr>
          <w:p w14:paraId="43F4FC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242.5</w:t>
            </w:r>
          </w:p>
        </w:tc>
        <w:tc>
          <w:tcPr>
            <w:tcW w:w="1140" w:type="dxa"/>
            <w:tcBorders>
              <w:top w:val="nil"/>
              <w:left w:val="nil"/>
              <w:bottom w:val="single" w:color="auto" w:sz="4" w:space="0"/>
              <w:right w:val="single" w:color="auto" w:sz="4" w:space="0"/>
            </w:tcBorders>
            <w:noWrap/>
            <w:vAlign w:val="center"/>
          </w:tcPr>
          <w:p w14:paraId="0360A7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242.8</w:t>
            </w:r>
          </w:p>
        </w:tc>
        <w:tc>
          <w:tcPr>
            <w:tcW w:w="1140" w:type="dxa"/>
            <w:tcBorders>
              <w:top w:val="nil"/>
              <w:left w:val="nil"/>
              <w:bottom w:val="single" w:color="auto" w:sz="4" w:space="0"/>
              <w:right w:val="single" w:color="auto" w:sz="4" w:space="0"/>
            </w:tcBorders>
            <w:noWrap/>
            <w:vAlign w:val="center"/>
          </w:tcPr>
          <w:p w14:paraId="0D1BD8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242.9</w:t>
            </w:r>
          </w:p>
        </w:tc>
        <w:tc>
          <w:tcPr>
            <w:tcW w:w="1140" w:type="dxa"/>
            <w:tcBorders>
              <w:top w:val="nil"/>
              <w:left w:val="nil"/>
              <w:bottom w:val="single" w:color="auto" w:sz="4" w:space="0"/>
              <w:right w:val="single" w:color="auto" w:sz="4" w:space="0"/>
            </w:tcBorders>
            <w:noWrap/>
            <w:vAlign w:val="center"/>
          </w:tcPr>
          <w:p w14:paraId="508DE7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i w:val="0"/>
                <w:color w:val="000000"/>
                <w:kern w:val="0"/>
                <w:sz w:val="24"/>
                <w:szCs w:val="24"/>
                <w:u w:val="none"/>
                <w:lang w:val="en-US" w:eastAsia="zh-CN" w:bidi="ar"/>
              </w:rPr>
              <w:t>242.8</w:t>
            </w:r>
          </w:p>
        </w:tc>
      </w:tr>
      <w:tr w14:paraId="0A7539FB">
        <w:tblPrEx>
          <w:tblCellMar>
            <w:top w:w="0" w:type="dxa"/>
            <w:left w:w="108" w:type="dxa"/>
            <w:bottom w:w="0" w:type="dxa"/>
            <w:right w:w="108" w:type="dxa"/>
          </w:tblCellMar>
        </w:tblPrEx>
        <w:trPr>
          <w:trHeight w:val="285" w:hRule="atLeast"/>
        </w:trPr>
        <w:tc>
          <w:tcPr>
            <w:tcW w:w="1780" w:type="dxa"/>
            <w:tcBorders>
              <w:top w:val="nil"/>
              <w:left w:val="single" w:color="auto" w:sz="4" w:space="0"/>
              <w:bottom w:val="single" w:color="auto" w:sz="4" w:space="0"/>
              <w:right w:val="single" w:color="auto" w:sz="4" w:space="0"/>
            </w:tcBorders>
            <w:noWrap/>
            <w:vAlign w:val="center"/>
          </w:tcPr>
          <w:p w14:paraId="1B9531B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kern w:val="0"/>
                <w:sz w:val="24"/>
                <w:szCs w:val="24"/>
              </w:rPr>
            </w:pPr>
            <w:r>
              <w:rPr>
                <w:rFonts w:hint="default" w:ascii="Times New Roman" w:hAnsi="Times New Roman" w:cs="Times New Roman"/>
                <w:kern w:val="0"/>
                <w:sz w:val="24"/>
                <w:szCs w:val="24"/>
              </w:rPr>
              <w:t>修正系数</w:t>
            </w:r>
          </w:p>
        </w:tc>
        <w:tc>
          <w:tcPr>
            <w:tcW w:w="1140" w:type="dxa"/>
            <w:tcBorders>
              <w:top w:val="nil"/>
              <w:left w:val="nil"/>
              <w:bottom w:val="single" w:color="auto" w:sz="4" w:space="0"/>
              <w:right w:val="single" w:color="auto" w:sz="4" w:space="0"/>
            </w:tcBorders>
            <w:noWrap/>
            <w:vAlign w:val="center"/>
          </w:tcPr>
          <w:p w14:paraId="74440D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rPr>
            </w:pPr>
            <w:r>
              <w:rPr>
                <w:rFonts w:hint="default" w:ascii="Times New Roman" w:hAnsi="Times New Roman" w:eastAsia="宋体" w:cs="Times New Roman"/>
                <w:i w:val="0"/>
                <w:color w:val="000000"/>
                <w:kern w:val="0"/>
                <w:sz w:val="24"/>
                <w:szCs w:val="24"/>
                <w:u w:val="none"/>
                <w:lang w:val="en-US" w:eastAsia="zh-CN" w:bidi="ar"/>
              </w:rPr>
              <w:t>1.001</w:t>
            </w:r>
            <w:r>
              <w:rPr>
                <w:rFonts w:hint="default" w:ascii="Times New Roman" w:hAnsi="Times New Roman" w:cs="Times New Roman"/>
                <w:i w:val="0"/>
                <w:color w:val="000000"/>
                <w:kern w:val="0"/>
                <w:sz w:val="24"/>
                <w:szCs w:val="24"/>
                <w:u w:val="none"/>
                <w:lang w:val="en-US" w:eastAsia="zh-CN" w:bidi="ar"/>
              </w:rPr>
              <w:t>2</w:t>
            </w:r>
          </w:p>
        </w:tc>
        <w:tc>
          <w:tcPr>
            <w:tcW w:w="1140" w:type="dxa"/>
            <w:tcBorders>
              <w:top w:val="nil"/>
              <w:left w:val="nil"/>
              <w:bottom w:val="single" w:color="auto" w:sz="4" w:space="0"/>
              <w:right w:val="single" w:color="auto" w:sz="4" w:space="0"/>
            </w:tcBorders>
            <w:noWrap/>
            <w:vAlign w:val="center"/>
          </w:tcPr>
          <w:p w14:paraId="3AF83B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rPr>
            </w:pPr>
            <w:r>
              <w:rPr>
                <w:rFonts w:hint="default" w:ascii="Times New Roman" w:hAnsi="Times New Roman" w:eastAsia="宋体" w:cs="Times New Roman"/>
                <w:i w:val="0"/>
                <w:color w:val="000000"/>
                <w:kern w:val="0"/>
                <w:sz w:val="24"/>
                <w:szCs w:val="24"/>
                <w:u w:val="none"/>
                <w:lang w:val="en-US" w:eastAsia="zh-CN" w:bidi="ar"/>
              </w:rPr>
              <w:t>1.0029</w:t>
            </w:r>
          </w:p>
        </w:tc>
        <w:tc>
          <w:tcPr>
            <w:tcW w:w="1140" w:type="dxa"/>
            <w:tcBorders>
              <w:top w:val="nil"/>
              <w:left w:val="nil"/>
              <w:bottom w:val="single" w:color="auto" w:sz="4" w:space="0"/>
              <w:right w:val="single" w:color="auto" w:sz="4" w:space="0"/>
            </w:tcBorders>
            <w:noWrap/>
            <w:vAlign w:val="center"/>
          </w:tcPr>
          <w:p w14:paraId="353E1D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rPr>
            </w:pPr>
            <w:r>
              <w:rPr>
                <w:rFonts w:hint="default" w:ascii="Times New Roman" w:hAnsi="Times New Roman" w:eastAsia="宋体" w:cs="Times New Roman"/>
                <w:i w:val="0"/>
                <w:color w:val="000000"/>
                <w:kern w:val="0"/>
                <w:sz w:val="24"/>
                <w:szCs w:val="24"/>
                <w:u w:val="none"/>
                <w:lang w:val="en-US" w:eastAsia="zh-CN" w:bidi="ar"/>
              </w:rPr>
              <w:t>1.0016</w:t>
            </w:r>
          </w:p>
        </w:tc>
        <w:tc>
          <w:tcPr>
            <w:tcW w:w="1140" w:type="dxa"/>
            <w:tcBorders>
              <w:top w:val="nil"/>
              <w:left w:val="nil"/>
              <w:bottom w:val="single" w:color="auto" w:sz="4" w:space="0"/>
              <w:right w:val="single" w:color="auto" w:sz="4" w:space="0"/>
            </w:tcBorders>
            <w:noWrap/>
            <w:vAlign w:val="center"/>
          </w:tcPr>
          <w:p w14:paraId="6F3A5C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rPr>
            </w:pPr>
            <w:r>
              <w:rPr>
                <w:rFonts w:hint="default" w:ascii="Times New Roman" w:hAnsi="Times New Roman" w:eastAsia="宋体" w:cs="Times New Roman"/>
                <w:i w:val="0"/>
                <w:color w:val="000000"/>
                <w:kern w:val="0"/>
                <w:sz w:val="24"/>
                <w:szCs w:val="24"/>
                <w:u w:val="none"/>
                <w:lang w:val="en-US" w:eastAsia="zh-CN" w:bidi="ar"/>
              </w:rPr>
              <w:t>1.0033</w:t>
            </w:r>
          </w:p>
        </w:tc>
        <w:tc>
          <w:tcPr>
            <w:tcW w:w="1140" w:type="dxa"/>
            <w:tcBorders>
              <w:top w:val="nil"/>
              <w:left w:val="nil"/>
              <w:bottom w:val="single" w:color="auto" w:sz="4" w:space="0"/>
              <w:right w:val="single" w:color="auto" w:sz="4" w:space="0"/>
            </w:tcBorders>
            <w:noWrap/>
            <w:vAlign w:val="center"/>
          </w:tcPr>
          <w:p w14:paraId="783E53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rPr>
            </w:pPr>
            <w:r>
              <w:rPr>
                <w:rFonts w:hint="default" w:ascii="Times New Roman" w:hAnsi="Times New Roman" w:eastAsia="宋体" w:cs="Times New Roman"/>
                <w:i w:val="0"/>
                <w:color w:val="000000"/>
                <w:kern w:val="0"/>
                <w:sz w:val="24"/>
                <w:szCs w:val="24"/>
                <w:u w:val="none"/>
                <w:lang w:val="en-US" w:eastAsia="zh-CN" w:bidi="ar"/>
              </w:rPr>
              <w:t>1.0029</w:t>
            </w:r>
          </w:p>
        </w:tc>
        <w:tc>
          <w:tcPr>
            <w:tcW w:w="1140" w:type="dxa"/>
            <w:tcBorders>
              <w:top w:val="nil"/>
              <w:left w:val="nil"/>
              <w:bottom w:val="single" w:color="auto" w:sz="4" w:space="0"/>
              <w:right w:val="single" w:color="auto" w:sz="4" w:space="0"/>
            </w:tcBorders>
            <w:noWrap/>
            <w:vAlign w:val="center"/>
          </w:tcPr>
          <w:p w14:paraId="057C04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bottom"/>
              <w:rPr>
                <w:rFonts w:hint="default" w:ascii="Times New Roman" w:hAnsi="Times New Roman" w:cs="Times New Roman"/>
                <w:kern w:val="0"/>
                <w:sz w:val="24"/>
                <w:szCs w:val="24"/>
              </w:rPr>
            </w:pPr>
            <w:r>
              <w:rPr>
                <w:rFonts w:hint="default" w:ascii="Times New Roman" w:hAnsi="Times New Roman" w:eastAsia="宋体" w:cs="Times New Roman"/>
                <w:i w:val="0"/>
                <w:color w:val="000000"/>
                <w:kern w:val="0"/>
                <w:sz w:val="24"/>
                <w:szCs w:val="24"/>
                <w:u w:val="none"/>
                <w:lang w:val="en-US" w:eastAsia="zh-CN" w:bidi="ar"/>
              </w:rPr>
              <w:t>1.0021</w:t>
            </w:r>
          </w:p>
        </w:tc>
      </w:tr>
    </w:tbl>
    <w:p w14:paraId="68A2DC89">
      <w:pPr>
        <w:keepNext w:val="0"/>
        <w:keepLines w:val="0"/>
        <w:pageBreakBefore w:val="0"/>
        <w:tabs>
          <w:tab w:val="left" w:pos="990"/>
        </w:tabs>
        <w:kinsoku/>
        <w:wordWrap/>
        <w:overflowPunct/>
        <w:topLinePunct w:val="0"/>
        <w:autoSpaceDE/>
        <w:autoSpaceDN/>
        <w:bidi w:val="0"/>
        <w:adjustRightInd/>
        <w:snapToGrid/>
        <w:spacing w:line="360" w:lineRule="auto"/>
        <w:ind w:firstLine="0" w:firstLineChars="0"/>
        <w:jc w:val="left"/>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采用贝塞尔公式计算标准偏差， 标准偏差为</w:t>
      </w:r>
      <w:r>
        <w:rPr>
          <w:rFonts w:hint="default" w:ascii="Times New Roman" w:hAnsi="Times New Roman" w:cs="Times New Roman"/>
          <w:position w:val="-6"/>
          <w:sz w:val="24"/>
          <w:szCs w:val="24"/>
        </w:rPr>
        <w:object>
          <v:shape id="_x0000_i1090" o:spt="75" type="#_x0000_t75" style="height:14.1pt;width:54pt;" o:ole="t" filled="f" o:preferrelative="t" stroked="f" coordsize="21600,21600">
            <v:path/>
            <v:fill on="f" focussize="0,0"/>
            <v:stroke on="f"/>
            <v:imagedata r:id="rId98" o:title=""/>
            <o:lock v:ext="edit" aspectratio="t"/>
            <w10:wrap type="none"/>
            <w10:anchorlock/>
          </v:shape>
          <o:OLEObject Type="Embed" ProgID="Equation.3" ShapeID="_x0000_i1090" DrawAspect="Content" ObjectID="_1468075768" r:id="rId97">
            <o:LockedField>false</o:LockedField>
          </o:OLEObject>
        </w:object>
      </w:r>
      <w:r>
        <w:rPr>
          <w:rFonts w:hint="default" w:ascii="Times New Roman" w:hAnsi="Times New Roman" w:cs="Times New Roman"/>
          <w:sz w:val="24"/>
          <w:szCs w:val="24"/>
        </w:rPr>
        <w:t xml:space="preserve"> </w:t>
      </w:r>
      <w:r>
        <w:rPr>
          <w:rFonts w:hint="default" w:ascii="Times New Roman" w:hAnsi="Times New Roman" w:cs="Times New Roman"/>
          <w:sz w:val="24"/>
          <w:szCs w:val="24"/>
          <w:lang w:eastAsia="zh-CN"/>
        </w:rPr>
        <w:t>。</w:t>
      </w:r>
    </w:p>
    <w:p w14:paraId="5EC8358E">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宋体" w:cs="Times New Roman"/>
          <w:b/>
          <w:sz w:val="24"/>
          <w:szCs w:val="24"/>
          <w:lang w:eastAsia="zh-CN"/>
        </w:rPr>
      </w:pPr>
      <w:r>
        <w:rPr>
          <w:rFonts w:hint="default" w:ascii="Times New Roman" w:hAnsi="Times New Roman" w:cs="Times New Roman"/>
          <w:sz w:val="24"/>
          <w:szCs w:val="24"/>
        </w:rPr>
        <w:t>校准取为3次测量的平均值作为最终结果，故由重复性引入的不确定度为</w:t>
      </w:r>
      <w:r>
        <w:rPr>
          <w:rFonts w:hint="default" w:ascii="Times New Roman" w:hAnsi="Times New Roman" w:cs="Times New Roman"/>
          <w:sz w:val="24"/>
          <w:szCs w:val="24"/>
          <w:lang w:eastAsia="zh-CN"/>
        </w:rPr>
        <w:t>：</w:t>
      </w:r>
      <w:r>
        <w:rPr>
          <w:rFonts w:hint="default" w:ascii="Times New Roman" w:hAnsi="Times New Roman" w:cs="Times New Roman"/>
          <w:position w:val="-28"/>
          <w:sz w:val="24"/>
          <w:szCs w:val="24"/>
        </w:rPr>
        <w:object>
          <v:shape id="_x0000_i1091" o:spt="75" type="#_x0000_t75" style="height:33.3pt;width:95.8pt;" o:ole="t" filled="f" o:preferrelative="t" stroked="f" coordsize="21600,21600">
            <v:path/>
            <v:fill on="f" focussize="0,0"/>
            <v:stroke on="f"/>
            <v:imagedata r:id="rId100" o:title=""/>
            <o:lock v:ext="edit" aspectratio="t"/>
            <w10:wrap type="none"/>
            <w10:anchorlock/>
          </v:shape>
          <o:OLEObject Type="Embed" ProgID="Equation.3" ShapeID="_x0000_i1091" DrawAspect="Content" ObjectID="_1468075769" r:id="rId99">
            <o:LockedField>false</o:LockedField>
          </o:OLEObject>
        </w:object>
      </w:r>
      <w:r>
        <w:rPr>
          <w:rFonts w:hint="default" w:ascii="Times New Roman" w:hAnsi="Times New Roman" w:cs="Times New Roman"/>
          <w:sz w:val="24"/>
          <w:szCs w:val="24"/>
          <w:lang w:eastAsia="zh-CN"/>
        </w:rPr>
        <w:t>。</w:t>
      </w:r>
    </w:p>
    <w:p w14:paraId="58BE220B">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highlight w:val="yellow"/>
          <w:lang w:val="en-US" w:eastAsia="zh-CN"/>
        </w:rPr>
      </w:pPr>
    </w:p>
    <w:p w14:paraId="2C512EBA">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eastAsia="黑体" w:cs="Times New Roman"/>
          <w:bCs/>
          <w:spacing w:val="10"/>
          <w:sz w:val="24"/>
          <w:szCs w:val="24"/>
          <w:highlight w:val="none"/>
        </w:rPr>
      </w:pPr>
      <w:r>
        <w:rPr>
          <w:rFonts w:hint="default" w:ascii="Times New Roman" w:hAnsi="Times New Roman" w:eastAsia="黑体" w:cs="Times New Roman"/>
          <w:bCs/>
          <w:spacing w:val="10"/>
          <w:sz w:val="24"/>
          <w:szCs w:val="24"/>
          <w:highlight w:val="none"/>
          <w:lang w:val="en-US" w:eastAsia="zh-CN"/>
        </w:rPr>
        <w:t>测量</w:t>
      </w:r>
      <w:r>
        <w:rPr>
          <w:rFonts w:hint="default" w:ascii="Times New Roman" w:hAnsi="Times New Roman" w:eastAsia="黑体" w:cs="Times New Roman"/>
          <w:bCs/>
          <w:spacing w:val="10"/>
          <w:sz w:val="24"/>
          <w:szCs w:val="24"/>
          <w:highlight w:val="none"/>
        </w:rPr>
        <w:t>不确定度的</w:t>
      </w:r>
      <w:r>
        <w:rPr>
          <w:rFonts w:hint="default" w:ascii="Times New Roman" w:hAnsi="Times New Roman" w:eastAsia="黑体" w:cs="Times New Roman"/>
          <w:bCs/>
          <w:spacing w:val="10"/>
          <w:sz w:val="24"/>
          <w:szCs w:val="24"/>
          <w:highlight w:val="none"/>
          <w:lang w:val="en-US" w:eastAsia="zh-CN"/>
        </w:rPr>
        <w:t>B</w:t>
      </w:r>
      <w:r>
        <w:rPr>
          <w:rFonts w:hint="default" w:ascii="Times New Roman" w:hAnsi="Times New Roman" w:eastAsia="黑体" w:cs="Times New Roman"/>
          <w:bCs/>
          <w:spacing w:val="10"/>
          <w:sz w:val="24"/>
          <w:szCs w:val="24"/>
          <w:highlight w:val="none"/>
        </w:rPr>
        <w:t>类评定</w:t>
      </w:r>
    </w:p>
    <w:p w14:paraId="72F8CF6F">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6.3.2电流传感器校准引入不确定度</w:t>
      </w:r>
    </w:p>
    <w:p w14:paraId="19D07B1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rPr>
        <w:t>电流传感器经过中国计量科学研究院校准，校准不确定度为：0.02%(</w:t>
      </w:r>
      <w:r>
        <w:rPr>
          <w:rFonts w:hint="default" w:ascii="Times New Roman" w:hAnsi="Times New Roman" w:cs="Times New Roman"/>
          <w:i/>
          <w:sz w:val="24"/>
          <w:szCs w:val="24"/>
        </w:rPr>
        <w:t>k</w:t>
      </w:r>
      <w:r>
        <w:rPr>
          <w:rFonts w:hint="default" w:ascii="Times New Roman" w:hAnsi="Times New Roman" w:cs="Times New Roman"/>
          <w:sz w:val="24"/>
          <w:szCs w:val="24"/>
        </w:rPr>
        <w:t>=2)</w:t>
      </w:r>
      <w:r>
        <w:rPr>
          <w:rFonts w:hint="default" w:ascii="Times New Roman" w:hAnsi="Times New Roman" w:cs="Times New Roman"/>
          <w:sz w:val="24"/>
          <w:szCs w:val="24"/>
          <w:lang w:eastAsia="zh-CN"/>
        </w:rPr>
        <w:t>，</w:t>
      </w:r>
      <w:r>
        <w:rPr>
          <w:rFonts w:hint="default" w:ascii="Times New Roman" w:hAnsi="Times New Roman" w:cs="Times New Roman"/>
          <w:sz w:val="24"/>
          <w:szCs w:val="24"/>
        </w:rPr>
        <w:t>故由此引入的不确定度为：</w:t>
      </w:r>
      <w:r>
        <w:rPr>
          <w:rFonts w:hint="default" w:ascii="Times New Roman" w:hAnsi="Times New Roman" w:cs="Times New Roman"/>
          <w:position w:val="-12"/>
          <w:sz w:val="24"/>
          <w:szCs w:val="24"/>
        </w:rPr>
        <w:object>
          <v:shape id="_x0000_i1092" o:spt="75" type="#_x0000_t75" style="height:18.35pt;width:68.25pt;" o:ole="t" filled="f" o:preferrelative="t" stroked="f" coordsize="21600,21600">
            <v:path/>
            <v:fill on="f" focussize="0,0"/>
            <v:stroke on="f"/>
            <v:imagedata r:id="rId102" o:title=""/>
            <o:lock v:ext="edit" aspectratio="t"/>
            <w10:wrap type="none"/>
            <w10:anchorlock/>
          </v:shape>
          <o:OLEObject Type="Embed" ProgID="Equation.3" ShapeID="_x0000_i1092" DrawAspect="Content" ObjectID="_1468075770" r:id="rId101">
            <o:LockedField>false</o:LockedField>
          </o:OLEObject>
        </w:object>
      </w:r>
      <w:r>
        <w:rPr>
          <w:rFonts w:hint="default" w:ascii="Times New Roman" w:hAnsi="Times New Roman" w:cs="Times New Roman"/>
          <w:sz w:val="24"/>
          <w:szCs w:val="24"/>
          <w:lang w:eastAsia="zh-CN"/>
        </w:rPr>
        <w:t>。</w:t>
      </w:r>
    </w:p>
    <w:p w14:paraId="35233D17">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lang w:val="en-US" w:eastAsia="zh-CN"/>
        </w:rPr>
        <w:t>6.3.3</w:t>
      </w:r>
      <w:r>
        <w:rPr>
          <w:rFonts w:hint="default" w:ascii="Times New Roman" w:hAnsi="Times New Roman" w:cs="Times New Roman"/>
          <w:sz w:val="24"/>
          <w:szCs w:val="24"/>
          <w:highlight w:val="none"/>
          <w:lang w:val="en-US" w:eastAsia="zh-CN"/>
        </w:rPr>
        <w:t xml:space="preserve"> 电压采集器校准引入不确定度</w:t>
      </w:r>
    </w:p>
    <w:p w14:paraId="68C9E84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电压采集卡经过中国计量科学研究院校准，校准不确定度为：0.04%(</w:t>
      </w:r>
      <w:r>
        <w:rPr>
          <w:rFonts w:hint="default" w:ascii="Times New Roman" w:hAnsi="Times New Roman" w:cs="Times New Roman"/>
          <w:i/>
          <w:sz w:val="24"/>
          <w:szCs w:val="24"/>
          <w:highlight w:val="none"/>
        </w:rPr>
        <w:t>k</w:t>
      </w: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故由此引入的不确定度为：</w:t>
      </w:r>
      <w:r>
        <w:rPr>
          <w:rFonts w:hint="default" w:ascii="Times New Roman" w:hAnsi="Times New Roman" w:cs="Times New Roman"/>
          <w:position w:val="-12"/>
          <w:sz w:val="24"/>
          <w:szCs w:val="24"/>
          <w:highlight w:val="none"/>
        </w:rPr>
        <w:object>
          <v:shape id="_x0000_i1093" o:spt="75" type="#_x0000_t75" style="height:18.35pt;width:68.15pt;" o:ole="t" filled="f" o:preferrelative="t" stroked="f" coordsize="21600,21600">
            <v:path/>
            <v:fill on="f" focussize="0,0"/>
            <v:stroke on="f"/>
            <v:imagedata r:id="rId104" o:title=""/>
            <o:lock v:ext="edit" aspectratio="t"/>
            <w10:wrap type="none"/>
            <w10:anchorlock/>
          </v:shape>
          <o:OLEObject Type="Embed" ProgID="Equation.3" ShapeID="_x0000_i1093" DrawAspect="Content" ObjectID="_1468075771" r:id="rId103">
            <o:LockedField>false</o:LockedField>
          </o:OLEObject>
        </w:object>
      </w:r>
      <w:r>
        <w:rPr>
          <w:rFonts w:hint="default" w:ascii="Times New Roman" w:hAnsi="Times New Roman" w:cs="Times New Roman"/>
          <w:sz w:val="24"/>
          <w:szCs w:val="24"/>
          <w:highlight w:val="none"/>
          <w:lang w:eastAsia="zh-CN"/>
        </w:rPr>
        <w:t>。</w:t>
      </w:r>
    </w:p>
    <w:p w14:paraId="4B16C09A">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6.3.4 电流传感器测量精度引入不确定度</w:t>
      </w:r>
    </w:p>
    <w:p w14:paraId="54FA8BB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lang w:val="en-US" w:eastAsia="zh-CN"/>
        </w:rPr>
        <w:t>电流传感器易受环境磁场等因素的影响，经查询校准所用电流传感器说明书</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测量精度为0.05%</w:t>
      </w:r>
      <w:r>
        <w:rPr>
          <w:rFonts w:hint="default" w:ascii="Times New Roman" w:hAnsi="Times New Roman" w:cs="Times New Roman"/>
          <w:color w:val="000000"/>
          <w:sz w:val="24"/>
          <w:szCs w:val="24"/>
          <w:highlight w:val="none"/>
        </w:rPr>
        <w:t>，故由此引入的不确定度为：</w:t>
      </w:r>
      <w:r>
        <w:rPr>
          <w:rFonts w:hint="default" w:ascii="Times New Roman" w:hAnsi="Times New Roman" w:cs="Times New Roman"/>
          <w:color w:val="000000"/>
          <w:position w:val="-12"/>
          <w:sz w:val="24"/>
          <w:szCs w:val="24"/>
          <w:highlight w:val="none"/>
        </w:rPr>
        <w:object>
          <v:shape id="_x0000_i1094" o:spt="75" type="#_x0000_t75" style="height:18.35pt;width:68.25pt;" o:ole="t" filled="f" o:preferrelative="t" stroked="f" coordsize="21600,21600">
            <v:path/>
            <v:fill on="f" focussize="0,0"/>
            <v:stroke on="f"/>
            <v:imagedata r:id="rId106" o:title=""/>
            <o:lock v:ext="edit" aspectratio="t"/>
            <w10:wrap type="none"/>
            <w10:anchorlock/>
          </v:shape>
          <o:OLEObject Type="Embed" ProgID="Equation.3" ShapeID="_x0000_i1094" DrawAspect="Content" ObjectID="_1468075772" r:id="rId105">
            <o:LockedField>false</o:LockedField>
          </o:OLEObject>
        </w:object>
      </w:r>
      <w:r>
        <w:rPr>
          <w:rFonts w:hint="default" w:ascii="Times New Roman" w:hAnsi="Times New Roman" w:cs="Times New Roman"/>
          <w:color w:val="000000"/>
          <w:sz w:val="24"/>
          <w:szCs w:val="24"/>
          <w:highlight w:val="none"/>
        </w:rPr>
        <w:t>。</w:t>
      </w:r>
    </w:p>
    <w:p w14:paraId="6D51CDD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6.3.5 电流传感器测量非线性引入不确定度</w:t>
      </w:r>
    </w:p>
    <w:p w14:paraId="45D5BB1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sz w:val="24"/>
          <w:szCs w:val="24"/>
          <w:highlight w:val="none"/>
        </w:rPr>
        <w:t>实际校准过程中电流受所用的</w:t>
      </w:r>
      <w:r>
        <w:rPr>
          <w:rFonts w:hint="default" w:ascii="Times New Roman" w:hAnsi="Times New Roman" w:cs="Times New Roman"/>
          <w:sz w:val="24"/>
          <w:szCs w:val="24"/>
          <w:highlight w:val="none"/>
          <w:lang w:val="en-US" w:eastAsia="zh-CN"/>
        </w:rPr>
        <w:t>光伏组件</w:t>
      </w:r>
      <w:r>
        <w:rPr>
          <w:rFonts w:hint="default" w:ascii="Times New Roman" w:hAnsi="Times New Roman" w:cs="Times New Roman"/>
          <w:sz w:val="24"/>
          <w:szCs w:val="24"/>
          <w:highlight w:val="none"/>
        </w:rPr>
        <w:t>样品和太阳模拟器辐照度的影响，</w:t>
      </w:r>
      <w:r>
        <w:rPr>
          <w:rFonts w:hint="default" w:ascii="Times New Roman" w:hAnsi="Times New Roman" w:cs="Times New Roman"/>
          <w:sz w:val="24"/>
          <w:szCs w:val="24"/>
          <w:highlight w:val="none"/>
          <w:lang w:val="en-US" w:eastAsia="zh-CN"/>
        </w:rPr>
        <w:t>最佳工作电流分布于（8-11）A范围内，通过对电流传感器在此范围内不同电流量程下灵敏系数的校准</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最大值为4.994，最小值为4.988，考虑均匀分布</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此项引入的不确定度</w:t>
      </w:r>
      <w:r>
        <w:rPr>
          <w:rFonts w:hint="default" w:ascii="Times New Roman" w:hAnsi="Times New Roman" w:cs="Times New Roman"/>
          <w:position w:val="-12"/>
          <w:sz w:val="24"/>
          <w:szCs w:val="24"/>
          <w:highlight w:val="none"/>
        </w:rPr>
        <w:object>
          <v:shape id="_x0000_i1095" o:spt="75" type="#_x0000_t75" style="height:18.35pt;width:68.6pt;" o:ole="t" filled="f" o:preferrelative="t" stroked="f" coordsize="21600,21600">
            <v:path/>
            <v:fill on="f" focussize="0,0"/>
            <v:stroke on="f"/>
            <v:imagedata r:id="rId108" o:title=""/>
            <o:lock v:ext="edit" aspectratio="t"/>
            <w10:wrap type="none"/>
            <w10:anchorlock/>
          </v:shape>
          <o:OLEObject Type="Embed" ProgID="Equation.3" ShapeID="_x0000_i1095" DrawAspect="Content" ObjectID="_1468075773" r:id="rId107">
            <o:LockedField>false</o:LockedField>
          </o:OLEObject>
        </w:object>
      </w:r>
      <w:r>
        <w:rPr>
          <w:rFonts w:hint="default" w:ascii="Times New Roman" w:hAnsi="Times New Roman" w:cs="Times New Roman"/>
          <w:color w:val="000000"/>
          <w:sz w:val="24"/>
          <w:szCs w:val="24"/>
          <w:highlight w:val="none"/>
          <w:lang w:val="en-US" w:eastAsia="zh-CN"/>
        </w:rPr>
        <w:t>。</w:t>
      </w:r>
    </w:p>
    <w:p w14:paraId="08E470A4">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6.3.6 电压采集器测量非线性引入不确定度</w:t>
      </w:r>
    </w:p>
    <w:p w14:paraId="2401037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b/>
          <w:sz w:val="24"/>
          <w:szCs w:val="24"/>
          <w:highlight w:val="none"/>
        </w:rPr>
      </w:pPr>
      <w:r>
        <w:rPr>
          <w:rFonts w:hint="default" w:ascii="Times New Roman" w:hAnsi="Times New Roman" w:cs="Times New Roman"/>
          <w:color w:val="000000"/>
          <w:sz w:val="24"/>
          <w:szCs w:val="24"/>
          <w:highlight w:val="none"/>
        </w:rPr>
        <w:t>电压采集</w:t>
      </w:r>
      <w:r>
        <w:rPr>
          <w:rFonts w:hint="default" w:ascii="Times New Roman" w:hAnsi="Times New Roman" w:cs="Times New Roman"/>
          <w:color w:val="000000"/>
          <w:sz w:val="24"/>
          <w:szCs w:val="24"/>
          <w:highlight w:val="none"/>
          <w:lang w:val="en-US" w:eastAsia="zh-CN"/>
        </w:rPr>
        <w:t>器</w:t>
      </w:r>
      <w:r>
        <w:rPr>
          <w:rFonts w:hint="default" w:ascii="Times New Roman" w:hAnsi="Times New Roman" w:cs="Times New Roman"/>
          <w:color w:val="000000"/>
          <w:sz w:val="24"/>
          <w:szCs w:val="24"/>
          <w:highlight w:val="none"/>
        </w:rPr>
        <w:t>校准电压量程为40V，实际校准过程中电压受所用的</w:t>
      </w:r>
      <w:r>
        <w:rPr>
          <w:rFonts w:hint="default" w:ascii="Times New Roman" w:hAnsi="Times New Roman" w:cs="Times New Roman"/>
          <w:color w:val="000000"/>
          <w:sz w:val="24"/>
          <w:szCs w:val="24"/>
          <w:highlight w:val="none"/>
          <w:lang w:val="en-US" w:eastAsia="zh-CN"/>
        </w:rPr>
        <w:t>光伏组件</w:t>
      </w:r>
      <w:r>
        <w:rPr>
          <w:rFonts w:hint="default" w:ascii="Times New Roman" w:hAnsi="Times New Roman" w:cs="Times New Roman"/>
          <w:color w:val="000000"/>
          <w:sz w:val="24"/>
          <w:szCs w:val="24"/>
          <w:highlight w:val="none"/>
        </w:rPr>
        <w:t>和</w:t>
      </w:r>
      <w:r>
        <w:rPr>
          <w:rFonts w:hint="default" w:ascii="Times New Roman" w:hAnsi="Times New Roman" w:cs="Times New Roman"/>
          <w:color w:val="000000"/>
          <w:sz w:val="24"/>
          <w:szCs w:val="24"/>
          <w:highlight w:val="none"/>
          <w:lang w:val="en-US" w:eastAsia="zh-CN"/>
        </w:rPr>
        <w:t>光伏电池</w:t>
      </w:r>
      <w:r>
        <w:rPr>
          <w:rFonts w:hint="default" w:ascii="Times New Roman" w:hAnsi="Times New Roman" w:cs="Times New Roman"/>
          <w:color w:val="000000"/>
          <w:sz w:val="24"/>
          <w:szCs w:val="24"/>
          <w:highlight w:val="none"/>
        </w:rPr>
        <w:t>温度的影响，</w:t>
      </w:r>
      <w:r>
        <w:rPr>
          <w:rFonts w:hint="default" w:ascii="Times New Roman" w:hAnsi="Times New Roman" w:cs="Times New Roman"/>
          <w:color w:val="000000"/>
          <w:sz w:val="24"/>
          <w:szCs w:val="24"/>
          <w:highlight w:val="none"/>
          <w:lang w:val="en-US" w:eastAsia="zh-CN"/>
        </w:rPr>
        <w:t>最佳工作电压分布于</w:t>
      </w:r>
      <w:r>
        <w:rPr>
          <w:rFonts w:hint="default" w:ascii="Times New Roman" w:hAnsi="Times New Roman" w:cs="Times New Roman"/>
          <w:sz w:val="24"/>
          <w:szCs w:val="24"/>
          <w:highlight w:val="none"/>
          <w:lang w:val="en-US" w:eastAsia="zh-CN"/>
        </w:rPr>
        <w:t>（30-50）V之间，通过对电压采集器在此范围内不同量程下修正系数的校准</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最大值为1.0019，最小值为1.0012，考虑均匀分布</w:t>
      </w:r>
      <w:r>
        <w:rPr>
          <w:rFonts w:hint="default" w:ascii="Times New Roman" w:hAnsi="Times New Roman" w:cs="Times New Roman"/>
          <w:color w:val="000000"/>
          <w:sz w:val="24"/>
          <w:szCs w:val="24"/>
          <w:highlight w:val="none"/>
        </w:rPr>
        <w:t>，故由此引入的不确定度为：</w:t>
      </w:r>
      <w:r>
        <w:rPr>
          <w:rFonts w:hint="default" w:ascii="Times New Roman" w:hAnsi="Times New Roman" w:cs="Times New Roman"/>
          <w:color w:val="FF0000"/>
          <w:position w:val="-12"/>
          <w:sz w:val="24"/>
          <w:szCs w:val="24"/>
          <w:highlight w:val="none"/>
        </w:rPr>
        <w:object>
          <v:shape id="_x0000_i1096" o:spt="75" type="#_x0000_t75" style="height:18.35pt;width:68.15pt;" o:ole="t" filled="f" o:preferrelative="t" stroked="f" coordsize="21600,21600">
            <v:path/>
            <v:fill on="f" focussize="0,0"/>
            <v:stroke on="f"/>
            <v:imagedata r:id="rId110" o:title=""/>
            <o:lock v:ext="edit" aspectratio="t"/>
            <w10:wrap type="none"/>
            <w10:anchorlock/>
          </v:shape>
          <o:OLEObject Type="Embed" ProgID="Equation.3" ShapeID="_x0000_i1096" DrawAspect="Content" ObjectID="_1468075774" r:id="rId109">
            <o:LockedField>false</o:LockedField>
          </o:OLEObject>
        </w:object>
      </w:r>
      <w:r>
        <w:rPr>
          <w:rFonts w:hint="default" w:ascii="Times New Roman" w:hAnsi="Times New Roman" w:cs="Times New Roman"/>
          <w:color w:val="000000"/>
          <w:sz w:val="24"/>
          <w:szCs w:val="24"/>
          <w:highlight w:val="none"/>
          <w:lang w:eastAsia="zh-CN"/>
        </w:rPr>
        <w:t>。</w:t>
      </w:r>
    </w:p>
    <w:p w14:paraId="0A2E3B79">
      <w:pPr>
        <w:keepNext w:val="0"/>
        <w:keepLines w:val="0"/>
        <w:pageBreakBefore w:val="0"/>
        <w:kinsoku/>
        <w:wordWrap/>
        <w:overflowPunct/>
        <w:topLinePunct w:val="0"/>
        <w:autoSpaceDE/>
        <w:autoSpaceDN/>
        <w:bidi w:val="0"/>
        <w:adjustRightInd/>
        <w:snapToGrid/>
        <w:spacing w:line="360" w:lineRule="auto"/>
        <w:ind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6.3.7 最大功率点取值引入不确定度</w:t>
      </w:r>
    </w:p>
    <w:p w14:paraId="57A5BAB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color w:val="auto"/>
          <w:position w:val="-12"/>
          <w:sz w:val="24"/>
          <w:szCs w:val="24"/>
          <w:lang w:val="en-US" w:eastAsia="zh-CN"/>
        </w:rPr>
      </w:pPr>
      <w:r>
        <w:rPr>
          <w:rFonts w:hint="default" w:ascii="Times New Roman" w:hAnsi="Times New Roman" w:cs="Times New Roman"/>
          <w:color w:val="auto"/>
          <w:position w:val="-12"/>
          <w:sz w:val="24"/>
          <w:szCs w:val="24"/>
          <w:lang w:val="en-US" w:eastAsia="zh-CN"/>
        </w:rPr>
        <w:t>校准过程中采用的电压采集器采样频率为97kHz，电子负载采样频率约为200kHz，由于两设备采样频率差异导致最大功率取值存在差异。查询电子负载输出功率随时间的变化曲线数据，考虑两设备采样频率的差异，在其最大功率点左右各选取两个功率值，分别为：242.51W、242.66W、242.79W、242.67W、242.70W，5个功率值中，最大功率值为：242.79W，最小功率值为：242.51W，考虑均匀分布，由最大功率点取值差异引入不确定度为：</w:t>
      </w:r>
      <w:r>
        <w:rPr>
          <w:rFonts w:hint="default" w:ascii="Times New Roman" w:hAnsi="Times New Roman" w:cs="Times New Roman"/>
          <w:color w:val="auto"/>
          <w:position w:val="-28"/>
          <w:sz w:val="24"/>
          <w:szCs w:val="24"/>
          <w:highlight w:val="none"/>
        </w:rPr>
        <w:object>
          <v:shape id="_x0000_i1097" o:spt="75" type="#_x0000_t75" style="height:33.65pt;width:163.5pt;" o:ole="t" filled="f" o:preferrelative="t" stroked="f" coordsize="21600,21600">
            <v:path/>
            <v:fill on="f" focussize="0,0"/>
            <v:stroke on="f"/>
            <v:imagedata r:id="rId112" o:title=""/>
            <o:lock v:ext="edit" aspectratio="t"/>
            <w10:wrap type="none"/>
            <w10:anchorlock/>
          </v:shape>
          <o:OLEObject Type="Embed" ProgID="Equation.3" ShapeID="_x0000_i1097" DrawAspect="Content" ObjectID="_1468075775" r:id="rId111">
            <o:LockedField>false</o:LockedField>
          </o:OLEObject>
        </w:object>
      </w:r>
    </w:p>
    <w:p w14:paraId="352BC2B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最大功率</w:t>
      </w:r>
      <w:r>
        <w:rPr>
          <w:rFonts w:hint="default" w:ascii="Times New Roman" w:hAnsi="Times New Roman" w:cs="Times New Roman"/>
          <w:sz w:val="24"/>
          <w:szCs w:val="24"/>
        </w:rPr>
        <w:t>校准标准不确定度为：</w:t>
      </w:r>
    </w:p>
    <w:p w14:paraId="506FC70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position w:val="-28"/>
          <w:sz w:val="24"/>
          <w:szCs w:val="24"/>
        </w:rPr>
      </w:pPr>
      <w:r>
        <w:rPr>
          <w:rFonts w:hint="default" w:ascii="Times New Roman" w:hAnsi="Times New Roman" w:cs="Times New Roman"/>
          <w:position w:val="-14"/>
          <w:sz w:val="24"/>
          <w:szCs w:val="24"/>
        </w:rPr>
        <w:object>
          <v:shape id="_x0000_i1098" o:spt="75" type="#_x0000_t75" style="height:23.1pt;width:324.5pt;" o:ole="t" filled="f" o:preferrelative="t" stroked="f" coordsize="21600,21600">
            <v:path/>
            <v:fill on="f" focussize="0,0"/>
            <v:stroke on="f"/>
            <v:imagedata r:id="rId114" o:title=""/>
            <o:lock v:ext="edit" aspectratio="t"/>
            <w10:wrap type="none"/>
            <w10:anchorlock/>
          </v:shape>
          <o:OLEObject Type="Embed" ProgID="Equation.3" ShapeID="_x0000_i1098" DrawAspect="Content" ObjectID="_1468075776" r:id="rId113">
            <o:LockedField>false</o:LockedField>
          </o:OLEObject>
        </w:object>
      </w:r>
    </w:p>
    <w:p w14:paraId="69AB6B3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最大功率</w:t>
      </w:r>
      <w:r>
        <w:rPr>
          <w:rFonts w:hint="default" w:ascii="Times New Roman" w:hAnsi="Times New Roman" w:cs="Times New Roman"/>
          <w:sz w:val="24"/>
          <w:szCs w:val="24"/>
        </w:rPr>
        <w:t>校准扩展不确定度为：</w:t>
      </w:r>
      <w:r>
        <w:rPr>
          <w:rFonts w:hint="default" w:ascii="Times New Roman" w:hAnsi="Times New Roman" w:cs="Times New Roman"/>
          <w:position w:val="-10"/>
          <w:sz w:val="24"/>
          <w:szCs w:val="24"/>
        </w:rPr>
        <w:object>
          <v:shape id="_x0000_i1099" o:spt="75" type="#_x0000_t75" style="height:17pt;width:8.85pt;" o:ole="t" filled="f" o:preferrelative="t" stroked="f" coordsize="21600,21600">
            <v:path/>
            <v:fill on="f" focussize="0,0"/>
            <v:stroke on="f" joinstyle="miter"/>
            <v:imagedata r:id="rId79" o:title=""/>
            <o:lock v:ext="edit" aspectratio="t"/>
            <w10:wrap type="none"/>
            <w10:anchorlock/>
          </v:shape>
          <o:OLEObject Type="Embed" ProgID="Equation.3" ShapeID="_x0000_i1099" DrawAspect="Content" ObjectID="_1468075777" r:id="rId115">
            <o:LockedField>false</o:LockedField>
          </o:OLEObject>
        </w:object>
      </w:r>
      <w:r>
        <w:rPr>
          <w:rFonts w:hint="default" w:ascii="Times New Roman" w:hAnsi="Times New Roman" w:cs="Times New Roman"/>
          <w:position w:val="-12"/>
          <w:sz w:val="24"/>
          <w:szCs w:val="24"/>
        </w:rPr>
        <w:object>
          <v:shape id="_x0000_i1100" o:spt="75" type="#_x0000_t75" style="height:18.4pt;width:143pt;" o:ole="t" filled="f" o:preferrelative="t" stroked="f" coordsize="21600,21600">
            <v:path/>
            <v:fill on="f" focussize="0,0"/>
            <v:stroke on="f"/>
            <v:imagedata r:id="rId117" o:title=""/>
            <o:lock v:ext="edit" aspectratio="t"/>
            <w10:wrap type="none"/>
            <w10:anchorlock/>
          </v:shape>
          <o:OLEObject Type="Embed" ProgID="Equation.3" ShapeID="_x0000_i1100" DrawAspect="Content" ObjectID="_1468075778" r:id="rId116">
            <o:LockedField>false</o:LockedField>
          </o:OLEObject>
        </w:object>
      </w:r>
      <w:r>
        <w:rPr>
          <w:rFonts w:hint="default" w:ascii="Times New Roman" w:hAnsi="Times New Roman" w:cs="Times New Roman"/>
          <w:sz w:val="24"/>
          <w:szCs w:val="24"/>
        </w:rPr>
        <w:t>（</w:t>
      </w:r>
      <w:r>
        <w:rPr>
          <w:rFonts w:hint="default" w:ascii="Times New Roman" w:hAnsi="Times New Roman" w:cs="Times New Roman"/>
          <w:i/>
          <w:sz w:val="24"/>
          <w:szCs w:val="24"/>
        </w:rPr>
        <w:t>k</w:t>
      </w:r>
      <w:r>
        <w:rPr>
          <w:rFonts w:hint="default" w:ascii="Times New Roman" w:hAnsi="Times New Roman" w:cs="Times New Roman"/>
          <w:sz w:val="24"/>
          <w:szCs w:val="24"/>
        </w:rPr>
        <w:t>=2）</w:t>
      </w:r>
    </w:p>
    <w:p w14:paraId="22315B6D">
      <w:pPr>
        <w:spacing w:line="276" w:lineRule="auto"/>
        <w:ind w:firstLine="420" w:firstLineChars="150"/>
        <w:jc w:val="center"/>
        <w:rPr>
          <w:rFonts w:hint="default" w:ascii="Times New Roman" w:hAnsi="Times New Roman" w:eastAsia="楷体" w:cs="Times New Roman"/>
          <w:sz w:val="28"/>
          <w:szCs w:val="28"/>
        </w:rPr>
      </w:pPr>
    </w:p>
    <w:p w14:paraId="3F88BE68">
      <w:pPr>
        <w:pStyle w:val="9"/>
        <w:spacing w:line="276" w:lineRule="auto"/>
        <w:rPr>
          <w:rFonts w:hint="default" w:ascii="Times New Roman" w:hAnsi="Times New Roman" w:eastAsia="楷体" w:cs="Times New Roman"/>
          <w:sz w:val="28"/>
          <w:szCs w:val="28"/>
        </w:rPr>
      </w:pPr>
      <w:r>
        <w:rPr>
          <w:rFonts w:hint="default" w:ascii="Times New Roman" w:hAnsi="Times New Roman" w:eastAsia="楷体" w:cs="Times New Roman"/>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1513205</wp:posOffset>
                </wp:positionH>
                <wp:positionV relativeFrom="paragraph">
                  <wp:posOffset>169545</wp:posOffset>
                </wp:positionV>
                <wp:extent cx="1943100" cy="0"/>
                <wp:effectExtent l="0" t="7620" r="0" b="8255"/>
                <wp:wrapNone/>
                <wp:docPr id="1" name="直接连接符 1"/>
                <wp:cNvGraphicFramePr/>
                <a:graphic xmlns:a="http://schemas.openxmlformats.org/drawingml/2006/main">
                  <a:graphicData uri="http://schemas.microsoft.com/office/word/2010/wordprocessingShape">
                    <wps:wsp>
                      <wps:cNvSpPr/>
                      <wps:spPr>
                        <a:xfrm>
                          <a:off x="0" y="0"/>
                          <a:ext cx="194310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9.15pt;margin-top:13.35pt;height:0pt;width:153pt;z-index:251659264;mso-width-relative:page;mso-height-relative:page;" filled="f" stroked="t" coordsize="21600,21600" o:gfxdata="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rIDUU2AAAAAkBAAAPAAAAAAAAAAEAIAAAACIAAABkcnMvZG93bnJldi54bWxQSwEC&#10;FAAUAAAACACHTuJAtjMiG/QBAADlAwAADgAAAAAAAAABACAAAAAnAQAAZHJzL2Uyb0RvYy54bWxQ&#10;SwUGAAAAAAYABgBZAQAAjQUAAAAA&#10;">
                <v:fill on="f" focussize="0,0"/>
                <v:stroke weight="1.25pt" color="#000000" joinstyle="round"/>
                <v:imagedata o:title=""/>
                <o:lock v:ext="edit" aspectratio="f"/>
              </v:line>
            </w:pict>
          </mc:Fallback>
        </mc:AlternateContent>
      </w:r>
    </w:p>
    <w:p w14:paraId="60347A6B">
      <w:pPr>
        <w:spacing w:line="276" w:lineRule="auto"/>
        <w:jc w:val="right"/>
        <w:rPr>
          <w:rFonts w:hint="default" w:ascii="Times New Roman" w:hAnsi="Times New Roman" w:eastAsia="楷体" w:cs="Times New Roman"/>
          <w:sz w:val="28"/>
          <w:szCs w:val="28"/>
        </w:rPr>
      </w:pPr>
    </w:p>
    <w:p w14:paraId="71E230E3">
      <w:pPr>
        <w:spacing w:line="276" w:lineRule="auto"/>
        <w:rPr>
          <w:rFonts w:hint="default" w:ascii="Times New Roman" w:hAnsi="Times New Roman" w:eastAsia="楷体" w:cs="Times New Roman"/>
          <w:sz w:val="28"/>
          <w:szCs w:val="28"/>
        </w:rPr>
      </w:pPr>
    </w:p>
    <w:p w14:paraId="65824024">
      <w:pPr>
        <w:ind w:left="0" w:leftChars="0" w:firstLine="0" w:firstLineChars="0"/>
        <w:jc w:val="left"/>
        <w:rPr>
          <w:rStyle w:val="27"/>
          <w:rFonts w:eastAsia="仿宋_GB2312"/>
          <w:sz w:val="28"/>
          <w:szCs w:val="28"/>
        </w:rPr>
      </w:pPr>
    </w:p>
    <w:p w14:paraId="2A731028">
      <w:pPr>
        <w:ind w:firstLine="1120" w:firstLineChars="400"/>
        <w:jc w:val="left"/>
        <w:rPr>
          <w:rStyle w:val="27"/>
          <w:rFonts w:eastAsia="仿宋_GB2312"/>
          <w:sz w:val="28"/>
          <w:szCs w:val="28"/>
        </w:rPr>
      </w:pPr>
    </w:p>
    <w:p w14:paraId="1B3F975D">
      <w:pPr>
        <w:ind w:firstLine="1120" w:firstLineChars="400"/>
        <w:jc w:val="left"/>
        <w:rPr>
          <w:rStyle w:val="27"/>
          <w:rFonts w:eastAsia="仿宋_GB2312"/>
          <w:sz w:val="28"/>
          <w:szCs w:val="28"/>
        </w:rPr>
      </w:pPr>
    </w:p>
    <w:p w14:paraId="719E938A">
      <w:pPr>
        <w:ind w:firstLine="1120" w:firstLineChars="400"/>
        <w:jc w:val="left"/>
        <w:rPr>
          <w:rStyle w:val="27"/>
          <w:rFonts w:eastAsia="仿宋_GB2312"/>
          <w:sz w:val="28"/>
          <w:szCs w:val="28"/>
        </w:rPr>
      </w:pPr>
    </w:p>
    <w:p w14:paraId="683A583B">
      <w:pPr>
        <w:ind w:firstLine="1120" w:firstLineChars="400"/>
        <w:jc w:val="left"/>
        <w:rPr>
          <w:rStyle w:val="27"/>
          <w:rFonts w:eastAsia="仿宋_GB2312"/>
          <w:sz w:val="28"/>
          <w:szCs w:val="28"/>
        </w:rPr>
      </w:pPr>
    </w:p>
    <w:p w14:paraId="3FC87D45">
      <w:pPr>
        <w:ind w:firstLine="1120" w:firstLineChars="400"/>
        <w:jc w:val="left"/>
        <w:rPr>
          <w:rStyle w:val="27"/>
          <w:rFonts w:eastAsia="仿宋_GB2312"/>
          <w:sz w:val="28"/>
          <w:szCs w:val="28"/>
        </w:rPr>
      </w:pPr>
    </w:p>
    <w:p w14:paraId="1EB44254">
      <w:pPr>
        <w:ind w:left="0" w:right="420" w:firstLine="0"/>
        <w:jc w:val="left"/>
        <w:rPr>
          <w:rFonts w:ascii="Times New Roman" w:hAnsi="Times New Roman" w:cs="Times New Roman"/>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4D762">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65F78">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2865F78">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02605A"/>
    <w:multiLevelType w:val="singleLevel"/>
    <w:tmpl w:val="4A02605A"/>
    <w:lvl w:ilvl="0" w:tentative="0">
      <w:start w:val="1"/>
      <w:numFmt w:val="decimal"/>
      <w:suff w:val="space"/>
      <w:lvlText w:val="%1."/>
      <w:lvlJc w:val="left"/>
    </w:lvl>
  </w:abstractNum>
  <w:abstractNum w:abstractNumId="1">
    <w:nsid w:val="4EA85489"/>
    <w:multiLevelType w:val="multilevel"/>
    <w:tmpl w:val="4EA85489"/>
    <w:lvl w:ilvl="0" w:tentative="0">
      <w:start w:val="1"/>
      <w:numFmt w:val="chineseCountingThousand"/>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超">
    <w15:presenceInfo w15:providerId="WPS Office" w15:userId="2624132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wYjI4NTQ4YjgwYzUwYmRhNDY5YzkxNjVmYzQ1ZmEifQ=="/>
  </w:docVars>
  <w:rsids>
    <w:rsidRoot w:val="00BC593B"/>
    <w:rsid w:val="000010DA"/>
    <w:rsid w:val="00037EB8"/>
    <w:rsid w:val="00046309"/>
    <w:rsid w:val="00070898"/>
    <w:rsid w:val="000728FE"/>
    <w:rsid w:val="0008237C"/>
    <w:rsid w:val="000B46E3"/>
    <w:rsid w:val="000C1A38"/>
    <w:rsid w:val="001078A6"/>
    <w:rsid w:val="00137751"/>
    <w:rsid w:val="00145600"/>
    <w:rsid w:val="00180A95"/>
    <w:rsid w:val="001B096C"/>
    <w:rsid w:val="001D19D9"/>
    <w:rsid w:val="001F168C"/>
    <w:rsid w:val="00212A75"/>
    <w:rsid w:val="00226928"/>
    <w:rsid w:val="0023108C"/>
    <w:rsid w:val="002517BF"/>
    <w:rsid w:val="0026339A"/>
    <w:rsid w:val="002A41E9"/>
    <w:rsid w:val="002C23F9"/>
    <w:rsid w:val="002D5255"/>
    <w:rsid w:val="00307391"/>
    <w:rsid w:val="00384814"/>
    <w:rsid w:val="003907E9"/>
    <w:rsid w:val="003B4C3D"/>
    <w:rsid w:val="003B52C8"/>
    <w:rsid w:val="003E3A63"/>
    <w:rsid w:val="003F3BE2"/>
    <w:rsid w:val="00426C55"/>
    <w:rsid w:val="00461B6F"/>
    <w:rsid w:val="00463F54"/>
    <w:rsid w:val="00474475"/>
    <w:rsid w:val="004945ED"/>
    <w:rsid w:val="004A7449"/>
    <w:rsid w:val="004D17EE"/>
    <w:rsid w:val="004E285D"/>
    <w:rsid w:val="004F0532"/>
    <w:rsid w:val="00515891"/>
    <w:rsid w:val="005252F3"/>
    <w:rsid w:val="0052683B"/>
    <w:rsid w:val="005368E5"/>
    <w:rsid w:val="00561010"/>
    <w:rsid w:val="00573FD1"/>
    <w:rsid w:val="00576146"/>
    <w:rsid w:val="00592D01"/>
    <w:rsid w:val="005A0152"/>
    <w:rsid w:val="005F443A"/>
    <w:rsid w:val="005F5FC2"/>
    <w:rsid w:val="00612EB1"/>
    <w:rsid w:val="00636D4E"/>
    <w:rsid w:val="00640187"/>
    <w:rsid w:val="006524D4"/>
    <w:rsid w:val="006629A8"/>
    <w:rsid w:val="006837A5"/>
    <w:rsid w:val="00727518"/>
    <w:rsid w:val="0075135E"/>
    <w:rsid w:val="00755B76"/>
    <w:rsid w:val="00757AEE"/>
    <w:rsid w:val="00761609"/>
    <w:rsid w:val="007713FB"/>
    <w:rsid w:val="007767DE"/>
    <w:rsid w:val="007A4F37"/>
    <w:rsid w:val="007E3240"/>
    <w:rsid w:val="007E3A74"/>
    <w:rsid w:val="007E4C25"/>
    <w:rsid w:val="00803955"/>
    <w:rsid w:val="00891168"/>
    <w:rsid w:val="008F64DB"/>
    <w:rsid w:val="0092048F"/>
    <w:rsid w:val="0094019D"/>
    <w:rsid w:val="00947A70"/>
    <w:rsid w:val="00953289"/>
    <w:rsid w:val="0095751B"/>
    <w:rsid w:val="00995836"/>
    <w:rsid w:val="009C66F8"/>
    <w:rsid w:val="009E4E52"/>
    <w:rsid w:val="009F58A8"/>
    <w:rsid w:val="00A611A4"/>
    <w:rsid w:val="00A8134D"/>
    <w:rsid w:val="00A9270D"/>
    <w:rsid w:val="00AA4FFA"/>
    <w:rsid w:val="00AB75FA"/>
    <w:rsid w:val="00AC35AF"/>
    <w:rsid w:val="00AC5F47"/>
    <w:rsid w:val="00AE3E8B"/>
    <w:rsid w:val="00AF21D3"/>
    <w:rsid w:val="00AF701D"/>
    <w:rsid w:val="00B00A1C"/>
    <w:rsid w:val="00B04C27"/>
    <w:rsid w:val="00B063D0"/>
    <w:rsid w:val="00B10B5B"/>
    <w:rsid w:val="00B1568D"/>
    <w:rsid w:val="00B24CF1"/>
    <w:rsid w:val="00B362DF"/>
    <w:rsid w:val="00B55508"/>
    <w:rsid w:val="00B643A3"/>
    <w:rsid w:val="00B74BF6"/>
    <w:rsid w:val="00BA3031"/>
    <w:rsid w:val="00BC593B"/>
    <w:rsid w:val="00BD4913"/>
    <w:rsid w:val="00BE411A"/>
    <w:rsid w:val="00BF517E"/>
    <w:rsid w:val="00C15883"/>
    <w:rsid w:val="00C33629"/>
    <w:rsid w:val="00C6153E"/>
    <w:rsid w:val="00CA07FD"/>
    <w:rsid w:val="00CA5986"/>
    <w:rsid w:val="00CB5D7A"/>
    <w:rsid w:val="00CC66F1"/>
    <w:rsid w:val="00CD2D57"/>
    <w:rsid w:val="00CE680C"/>
    <w:rsid w:val="00D060B7"/>
    <w:rsid w:val="00D11EE7"/>
    <w:rsid w:val="00D83006"/>
    <w:rsid w:val="00DA01DB"/>
    <w:rsid w:val="00DA1CBC"/>
    <w:rsid w:val="00DC5A9E"/>
    <w:rsid w:val="00DE2524"/>
    <w:rsid w:val="00DE25D0"/>
    <w:rsid w:val="00DE4AD6"/>
    <w:rsid w:val="00DF7F0A"/>
    <w:rsid w:val="00DF7FAD"/>
    <w:rsid w:val="00E07F66"/>
    <w:rsid w:val="00E24B81"/>
    <w:rsid w:val="00E310F3"/>
    <w:rsid w:val="00E41FBA"/>
    <w:rsid w:val="00E54FE9"/>
    <w:rsid w:val="00E5785E"/>
    <w:rsid w:val="00E62391"/>
    <w:rsid w:val="00EC1BA4"/>
    <w:rsid w:val="00EC6398"/>
    <w:rsid w:val="00ED5EF7"/>
    <w:rsid w:val="00EE08C8"/>
    <w:rsid w:val="00EE60D8"/>
    <w:rsid w:val="00EF1036"/>
    <w:rsid w:val="00EF525D"/>
    <w:rsid w:val="00F03FC6"/>
    <w:rsid w:val="00F11510"/>
    <w:rsid w:val="00F33B77"/>
    <w:rsid w:val="00F34470"/>
    <w:rsid w:val="00F37C52"/>
    <w:rsid w:val="00F40147"/>
    <w:rsid w:val="00F640B8"/>
    <w:rsid w:val="00FC0B64"/>
    <w:rsid w:val="00FC3DDB"/>
    <w:rsid w:val="00FE451E"/>
    <w:rsid w:val="00FF5376"/>
    <w:rsid w:val="02897931"/>
    <w:rsid w:val="03A93255"/>
    <w:rsid w:val="04A96068"/>
    <w:rsid w:val="06BA455D"/>
    <w:rsid w:val="09016473"/>
    <w:rsid w:val="095C2A54"/>
    <w:rsid w:val="0B0F3D2D"/>
    <w:rsid w:val="0D1E74C4"/>
    <w:rsid w:val="0E1E3623"/>
    <w:rsid w:val="0F941A1E"/>
    <w:rsid w:val="10D4094D"/>
    <w:rsid w:val="17A9037D"/>
    <w:rsid w:val="199B34FF"/>
    <w:rsid w:val="19DC4392"/>
    <w:rsid w:val="1B7A3E63"/>
    <w:rsid w:val="1B7D123F"/>
    <w:rsid w:val="1BBE4697"/>
    <w:rsid w:val="1C4701E9"/>
    <w:rsid w:val="1EBB6C6C"/>
    <w:rsid w:val="1F90634B"/>
    <w:rsid w:val="202C0E96"/>
    <w:rsid w:val="20B3409F"/>
    <w:rsid w:val="21A1039B"/>
    <w:rsid w:val="26E64B72"/>
    <w:rsid w:val="27EB6814"/>
    <w:rsid w:val="27F74829"/>
    <w:rsid w:val="29B54415"/>
    <w:rsid w:val="2ADA66CC"/>
    <w:rsid w:val="2B830B12"/>
    <w:rsid w:val="2CDD5595"/>
    <w:rsid w:val="2E2959A0"/>
    <w:rsid w:val="2EE720A1"/>
    <w:rsid w:val="311215CC"/>
    <w:rsid w:val="31246E50"/>
    <w:rsid w:val="31264419"/>
    <w:rsid w:val="34AE6BFF"/>
    <w:rsid w:val="35A95619"/>
    <w:rsid w:val="3A663AD8"/>
    <w:rsid w:val="3CE602C5"/>
    <w:rsid w:val="42C60C4F"/>
    <w:rsid w:val="45D94DAB"/>
    <w:rsid w:val="47FF676B"/>
    <w:rsid w:val="48277B3A"/>
    <w:rsid w:val="4CC6159A"/>
    <w:rsid w:val="4E61488B"/>
    <w:rsid w:val="4E8D5680"/>
    <w:rsid w:val="4FE92198"/>
    <w:rsid w:val="546D5D37"/>
    <w:rsid w:val="55A402EC"/>
    <w:rsid w:val="57715B3F"/>
    <w:rsid w:val="57E03E51"/>
    <w:rsid w:val="5CDD5A24"/>
    <w:rsid w:val="5DFB43B4"/>
    <w:rsid w:val="5F3C1128"/>
    <w:rsid w:val="608B2571"/>
    <w:rsid w:val="618E553F"/>
    <w:rsid w:val="68F640F6"/>
    <w:rsid w:val="6C33740F"/>
    <w:rsid w:val="6E18414C"/>
    <w:rsid w:val="6EB00B9D"/>
    <w:rsid w:val="6F803374"/>
    <w:rsid w:val="70980188"/>
    <w:rsid w:val="73CA0659"/>
    <w:rsid w:val="78F55BDB"/>
    <w:rsid w:val="7A6D4434"/>
    <w:rsid w:val="7C3C5E6C"/>
    <w:rsid w:val="7E1352F2"/>
    <w:rsid w:val="7E762058"/>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60" w:firstLine="42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keepNext/>
      <w:keepLines/>
      <w:ind w:firstLine="0"/>
      <w:outlineLvl w:val="0"/>
    </w:pPr>
    <w:rPr>
      <w:bCs/>
      <w:kern w:val="44"/>
      <w:sz w:val="28"/>
      <w:szCs w:val="44"/>
    </w:rPr>
  </w:style>
  <w:style w:type="paragraph" w:styleId="3">
    <w:name w:val="heading 2"/>
    <w:basedOn w:val="1"/>
    <w:next w:val="1"/>
    <w:link w:val="26"/>
    <w:unhideWhenUsed/>
    <w:qFormat/>
    <w:uiPriority w:val="9"/>
    <w:pPr>
      <w:keepNext/>
      <w:keepLines/>
      <w:ind w:firstLine="0"/>
      <w:outlineLvl w:val="1"/>
    </w:pPr>
    <w:rPr>
      <w:rFonts w:asciiTheme="majorHAnsi" w:hAnsiTheme="majorHAnsi" w:eastAsiaTheme="majorEastAsia" w:cstheme="majorBidi"/>
      <w:bCs/>
      <w:sz w:val="24"/>
      <w:szCs w:val="32"/>
    </w:rPr>
  </w:style>
  <w:style w:type="paragraph" w:styleId="4">
    <w:name w:val="heading 3"/>
    <w:basedOn w:val="1"/>
    <w:next w:val="1"/>
    <w:link w:val="24"/>
    <w:unhideWhenUsed/>
    <w:qFormat/>
    <w:uiPriority w:val="9"/>
    <w:pPr>
      <w:keepNext/>
      <w:keepLines/>
      <w:outlineLvl w:val="2"/>
    </w:pPr>
    <w:rPr>
      <w:bCs/>
      <w:sz w:val="24"/>
      <w:szCs w:val="32"/>
    </w:rPr>
  </w:style>
  <w:style w:type="paragraph" w:styleId="5">
    <w:name w:val="heading 4"/>
    <w:basedOn w:val="1"/>
    <w:next w:val="1"/>
    <w:link w:val="25"/>
    <w:unhideWhenUsed/>
    <w:qFormat/>
    <w:uiPriority w:val="9"/>
    <w:pPr>
      <w:keepNext/>
      <w:keepLines/>
      <w:outlineLvl w:val="3"/>
    </w:pPr>
    <w:rPr>
      <w:rFonts w:asciiTheme="majorHAnsi" w:hAnsiTheme="majorHAnsi" w:eastAsiaTheme="majorEastAsia" w:cstheme="majorBidi"/>
      <w:bCs/>
      <w:sz w:val="24"/>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annotation text"/>
    <w:basedOn w:val="1"/>
    <w:qFormat/>
    <w:uiPriority w:val="0"/>
    <w:pPr>
      <w:jc w:val="left"/>
    </w:pPr>
  </w:style>
  <w:style w:type="paragraph" w:styleId="9">
    <w:name w:val="Body Text Indent"/>
    <w:basedOn w:val="1"/>
    <w:qFormat/>
    <w:uiPriority w:val="0"/>
    <w:pPr>
      <w:widowControl/>
      <w:tabs>
        <w:tab w:val="left" w:pos="0"/>
      </w:tabs>
      <w:ind w:firstLine="600"/>
      <w:jc w:val="both"/>
      <w:textAlignment w:val="bottom"/>
    </w:pPr>
    <w:rPr>
      <w:sz w:val="24"/>
    </w:rPr>
  </w:style>
  <w:style w:type="paragraph" w:styleId="10">
    <w:name w:val="Balloon Text"/>
    <w:basedOn w:val="1"/>
    <w:link w:val="22"/>
    <w:semiHidden/>
    <w:unhideWhenUsed/>
    <w:qFormat/>
    <w:uiPriority w:val="99"/>
    <w:rPr>
      <w:sz w:val="18"/>
      <w:szCs w:val="18"/>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annotation reference"/>
    <w:basedOn w:val="15"/>
    <w:qFormat/>
    <w:uiPriority w:val="0"/>
    <w:rPr>
      <w:sz w:val="21"/>
      <w:szCs w:val="21"/>
    </w:rPr>
  </w:style>
  <w:style w:type="character" w:customStyle="1" w:styleId="18">
    <w:name w:val="页眉 字符"/>
    <w:basedOn w:val="15"/>
    <w:link w:val="12"/>
    <w:qFormat/>
    <w:uiPriority w:val="99"/>
    <w:rPr>
      <w:sz w:val="18"/>
      <w:szCs w:val="18"/>
    </w:rPr>
  </w:style>
  <w:style w:type="character" w:customStyle="1" w:styleId="19">
    <w:name w:val="页脚 字符"/>
    <w:basedOn w:val="15"/>
    <w:link w:val="11"/>
    <w:qFormat/>
    <w:uiPriority w:val="99"/>
    <w:rPr>
      <w:sz w:val="18"/>
      <w:szCs w:val="18"/>
    </w:rPr>
  </w:style>
  <w:style w:type="paragraph" w:customStyle="1" w:styleId="20">
    <w:name w:val="段"/>
    <w:link w:val="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1">
    <w:name w:val="段 Char"/>
    <w:basedOn w:val="15"/>
    <w:link w:val="20"/>
    <w:qFormat/>
    <w:uiPriority w:val="0"/>
    <w:rPr>
      <w:rFonts w:ascii="宋体" w:hAnsi="Times New Roman" w:eastAsia="宋体" w:cs="Times New Roman"/>
      <w:kern w:val="0"/>
      <w:szCs w:val="20"/>
    </w:rPr>
  </w:style>
  <w:style w:type="character" w:customStyle="1" w:styleId="22">
    <w:name w:val="批注框文本 字符"/>
    <w:basedOn w:val="15"/>
    <w:link w:val="10"/>
    <w:semiHidden/>
    <w:qFormat/>
    <w:uiPriority w:val="99"/>
    <w:rPr>
      <w:sz w:val="18"/>
      <w:szCs w:val="18"/>
    </w:rPr>
  </w:style>
  <w:style w:type="character" w:customStyle="1" w:styleId="23">
    <w:name w:val="标题 1 字符"/>
    <w:basedOn w:val="15"/>
    <w:link w:val="2"/>
    <w:qFormat/>
    <w:uiPriority w:val="9"/>
    <w:rPr>
      <w:bCs/>
      <w:kern w:val="44"/>
      <w:sz w:val="28"/>
      <w:szCs w:val="44"/>
    </w:rPr>
  </w:style>
  <w:style w:type="character" w:customStyle="1" w:styleId="24">
    <w:name w:val="标题 3 字符"/>
    <w:basedOn w:val="15"/>
    <w:link w:val="4"/>
    <w:qFormat/>
    <w:uiPriority w:val="9"/>
    <w:rPr>
      <w:bCs/>
      <w:sz w:val="24"/>
      <w:szCs w:val="32"/>
    </w:rPr>
  </w:style>
  <w:style w:type="character" w:customStyle="1" w:styleId="25">
    <w:name w:val="标题 4 字符"/>
    <w:basedOn w:val="15"/>
    <w:link w:val="5"/>
    <w:qFormat/>
    <w:uiPriority w:val="9"/>
    <w:rPr>
      <w:rFonts w:asciiTheme="majorHAnsi" w:hAnsiTheme="majorHAnsi" w:eastAsiaTheme="majorEastAsia" w:cstheme="majorBidi"/>
      <w:bCs/>
      <w:sz w:val="24"/>
      <w:szCs w:val="28"/>
    </w:rPr>
  </w:style>
  <w:style w:type="character" w:customStyle="1" w:styleId="26">
    <w:name w:val="标题 2 字符"/>
    <w:basedOn w:val="15"/>
    <w:link w:val="3"/>
    <w:qFormat/>
    <w:uiPriority w:val="9"/>
    <w:rPr>
      <w:rFonts w:asciiTheme="majorHAnsi" w:hAnsiTheme="majorHAnsi" w:eastAsiaTheme="majorEastAsia" w:cstheme="majorBidi"/>
      <w:bCs/>
      <w:sz w:val="24"/>
      <w:szCs w:val="32"/>
    </w:rPr>
  </w:style>
  <w:style w:type="character" w:customStyle="1" w:styleId="27">
    <w:name w:val="NormalCharacter"/>
    <w:semiHidden/>
    <w:uiPriority w:val="0"/>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48.wmf"/><Relationship Id="rId97" Type="http://schemas.openxmlformats.org/officeDocument/2006/relationships/oleObject" Target="embeddings/oleObject44.bin"/><Relationship Id="rId96" Type="http://schemas.openxmlformats.org/officeDocument/2006/relationships/image" Target="media/image47.wmf"/><Relationship Id="rId95" Type="http://schemas.openxmlformats.org/officeDocument/2006/relationships/oleObject" Target="embeddings/oleObject43.bin"/><Relationship Id="rId94" Type="http://schemas.openxmlformats.org/officeDocument/2006/relationships/oleObject" Target="embeddings/oleObject42.bin"/><Relationship Id="rId93" Type="http://schemas.openxmlformats.org/officeDocument/2006/relationships/image" Target="media/image46.wmf"/><Relationship Id="rId92" Type="http://schemas.openxmlformats.org/officeDocument/2006/relationships/oleObject" Target="embeddings/oleObject41.bin"/><Relationship Id="rId91" Type="http://schemas.openxmlformats.org/officeDocument/2006/relationships/image" Target="media/image45.wmf"/><Relationship Id="rId90" Type="http://schemas.openxmlformats.org/officeDocument/2006/relationships/oleObject" Target="embeddings/oleObject40.bin"/><Relationship Id="rId9" Type="http://schemas.openxmlformats.org/officeDocument/2006/relationships/image" Target="media/image3.png"/><Relationship Id="rId89" Type="http://schemas.openxmlformats.org/officeDocument/2006/relationships/image" Target="media/image44.wmf"/><Relationship Id="rId88" Type="http://schemas.openxmlformats.org/officeDocument/2006/relationships/oleObject" Target="embeddings/oleObject39.bin"/><Relationship Id="rId87" Type="http://schemas.openxmlformats.org/officeDocument/2006/relationships/image" Target="media/image43.wmf"/><Relationship Id="rId86" Type="http://schemas.openxmlformats.org/officeDocument/2006/relationships/oleObject" Target="embeddings/oleObject38.bin"/><Relationship Id="rId85" Type="http://schemas.openxmlformats.org/officeDocument/2006/relationships/image" Target="media/image42.wmf"/><Relationship Id="rId84" Type="http://schemas.openxmlformats.org/officeDocument/2006/relationships/oleObject" Target="embeddings/oleObject37.bin"/><Relationship Id="rId83" Type="http://schemas.openxmlformats.org/officeDocument/2006/relationships/image" Target="media/image41.wmf"/><Relationship Id="rId82" Type="http://schemas.openxmlformats.org/officeDocument/2006/relationships/oleObject" Target="embeddings/oleObject36.bin"/><Relationship Id="rId81" Type="http://schemas.openxmlformats.org/officeDocument/2006/relationships/image" Target="media/image40.wmf"/><Relationship Id="rId80" Type="http://schemas.openxmlformats.org/officeDocument/2006/relationships/oleObject" Target="embeddings/oleObject35.bin"/><Relationship Id="rId8" Type="http://schemas.openxmlformats.org/officeDocument/2006/relationships/image" Target="media/image2.png"/><Relationship Id="rId79" Type="http://schemas.openxmlformats.org/officeDocument/2006/relationships/image" Target="media/image39.wmf"/><Relationship Id="rId78" Type="http://schemas.openxmlformats.org/officeDocument/2006/relationships/oleObject" Target="embeddings/oleObject34.bin"/><Relationship Id="rId77" Type="http://schemas.openxmlformats.org/officeDocument/2006/relationships/image" Target="media/image38.wmf"/><Relationship Id="rId76" Type="http://schemas.openxmlformats.org/officeDocument/2006/relationships/oleObject" Target="embeddings/oleObject33.bin"/><Relationship Id="rId75" Type="http://schemas.openxmlformats.org/officeDocument/2006/relationships/image" Target="media/image37.wmf"/><Relationship Id="rId74" Type="http://schemas.openxmlformats.org/officeDocument/2006/relationships/oleObject" Target="embeddings/oleObject32.bin"/><Relationship Id="rId73" Type="http://schemas.openxmlformats.org/officeDocument/2006/relationships/image" Target="media/image36.wmf"/><Relationship Id="rId72" Type="http://schemas.openxmlformats.org/officeDocument/2006/relationships/oleObject" Target="embeddings/oleObject31.bin"/><Relationship Id="rId71" Type="http://schemas.openxmlformats.org/officeDocument/2006/relationships/image" Target="media/image35.wmf"/><Relationship Id="rId70" Type="http://schemas.openxmlformats.org/officeDocument/2006/relationships/oleObject" Target="embeddings/oleObject30.bin"/><Relationship Id="rId7" Type="http://schemas.openxmlformats.org/officeDocument/2006/relationships/image" Target="media/image1.png"/><Relationship Id="rId69" Type="http://schemas.openxmlformats.org/officeDocument/2006/relationships/image" Target="media/image34.wmf"/><Relationship Id="rId68" Type="http://schemas.openxmlformats.org/officeDocument/2006/relationships/oleObject" Target="embeddings/oleObject29.bin"/><Relationship Id="rId67" Type="http://schemas.openxmlformats.org/officeDocument/2006/relationships/image" Target="media/image33.wmf"/><Relationship Id="rId66" Type="http://schemas.openxmlformats.org/officeDocument/2006/relationships/oleObject" Target="embeddings/oleObject28.bin"/><Relationship Id="rId65" Type="http://schemas.openxmlformats.org/officeDocument/2006/relationships/image" Target="media/image32.wmf"/><Relationship Id="rId64" Type="http://schemas.openxmlformats.org/officeDocument/2006/relationships/oleObject" Target="embeddings/oleObject27.bin"/><Relationship Id="rId63" Type="http://schemas.openxmlformats.org/officeDocument/2006/relationships/image" Target="media/image31.wmf"/><Relationship Id="rId62" Type="http://schemas.openxmlformats.org/officeDocument/2006/relationships/oleObject" Target="embeddings/oleObject26.bin"/><Relationship Id="rId61" Type="http://schemas.openxmlformats.org/officeDocument/2006/relationships/image" Target="media/image30.wmf"/><Relationship Id="rId60" Type="http://schemas.openxmlformats.org/officeDocument/2006/relationships/oleObject" Target="embeddings/oleObject25.bin"/><Relationship Id="rId6" Type="http://schemas.openxmlformats.org/officeDocument/2006/relationships/theme" Target="theme/theme1.xml"/><Relationship Id="rId59" Type="http://schemas.openxmlformats.org/officeDocument/2006/relationships/image" Target="media/image29.wmf"/><Relationship Id="rId58" Type="http://schemas.openxmlformats.org/officeDocument/2006/relationships/oleObject" Target="embeddings/oleObject24.bin"/><Relationship Id="rId57" Type="http://schemas.openxmlformats.org/officeDocument/2006/relationships/image" Target="media/image28.wmf"/><Relationship Id="rId56" Type="http://schemas.openxmlformats.org/officeDocument/2006/relationships/oleObject" Target="embeddings/oleObject23.bin"/><Relationship Id="rId55" Type="http://schemas.openxmlformats.org/officeDocument/2006/relationships/oleObject" Target="embeddings/oleObject22.bin"/><Relationship Id="rId54" Type="http://schemas.openxmlformats.org/officeDocument/2006/relationships/image" Target="media/image27.tiff"/><Relationship Id="rId53" Type="http://schemas.openxmlformats.org/officeDocument/2006/relationships/image" Target="media/image26.wmf"/><Relationship Id="rId52" Type="http://schemas.openxmlformats.org/officeDocument/2006/relationships/oleObject" Target="embeddings/oleObject21.bin"/><Relationship Id="rId51" Type="http://schemas.openxmlformats.org/officeDocument/2006/relationships/oleObject" Target="embeddings/oleObject20.bin"/><Relationship Id="rId50" Type="http://schemas.openxmlformats.org/officeDocument/2006/relationships/image" Target="media/image25.wmf"/><Relationship Id="rId5" Type="http://schemas.openxmlformats.org/officeDocument/2006/relationships/footer" Target="footer1.xml"/><Relationship Id="rId49" Type="http://schemas.openxmlformats.org/officeDocument/2006/relationships/oleObject" Target="embeddings/oleObject19.bin"/><Relationship Id="rId48" Type="http://schemas.openxmlformats.org/officeDocument/2006/relationships/image" Target="media/image24.wmf"/><Relationship Id="rId47" Type="http://schemas.openxmlformats.org/officeDocument/2006/relationships/oleObject" Target="embeddings/oleObject18.bin"/><Relationship Id="rId46" Type="http://schemas.openxmlformats.org/officeDocument/2006/relationships/image" Target="media/image23.wmf"/><Relationship Id="rId45" Type="http://schemas.openxmlformats.org/officeDocument/2006/relationships/oleObject" Target="embeddings/oleObject17.bin"/><Relationship Id="rId44" Type="http://schemas.openxmlformats.org/officeDocument/2006/relationships/image" Target="media/image22.wmf"/><Relationship Id="rId43" Type="http://schemas.openxmlformats.org/officeDocument/2006/relationships/oleObject" Target="embeddings/oleObject16.bin"/><Relationship Id="rId42" Type="http://schemas.openxmlformats.org/officeDocument/2006/relationships/image" Target="media/image21.wmf"/><Relationship Id="rId41" Type="http://schemas.openxmlformats.org/officeDocument/2006/relationships/oleObject" Target="embeddings/oleObject15.bin"/><Relationship Id="rId40" Type="http://schemas.openxmlformats.org/officeDocument/2006/relationships/image" Target="media/image20.wmf"/><Relationship Id="rId4" Type="http://schemas.openxmlformats.org/officeDocument/2006/relationships/endnotes" Target="endnotes.xml"/><Relationship Id="rId39" Type="http://schemas.openxmlformats.org/officeDocument/2006/relationships/oleObject" Target="embeddings/oleObject14.bin"/><Relationship Id="rId38" Type="http://schemas.openxmlformats.org/officeDocument/2006/relationships/image" Target="media/image19.wmf"/><Relationship Id="rId37" Type="http://schemas.openxmlformats.org/officeDocument/2006/relationships/oleObject" Target="embeddings/oleObject13.bin"/><Relationship Id="rId36" Type="http://schemas.openxmlformats.org/officeDocument/2006/relationships/image" Target="media/image18.wmf"/><Relationship Id="rId35" Type="http://schemas.openxmlformats.org/officeDocument/2006/relationships/oleObject" Target="embeddings/oleObject12.bin"/><Relationship Id="rId34" Type="http://schemas.openxmlformats.org/officeDocument/2006/relationships/image" Target="media/image17.wmf"/><Relationship Id="rId33" Type="http://schemas.openxmlformats.org/officeDocument/2006/relationships/oleObject" Target="embeddings/oleObject11.bin"/><Relationship Id="rId32" Type="http://schemas.openxmlformats.org/officeDocument/2006/relationships/image" Target="media/image16.wmf"/><Relationship Id="rId31" Type="http://schemas.openxmlformats.org/officeDocument/2006/relationships/oleObject" Target="embeddings/oleObject10.bin"/><Relationship Id="rId30" Type="http://schemas.openxmlformats.org/officeDocument/2006/relationships/image" Target="media/image15.wmf"/><Relationship Id="rId3" Type="http://schemas.openxmlformats.org/officeDocument/2006/relationships/footnotes" Target="footnotes.xml"/><Relationship Id="rId29" Type="http://schemas.openxmlformats.org/officeDocument/2006/relationships/oleObject" Target="embeddings/oleObject9.bin"/><Relationship Id="rId28" Type="http://schemas.openxmlformats.org/officeDocument/2006/relationships/image" Target="media/image14.wmf"/><Relationship Id="rId27" Type="http://schemas.openxmlformats.org/officeDocument/2006/relationships/oleObject" Target="embeddings/oleObject8.bin"/><Relationship Id="rId26" Type="http://schemas.openxmlformats.org/officeDocument/2006/relationships/image" Target="media/image13.wmf"/><Relationship Id="rId25" Type="http://schemas.openxmlformats.org/officeDocument/2006/relationships/oleObject" Target="embeddings/oleObject7.bin"/><Relationship Id="rId24" Type="http://schemas.openxmlformats.org/officeDocument/2006/relationships/image" Target="media/image12.jpeg"/><Relationship Id="rId23" Type="http://schemas.openxmlformats.org/officeDocument/2006/relationships/image" Target="media/image11.wmf"/><Relationship Id="rId22" Type="http://schemas.openxmlformats.org/officeDocument/2006/relationships/oleObject" Target="embeddings/oleObject6.bin"/><Relationship Id="rId21" Type="http://schemas.openxmlformats.org/officeDocument/2006/relationships/image" Target="media/image10.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4.bin"/><Relationship Id="rId17" Type="http://schemas.openxmlformats.org/officeDocument/2006/relationships/image" Target="media/image8.wmf"/><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wmf"/><Relationship Id="rId122" Type="http://schemas.microsoft.com/office/2011/relationships/people" Target="people.xml"/><Relationship Id="rId121" Type="http://schemas.openxmlformats.org/officeDocument/2006/relationships/fontTable" Target="fontTable.xml"/><Relationship Id="rId120" Type="http://schemas.openxmlformats.org/officeDocument/2006/relationships/customXml" Target="../customXml/item2.xml"/><Relationship Id="rId12" Type="http://schemas.openxmlformats.org/officeDocument/2006/relationships/oleObject" Target="embeddings/oleObject1.bin"/><Relationship Id="rId119" Type="http://schemas.openxmlformats.org/officeDocument/2006/relationships/numbering" Target="numbering.xml"/><Relationship Id="rId118" Type="http://schemas.openxmlformats.org/officeDocument/2006/relationships/customXml" Target="../customXml/item1.xml"/><Relationship Id="rId117" Type="http://schemas.openxmlformats.org/officeDocument/2006/relationships/image" Target="media/image57.wmf"/><Relationship Id="rId116" Type="http://schemas.openxmlformats.org/officeDocument/2006/relationships/oleObject" Target="embeddings/oleObject54.bin"/><Relationship Id="rId115" Type="http://schemas.openxmlformats.org/officeDocument/2006/relationships/oleObject" Target="embeddings/oleObject53.bin"/><Relationship Id="rId114" Type="http://schemas.openxmlformats.org/officeDocument/2006/relationships/image" Target="media/image56.wmf"/><Relationship Id="rId113" Type="http://schemas.openxmlformats.org/officeDocument/2006/relationships/oleObject" Target="embeddings/oleObject52.bin"/><Relationship Id="rId112" Type="http://schemas.openxmlformats.org/officeDocument/2006/relationships/image" Target="media/image55.wmf"/><Relationship Id="rId111" Type="http://schemas.openxmlformats.org/officeDocument/2006/relationships/oleObject" Target="embeddings/oleObject51.bin"/><Relationship Id="rId110" Type="http://schemas.openxmlformats.org/officeDocument/2006/relationships/image" Target="media/image54.wmf"/><Relationship Id="rId11" Type="http://schemas.openxmlformats.org/officeDocument/2006/relationships/image" Target="media/image5.png"/><Relationship Id="rId109" Type="http://schemas.openxmlformats.org/officeDocument/2006/relationships/oleObject" Target="embeddings/oleObject50.bin"/><Relationship Id="rId108" Type="http://schemas.openxmlformats.org/officeDocument/2006/relationships/image" Target="media/image53.wmf"/><Relationship Id="rId107" Type="http://schemas.openxmlformats.org/officeDocument/2006/relationships/oleObject" Target="embeddings/oleObject49.bin"/><Relationship Id="rId106" Type="http://schemas.openxmlformats.org/officeDocument/2006/relationships/image" Target="media/image52.wmf"/><Relationship Id="rId105" Type="http://schemas.openxmlformats.org/officeDocument/2006/relationships/oleObject" Target="embeddings/oleObject48.bin"/><Relationship Id="rId104" Type="http://schemas.openxmlformats.org/officeDocument/2006/relationships/image" Target="media/image51.wmf"/><Relationship Id="rId103" Type="http://schemas.openxmlformats.org/officeDocument/2006/relationships/oleObject" Target="embeddings/oleObject47.bin"/><Relationship Id="rId102" Type="http://schemas.openxmlformats.org/officeDocument/2006/relationships/image" Target="media/image50.wmf"/><Relationship Id="rId101" Type="http://schemas.openxmlformats.org/officeDocument/2006/relationships/oleObject" Target="embeddings/oleObject46.bin"/><Relationship Id="rId100" Type="http://schemas.openxmlformats.org/officeDocument/2006/relationships/image" Target="media/image49.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9ACDF-A472-4FBB-8996-75DE255AD8D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85</Words>
  <Characters>85</Characters>
  <Lines>1</Lines>
  <Paragraphs>1</Paragraphs>
  <TotalTime>5</TotalTime>
  <ScaleCrop>false</ScaleCrop>
  <LinksUpToDate>false</LinksUpToDate>
  <CharactersWithSpaces>90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2020-10-22T07:24:00Z</dcterms:created>
  <dc:creator>何翔</dc:creator>
  <cp:lastModifiedBy>超</cp:lastModifiedBy>
  <dcterms:modified xsi:type="dcterms:W3CDTF">2024-09-08T08:07:25Z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41B9426B24AA4B9D87EA78588D50F99E_12</vt:lpwstr>
  </property>
</Properties>
</file>