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1570" w:leftChars="2408" w:hanging="26513" w:hangingChars="1834"/>
        <w:rPr>
          <w:rFonts w:eastAsia="楷体_GB2312"/>
          <w:b/>
          <w:color w:val="auto"/>
          <w:sz w:val="1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楷体_GB2312"/>
          <w:b/>
          <w:color w:val="auto"/>
          <w:sz w:val="1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270510</wp:posOffset>
            </wp:positionV>
            <wp:extent cx="1952625" cy="792480"/>
            <wp:effectExtent l="0" t="0" r="3175" b="7620"/>
            <wp:wrapNone/>
            <wp:docPr id="8" name="图片 25" descr="扫描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 descr="扫描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b/>
          <w:color w:val="auto"/>
          <w:sz w:val="52"/>
          <w:szCs w:val="52"/>
        </w:rPr>
      </w:pPr>
      <w:r>
        <w:rPr>
          <w:b/>
          <w:color w:val="auto"/>
          <w:sz w:val="52"/>
          <w:szCs w:val="52"/>
        </w:rPr>
        <w:t>中华人民共和国国家计量技术规范</w:t>
      </w:r>
    </w:p>
    <w:p>
      <w:pPr>
        <w:jc w:val="center"/>
        <w:rPr>
          <w:rFonts w:hint="eastAsia" w:ascii="黑体" w:eastAsia="黑体"/>
          <w:color w:val="auto"/>
          <w:sz w:val="28"/>
          <w:szCs w:val="28"/>
        </w:rPr>
      </w:pPr>
      <w:r>
        <w:rPr>
          <w:b/>
          <w:color w:val="auto"/>
          <w:sz w:val="28"/>
        </w:rPr>
        <w:t xml:space="preserve">                           </w:t>
      </w:r>
      <w:r>
        <w:rPr>
          <w:rFonts w:hint="eastAsia" w:ascii="黑体" w:eastAsia="黑体"/>
          <w:b/>
          <w:color w:val="auto"/>
          <w:sz w:val="28"/>
        </w:rPr>
        <w:t xml:space="preserve">   </w:t>
      </w:r>
      <w:r>
        <w:rPr>
          <w:rFonts w:hint="eastAsia" w:ascii="黑体" w:eastAsia="黑体"/>
          <w:color w:val="auto"/>
          <w:sz w:val="28"/>
          <w:szCs w:val="28"/>
        </w:rPr>
        <w:t>JJF XXXX—XXXX</w:t>
      </w:r>
    </w:p>
    <w:p>
      <w:pPr>
        <w:jc w:val="center"/>
        <w:rPr>
          <w:b/>
          <w:color w:val="auto"/>
        </w:rPr>
      </w:pPr>
      <w:r>
        <w:rPr>
          <w:b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0</wp:posOffset>
                </wp:positionV>
                <wp:extent cx="5200650" cy="0"/>
                <wp:effectExtent l="0" t="9525" r="6350" b="15875"/>
                <wp:wrapNone/>
                <wp:docPr id="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065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0.5pt;margin-top:0pt;height:0pt;width:409.5pt;z-index:251660288;mso-width-relative:page;mso-height-relative:page;" filled="f" stroked="t" coordsize="21600,21600" o:gfxdata="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i3BS59IAAAAEAQAADwAAAAAAAAABACAAAAAiAAAAZHJzL2Rvd25y&#10;ZXYueG1sUEsBAhQAFAAAAAgAh07iQO4IG9jLAQAAjgMAAA4AAAAAAAAAAQAgAAAAIQEAAGRycy9l&#10;Mm9Eb2MueG1sUEsFBgAAAAAGAAYAWQEAAF4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b/>
          <w:color w:val="auto"/>
        </w:rPr>
      </w:pPr>
    </w:p>
    <w:p>
      <w:pPr>
        <w:jc w:val="center"/>
        <w:rPr>
          <w:b/>
          <w:color w:val="auto"/>
        </w:rPr>
      </w:pPr>
    </w:p>
    <w:p>
      <w:pPr>
        <w:jc w:val="center"/>
        <w:rPr>
          <w:b/>
          <w:color w:val="auto"/>
        </w:rPr>
      </w:pPr>
    </w:p>
    <w:p>
      <w:pPr>
        <w:jc w:val="center"/>
        <w:rPr>
          <w:b/>
          <w:color w:val="auto"/>
        </w:rPr>
      </w:pPr>
    </w:p>
    <w:p>
      <w:pPr>
        <w:jc w:val="center"/>
        <w:rPr>
          <w:b/>
          <w:color w:val="auto"/>
        </w:rPr>
      </w:pPr>
    </w:p>
    <w:p>
      <w:pPr>
        <w:jc w:val="center"/>
        <w:rPr>
          <w:rFonts w:eastAsia="黑体"/>
          <w:color w:val="auto"/>
          <w:sz w:val="52"/>
          <w:szCs w:val="52"/>
        </w:rPr>
      </w:pPr>
      <w:r>
        <w:rPr>
          <w:rFonts w:hint="eastAsia" w:eastAsia="黑体"/>
          <w:color w:val="auto"/>
          <w:sz w:val="52"/>
          <w:szCs w:val="52"/>
        </w:rPr>
        <w:t>光电式皮带张力计校准规范</w:t>
      </w:r>
    </w:p>
    <w:p>
      <w:pPr>
        <w:autoSpaceDE w:val="0"/>
        <w:autoSpaceDN w:val="0"/>
        <w:adjustRightInd w:val="0"/>
        <w:jc w:val="center"/>
        <w:rPr>
          <w:rFonts w:hint="eastAsia" w:ascii="黑体" w:hAnsi="黑体" w:eastAsia="黑体" w:cs="黑体"/>
          <w:bCs/>
          <w:color w:val="auto"/>
          <w:sz w:val="28"/>
          <w:szCs w:val="32"/>
        </w:rPr>
      </w:pPr>
      <w:bookmarkStart w:id="0" w:name="_Hlk151557905"/>
      <w:r>
        <w:rPr>
          <w:rFonts w:hint="eastAsia" w:ascii="黑体" w:hAnsi="黑体" w:eastAsia="黑体" w:cs="黑体"/>
          <w:color w:val="auto"/>
          <w:sz w:val="28"/>
        </w:rPr>
        <w:t>Calibration Specification for Photoelectric Belt Tension Meters</w:t>
      </w:r>
      <w:bookmarkEnd w:id="0"/>
    </w:p>
    <w:p>
      <w:pPr>
        <w:jc w:val="center"/>
        <w:rPr>
          <w:rFonts w:eastAsia="黑体"/>
          <w:color w:val="auto"/>
          <w:sz w:val="28"/>
        </w:rPr>
      </w:pPr>
      <w:r>
        <w:rPr>
          <w:rFonts w:eastAsia="黑体"/>
          <w:color w:val="auto"/>
          <w:sz w:val="28"/>
        </w:rPr>
        <w:t xml:space="preserve"> </w:t>
      </w:r>
    </w:p>
    <w:p>
      <w:pPr>
        <w:jc w:val="center"/>
        <w:rPr>
          <w:rFonts w:hint="eastAsia"/>
          <w:b/>
          <w:color w:val="auto"/>
          <w:sz w:val="30"/>
        </w:rPr>
      </w:pPr>
    </w:p>
    <w:p>
      <w:pPr>
        <w:jc w:val="center"/>
        <w:rPr>
          <w:b/>
          <w:color w:val="auto"/>
          <w:sz w:val="30"/>
        </w:rPr>
      </w:pPr>
    </w:p>
    <w:p>
      <w:pPr>
        <w:jc w:val="center"/>
        <w:rPr>
          <w:rFonts w:eastAsia="黑体"/>
          <w:b/>
          <w:color w:val="auto"/>
          <w:sz w:val="30"/>
        </w:rPr>
      </w:pPr>
    </w:p>
    <w:p>
      <w:pPr>
        <w:rPr>
          <w:rFonts w:eastAsia="黑体"/>
          <w:b/>
          <w:color w:val="auto"/>
          <w:sz w:val="30"/>
        </w:rPr>
      </w:pPr>
    </w:p>
    <w:p>
      <w:pPr>
        <w:rPr>
          <w:rFonts w:eastAsia="黑体"/>
          <w:b/>
          <w:color w:val="auto"/>
          <w:sz w:val="30"/>
        </w:rPr>
      </w:pPr>
    </w:p>
    <w:p>
      <w:pPr>
        <w:jc w:val="center"/>
        <w:rPr>
          <w:rFonts w:eastAsia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299085</wp:posOffset>
                </wp:positionV>
                <wp:extent cx="5486400" cy="0"/>
                <wp:effectExtent l="0" t="7620" r="0" b="11430"/>
                <wp:wrapNone/>
                <wp:docPr id="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-5.4pt;margin-top:23.55pt;height:0pt;width:432pt;z-index:251661312;mso-width-relative:page;mso-height-relative:page;" filled="f" stroked="t" coordsize="21600,21600" o:gfxdata="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mWaDrYAAAACQEAAA8AAAAAAAAAAQAgAAAAIgAA&#10;AGRycy9kb3ducmV2LnhtbFBLAQIUABQAAAAIAIdO4kA4OIy/zwEAAI4DAAAOAAAAAAAAAAEAIAAA&#10;ACcBAABkcnMvZTJvRG9jLnhtbFBLBQYAAAAABgAGAFkBAABo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8"/>
          <w:szCs w:val="28"/>
        </w:rPr>
        <w:t>xxxx-xx-xx发布</w:t>
      </w:r>
      <w:r>
        <w:rPr>
          <w:rFonts w:eastAsia="黑体"/>
          <w:color w:val="auto"/>
          <w:sz w:val="28"/>
          <w:szCs w:val="28"/>
        </w:rPr>
        <w:t xml:space="preserve">                           </w:t>
      </w:r>
      <w:r>
        <w:rPr>
          <w:rFonts w:hint="eastAsia" w:ascii="黑体" w:hAnsi="黑体" w:eastAsia="黑体" w:cs="黑体"/>
          <w:color w:val="auto"/>
          <w:sz w:val="28"/>
          <w:szCs w:val="28"/>
        </w:rPr>
        <w:t>xxxx-xx-xx实施</w:t>
      </w:r>
    </w:p>
    <w:p>
      <w:pPr>
        <w:jc w:val="center"/>
        <w:rPr>
          <w:rFonts w:eastAsia="黑体"/>
          <w:color w:val="auto"/>
          <w:spacing w:val="60"/>
          <w:kern w:val="6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907" w:right="1797" w:bottom="1701" w:left="1797" w:header="851" w:footer="992" w:gutter="0"/>
          <w:cols w:space="720" w:num="1"/>
          <w:docGrid w:type="lines" w:linePitch="312" w:charSpace="0"/>
        </w:sectPr>
      </w:pPr>
      <w:r>
        <w:rPr>
          <w:color w:val="auto"/>
          <w:sz w:val="44"/>
          <w:szCs w:val="44"/>
        </w:rPr>
        <w:t>国家</w:t>
      </w:r>
      <w:r>
        <w:rPr>
          <w:rFonts w:hint="eastAsia"/>
          <w:color w:val="auto"/>
          <w:sz w:val="44"/>
          <w:szCs w:val="44"/>
        </w:rPr>
        <w:t>市场</w:t>
      </w:r>
      <w:r>
        <w:rPr>
          <w:color w:val="auto"/>
          <w:sz w:val="44"/>
          <w:szCs w:val="44"/>
        </w:rPr>
        <w:t>监督</w:t>
      </w:r>
      <w:r>
        <w:rPr>
          <w:rFonts w:hint="eastAsia"/>
          <w:color w:val="auto"/>
          <w:sz w:val="44"/>
          <w:szCs w:val="44"/>
        </w:rPr>
        <w:t>管理</w:t>
      </w:r>
      <w:r>
        <w:rPr>
          <w:color w:val="auto"/>
          <w:sz w:val="44"/>
          <w:szCs w:val="44"/>
        </w:rPr>
        <w:t>总局</w:t>
      </w:r>
      <w:r>
        <w:rPr>
          <w:rFonts w:eastAsia="黑体"/>
          <w:b/>
          <w:color w:val="auto"/>
          <w:spacing w:val="100"/>
          <w:kern w:val="10"/>
          <w:sz w:val="30"/>
        </w:rPr>
        <w:t xml:space="preserve">  </w:t>
      </w:r>
      <w:r>
        <w:rPr>
          <w:rFonts w:eastAsia="黑体"/>
          <w:color w:val="auto"/>
          <w:spacing w:val="100"/>
          <w:kern w:val="6"/>
          <w:sz w:val="28"/>
          <w:szCs w:val="28"/>
        </w:rPr>
        <w:t>发</w:t>
      </w:r>
      <w:r>
        <w:rPr>
          <w:rFonts w:eastAsia="黑体"/>
          <w:color w:val="auto"/>
          <w:spacing w:val="60"/>
          <w:kern w:val="6"/>
          <w:sz w:val="28"/>
          <w:szCs w:val="28"/>
        </w:rPr>
        <w:t>布</w:t>
      </w:r>
    </w:p>
    <w:p>
      <w:pPr>
        <w:autoSpaceDE w:val="0"/>
        <w:autoSpaceDN w:val="0"/>
        <w:adjustRightInd w:val="0"/>
        <w:jc w:val="left"/>
        <w:rPr>
          <w:rFonts w:hint="eastAsia" w:ascii="黑体" w:eastAsia="黑体" w:cs="黑体"/>
          <w:color w:val="auto"/>
          <w:kern w:val="0"/>
          <w:sz w:val="20"/>
          <w:szCs w:val="20"/>
        </w:rPr>
      </w:pPr>
      <w:r>
        <w:rPr>
          <w:rFonts w:ascii="黑体" w:eastAsia="黑体" w:cs="黑体"/>
          <w:color w:val="auto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59055</wp:posOffset>
                </wp:positionV>
                <wp:extent cx="3800475" cy="1809750"/>
                <wp:effectExtent l="0" t="0" r="9525" b="6350"/>
                <wp:wrapNone/>
                <wp:docPr id="6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hint="eastAsia" w:ascii="黑体" w:eastAsia="黑体" w:cs="黑体"/>
                                <w:kern w:val="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kern w:val="0"/>
                                <w:sz w:val="44"/>
                                <w:szCs w:val="44"/>
                              </w:rPr>
                              <w:t>光电式皮带张力计校准规范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="黑体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kern w:val="0"/>
                                <w:sz w:val="28"/>
                                <w:szCs w:val="28"/>
                              </w:rPr>
                              <w:t>Calibration Specification for Photoelectric Belt Tension Meters</w:t>
                            </w:r>
                            <w:r>
                              <w:rPr>
                                <w:rFonts w:hint="eastAsia" w:eastAsia="黑体"/>
                                <w:kern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-26.25pt;margin-top:4.65pt;height:142.5pt;width:299.25pt;z-index:251663360;mso-width-relative:page;mso-height-relative:page;" fillcolor="#FFFFFF" filled="t" stroked="f" coordsize="21600,21600" o:gfxdata="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c&#10;V7Si2AAAAAkBAAAPAAAAAAAAAAEAIAAAACIAAABkcnMvZG93bnJldi54bWxQSwECFAAUAAAACACH&#10;TuJA+lresbIBAAA5AwAADgAAAAAAAAABACAAAAAnAQAAZHJzL2Uyb0RvYy54bWxQSwUGAAAAAAYA&#10;BgBZAQAAS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hint="eastAsia" w:ascii="黑体" w:eastAsia="黑体" w:cs="黑体"/>
                          <w:kern w:val="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 w:cs="黑体"/>
                          <w:kern w:val="0"/>
                          <w:sz w:val="44"/>
                          <w:szCs w:val="44"/>
                        </w:rPr>
                        <w:t>光电式皮带张力计校准规范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eastAsia="黑体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kern w:val="0"/>
                          <w:sz w:val="28"/>
                          <w:szCs w:val="28"/>
                        </w:rPr>
                        <w:t>Calibration Specification for Photoelectric Belt Tension Meters</w:t>
                      </w:r>
                      <w:r>
                        <w:rPr>
                          <w:rFonts w:hint="eastAsia" w:eastAsia="黑体"/>
                          <w:kern w:val="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cs="黑体"/>
          <w:color w:val="auto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196850</wp:posOffset>
                </wp:positionV>
                <wp:extent cx="1828800" cy="1287780"/>
                <wp:effectExtent l="4445" t="4445" r="8255" b="15875"/>
                <wp:wrapNone/>
                <wp:docPr id="5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b/>
                                <w:sz w:val="28"/>
                                <w:szCs w:val="28"/>
                              </w:rPr>
                              <w:t>JJF XXXX</w:t>
                            </w:r>
                            <w:r>
                              <w:rPr>
                                <w:rFonts w:hint="eastAsia" w:ascii="黑体" w:hAnsi="宋体" w:eastAsia="黑体" w:cs="黑体"/>
                                <w:b/>
                                <w:kern w:val="0"/>
                                <w:sz w:val="28"/>
                                <w:szCs w:val="28"/>
                              </w:rPr>
                              <w:t>─</w:t>
                            </w:r>
                            <w:r>
                              <w:rPr>
                                <w:rFonts w:hint="eastAsia" w:ascii="黑体" w:eastAsia="黑体"/>
                                <w:b/>
                                <w:sz w:val="28"/>
                                <w:szCs w:val="28"/>
                              </w:rPr>
                              <w:t>XXXX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283.5pt;margin-top:15.5pt;height:101.4pt;width:144pt;z-index:251662336;mso-width-relative:page;mso-height-relative:page;" fillcolor="#FFFFFF" filled="t" stroked="t" coordsize="21600,21600" o:gfxdata="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bSIb9sAAAAKAQAADwAAAAAAAAABACAAAAAiAAAAZHJzL2Rv&#10;d25yZXYueG1sUEsBAhQAFAAAAAgAh07iQD9IdqX+AQAA+AMAAA4AAAAAAAAAAQAgAAAAKgEAAGRy&#10;cy9lMm9Eb2MueG1sUEsFBgAAAAAGAAYAWQEAAJoFAAAAAA==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b/>
                          <w:sz w:val="28"/>
                          <w:szCs w:val="28"/>
                        </w:rPr>
                        <w:t>JJF XXXX</w:t>
                      </w:r>
                      <w:r>
                        <w:rPr>
                          <w:rFonts w:hint="eastAsia" w:ascii="黑体" w:hAnsi="宋体" w:eastAsia="黑体" w:cs="黑体"/>
                          <w:b/>
                          <w:kern w:val="0"/>
                          <w:sz w:val="28"/>
                          <w:szCs w:val="28"/>
                        </w:rPr>
                        <w:t>─</w:t>
                      </w:r>
                      <w:r>
                        <w:rPr>
                          <w:rFonts w:hint="eastAsia" w:ascii="黑体" w:eastAsia="黑体"/>
                          <w:b/>
                          <w:sz w:val="28"/>
                          <w:szCs w:val="28"/>
                        </w:rPr>
                        <w:t>XXXX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cs="黑体"/>
          <w:color w:val="auto"/>
          <w:kern w:val="0"/>
          <w:sz w:val="28"/>
          <w:szCs w:val="28"/>
        </w:rPr>
        <w:t xml:space="preserve"> </w:t>
      </w:r>
      <w:r>
        <w:rPr>
          <w:rFonts w:ascii="黑体" w:eastAsia="黑体" w:cs="黑体"/>
          <w:color w:val="auto"/>
          <w:kern w:val="0"/>
          <w:sz w:val="28"/>
          <w:szCs w:val="28"/>
        </w:rPr>
        <mc:AlternateContent>
          <mc:Choice Requires="wpc">
            <w:drawing>
              <wp:inline distT="0" distB="0" distL="114300" distR="114300">
                <wp:extent cx="2514600" cy="1485900"/>
                <wp:effectExtent l="0" t="0" r="0" b="0"/>
                <wp:docPr id="1" name="画布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id="画布 9" o:spid="_x0000_s1026" o:spt="203" style="height:117pt;width:198pt;" coordsize="2514600,1485900" editas="canvas" o:gfxdata="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">
                <o:lock v:ext="edit" aspectratio="f"/>
                <v:shape id="画布 9" o:spid="_x0000_s1026" style="position:absolute;left:0;top:0;height:1485900;width:2514600;" filled="f" stroked="f" coordsize="21600,21600" o:gfxdata="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">
                  <v:fill on="f" focussize="0,0"/>
                  <v:stroke on="f"/>
                  <v:imagedata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rFonts w:ascii="黑体" w:eastAsia="黑体" w:cs="黑体"/>
          <w:color w:val="auto"/>
          <w:kern w:val="0"/>
          <w:sz w:val="20"/>
          <w:szCs w:val="20"/>
        </w:rPr>
        <mc:AlternateContent>
          <mc:Choice Requires="wpc">
            <w:drawing>
              <wp:inline distT="0" distB="0" distL="114300" distR="114300">
                <wp:extent cx="5257800" cy="198120"/>
                <wp:effectExtent l="0" t="0" r="0" b="0"/>
                <wp:docPr id="2" name="画布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id="画布 11" o:spid="_x0000_s1026" o:spt="203" style="height:15.6pt;width:414pt;" coordsize="5257800,198120" editas="canvas" o:gfxdata="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">
                <o:lock v:ext="edit" aspectratio="f"/>
                <v:shape id="画布 11" o:spid="_x0000_s1026" style="position:absolute;left:0;top:0;height:198120;width:5257800;" filled="f" stroked="f" coordsize="21600,21600" o:gfxdata="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">
                  <v:fill on="f" focussize="0,0"/>
                  <v:stroke on="f"/>
                  <v:imagedata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黑体" w:eastAsia="黑体" w:cs="黑体"/>
          <w:color w:val="auto"/>
          <w:kern w:val="0"/>
          <w:sz w:val="20"/>
          <w:szCs w:val="20"/>
        </w:rPr>
        <w:t xml:space="preserve">    </w:t>
      </w:r>
    </w:p>
    <w:p>
      <w:pPr>
        <w:rPr>
          <w:b/>
          <w:color w:val="auto"/>
        </w:rPr>
      </w:pPr>
      <w:r>
        <w:rPr>
          <w:rFonts w:ascii="黑体" w:eastAsia="黑体" w:cs="黑体"/>
          <w:color w:val="auto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86995</wp:posOffset>
                </wp:positionV>
                <wp:extent cx="5257800" cy="635"/>
                <wp:effectExtent l="0" t="0" r="0" b="0"/>
                <wp:wrapNone/>
                <wp:docPr id="7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15.75pt;margin-top:6.85pt;height:0.05pt;width:414pt;z-index:251664384;mso-width-relative:page;mso-height-relative:page;" filled="f" stroked="t" coordsize="21600,21600" o:gfxdata="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BufVDVAAAACAEAAA8AAAAAAAAAAQAgAAAAIgAAAGRy&#10;cy9kb3ducmV2LnhtbFBLAQIUABQAAAAIAIdO4kDebiTazwEAAJADAAAOAAAAAAAAAAEAIAAAACQ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20"/>
        <w:rPr>
          <w:color w:val="auto"/>
          <w:sz w:val="28"/>
          <w:szCs w:val="28"/>
        </w:rPr>
      </w:pPr>
    </w:p>
    <w:p>
      <w:pPr>
        <w:ind w:firstLine="420"/>
        <w:rPr>
          <w:color w:val="auto"/>
          <w:sz w:val="28"/>
          <w:szCs w:val="28"/>
        </w:rPr>
      </w:pPr>
    </w:p>
    <w:p>
      <w:pPr>
        <w:ind w:firstLine="420"/>
        <w:rPr>
          <w:rFonts w:hint="eastAsia"/>
          <w:color w:val="auto"/>
          <w:sz w:val="28"/>
          <w:szCs w:val="28"/>
        </w:rPr>
      </w:pPr>
    </w:p>
    <w:p>
      <w:pPr>
        <w:ind w:firstLine="420"/>
        <w:rPr>
          <w:rFonts w:hint="eastAsia"/>
          <w:color w:val="auto"/>
          <w:sz w:val="28"/>
          <w:szCs w:val="28"/>
        </w:rPr>
      </w:pPr>
    </w:p>
    <w:p>
      <w:pPr>
        <w:rPr>
          <w:color w:val="auto"/>
          <w:sz w:val="24"/>
        </w:rPr>
      </w:pPr>
    </w:p>
    <w:p>
      <w:pPr>
        <w:ind w:right="-1055" w:firstLine="840" w:firstLineChars="300"/>
        <w:rPr>
          <w:rFonts w:hint="eastAsia" w:ascii="宋体"/>
          <w:color w:val="auto"/>
          <w:sz w:val="28"/>
        </w:rPr>
      </w:pPr>
      <w:r>
        <w:rPr>
          <w:rFonts w:hint="eastAsia" w:ascii="黑体" w:hAnsi="黑体" w:eastAsia="黑体" w:cs="黑体"/>
          <w:color w:val="auto"/>
          <w:sz w:val="28"/>
        </w:rPr>
        <w:t>归  口 单 位：全国振动冲击转速计量技术委员会</w:t>
      </w:r>
    </w:p>
    <w:p>
      <w:pPr>
        <w:ind w:right="-1055"/>
        <w:rPr>
          <w:rFonts w:hint="eastAsia" w:ascii="宋体"/>
          <w:color w:val="auto"/>
          <w:sz w:val="28"/>
        </w:rPr>
      </w:pPr>
    </w:p>
    <w:p>
      <w:pPr>
        <w:ind w:right="-1055"/>
        <w:rPr>
          <w:rFonts w:hint="eastAsia" w:ascii="宋体"/>
          <w:color w:val="auto"/>
          <w:sz w:val="28"/>
        </w:rPr>
      </w:pPr>
      <w:r>
        <w:rPr>
          <w:rFonts w:hint="eastAsia" w:ascii="黑体" w:eastAsia="黑体"/>
          <w:color w:val="auto"/>
          <w:sz w:val="28"/>
        </w:rPr>
        <w:t xml:space="preserve">      主要起草单位：</w:t>
      </w:r>
    </w:p>
    <w:p>
      <w:pPr>
        <w:ind w:right="-1055"/>
        <w:rPr>
          <w:rFonts w:hint="eastAsia" w:ascii="宋体"/>
          <w:color w:val="auto"/>
          <w:sz w:val="28"/>
        </w:rPr>
      </w:pPr>
      <w:r>
        <w:rPr>
          <w:rFonts w:hint="eastAsia" w:ascii="宋体"/>
          <w:color w:val="auto"/>
          <w:sz w:val="28"/>
        </w:rPr>
        <w:t xml:space="preserve">                    </w:t>
      </w:r>
    </w:p>
    <w:p>
      <w:pPr>
        <w:ind w:right="-1055"/>
        <w:rPr>
          <w:rFonts w:hint="eastAsia" w:ascii="宋体"/>
          <w:color w:val="auto"/>
          <w:sz w:val="28"/>
        </w:rPr>
      </w:pPr>
    </w:p>
    <w:p>
      <w:pPr>
        <w:ind w:right="-1054" w:firstLine="840" w:firstLineChars="300"/>
        <w:rPr>
          <w:rFonts w:hint="eastAsia" w:ascii="宋体"/>
          <w:color w:val="auto"/>
          <w:sz w:val="28"/>
        </w:rPr>
      </w:pPr>
      <w:r>
        <w:rPr>
          <w:rFonts w:hint="eastAsia" w:ascii="黑体" w:eastAsia="黑体"/>
          <w:color w:val="auto"/>
          <w:sz w:val="28"/>
        </w:rPr>
        <w:t>参加起草单位：</w:t>
      </w:r>
    </w:p>
    <w:p>
      <w:pPr>
        <w:ind w:right="-1054" w:firstLine="2800" w:firstLineChars="1000"/>
        <w:rPr>
          <w:rFonts w:hint="eastAsia" w:ascii="宋体"/>
          <w:color w:val="auto"/>
          <w:sz w:val="28"/>
        </w:rPr>
      </w:pPr>
    </w:p>
    <w:p>
      <w:pPr>
        <w:ind w:firstLine="2800" w:firstLineChars="1000"/>
        <w:rPr>
          <w:rFonts w:hint="eastAsia" w:hAnsi="宋体"/>
          <w:color w:val="auto"/>
          <w:sz w:val="28"/>
          <w:szCs w:val="28"/>
        </w:rPr>
      </w:pPr>
    </w:p>
    <w:p>
      <w:pPr>
        <w:ind w:firstLine="2800" w:firstLineChars="1000"/>
        <w:rPr>
          <w:rFonts w:hint="eastAsia" w:hAnsi="宋体"/>
          <w:color w:val="auto"/>
          <w:sz w:val="28"/>
          <w:szCs w:val="28"/>
        </w:rPr>
      </w:pPr>
    </w:p>
    <w:p>
      <w:pPr>
        <w:ind w:right="-1054" w:firstLine="570"/>
        <w:rPr>
          <w:rFonts w:hint="eastAsia" w:ascii="宋体"/>
          <w:color w:val="auto"/>
          <w:sz w:val="28"/>
        </w:rPr>
      </w:pPr>
      <w:r>
        <w:rPr>
          <w:rFonts w:hint="eastAsia" w:ascii="黑体" w:eastAsia="黑体"/>
          <w:color w:val="auto"/>
          <w:sz w:val="28"/>
        </w:rPr>
        <w:t>本规范委托全国振动冲击转速计量技术委员会负责解释</w:t>
      </w:r>
    </w:p>
    <w:p>
      <w:pPr>
        <w:ind w:firstLine="560" w:firstLineChars="200"/>
        <w:rPr>
          <w:color w:val="auto"/>
          <w:sz w:val="28"/>
        </w:rPr>
      </w:pPr>
    </w:p>
    <w:p>
      <w:pPr>
        <w:rPr>
          <w:rFonts w:hint="eastAsia" w:eastAsia="黑体"/>
          <w:color w:val="auto"/>
          <w:sz w:val="28"/>
          <w:szCs w:val="28"/>
        </w:rPr>
      </w:pPr>
    </w:p>
    <w:p>
      <w:pPr>
        <w:rPr>
          <w:rFonts w:hint="eastAsia" w:eastAsia="黑体"/>
          <w:color w:val="auto"/>
          <w:sz w:val="28"/>
          <w:szCs w:val="28"/>
        </w:rPr>
      </w:pPr>
    </w:p>
    <w:p>
      <w:pPr>
        <w:rPr>
          <w:rFonts w:hint="eastAsia" w:eastAsia="黑体"/>
          <w:color w:val="auto"/>
          <w:sz w:val="28"/>
          <w:szCs w:val="28"/>
        </w:rPr>
      </w:pPr>
    </w:p>
    <w:p>
      <w:pPr>
        <w:ind w:firstLine="425"/>
        <w:rPr>
          <w:rFonts w:hint="eastAsia"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 xml:space="preserve">本规范主要起草人： </w:t>
      </w:r>
    </w:p>
    <w:p>
      <w:pPr>
        <w:ind w:left="1260" w:leftChars="600" w:firstLine="560" w:firstLineChars="200"/>
        <w:rPr>
          <w:rFonts w:hint="eastAsia"/>
          <w:color w:val="auto"/>
          <w:sz w:val="28"/>
          <w:szCs w:val="28"/>
        </w:rPr>
      </w:pPr>
    </w:p>
    <w:p>
      <w:pPr>
        <w:ind w:firstLine="1260" w:firstLineChars="45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ab/>
      </w:r>
      <w:r>
        <w:rPr>
          <w:rFonts w:hint="eastAsia"/>
          <w:color w:val="auto"/>
          <w:sz w:val="28"/>
          <w:szCs w:val="28"/>
        </w:rPr>
        <w:t xml:space="preserve"> </w:t>
      </w:r>
    </w:p>
    <w:p>
      <w:pPr>
        <w:ind w:left="1260" w:leftChars="600" w:firstLine="560" w:firstLineChars="200"/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ind w:firstLine="980" w:firstLineChars="350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 xml:space="preserve">参加起草人： </w:t>
      </w:r>
    </w:p>
    <w:p>
      <w:pPr>
        <w:ind w:left="1260" w:leftChars="600" w:firstLine="560" w:firstLineChars="200"/>
        <w:rPr>
          <w:rFonts w:hint="eastAsia"/>
          <w:color w:val="auto"/>
          <w:sz w:val="28"/>
          <w:szCs w:val="28"/>
        </w:rPr>
      </w:pPr>
    </w:p>
    <w:p>
      <w:pPr>
        <w:ind w:left="1260" w:leftChars="600" w:firstLine="560" w:firstLineChars="200"/>
        <w:rPr>
          <w:rFonts w:hint="eastAsia" w:hAnsi="宋体"/>
          <w:color w:val="auto"/>
          <w:kern w:val="0"/>
          <w:sz w:val="28"/>
          <w:szCs w:val="28"/>
        </w:rPr>
      </w:pPr>
    </w:p>
    <w:p>
      <w:pPr>
        <w:ind w:left="1260" w:leftChars="600" w:firstLine="560" w:firstLineChars="200"/>
        <w:rPr>
          <w:rFonts w:hint="eastAsia"/>
          <w:color w:val="auto"/>
          <w:kern w:val="0"/>
          <w:sz w:val="28"/>
          <w:szCs w:val="28"/>
        </w:rPr>
      </w:pPr>
    </w:p>
    <w:p>
      <w:pPr>
        <w:ind w:firstLine="1820" w:firstLineChars="650"/>
        <w:rPr>
          <w:rFonts w:hint="eastAsia"/>
          <w:color w:val="auto"/>
          <w:sz w:val="28"/>
          <w:szCs w:val="28"/>
        </w:rPr>
      </w:pPr>
    </w:p>
    <w:p>
      <w:pPr>
        <w:ind w:left="1260" w:leftChars="600" w:firstLine="560" w:firstLineChars="200"/>
        <w:rPr>
          <w:rFonts w:hint="eastAsia" w:hAnsi="宋体"/>
          <w:color w:val="auto"/>
          <w:sz w:val="28"/>
          <w:szCs w:val="28"/>
        </w:rPr>
      </w:pPr>
    </w:p>
    <w:p>
      <w:pPr>
        <w:ind w:left="1260" w:leftChars="600" w:firstLine="560" w:firstLineChars="200"/>
        <w:rPr>
          <w:rFonts w:hint="eastAsia" w:hAnsi="宋体"/>
          <w:color w:val="auto"/>
          <w:sz w:val="28"/>
          <w:szCs w:val="28"/>
        </w:rPr>
      </w:pPr>
    </w:p>
    <w:p>
      <w:pPr>
        <w:ind w:firstLine="1820" w:firstLineChars="650"/>
        <w:rPr>
          <w:color w:val="auto"/>
          <w:sz w:val="28"/>
          <w:szCs w:val="28"/>
        </w:rPr>
      </w:pPr>
    </w:p>
    <w:p>
      <w:pPr>
        <w:ind w:firstLine="1400" w:firstLineChars="500"/>
        <w:rPr>
          <w:color w:val="auto"/>
          <w:sz w:val="28"/>
          <w:szCs w:val="28"/>
        </w:rPr>
      </w:pPr>
    </w:p>
    <w:p>
      <w:pPr>
        <w:ind w:firstLine="1400" w:firstLineChars="500"/>
        <w:rPr>
          <w:color w:val="auto"/>
          <w:sz w:val="28"/>
          <w:szCs w:val="28"/>
        </w:rPr>
      </w:pPr>
    </w:p>
    <w:p>
      <w:pPr>
        <w:ind w:firstLine="1400" w:firstLineChars="500"/>
        <w:rPr>
          <w:color w:val="auto"/>
          <w:sz w:val="28"/>
          <w:szCs w:val="28"/>
        </w:rPr>
      </w:pPr>
    </w:p>
    <w:p>
      <w:pPr>
        <w:ind w:firstLine="1400" w:firstLineChars="500"/>
        <w:rPr>
          <w:color w:val="auto"/>
          <w:sz w:val="28"/>
          <w:szCs w:val="28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rFonts w:hint="eastAsia"/>
          <w:color w:val="auto"/>
          <w:sz w:val="24"/>
        </w:rPr>
      </w:pPr>
    </w:p>
    <w:p>
      <w:pPr>
        <w:rPr>
          <w:rFonts w:hint="eastAsia"/>
          <w:color w:val="auto"/>
          <w:sz w:val="24"/>
        </w:rPr>
      </w:pPr>
    </w:p>
    <w:p>
      <w:pPr>
        <w:rPr>
          <w:rFonts w:hint="eastAsia"/>
          <w:color w:val="auto"/>
          <w:sz w:val="24"/>
        </w:rPr>
      </w:pPr>
    </w:p>
    <w:p>
      <w:pPr>
        <w:ind w:firstLine="1400" w:firstLineChars="500"/>
        <w:rPr>
          <w:color w:val="auto"/>
          <w:sz w:val="28"/>
        </w:rPr>
        <w:sectPr>
          <w:headerReference r:id="rId6" w:type="default"/>
          <w:footerReference r:id="rId7" w:type="default"/>
          <w:pgSz w:w="11906" w:h="16838"/>
          <w:pgMar w:top="1440" w:right="1046" w:bottom="1440" w:left="1797" w:header="851" w:footer="992" w:gutter="0"/>
          <w:pgNumType w:fmt="upperRoman" w:start="1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center"/>
        <w:rPr>
          <w:color w:val="auto"/>
          <w:sz w:val="28"/>
        </w:rPr>
        <w:sectPr>
          <w:type w:val="continuous"/>
          <w:pgSz w:w="11906" w:h="16838"/>
          <w:pgMar w:top="1440" w:right="1046" w:bottom="1440" w:left="1797" w:header="851" w:footer="992" w:gutter="0"/>
          <w:pgNumType w:fmt="upperRoman" w:start="1"/>
          <w:cols w:space="720" w:num="1"/>
          <w:docGrid w:type="lines" w:linePitch="312" w:charSpace="0"/>
        </w:sectPr>
      </w:pPr>
    </w:p>
    <w:p>
      <w:pPr>
        <w:jc w:val="center"/>
        <w:rPr>
          <w:rFonts w:eastAsia="黑体"/>
          <w:bCs/>
          <w:color w:val="auto"/>
          <w:sz w:val="44"/>
          <w:szCs w:val="32"/>
        </w:rPr>
      </w:pPr>
      <w:r>
        <w:rPr>
          <w:rFonts w:eastAsia="黑体"/>
          <w:bCs/>
          <w:color w:val="auto"/>
          <w:sz w:val="44"/>
          <w:szCs w:val="32"/>
        </w:rPr>
        <w:t>目     录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引言...................................................................（</w:t>
      </w:r>
      <w:r>
        <w:rPr>
          <w:rStyle w:val="23"/>
          <w:rFonts w:hint="eastAsia" w:ascii="宋体" w:hAnsi="宋体" w:cs="宋体"/>
          <w:color w:val="auto"/>
          <w:sz w:val="24"/>
          <w:u w:val="none"/>
        </w:rPr>
        <w:t>Ⅱ</w:t>
      </w:r>
      <w:r>
        <w:rPr>
          <w:rFonts w:hint="eastAsia" w:ascii="宋体" w:hAnsi="宋体"/>
          <w:color w:val="auto"/>
          <w:sz w:val="24"/>
        </w:rPr>
        <w:t>）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  范围................................................................( 1 )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  引用文件............................................................( 1 )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3  术语.....</w:t>
      </w:r>
      <w:ins w:id="0" w:author="假大熊" w:date="2025-03-05T12:51:15Z">
        <w:r>
          <w:rPr>
            <w:rFonts w:hint="eastAsia" w:ascii="宋体" w:hAnsi="宋体"/>
            <w:color w:val="auto"/>
            <w:sz w:val="24"/>
          </w:rPr>
          <w:t>........</w:t>
        </w:r>
      </w:ins>
      <w:ins w:id="1" w:author="假大熊" w:date="2025-03-05T12:51:16Z">
        <w:r>
          <w:rPr>
            <w:rFonts w:hint="eastAsia" w:ascii="宋体" w:hAnsi="宋体"/>
            <w:color w:val="auto"/>
            <w:sz w:val="24"/>
          </w:rPr>
          <w:t>........</w:t>
        </w:r>
      </w:ins>
      <w:ins w:id="2" w:author="假大熊" w:date="2025-03-05T12:51:17Z">
        <w:r>
          <w:rPr>
            <w:rFonts w:hint="eastAsia" w:ascii="宋体" w:hAnsi="宋体"/>
            <w:color w:val="auto"/>
            <w:sz w:val="24"/>
          </w:rPr>
          <w:t>..</w:t>
        </w:r>
      </w:ins>
      <w:r>
        <w:rPr>
          <w:rFonts w:hint="eastAsia" w:ascii="宋体" w:hAnsi="宋体"/>
          <w:color w:val="auto"/>
          <w:sz w:val="24"/>
        </w:rPr>
        <w:t>.........................................( 1 )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4  概述................................................................( </w:t>
      </w:r>
      <w:r>
        <w:rPr>
          <w:rFonts w:ascii="宋体" w:hAnsi="宋体"/>
          <w:color w:val="auto"/>
          <w:sz w:val="24"/>
        </w:rPr>
        <w:t>1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5  计量特性............................................................( </w:t>
      </w:r>
      <w:r>
        <w:rPr>
          <w:rFonts w:ascii="宋体" w:hAnsi="宋体"/>
          <w:color w:val="auto"/>
          <w:sz w:val="24"/>
        </w:rPr>
        <w:t>2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5.1  频率</w:t>
      </w:r>
      <w:r>
        <w:rPr>
          <w:rFonts w:hint="eastAsia" w:ascii="宋体" w:hAnsi="宋体"/>
          <w:color w:val="auto"/>
          <w:sz w:val="24"/>
          <w:lang w:val="en-US" w:eastAsia="zh-CN"/>
        </w:rPr>
        <w:t>示值误差</w:t>
      </w:r>
      <w:r>
        <w:rPr>
          <w:rFonts w:hint="eastAsia" w:ascii="宋体" w:hAnsi="宋体"/>
          <w:color w:val="auto"/>
          <w:sz w:val="24"/>
        </w:rPr>
        <w:t>.......</w:t>
      </w:r>
      <w:ins w:id="3" w:author="假大熊" w:date="2025-03-05T16:48:32Z">
        <w:r>
          <w:rPr>
            <w:rFonts w:hint="eastAsia" w:ascii="宋体" w:hAnsi="宋体"/>
            <w:color w:val="auto"/>
            <w:sz w:val="24"/>
          </w:rPr>
          <w:t>........................</w:t>
        </w:r>
      </w:ins>
      <w:r>
        <w:rPr>
          <w:rFonts w:hint="eastAsia" w:ascii="宋体" w:hAnsi="宋体"/>
          <w:color w:val="auto"/>
          <w:sz w:val="24"/>
        </w:rPr>
        <w:t xml:space="preserve">.......................( </w:t>
      </w:r>
      <w:r>
        <w:rPr>
          <w:rFonts w:ascii="宋体" w:hAnsi="宋体"/>
          <w:color w:val="auto"/>
          <w:sz w:val="24"/>
        </w:rPr>
        <w:t>2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5.</w:t>
      </w:r>
      <w:ins w:id="4" w:author="假大熊" w:date="2025-03-05T12:48:23Z">
        <w:r>
          <w:rPr>
            <w:rFonts w:hint="eastAsia" w:ascii="宋体" w:hAnsi="宋体"/>
            <w:color w:val="auto"/>
            <w:sz w:val="24"/>
            <w:lang w:val="en-US" w:eastAsia="zh-CN"/>
          </w:rPr>
          <w:t>2</w:t>
        </w:r>
      </w:ins>
      <w:r>
        <w:rPr>
          <w:rFonts w:hint="eastAsia" w:ascii="宋体" w:hAnsi="宋体"/>
          <w:color w:val="auto"/>
          <w:sz w:val="24"/>
        </w:rPr>
        <w:t xml:space="preserve">  </w:t>
      </w:r>
      <w:r>
        <w:rPr>
          <w:rFonts w:hint="eastAsia" w:ascii="宋体" w:hAnsi="宋体"/>
          <w:color w:val="auto"/>
          <w:kern w:val="0"/>
          <w:sz w:val="24"/>
        </w:rPr>
        <w:t>张力</w:t>
      </w:r>
      <w:r>
        <w:rPr>
          <w:rFonts w:hint="eastAsia" w:ascii="宋体" w:hAnsi="宋体"/>
          <w:color w:val="auto"/>
          <w:kern w:val="0"/>
          <w:sz w:val="24"/>
          <w:lang w:val="en-US" w:eastAsia="zh-CN"/>
        </w:rPr>
        <w:t>示值误差</w:t>
      </w:r>
      <w:ins w:id="5" w:author="假大熊" w:date="2025-03-05T16:48:28Z">
        <w:r>
          <w:rPr>
            <w:rFonts w:hint="eastAsia" w:ascii="宋体" w:hAnsi="宋体"/>
            <w:color w:val="auto"/>
            <w:sz w:val="24"/>
          </w:rPr>
          <w:t>....................</w:t>
        </w:r>
      </w:ins>
      <w:ins w:id="6" w:author="假大熊" w:date="2025-03-05T16:48:29Z">
        <w:r>
          <w:rPr>
            <w:rFonts w:hint="eastAsia" w:ascii="宋体" w:hAnsi="宋体"/>
            <w:color w:val="auto"/>
            <w:sz w:val="24"/>
          </w:rPr>
          <w:t>........................</w:t>
        </w:r>
      </w:ins>
      <w:r>
        <w:rPr>
          <w:rFonts w:hint="eastAsia" w:ascii="宋体" w:hAnsi="宋体"/>
          <w:color w:val="auto"/>
          <w:sz w:val="24"/>
        </w:rPr>
        <w:t xml:space="preserve">..........( </w:t>
      </w:r>
      <w:r>
        <w:rPr>
          <w:rFonts w:ascii="宋体" w:hAnsi="宋体"/>
          <w:color w:val="auto"/>
          <w:sz w:val="24"/>
        </w:rPr>
        <w:t>2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6  校准条件............................................................( </w:t>
      </w:r>
      <w:r>
        <w:rPr>
          <w:rFonts w:ascii="宋体" w:hAnsi="宋体"/>
          <w:color w:val="auto"/>
          <w:sz w:val="24"/>
        </w:rPr>
        <w:t>2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6.1  环境条件..........................................................( </w:t>
      </w:r>
      <w:r>
        <w:rPr>
          <w:rFonts w:ascii="宋体" w:hAnsi="宋体"/>
          <w:color w:val="auto"/>
          <w:sz w:val="24"/>
        </w:rPr>
        <w:t>2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6.2  计量标准器</w:t>
      </w:r>
      <w:ins w:id="7" w:author="假大熊" w:date="2025-03-05T12:48:34Z">
        <w:r>
          <w:rPr>
            <w:rFonts w:hint="eastAsia" w:ascii="宋体" w:hAnsi="宋体"/>
            <w:color w:val="auto"/>
            <w:sz w:val="24"/>
          </w:rPr>
          <w:t>....</w:t>
        </w:r>
      </w:ins>
      <w:ins w:id="8" w:author="假大熊" w:date="2025-03-05T12:48:35Z">
        <w:r>
          <w:rPr>
            <w:rFonts w:hint="eastAsia" w:ascii="宋体" w:hAnsi="宋体"/>
            <w:color w:val="auto"/>
            <w:sz w:val="24"/>
          </w:rPr>
          <w:t>........</w:t>
        </w:r>
      </w:ins>
      <w:ins w:id="9" w:author="假大熊" w:date="2025-03-05T12:48:37Z">
        <w:r>
          <w:rPr>
            <w:rFonts w:hint="eastAsia" w:ascii="宋体" w:hAnsi="宋体"/>
            <w:color w:val="auto"/>
            <w:sz w:val="24"/>
          </w:rPr>
          <w:t>..</w:t>
        </w:r>
      </w:ins>
      <w:r>
        <w:rPr>
          <w:rFonts w:hint="eastAsia" w:ascii="宋体" w:hAnsi="宋体"/>
          <w:color w:val="auto"/>
          <w:sz w:val="24"/>
        </w:rPr>
        <w:t xml:space="preserve">..........................................( </w:t>
      </w:r>
      <w:r>
        <w:rPr>
          <w:rFonts w:ascii="宋体" w:hAnsi="宋体"/>
          <w:color w:val="auto"/>
          <w:sz w:val="24"/>
        </w:rPr>
        <w:t>2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7  校准项目和校准方法..................................................( </w:t>
      </w:r>
      <w:r>
        <w:rPr>
          <w:rFonts w:ascii="宋体" w:hAnsi="宋体"/>
          <w:color w:val="auto"/>
          <w:sz w:val="24"/>
        </w:rPr>
        <w:t>2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7.1  </w:t>
      </w:r>
      <w:ins w:id="10" w:author="假大熊" w:date="2025-03-05T12:49:56Z">
        <w:r>
          <w:rPr>
            <w:rFonts w:hint="eastAsia" w:ascii="宋体" w:hAnsi="宋体"/>
            <w:color w:val="auto"/>
            <w:sz w:val="24"/>
            <w:lang w:val="en-US" w:eastAsia="zh-CN"/>
          </w:rPr>
          <w:t>校准</w:t>
        </w:r>
      </w:ins>
      <w:ins w:id="11" w:author="假大熊" w:date="2025-03-05T12:49:57Z">
        <w:r>
          <w:rPr>
            <w:rFonts w:hint="eastAsia" w:ascii="宋体" w:hAnsi="宋体"/>
            <w:color w:val="auto"/>
            <w:sz w:val="24"/>
            <w:lang w:val="en-US" w:eastAsia="zh-CN"/>
          </w:rPr>
          <w:t>项目</w:t>
        </w:r>
      </w:ins>
      <w:r>
        <w:rPr>
          <w:rFonts w:hint="eastAsia" w:ascii="宋体" w:hAnsi="宋体"/>
          <w:color w:val="auto"/>
          <w:sz w:val="24"/>
        </w:rPr>
        <w:t>.....................</w:t>
      </w:r>
      <w:ins w:id="12" w:author="假大熊" w:date="2025-03-05T12:50:04Z">
        <w:r>
          <w:rPr>
            <w:rFonts w:hint="eastAsia" w:ascii="宋体" w:hAnsi="宋体"/>
            <w:color w:val="auto"/>
            <w:sz w:val="24"/>
          </w:rPr>
          <w:t>..</w:t>
        </w:r>
      </w:ins>
      <w:r>
        <w:rPr>
          <w:rFonts w:hint="eastAsia" w:ascii="宋体" w:hAnsi="宋体"/>
          <w:color w:val="auto"/>
          <w:sz w:val="24"/>
        </w:rPr>
        <w:t>....</w:t>
      </w:r>
      <w:ins w:id="13" w:author="假大熊" w:date="2025-03-05T12:50:01Z">
        <w:r>
          <w:rPr>
            <w:rFonts w:hint="eastAsia" w:ascii="宋体" w:hAnsi="宋体"/>
            <w:color w:val="auto"/>
            <w:sz w:val="24"/>
          </w:rPr>
          <w:t>.......</w:t>
        </w:r>
      </w:ins>
      <w:r>
        <w:rPr>
          <w:rFonts w:hint="eastAsia" w:ascii="宋体" w:hAnsi="宋体"/>
          <w:color w:val="auto"/>
          <w:sz w:val="24"/>
        </w:rPr>
        <w:t xml:space="preserve">........................( </w:t>
      </w:r>
      <w:r>
        <w:rPr>
          <w:rFonts w:ascii="宋体" w:hAnsi="宋体"/>
          <w:color w:val="auto"/>
          <w:sz w:val="24"/>
        </w:rPr>
        <w:t>2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7.</w:t>
      </w:r>
      <w:ins w:id="14" w:author="假大熊" w:date="2025-03-05T12:48:57Z">
        <w:r>
          <w:rPr>
            <w:rFonts w:hint="eastAsia" w:ascii="宋体" w:hAnsi="宋体"/>
            <w:color w:val="auto"/>
            <w:sz w:val="24"/>
            <w:lang w:val="en-US" w:eastAsia="zh-CN"/>
          </w:rPr>
          <w:t>2</w:t>
        </w:r>
      </w:ins>
      <w:r>
        <w:rPr>
          <w:rFonts w:hint="eastAsia" w:ascii="宋体" w:hAnsi="宋体"/>
          <w:color w:val="auto"/>
          <w:sz w:val="24"/>
        </w:rPr>
        <w:t xml:space="preserve">  </w:t>
      </w:r>
      <w:ins w:id="15" w:author="假大熊" w:date="2025-03-05T12:50:15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校准</w:t>
        </w:r>
      </w:ins>
      <w:ins w:id="16" w:author="假大熊" w:date="2025-03-05T12:50:16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方法</w:t>
        </w:r>
      </w:ins>
      <w:r>
        <w:rPr>
          <w:rFonts w:hint="eastAsia" w:ascii="宋体" w:hAnsi="宋体"/>
          <w:color w:val="auto"/>
          <w:sz w:val="24"/>
        </w:rPr>
        <w:t>.....</w:t>
      </w:r>
      <w:ins w:id="17" w:author="假大熊" w:date="2025-03-05T12:50:28Z">
        <w:r>
          <w:rPr>
            <w:rFonts w:hint="eastAsia" w:ascii="宋体" w:hAnsi="宋体"/>
            <w:color w:val="auto"/>
            <w:sz w:val="24"/>
          </w:rPr>
          <w:t>........................</w:t>
        </w:r>
      </w:ins>
      <w:ins w:id="18" w:author="假大熊" w:date="2025-03-05T12:50:29Z">
        <w:r>
          <w:rPr>
            <w:rFonts w:hint="eastAsia" w:ascii="宋体" w:hAnsi="宋体"/>
            <w:color w:val="auto"/>
            <w:sz w:val="24"/>
          </w:rPr>
          <w:t>......</w:t>
        </w:r>
      </w:ins>
      <w:r>
        <w:rPr>
          <w:rFonts w:hint="eastAsia" w:ascii="宋体" w:hAnsi="宋体"/>
          <w:color w:val="auto"/>
          <w:sz w:val="24"/>
        </w:rPr>
        <w:t xml:space="preserve">.......................( </w:t>
      </w:r>
      <w:r>
        <w:rPr>
          <w:rFonts w:ascii="宋体" w:hAnsi="宋体"/>
          <w:color w:val="auto"/>
          <w:sz w:val="24"/>
        </w:rPr>
        <w:t>3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8  校准结果......................................................</w:t>
      </w:r>
      <w:bookmarkStart w:id="1" w:name="OLE_LINK4"/>
      <w:r>
        <w:rPr>
          <w:rFonts w:hint="eastAsia" w:ascii="宋体" w:hAnsi="宋体"/>
          <w:color w:val="auto"/>
          <w:sz w:val="24"/>
        </w:rPr>
        <w:t>.</w:t>
      </w:r>
      <w:bookmarkEnd w:id="1"/>
      <w:r>
        <w:rPr>
          <w:rFonts w:hint="eastAsia" w:ascii="宋体" w:hAnsi="宋体"/>
          <w:color w:val="auto"/>
          <w:sz w:val="24"/>
        </w:rPr>
        <w:t>.....(</w:t>
      </w:r>
      <w:r>
        <w:rPr>
          <w:rFonts w:ascii="宋体" w:hAnsi="宋体"/>
          <w:color w:val="auto"/>
          <w:sz w:val="24"/>
        </w:rPr>
        <w:t xml:space="preserve"> 4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9  复校时间间隔........................................................( </w:t>
      </w:r>
      <w:r>
        <w:rPr>
          <w:rFonts w:ascii="宋体" w:hAnsi="宋体"/>
          <w:color w:val="auto"/>
          <w:sz w:val="24"/>
        </w:rPr>
        <w:t>4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附录A  原始记录格式....................................................( </w:t>
      </w:r>
      <w:r>
        <w:rPr>
          <w:rFonts w:ascii="宋体" w:hAnsi="宋体"/>
          <w:color w:val="auto"/>
          <w:sz w:val="24"/>
        </w:rPr>
        <w:t>5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附录B  校准证书内页格式................................................( </w:t>
      </w:r>
      <w:r>
        <w:rPr>
          <w:rFonts w:ascii="宋体" w:hAnsi="宋体"/>
          <w:color w:val="auto"/>
          <w:sz w:val="24"/>
        </w:rPr>
        <w:t>6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附录C  光电式皮带张力计校准结果不确定度评定示例........................( </w:t>
      </w:r>
      <w:r>
        <w:rPr>
          <w:rFonts w:ascii="宋体" w:hAnsi="宋体"/>
          <w:color w:val="auto"/>
          <w:sz w:val="24"/>
        </w:rPr>
        <w:t>7</w:t>
      </w:r>
      <w:r>
        <w:rPr>
          <w:rFonts w:hint="eastAsia" w:ascii="宋体" w:hAnsi="宋体"/>
          <w:color w:val="auto"/>
          <w:sz w:val="24"/>
        </w:rPr>
        <w:t xml:space="preserve"> )</w:t>
      </w:r>
    </w:p>
    <w:p>
      <w:pPr>
        <w:autoSpaceDE w:val="0"/>
        <w:autoSpaceDN w:val="0"/>
        <w:adjustRightInd w:val="0"/>
        <w:spacing w:line="324" w:lineRule="auto"/>
        <w:rPr>
          <w:rFonts w:hint="eastAsia"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24" w:lineRule="auto"/>
        <w:rPr>
          <w:ins w:id="19" w:author="假大熊" w:date="2025-03-05T12:51:25Z"/>
          <w:rFonts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24" w:lineRule="auto"/>
        <w:rPr>
          <w:rFonts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24" w:lineRule="auto"/>
        <w:rPr>
          <w:ins w:id="20" w:author="假大熊" w:date="2025-03-05T16:49:20Z"/>
          <w:rFonts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24" w:lineRule="auto"/>
        <w:rPr>
          <w:ins w:id="21" w:author="假大熊" w:date="2025-03-05T16:49:20Z"/>
          <w:rFonts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24" w:lineRule="auto"/>
        <w:rPr>
          <w:ins w:id="22" w:author="假大熊" w:date="2025-03-05T16:49:21Z"/>
          <w:rFonts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24" w:lineRule="auto"/>
        <w:rPr>
          <w:rFonts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24" w:lineRule="auto"/>
        <w:rPr>
          <w:rFonts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24" w:lineRule="auto"/>
        <w:rPr>
          <w:rFonts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24" w:lineRule="auto"/>
        <w:rPr>
          <w:rFonts w:hint="eastAsia" w:ascii="宋体" w:hAnsi="宋体"/>
          <w:color w:val="auto"/>
          <w:sz w:val="24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eastAsia="黑体"/>
          <w:color w:val="auto"/>
          <w:sz w:val="44"/>
          <w:szCs w:val="44"/>
        </w:rPr>
      </w:pPr>
      <w:r>
        <w:rPr>
          <w:rFonts w:eastAsia="黑体"/>
          <w:color w:val="auto"/>
          <w:sz w:val="44"/>
          <w:szCs w:val="44"/>
        </w:rPr>
        <w:t>引   言</w:t>
      </w:r>
    </w:p>
    <w:p>
      <w:pPr>
        <w:autoSpaceDE w:val="0"/>
        <w:autoSpaceDN w:val="0"/>
        <w:adjustRightInd w:val="0"/>
        <w:spacing w:line="360" w:lineRule="auto"/>
        <w:jc w:val="center"/>
        <w:rPr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本规范依据JJF 1071-2010 《国家计量校准规范编写规则》、JJF 1059.1-2012《测量不确定度评定与表示》中的要求进行编写。</w:t>
      </w:r>
    </w:p>
    <w:p>
      <w:pPr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本规范参考JJF </w:t>
      </w:r>
      <w:r>
        <w:rPr>
          <w:rFonts w:ascii="宋体" w:hAnsi="宋体"/>
          <w:color w:val="auto"/>
          <w:sz w:val="24"/>
        </w:rPr>
        <w:t xml:space="preserve">1156-2006 </w:t>
      </w:r>
      <w:r>
        <w:rPr>
          <w:rFonts w:hint="eastAsia" w:ascii="宋体" w:hAnsi="宋体"/>
          <w:color w:val="auto"/>
          <w:sz w:val="24"/>
        </w:rPr>
        <w:t>《</w:t>
      </w:r>
      <w:r>
        <w:rPr>
          <w:rFonts w:ascii="宋体" w:hAnsi="宋体"/>
          <w:color w:val="auto"/>
          <w:sz w:val="24"/>
        </w:rPr>
        <w:t>振动　冲击　转速计量术语及定义</w:t>
      </w:r>
      <w:r>
        <w:rPr>
          <w:rFonts w:hint="eastAsia" w:ascii="宋体" w:hAnsi="宋体"/>
          <w:color w:val="auto"/>
          <w:sz w:val="24"/>
        </w:rPr>
        <w:t>》、</w:t>
      </w:r>
      <w:ins w:id="23" w:author="假大熊" w:date="2025-03-05T11:00:17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 xml:space="preserve">JJG 298-2015 </w:t>
        </w:r>
      </w:ins>
      <w:ins w:id="24" w:author="假大熊" w:date="2025-03-05T11:00:33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《</w:t>
        </w:r>
      </w:ins>
      <w:ins w:id="25" w:author="假大熊" w:date="2025-03-05T11:00:37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标准振动台</w:t>
        </w:r>
      </w:ins>
      <w:ins w:id="26" w:author="假大熊" w:date="2025-03-05T11:00:33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》</w:t>
        </w:r>
      </w:ins>
      <w:r>
        <w:rPr>
          <w:rFonts w:hint="eastAsia" w:ascii="宋体" w:hAnsi="宋体"/>
          <w:color w:val="auto"/>
          <w:sz w:val="24"/>
        </w:rPr>
        <w:t>中相关条款进行编写。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本规范为首次发布。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黑体"/>
          <w:color w:val="auto"/>
          <w:kern w:val="0"/>
          <w:sz w:val="32"/>
          <w:szCs w:val="32"/>
        </w:rPr>
        <w:sectPr>
          <w:headerReference r:id="rId8" w:type="default"/>
          <w:footerReference r:id="rId9" w:type="default"/>
          <w:type w:val="continuous"/>
          <w:pgSz w:w="11906" w:h="16838"/>
          <w:pgMar w:top="1440" w:right="865" w:bottom="1440" w:left="1979" w:header="851" w:footer="992" w:gutter="0"/>
          <w:pgNumType w:fmt="upperRoman" w:start="1"/>
          <w:cols w:space="720" w:num="1"/>
          <w:docGrid w:type="linesAndChars" w:linePitch="312" w:charSpace="0"/>
        </w:sect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Ansi="Arial" w:eastAsia="黑体"/>
          <w:color w:val="auto"/>
          <w:kern w:val="0"/>
          <w:sz w:val="32"/>
          <w:szCs w:val="32"/>
        </w:rPr>
      </w:pPr>
      <w:r>
        <w:rPr>
          <w:rFonts w:hint="eastAsia" w:hAnsi="Arial" w:eastAsia="黑体"/>
          <w:color w:val="auto"/>
          <w:kern w:val="0"/>
          <w:sz w:val="32"/>
          <w:szCs w:val="32"/>
        </w:rPr>
        <w:t>光电式皮带张力校准规范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黑体"/>
          <w:color w:val="auto"/>
          <w:kern w:val="0"/>
          <w:sz w:val="32"/>
          <w:szCs w:val="32"/>
        </w:rPr>
      </w:pPr>
    </w:p>
    <w:p>
      <w:pPr>
        <w:pStyle w:val="2"/>
        <w:spacing w:before="0" w:after="0" w:line="360" w:lineRule="auto"/>
        <w:rPr>
          <w:rFonts w:hint="eastAsia" w:ascii="黑体" w:eastAsia="黑体"/>
          <w:b w:val="0"/>
          <w:color w:val="auto"/>
          <w:kern w:val="0"/>
          <w:sz w:val="24"/>
          <w:szCs w:val="24"/>
        </w:rPr>
      </w:pPr>
      <w:bookmarkStart w:id="2" w:name="_Toc338972866"/>
      <w:bookmarkStart w:id="3" w:name="_Toc402724814"/>
      <w:bookmarkStart w:id="4" w:name="_Toc340217750"/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>1  范围</w:t>
      </w:r>
      <w:bookmarkEnd w:id="2"/>
      <w:bookmarkEnd w:id="3"/>
      <w:bookmarkEnd w:id="4"/>
    </w:p>
    <w:p>
      <w:pPr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  <w:bookmarkStart w:id="5" w:name="_Toc338972867"/>
      <w:bookmarkStart w:id="6" w:name="_Toc340217751"/>
      <w:bookmarkStart w:id="7" w:name="_Toc402724815"/>
      <w:r>
        <w:rPr>
          <w:rFonts w:ascii="宋体" w:hAnsi="宋体"/>
          <w:color w:val="auto"/>
          <w:sz w:val="24"/>
        </w:rPr>
        <w:t>本规范适用于</w:t>
      </w:r>
      <w:r>
        <w:rPr>
          <w:rFonts w:hint="eastAsia" w:ascii="宋体" w:hAnsi="宋体"/>
          <w:color w:val="auto"/>
          <w:sz w:val="24"/>
        </w:rPr>
        <w:t>光电式皮带张力计的校准。</w:t>
      </w:r>
    </w:p>
    <w:p>
      <w:pPr>
        <w:pStyle w:val="2"/>
        <w:spacing w:before="0" w:after="0" w:line="360" w:lineRule="auto"/>
        <w:rPr>
          <w:rFonts w:hint="eastAsia" w:ascii="黑体" w:eastAsia="黑体"/>
          <w:b w:val="0"/>
          <w:color w:val="auto"/>
          <w:kern w:val="0"/>
          <w:sz w:val="24"/>
          <w:szCs w:val="24"/>
        </w:rPr>
      </w:pPr>
      <w:r>
        <w:rPr>
          <w:rFonts w:ascii="黑体" w:eastAsia="黑体"/>
          <w:b w:val="0"/>
          <w:color w:val="auto"/>
          <w:kern w:val="0"/>
          <w:sz w:val="24"/>
          <w:szCs w:val="24"/>
        </w:rPr>
        <w:t>2  引用</w:t>
      </w:r>
      <w:bookmarkEnd w:id="5"/>
      <w:bookmarkEnd w:id="6"/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>文件</w:t>
      </w:r>
      <w:bookmarkEnd w:id="7"/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本规范引用了下列文件：</w:t>
      </w:r>
    </w:p>
    <w:p>
      <w:pPr>
        <w:spacing w:line="360" w:lineRule="auto"/>
        <w:ind w:firstLine="480" w:firstLineChars="200"/>
        <w:rPr>
          <w:ins w:id="27" w:author="贾大熊" w:date="2024-10-10T16:21:00Z"/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JJF</w:t>
      </w:r>
      <w:r>
        <w:rPr>
          <w:rFonts w:hint="eastAsia" w:ascii="宋体" w:hAnsi="宋体"/>
          <w:color w:val="auto"/>
          <w:sz w:val="24"/>
        </w:rPr>
        <w:t xml:space="preserve"> </w:t>
      </w:r>
      <w:r>
        <w:rPr>
          <w:rFonts w:ascii="宋体" w:hAnsi="宋体"/>
          <w:color w:val="auto"/>
          <w:sz w:val="24"/>
        </w:rPr>
        <w:t>1156-2006 振动　冲击　转速计量术语及定义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color w:val="auto"/>
          <w:sz w:val="24"/>
          <w:u w:val="none"/>
          <w:lang w:val="en-US" w:eastAsia="zh-CN"/>
        </w:rPr>
      </w:pPr>
      <w:ins w:id="28" w:author="假大熊" w:date="2025-03-04T15:06:29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JJG</w:t>
        </w:r>
      </w:ins>
      <w:ins w:id="29" w:author="假大熊" w:date="2025-03-04T15:06:30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 xml:space="preserve"> </w:t>
        </w:r>
      </w:ins>
      <w:ins w:id="30" w:author="假大熊" w:date="2025-03-04T15:07:16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2</w:t>
        </w:r>
      </w:ins>
      <w:ins w:id="31" w:author="假大熊" w:date="2025-03-04T15:07:17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98</w:t>
        </w:r>
      </w:ins>
      <w:ins w:id="32" w:author="假大熊" w:date="2025-03-04T15:07:18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-</w:t>
        </w:r>
      </w:ins>
      <w:ins w:id="33" w:author="假大熊" w:date="2025-03-04T15:07:19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201</w:t>
        </w:r>
      </w:ins>
      <w:ins w:id="34" w:author="假大熊" w:date="2025-03-04T15:07:20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5</w:t>
        </w:r>
      </w:ins>
      <w:ins w:id="35" w:author="假大熊" w:date="2025-03-04T15:07:22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 xml:space="preserve"> </w:t>
        </w:r>
      </w:ins>
      <w:ins w:id="36" w:author="假大熊" w:date="2025-03-04T15:07:26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标准</w:t>
        </w:r>
      </w:ins>
      <w:ins w:id="37" w:author="假大熊" w:date="2025-03-04T15:07:27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振动</w:t>
        </w:r>
      </w:ins>
      <w:ins w:id="38" w:author="假大熊" w:date="2025-03-04T15:07:28Z">
        <w:r>
          <w:rPr>
            <w:rFonts w:hint="eastAsia" w:ascii="宋体" w:hAnsi="宋体"/>
            <w:color w:val="auto"/>
            <w:sz w:val="24"/>
            <w:u w:val="none"/>
            <w:lang w:val="en-US" w:eastAsia="zh-CN"/>
          </w:rPr>
          <w:t>台</w:t>
        </w:r>
      </w:ins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凡是注日期的引用文件，仅注日期的版本适用于本</w:t>
      </w:r>
      <w:r>
        <w:rPr>
          <w:rFonts w:hint="eastAsia" w:ascii="宋体" w:hAnsi="宋体"/>
          <w:color w:val="auto"/>
          <w:sz w:val="24"/>
        </w:rPr>
        <w:t>规范</w:t>
      </w:r>
      <w:r>
        <w:rPr>
          <w:rFonts w:hint="eastAsia" w:ascii="宋体" w:hAnsi="宋体"/>
          <w:color w:val="auto"/>
          <w:kern w:val="0"/>
          <w:sz w:val="24"/>
        </w:rPr>
        <w:t>；凡是不注日期的引用文件，其最新版本（包括所有的修改单）适用于本</w:t>
      </w:r>
      <w:r>
        <w:rPr>
          <w:rFonts w:hint="eastAsia" w:ascii="宋体" w:hAnsi="宋体"/>
          <w:color w:val="auto"/>
          <w:sz w:val="24"/>
        </w:rPr>
        <w:t>规范</w:t>
      </w:r>
      <w:r>
        <w:rPr>
          <w:rFonts w:hint="eastAsia" w:ascii="宋体" w:hAnsi="宋体"/>
          <w:color w:val="auto"/>
          <w:kern w:val="0"/>
          <w:sz w:val="24"/>
        </w:rPr>
        <w:t>。</w:t>
      </w:r>
    </w:p>
    <w:p>
      <w:pPr>
        <w:pStyle w:val="2"/>
        <w:spacing w:before="0" w:after="0" w:line="360" w:lineRule="auto"/>
        <w:rPr>
          <w:rFonts w:hint="eastAsia" w:ascii="黑体" w:eastAsia="黑体"/>
          <w:b w:val="0"/>
          <w:color w:val="auto"/>
          <w:kern w:val="0"/>
          <w:sz w:val="24"/>
          <w:szCs w:val="24"/>
        </w:rPr>
      </w:pPr>
      <w:bookmarkStart w:id="8" w:name="_Toc402724816"/>
      <w:bookmarkStart w:id="9" w:name="_Toc338972868"/>
      <w:bookmarkStart w:id="10" w:name="_Toc340217752"/>
      <w:r>
        <w:rPr>
          <w:rFonts w:ascii="黑体" w:eastAsia="黑体"/>
          <w:b w:val="0"/>
          <w:color w:val="auto"/>
          <w:kern w:val="0"/>
          <w:sz w:val="24"/>
          <w:szCs w:val="24"/>
        </w:rPr>
        <w:t>3  术语</w:t>
      </w:r>
      <w:bookmarkEnd w:id="8"/>
      <w:bookmarkEnd w:id="9"/>
      <w:bookmarkEnd w:id="10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color w:val="auto"/>
          <w:kern w:val="0"/>
          <w:sz w:val="24"/>
        </w:rPr>
      </w:pPr>
      <w:ins w:id="39" w:author="假大熊" w:date="2025-03-04T15:06:07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 xml:space="preserve"> </w:t>
        </w:r>
      </w:ins>
      <w:ins w:id="40" w:author="假大熊" w:date="2025-03-04T15:06:08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 xml:space="preserve"> </w:t>
        </w:r>
      </w:ins>
      <w:ins w:id="41" w:author="假大熊" w:date="2025-03-04T15:06:09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 xml:space="preserve">  </w:t>
        </w:r>
      </w:ins>
      <w:r>
        <w:rPr>
          <w:rFonts w:hint="eastAsia" w:ascii="宋体" w:hAnsi="宋体"/>
          <w:color w:val="auto"/>
          <w:kern w:val="0"/>
          <w:sz w:val="24"/>
        </w:rPr>
        <w:t>张力</w:t>
      </w:r>
      <w:ins w:id="42" w:author="贾大熊" w:date="2024-10-10T16:18:00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标准</w:t>
        </w:r>
      </w:ins>
      <w:r>
        <w:rPr>
          <w:rFonts w:hint="eastAsia" w:ascii="宋体" w:hAnsi="宋体"/>
          <w:color w:val="auto"/>
          <w:kern w:val="0"/>
          <w:sz w:val="24"/>
        </w:rPr>
        <w:t xml:space="preserve">值 </w:t>
      </w:r>
      <w:ins w:id="43" w:author="假大熊" w:date="2025-03-04T15:05:27Z">
        <w:r>
          <w:rPr>
            <w:rFonts w:ascii="宋体" w:hAnsi="宋体"/>
            <w:color w:val="auto"/>
            <w:kern w:val="0"/>
            <w:sz w:val="24"/>
          </w:rPr>
          <w:t>tension standard value</w:t>
        </w:r>
      </w:ins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在设定皮带单位长度单位宽度的质量、皮带宽度、两皮带轮跨距和振动固有频率的条件下，由皮带张力理论公式计算所得到的张力值。</w:t>
      </w:r>
    </w:p>
    <w:p>
      <w:pPr>
        <w:pStyle w:val="2"/>
        <w:numPr>
          <w:ilvl w:val="0"/>
          <w:numId w:val="3"/>
        </w:numPr>
        <w:spacing w:before="0" w:after="0" w:line="360" w:lineRule="auto"/>
        <w:rPr>
          <w:rFonts w:hint="eastAsia" w:ascii="黑体" w:eastAsia="黑体"/>
          <w:b w:val="0"/>
          <w:color w:val="auto"/>
          <w:kern w:val="0"/>
          <w:sz w:val="24"/>
          <w:szCs w:val="24"/>
        </w:rPr>
      </w:pPr>
      <w:bookmarkStart w:id="11" w:name="_Toc340217753"/>
      <w:bookmarkStart w:id="12" w:name="_Toc402724817"/>
      <w:bookmarkStart w:id="13" w:name="_Toc338972869"/>
      <w:r>
        <w:rPr>
          <w:rFonts w:ascii="黑体" w:eastAsia="黑体"/>
          <w:b w:val="0"/>
          <w:color w:val="auto"/>
          <w:kern w:val="0"/>
          <w:sz w:val="24"/>
          <w:szCs w:val="24"/>
        </w:rPr>
        <w:t>概述</w:t>
      </w:r>
      <w:bookmarkEnd w:id="11"/>
      <w:bookmarkEnd w:id="12"/>
      <w:bookmarkEnd w:id="13"/>
    </w:p>
    <w:p>
      <w:pPr>
        <w:spacing w:line="360" w:lineRule="auto"/>
        <w:ind w:firstLine="480"/>
        <w:rPr>
          <w:rFonts w:hint="eastAsia" w:ascii="宋体" w:hAnsi="宋体"/>
          <w:color w:val="auto"/>
          <w:sz w:val="24"/>
          <w:highlight w:val="yellow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光电式皮带张力计是</w:t>
      </w:r>
      <w:ins w:id="44" w:author="假大熊" w:date="2025-03-04T15:33:06Z">
        <w:r>
          <w:rPr>
            <w:rFonts w:hint="eastAsia" w:ascii="宋体" w:hAnsi="宋体"/>
            <w:color w:val="auto"/>
            <w:sz w:val="24"/>
          </w:rPr>
          <w:t>用于‌非破坏性测量皮带或其他带状、线状物体张力‌的专用仪器，通过检测振动频率或直接力学参数（如牛顿值）反映张力的松紧程度</w:t>
        </w:r>
      </w:ins>
      <w:ins w:id="45" w:author="假大熊" w:date="2025-03-04T15:33:06Z">
        <w:r>
          <w:rPr>
            <w:rFonts w:hint="eastAsia" w:ascii="宋体" w:hAnsi="宋体"/>
            <w:color w:val="auto"/>
            <w:sz w:val="24"/>
            <w:highlight w:val="none"/>
          </w:rPr>
          <w:t>‌</w:t>
        </w:r>
      </w:ins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。</w:t>
      </w:r>
    </w:p>
    <w:p>
      <w:pPr>
        <w:spacing w:line="360" w:lineRule="auto"/>
        <w:ind w:firstLine="480"/>
        <w:rPr>
          <w:ins w:id="46" w:author="假大熊" w:date="2025-03-05T11:32:53Z"/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光电式皮带张力计主要由光学</w:t>
      </w:r>
      <w:ins w:id="47" w:author="假大熊" w:date="2025-03-04T15:37:46Z">
        <w:r>
          <w:rPr>
            <w:rFonts w:hint="eastAsia" w:ascii="宋体" w:hAnsi="宋体"/>
            <w:color w:val="auto"/>
            <w:sz w:val="24"/>
            <w:lang w:val="en-US" w:eastAsia="zh-CN"/>
          </w:rPr>
          <w:t>传感器</w:t>
        </w:r>
      </w:ins>
      <w:ins w:id="48" w:author="贾大熊" w:date="2024-10-10T16:10:00Z">
        <w:r>
          <w:rPr>
            <w:rFonts w:hint="eastAsia" w:ascii="宋体" w:hAnsi="宋体"/>
            <w:color w:val="auto"/>
            <w:sz w:val="24"/>
            <w:lang w:val="en-US" w:eastAsia="zh-CN"/>
          </w:rPr>
          <w:t>、</w:t>
        </w:r>
      </w:ins>
      <w:ins w:id="49" w:author="假大熊" w:date="2025-03-04T15:38:09Z">
        <w:r>
          <w:rPr>
            <w:rFonts w:hint="eastAsia" w:ascii="宋体" w:hAnsi="宋体"/>
            <w:color w:val="auto"/>
            <w:sz w:val="24"/>
            <w:lang w:val="en-US" w:eastAsia="zh-CN"/>
          </w:rPr>
          <w:t>振动</w:t>
        </w:r>
      </w:ins>
      <w:r>
        <w:rPr>
          <w:rFonts w:hint="eastAsia" w:ascii="宋体" w:hAnsi="宋体"/>
          <w:color w:val="auto"/>
          <w:sz w:val="24"/>
        </w:rPr>
        <w:t>分析单元</w:t>
      </w:r>
      <w:ins w:id="50" w:author="假大熊" w:date="2025-03-04T15:42:39Z">
        <w:r>
          <w:rPr>
            <w:rFonts w:hint="eastAsia" w:ascii="宋体" w:hAnsi="宋体"/>
            <w:color w:val="auto"/>
            <w:sz w:val="24"/>
            <w:lang w:eastAsia="zh-CN"/>
          </w:rPr>
          <w:t>、</w:t>
        </w:r>
      </w:ins>
      <w:ins w:id="51" w:author="假大熊" w:date="2025-03-04T15:38:58Z">
        <w:r>
          <w:rPr>
            <w:rFonts w:hint="eastAsia" w:ascii="宋体" w:hAnsi="宋体"/>
            <w:color w:val="auto"/>
            <w:sz w:val="24"/>
            <w:lang w:val="en-US" w:eastAsia="zh-CN"/>
          </w:rPr>
          <w:t>控制</w:t>
        </w:r>
      </w:ins>
      <w:ins w:id="52" w:author="假大熊" w:date="2025-03-04T15:39:31Z">
        <w:r>
          <w:rPr>
            <w:rFonts w:hint="eastAsia" w:ascii="宋体" w:hAnsi="宋体"/>
            <w:color w:val="auto"/>
            <w:sz w:val="24"/>
            <w:lang w:val="en-US" w:eastAsia="zh-CN"/>
          </w:rPr>
          <w:t>与</w:t>
        </w:r>
      </w:ins>
      <w:r>
        <w:rPr>
          <w:rFonts w:hint="eastAsia" w:ascii="宋体" w:hAnsi="宋体"/>
          <w:color w:val="auto"/>
          <w:sz w:val="24"/>
        </w:rPr>
        <w:t>显示单元</w:t>
      </w:r>
      <w:ins w:id="53" w:author="假大熊" w:date="2025-03-04T15:39:58Z">
        <w:r>
          <w:rPr>
            <w:rFonts w:hint="eastAsia" w:ascii="宋体" w:hAnsi="宋体"/>
            <w:color w:val="auto"/>
            <w:sz w:val="24"/>
            <w:lang w:val="en-US" w:eastAsia="zh-CN"/>
          </w:rPr>
          <w:t>组</w:t>
        </w:r>
      </w:ins>
      <w:r>
        <w:rPr>
          <w:rFonts w:hint="eastAsia" w:ascii="宋体" w:hAnsi="宋体"/>
          <w:color w:val="auto"/>
          <w:sz w:val="24"/>
        </w:rPr>
        <w:t>成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ins w:id="54" w:author="假大熊" w:date="2025-03-04T15:40:58Z">
        <w:r>
          <w:rPr>
            <w:rFonts w:hint="eastAsia" w:ascii="宋体" w:hAnsi="宋体"/>
            <w:color w:val="auto"/>
            <w:sz w:val="24"/>
            <w:lang w:eastAsia="zh-CN"/>
          </w:rPr>
          <w:t>通过光学传感器捕捉皮带受激振动产生的频率信号，结合预设的皮带参数</w:t>
        </w:r>
      </w:ins>
      <w:r>
        <w:rPr>
          <w:rFonts w:hint="eastAsia" w:ascii="宋体" w:hAnsi="宋体"/>
          <w:color w:val="auto"/>
          <w:sz w:val="24"/>
        </w:rPr>
        <w:t>，通过公式计算得到皮带张力。</w:t>
      </w:r>
    </w:p>
    <w:p>
      <w:pPr>
        <w:spacing w:line="360" w:lineRule="auto"/>
        <w:ind w:firstLine="480"/>
        <w:jc w:val="center"/>
        <w:rPr>
          <w:ins w:id="55" w:author="假大熊" w:date="2025-03-05T11:35:28Z"/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 w:eastAsia="宋体"/>
          <w:color w:val="auto"/>
          <w:sz w:val="24"/>
          <w:lang w:eastAsia="zh-CN"/>
        </w:rPr>
        <w:drawing>
          <wp:inline distT="0" distB="0" distL="114300" distR="114300">
            <wp:extent cx="2432050" cy="2165350"/>
            <wp:effectExtent l="0" t="0" r="6350" b="6350"/>
            <wp:docPr id="14" name="图片 14" descr="绘图-光电式皮带张力计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绘图-光电式皮带张力计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32050" cy="216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ins w:id="56" w:author="假大熊" w:date="2025-03-05T11:32:54Z"/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</w:pPr>
      <w:ins w:id="57" w:author="假大熊" w:date="2025-03-05T11:35:31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图</w:t>
        </w:r>
      </w:ins>
      <w:ins w:id="58" w:author="假大熊" w:date="2025-03-05T11:35:32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 xml:space="preserve">1 </w:t>
        </w:r>
      </w:ins>
      <w:ins w:id="59" w:author="假大熊" w:date="2025-03-05T11:35:36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光电式</w:t>
        </w:r>
      </w:ins>
      <w:ins w:id="60" w:author="假大熊" w:date="2025-03-05T11:35:37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皮带</w:t>
        </w:r>
      </w:ins>
      <w:ins w:id="61" w:author="假大熊" w:date="2025-03-05T11:35:39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张力计</w:t>
        </w:r>
      </w:ins>
      <w:ins w:id="62" w:author="假大熊" w:date="2025-03-05T11:35:40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结构</w:t>
        </w:r>
      </w:ins>
      <w:ins w:id="63" w:author="假大熊" w:date="2025-03-05T11:35:43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示意图</w:t>
        </w:r>
      </w:ins>
    </w:p>
    <w:p>
      <w:pPr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光电式皮带张力计根据测得的频率，按公式（</w:t>
      </w:r>
      <w:r>
        <w:rPr>
          <w:rFonts w:ascii="宋体" w:hAnsi="宋体"/>
          <w:color w:val="auto"/>
          <w:sz w:val="24"/>
        </w:rPr>
        <w:t>1</w:t>
      </w:r>
      <w:r>
        <w:rPr>
          <w:rFonts w:hint="eastAsia" w:ascii="宋体" w:hAnsi="宋体"/>
          <w:color w:val="auto"/>
          <w:sz w:val="24"/>
        </w:rPr>
        <w:t>）计算皮带张力：</w:t>
      </w:r>
    </w:p>
    <w:p>
      <w:pPr>
        <w:spacing w:line="360" w:lineRule="auto"/>
        <w:jc w:val="right"/>
        <w:rPr>
          <w:rFonts w:hint="eastAsia"/>
          <w:color w:val="auto"/>
          <w:szCs w:val="21"/>
        </w:rPr>
      </w:pPr>
      <w:bookmarkStart w:id="14" w:name="_Toc402724818"/>
      <w:bookmarkStart w:id="15" w:name="_Toc340217754"/>
      <w:bookmarkStart w:id="16" w:name="_Toc338972870"/>
      <w:r>
        <w:rPr>
          <w:color w:val="auto"/>
          <w:position w:val="-10"/>
          <w:szCs w:val="21"/>
        </w:rPr>
        <w:object>
          <v:shape id="_x0000_i1025" o:spt="75" type="#_x0000_t75" style="height:18pt;width:101.0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4">
            <o:LockedField>false</o:LockedField>
          </o:OLEObject>
        </w:object>
      </w:r>
      <w:r>
        <w:rPr>
          <w:color w:val="auto"/>
          <w:szCs w:val="21"/>
        </w:rPr>
        <w:t xml:space="preserve">      </w:t>
      </w:r>
      <w:ins w:id="64" w:author="假大熊" w:date="2025-03-04T15:22:08Z">
        <w:r>
          <w:rPr>
            <w:rFonts w:hint="eastAsia"/>
            <w:color w:val="auto"/>
            <w:szCs w:val="21"/>
            <w:lang w:val="en-US" w:eastAsia="zh-CN"/>
          </w:rPr>
          <w:t xml:space="preserve"> </w:t>
        </w:r>
      </w:ins>
      <w:ins w:id="65" w:author="假大熊" w:date="2025-03-04T15:22:09Z">
        <w:r>
          <w:rPr>
            <w:rFonts w:hint="eastAsia"/>
            <w:color w:val="auto"/>
            <w:szCs w:val="21"/>
            <w:lang w:val="en-US" w:eastAsia="zh-CN"/>
          </w:rPr>
          <w:t xml:space="preserve">  </w:t>
        </w:r>
      </w:ins>
      <w:ins w:id="66" w:author="假大熊" w:date="2025-03-04T15:22:10Z">
        <w:r>
          <w:rPr>
            <w:rFonts w:hint="eastAsia"/>
            <w:color w:val="auto"/>
            <w:szCs w:val="21"/>
            <w:lang w:val="en-US" w:eastAsia="zh-CN"/>
          </w:rPr>
          <w:t xml:space="preserve"> </w:t>
        </w:r>
      </w:ins>
      <w:r>
        <w:rPr>
          <w:color w:val="auto"/>
          <w:szCs w:val="21"/>
        </w:rPr>
        <w:t xml:space="preserve">                </w:t>
      </w:r>
      <w:r>
        <w:rPr>
          <w:rFonts w:hint="eastAsia" w:ascii="宋体"/>
          <w:color w:val="auto"/>
          <w:sz w:val="24"/>
        </w:rPr>
        <w:t>（1）</w:t>
      </w:r>
    </w:p>
    <w:p>
      <w:pPr>
        <w:spacing w:line="360" w:lineRule="auto"/>
        <w:ind w:left="50" w:leftChars="24" w:firstLine="379" w:firstLineChars="158"/>
        <w:rPr>
          <w:color w:val="auto"/>
          <w:sz w:val="24"/>
        </w:rPr>
      </w:pPr>
      <w:r>
        <w:rPr>
          <w:rFonts w:hint="eastAsia"/>
          <w:color w:val="auto"/>
          <w:sz w:val="24"/>
        </w:rPr>
        <w:t>式中：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position w:val="-4"/>
          <w:sz w:val="24"/>
        </w:rPr>
        <w:object>
          <v:shape id="_x0000_i1026" o:spt="75" type="#_x0000_t75" style="height:13pt;width:11pt;" o:ole="t" filled="f" o:preferrelative="t" stroked="f" coordsize="21600,21600">
            <v:path/>
            <v:fill on="f" alignshape="1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6">
            <o:LockedField>false</o:LockedField>
          </o:OLEObject>
        </w:object>
      </w:r>
      <w:r>
        <w:rPr>
          <w:rFonts w:hint="eastAsia"/>
          <w:color w:val="auto"/>
          <w:sz w:val="24"/>
        </w:rPr>
        <w:t>——皮带张力，</w:t>
      </w:r>
      <w:r>
        <w:rPr>
          <w:color w:val="auto"/>
          <w:sz w:val="24"/>
        </w:rPr>
        <w:t>N</w:t>
      </w:r>
      <w:r>
        <w:rPr>
          <w:rFonts w:hint="eastAsia"/>
          <w:color w:val="auto"/>
          <w:sz w:val="24"/>
        </w:rPr>
        <w:t>；</w:t>
      </w:r>
    </w:p>
    <w:p>
      <w:pPr>
        <w:spacing w:line="360" w:lineRule="auto"/>
        <w:ind w:firstLine="480" w:firstLineChars="200"/>
        <w:rPr>
          <w:color w:val="auto"/>
          <w:position w:val="-4"/>
          <w:sz w:val="24"/>
        </w:rPr>
      </w:pPr>
      <w:r>
        <w:rPr>
          <w:color w:val="auto"/>
          <w:position w:val="-4"/>
          <w:sz w:val="24"/>
        </w:rPr>
        <w:object>
          <v:shape id="_x0000_i1027" o:spt="75" type="#_x0000_t75" style="height:13pt;width:16pt;" o:ole="t" filled="f" o:preferrelative="t" stroked="f" coordsize="21600,21600">
            <v:path/>
            <v:fill on="f" alignshape="1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8">
            <o:LockedField>false</o:LockedField>
          </o:OLEObject>
        </w:object>
      </w:r>
      <w:r>
        <w:rPr>
          <w:rFonts w:hint="eastAsia"/>
          <w:color w:val="auto"/>
          <w:position w:val="-4"/>
          <w:sz w:val="24"/>
        </w:rPr>
        <w:t>——皮带单位长度单位宽度的质量，</w:t>
      </w:r>
      <w:r>
        <w:rPr>
          <w:color w:val="auto"/>
          <w:position w:val="-4"/>
          <w:sz w:val="24"/>
        </w:rPr>
        <w:t>kg/m</w:t>
      </w:r>
      <w:r>
        <w:rPr>
          <w:color w:val="auto"/>
          <w:position w:val="-4"/>
          <w:sz w:val="24"/>
          <w:vertAlign w:val="superscript"/>
        </w:rPr>
        <w:t>2</w:t>
      </w:r>
      <w:r>
        <w:rPr>
          <w:rFonts w:hint="eastAsia"/>
          <w:color w:val="auto"/>
          <w:position w:val="-4"/>
          <w:sz w:val="24"/>
        </w:rPr>
        <w:t>；</w:t>
      </w:r>
    </w:p>
    <w:p>
      <w:pPr>
        <w:spacing w:line="360" w:lineRule="auto"/>
        <w:ind w:firstLine="480" w:firstLineChars="200"/>
        <w:rPr>
          <w:color w:val="auto"/>
          <w:position w:val="-4"/>
          <w:sz w:val="24"/>
        </w:rPr>
      </w:pPr>
      <w:r>
        <w:rPr>
          <w:color w:val="auto"/>
          <w:position w:val="-6"/>
          <w:sz w:val="24"/>
        </w:rPr>
        <w:object>
          <v:shape id="_x0000_i1028" o:spt="75" type="#_x0000_t75" style="height:13.95pt;width:13.95pt;" o:ole="t" filled="f" o:preferrelative="t" stroked="f" coordsize="21600,21600">
            <v:path/>
            <v:fill on="f" alignshape="1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0">
            <o:LockedField>false</o:LockedField>
          </o:OLEObject>
        </w:object>
      </w:r>
      <w:r>
        <w:rPr>
          <w:rFonts w:hint="eastAsia"/>
          <w:color w:val="auto"/>
          <w:position w:val="-4"/>
          <w:sz w:val="24"/>
        </w:rPr>
        <w:t>——皮带宽度，</w:t>
      </w:r>
      <w:r>
        <w:rPr>
          <w:color w:val="auto"/>
          <w:position w:val="-4"/>
          <w:sz w:val="24"/>
        </w:rPr>
        <w:t>m</w:t>
      </w:r>
      <w:r>
        <w:rPr>
          <w:rFonts w:hint="eastAsia"/>
          <w:color w:val="auto"/>
          <w:position w:val="-4"/>
          <w:sz w:val="24"/>
        </w:rPr>
        <w:t>；</w:t>
      </w:r>
    </w:p>
    <w:p>
      <w:pPr>
        <w:spacing w:line="360" w:lineRule="auto"/>
        <w:ind w:firstLine="480" w:firstLineChars="200"/>
        <w:rPr>
          <w:color w:val="auto"/>
          <w:position w:val="-4"/>
          <w:sz w:val="24"/>
        </w:rPr>
      </w:pPr>
      <w:r>
        <w:rPr>
          <w:color w:val="auto"/>
          <w:position w:val="-6"/>
          <w:sz w:val="24"/>
        </w:rPr>
        <w:object>
          <v:shape id="_x0000_i1029" o:spt="75" type="#_x0000_t75" style="height:13.95pt;width:11pt;" o:ole="t" filled="f" o:preferrelative="t" stroked="f" coordsize="21600,21600">
            <v:path/>
            <v:fill on="f" alignshape="1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2">
            <o:LockedField>false</o:LockedField>
          </o:OLEObject>
        </w:object>
      </w:r>
      <w:r>
        <w:rPr>
          <w:rFonts w:hint="eastAsia"/>
          <w:color w:val="auto"/>
          <w:position w:val="-4"/>
          <w:sz w:val="24"/>
        </w:rPr>
        <w:t>——两皮带轮跨距，</w:t>
      </w:r>
      <w:r>
        <w:rPr>
          <w:color w:val="auto"/>
          <w:position w:val="-4"/>
          <w:sz w:val="24"/>
        </w:rPr>
        <w:t>m</w:t>
      </w:r>
      <w:r>
        <w:rPr>
          <w:rFonts w:hint="eastAsia"/>
          <w:color w:val="auto"/>
          <w:position w:val="-4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rFonts w:hint="eastAsia"/>
          <w:color w:val="auto"/>
          <w:sz w:val="24"/>
        </w:rPr>
      </w:pPr>
      <w:r>
        <w:rPr>
          <w:color w:val="auto"/>
          <w:position w:val="-10"/>
          <w:sz w:val="24"/>
        </w:rPr>
        <w:object>
          <v:shape id="_x0000_i1030" o:spt="75" type="#_x0000_t75" style="height:16pt;width:12pt;" o:ole="t" filled="f" o:preferrelative="t" stroked="f" coordsize="21600,21600">
            <v:path/>
            <v:fill on="f" alignshape="1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4">
            <o:LockedField>false</o:LockedField>
          </o:OLEObject>
        </w:object>
      </w:r>
      <w:r>
        <w:rPr>
          <w:rFonts w:hint="eastAsia"/>
          <w:color w:val="auto"/>
          <w:sz w:val="24"/>
        </w:rPr>
        <w:t>——振动固有频率（基频），Hz。</w:t>
      </w:r>
    </w:p>
    <w:p>
      <w:pPr>
        <w:pStyle w:val="2"/>
        <w:spacing w:before="0" w:after="0" w:line="360" w:lineRule="auto"/>
        <w:rPr>
          <w:rFonts w:hint="eastAsia" w:ascii="黑体" w:eastAsia="黑体"/>
          <w:b w:val="0"/>
          <w:color w:val="auto"/>
          <w:kern w:val="0"/>
          <w:sz w:val="24"/>
          <w:szCs w:val="24"/>
        </w:rPr>
      </w:pPr>
      <w:r>
        <w:rPr>
          <w:rFonts w:ascii="黑体" w:eastAsia="黑体"/>
          <w:b w:val="0"/>
          <w:color w:val="auto"/>
          <w:kern w:val="0"/>
          <w:sz w:val="24"/>
          <w:szCs w:val="24"/>
        </w:rPr>
        <w:t xml:space="preserve">5 </w:t>
      </w:r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 xml:space="preserve"> </w:t>
      </w:r>
      <w:r>
        <w:rPr>
          <w:rFonts w:ascii="黑体" w:eastAsia="黑体"/>
          <w:b w:val="0"/>
          <w:color w:val="auto"/>
          <w:kern w:val="0"/>
          <w:sz w:val="24"/>
          <w:szCs w:val="24"/>
        </w:rPr>
        <w:t>计量</w:t>
      </w:r>
      <w:bookmarkEnd w:id="14"/>
      <w:bookmarkEnd w:id="15"/>
      <w:bookmarkEnd w:id="16"/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>特性</w:t>
      </w:r>
    </w:p>
    <w:p>
      <w:pPr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hint="eastAsia"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5.1</w:t>
      </w:r>
      <w:r>
        <w:rPr>
          <w:rFonts w:hint="eastAsia" w:ascii="宋体" w:hAnsi="宋体"/>
          <w:color w:val="auto"/>
          <w:kern w:val="0"/>
          <w:sz w:val="24"/>
        </w:rPr>
        <w:t xml:space="preserve">  频率</w:t>
      </w:r>
      <w:r>
        <w:rPr>
          <w:rFonts w:hint="eastAsia" w:ascii="宋体" w:hAnsi="宋体"/>
          <w:color w:val="auto"/>
          <w:kern w:val="0"/>
          <w:sz w:val="24"/>
          <w:lang w:val="en-US" w:eastAsia="zh-CN"/>
        </w:rPr>
        <w:t>示值误差</w:t>
      </w:r>
      <w:ins w:id="67" w:author="贾大熊" w:date="2024-10-10T16:12:00Z">
        <w:r>
          <w:rPr>
            <w:rFonts w:hint="eastAsia" w:ascii="宋体" w:hAnsi="宋体"/>
            <w:color w:val="auto"/>
            <w:kern w:val="0"/>
            <w:sz w:val="24"/>
            <w:lang w:eastAsia="zh-CN"/>
          </w:rPr>
          <w:t>：</w:t>
        </w:r>
      </w:ins>
      <w:r>
        <w:rPr>
          <w:rFonts w:hint="eastAsia" w:ascii="宋体" w:hAnsi="宋体"/>
          <w:color w:val="auto"/>
          <w:kern w:val="0"/>
          <w:sz w:val="24"/>
        </w:rPr>
        <w:t>±1Hz（</w:t>
      </w:r>
      <w:r>
        <w:rPr>
          <w:i/>
          <w:iCs/>
          <w:color w:val="auto"/>
          <w:kern w:val="0"/>
          <w:sz w:val="24"/>
        </w:rPr>
        <w:t>f</w:t>
      </w:r>
      <w:r>
        <w:rPr>
          <w:rFonts w:hint="eastAsia" w:ascii="宋体" w:hAnsi="宋体"/>
          <w:color w:val="auto"/>
          <w:kern w:val="0"/>
          <w:sz w:val="24"/>
        </w:rPr>
        <w:t>≤100Hz）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，</w:t>
      </w:r>
      <w:r>
        <w:rPr>
          <w:rFonts w:hint="eastAsia" w:ascii="宋体" w:hAnsi="宋体"/>
          <w:color w:val="auto"/>
          <w:kern w:val="0"/>
          <w:sz w:val="24"/>
        </w:rPr>
        <w:t>±1</w:t>
      </w:r>
      <w:r>
        <w:rPr>
          <w:rFonts w:ascii="宋体" w:hAnsi="宋体"/>
          <w:color w:val="auto"/>
          <w:kern w:val="0"/>
          <w:sz w:val="24"/>
        </w:rPr>
        <w:t>.0%</w:t>
      </w:r>
      <w:r>
        <w:rPr>
          <w:rFonts w:hint="eastAsia" w:ascii="宋体" w:hAnsi="宋体"/>
          <w:color w:val="auto"/>
          <w:kern w:val="0"/>
          <w:sz w:val="24"/>
        </w:rPr>
        <w:t>（</w:t>
      </w:r>
      <w:r>
        <w:rPr>
          <w:i/>
          <w:iCs/>
          <w:color w:val="auto"/>
          <w:kern w:val="0"/>
          <w:sz w:val="24"/>
        </w:rPr>
        <w:t>f</w:t>
      </w:r>
      <w:r>
        <w:rPr>
          <w:rFonts w:hint="eastAsia" w:ascii="宋体" w:hAnsi="宋体"/>
          <w:color w:val="auto"/>
          <w:kern w:val="0"/>
          <w:sz w:val="24"/>
        </w:rPr>
        <w:t>＞100Hz）。</w:t>
      </w:r>
    </w:p>
    <w:p>
      <w:pPr>
        <w:autoSpaceDE/>
        <w:autoSpaceDN/>
        <w:adjustRightInd/>
        <w:spacing w:line="360" w:lineRule="auto"/>
        <w:ind w:firstLine="0"/>
        <w:jc w:val="left"/>
        <w:rPr>
          <w:rFonts w:hint="eastAsia"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sz w:val="24"/>
        </w:rPr>
        <w:t>5.</w:t>
      </w:r>
      <w:ins w:id="68" w:author="假大熊" w:date="2025-03-04T15:45:36Z">
        <w:r>
          <w:rPr>
            <w:rFonts w:hint="eastAsia" w:ascii="宋体" w:hAnsi="宋体"/>
            <w:color w:val="auto"/>
            <w:sz w:val="24"/>
            <w:lang w:val="en-US" w:eastAsia="zh-CN"/>
          </w:rPr>
          <w:t>2</w:t>
        </w:r>
      </w:ins>
      <w:r>
        <w:rPr>
          <w:rFonts w:hint="eastAsia" w:ascii="宋体" w:hAnsi="宋体"/>
          <w:color w:val="auto"/>
          <w:sz w:val="24"/>
        </w:rPr>
        <w:t xml:space="preserve">  </w:t>
      </w:r>
      <w:r>
        <w:rPr>
          <w:rFonts w:hint="eastAsia" w:ascii="宋体" w:hAnsi="宋体"/>
          <w:color w:val="auto"/>
          <w:kern w:val="0"/>
          <w:sz w:val="24"/>
        </w:rPr>
        <w:t>张力</w:t>
      </w:r>
      <w:r>
        <w:rPr>
          <w:rFonts w:hint="eastAsia" w:ascii="宋体" w:hAnsi="宋体"/>
          <w:color w:val="auto"/>
          <w:kern w:val="0"/>
          <w:sz w:val="24"/>
          <w:lang w:val="en-US" w:eastAsia="zh-CN"/>
        </w:rPr>
        <w:t>示值误差</w:t>
      </w:r>
      <w:r>
        <w:rPr>
          <w:rFonts w:hint="eastAsia" w:ascii="宋体" w:hAnsi="宋体"/>
          <w:color w:val="auto"/>
          <w:kern w:val="0"/>
          <w:sz w:val="24"/>
        </w:rPr>
        <w:t>：±</w:t>
      </w:r>
      <w:r>
        <w:rPr>
          <w:rFonts w:ascii="宋体" w:hAnsi="宋体"/>
          <w:color w:val="auto"/>
          <w:kern w:val="0"/>
          <w:sz w:val="24"/>
        </w:rPr>
        <w:t>5.0%</w:t>
      </w:r>
      <w:r>
        <w:rPr>
          <w:rFonts w:hint="eastAsia" w:ascii="宋体" w:hAnsi="宋体"/>
          <w:color w:val="auto"/>
          <w:kern w:val="0"/>
          <w:sz w:val="24"/>
        </w:rPr>
        <w:t>。</w:t>
      </w:r>
    </w:p>
    <w:p>
      <w:pPr>
        <w:spacing w:line="360" w:lineRule="auto"/>
        <w:ind w:firstLine="360" w:firstLineChars="2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注：以上技术指标不用于合格性判别，仅供参考。</w:t>
      </w:r>
    </w:p>
    <w:p>
      <w:pPr>
        <w:pStyle w:val="2"/>
        <w:spacing w:before="0" w:after="0" w:line="360" w:lineRule="auto"/>
        <w:rPr>
          <w:rFonts w:ascii="黑体" w:eastAsia="黑体"/>
          <w:b w:val="0"/>
          <w:color w:val="auto"/>
          <w:kern w:val="0"/>
          <w:sz w:val="24"/>
          <w:szCs w:val="24"/>
        </w:rPr>
      </w:pPr>
      <w:bookmarkStart w:id="17" w:name="_Toc402724819"/>
      <w:bookmarkStart w:id="18" w:name="_Toc338972871"/>
      <w:bookmarkStart w:id="19" w:name="_Toc340217755"/>
      <w:r>
        <w:rPr>
          <w:rFonts w:ascii="黑体" w:eastAsia="黑体"/>
          <w:b w:val="0"/>
          <w:color w:val="auto"/>
          <w:kern w:val="0"/>
          <w:sz w:val="24"/>
          <w:szCs w:val="24"/>
        </w:rPr>
        <w:t xml:space="preserve">6   </w:t>
      </w:r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>校准</w:t>
      </w:r>
      <w:r>
        <w:rPr>
          <w:rFonts w:ascii="黑体" w:eastAsia="黑体"/>
          <w:b w:val="0"/>
          <w:color w:val="auto"/>
          <w:kern w:val="0"/>
          <w:sz w:val="24"/>
          <w:szCs w:val="24"/>
        </w:rPr>
        <w:t>条件</w:t>
      </w:r>
      <w:bookmarkEnd w:id="17"/>
      <w:bookmarkEnd w:id="18"/>
      <w:bookmarkEnd w:id="19"/>
    </w:p>
    <w:p>
      <w:pPr>
        <w:spacing w:line="360" w:lineRule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6</w:t>
      </w:r>
      <w:r>
        <w:rPr>
          <w:rFonts w:ascii="宋体" w:hAnsi="宋体"/>
          <w:color w:val="auto"/>
          <w:sz w:val="24"/>
        </w:rPr>
        <w:t xml:space="preserve">.1 </w:t>
      </w:r>
      <w:r>
        <w:rPr>
          <w:rFonts w:hint="eastAsia" w:ascii="宋体" w:hAnsi="宋体"/>
          <w:color w:val="auto"/>
          <w:sz w:val="24"/>
        </w:rPr>
        <w:t xml:space="preserve"> </w:t>
      </w:r>
      <w:r>
        <w:rPr>
          <w:rFonts w:ascii="宋体" w:hAnsi="宋体"/>
          <w:color w:val="auto"/>
          <w:sz w:val="24"/>
        </w:rPr>
        <w:t>环境条件</w:t>
      </w:r>
    </w:p>
    <w:p>
      <w:pPr>
        <w:spacing w:line="360" w:lineRule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6</w:t>
      </w:r>
      <w:r>
        <w:rPr>
          <w:rFonts w:ascii="宋体" w:hAnsi="宋体"/>
          <w:color w:val="auto"/>
          <w:sz w:val="24"/>
        </w:rPr>
        <w:t xml:space="preserve">.1.1 </w:t>
      </w:r>
      <w:r>
        <w:rPr>
          <w:rFonts w:hint="eastAsia" w:ascii="宋体" w:hAnsi="宋体"/>
          <w:color w:val="auto"/>
          <w:sz w:val="24"/>
        </w:rPr>
        <w:t xml:space="preserve"> 环境</w:t>
      </w:r>
      <w:r>
        <w:rPr>
          <w:rFonts w:ascii="宋体" w:hAnsi="宋体"/>
          <w:color w:val="auto"/>
          <w:sz w:val="24"/>
        </w:rPr>
        <w:t>温度：</w:t>
      </w:r>
      <w:r>
        <w:rPr>
          <w:rFonts w:hint="eastAsia" w:ascii="宋体" w:hAnsi="宋体"/>
          <w:color w:val="auto"/>
          <w:sz w:val="24"/>
        </w:rPr>
        <w:t>（</w:t>
      </w:r>
      <w:ins w:id="69" w:author="贾大熊" w:date="2024-10-10T16:20:00Z">
        <w:r>
          <w:rPr>
            <w:rFonts w:hint="eastAsia" w:ascii="宋体" w:hAnsi="宋体"/>
            <w:color w:val="auto"/>
            <w:sz w:val="24"/>
            <w:lang w:val="en-US" w:eastAsia="zh-CN"/>
          </w:rPr>
          <w:t>23</w:t>
        </w:r>
      </w:ins>
      <w:r>
        <w:rPr>
          <w:rFonts w:hint="eastAsia" w:ascii="宋体" w:hAnsi="宋体"/>
          <w:color w:val="auto"/>
          <w:sz w:val="24"/>
        </w:rPr>
        <w:t>±5）</w:t>
      </w:r>
      <w:r>
        <w:rPr>
          <w:rFonts w:ascii="宋体" w:hAnsi="宋体"/>
          <w:color w:val="auto"/>
          <w:sz w:val="24"/>
        </w:rPr>
        <w:t>℃</w:t>
      </w:r>
      <w:r>
        <w:rPr>
          <w:rFonts w:hint="eastAsia" w:ascii="宋体" w:hAnsi="宋体"/>
          <w:color w:val="auto"/>
          <w:sz w:val="24"/>
        </w:rPr>
        <w:t>，</w:t>
      </w:r>
      <w:r>
        <w:rPr>
          <w:rFonts w:ascii="宋体" w:hAnsi="宋体"/>
          <w:color w:val="auto"/>
          <w:sz w:val="24"/>
        </w:rPr>
        <w:t>相对湿度：</w:t>
      </w:r>
      <w:r>
        <w:rPr>
          <w:rFonts w:hint="eastAsia" w:ascii="宋体" w:hAnsi="宋体"/>
          <w:color w:val="auto"/>
          <w:sz w:val="24"/>
        </w:rPr>
        <w:t>不大于8</w:t>
      </w:r>
      <w:r>
        <w:rPr>
          <w:rFonts w:ascii="宋体" w:hAnsi="宋体"/>
          <w:color w:val="auto"/>
          <w:sz w:val="24"/>
        </w:rPr>
        <w:t>5</w:t>
      </w:r>
      <w:r>
        <w:rPr>
          <w:rFonts w:hint="eastAsia" w:ascii="宋体" w:hAnsi="宋体"/>
          <w:color w:val="auto"/>
          <w:sz w:val="24"/>
        </w:rPr>
        <w:t>%；</w:t>
      </w:r>
    </w:p>
    <w:p>
      <w:pPr>
        <w:spacing w:line="360" w:lineRule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6.1.</w:t>
      </w:r>
      <w:r>
        <w:rPr>
          <w:rFonts w:ascii="宋体" w:hAnsi="宋体"/>
          <w:color w:val="auto"/>
          <w:sz w:val="24"/>
        </w:rPr>
        <w:t>2</w:t>
      </w:r>
      <w:r>
        <w:rPr>
          <w:rFonts w:hint="eastAsia" w:ascii="宋体" w:hAnsi="宋体"/>
          <w:color w:val="auto"/>
          <w:sz w:val="24"/>
        </w:rPr>
        <w:t xml:space="preserve">  校准环境应无振动、冲击、电磁辐射及强光等干扰。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6.2</w:t>
      </w:r>
      <w:r>
        <w:rPr>
          <w:rFonts w:hint="eastAsia" w:ascii="宋体" w:hAnsi="宋体"/>
          <w:color w:val="auto"/>
          <w:kern w:val="0"/>
          <w:sz w:val="24"/>
        </w:rPr>
        <w:t xml:space="preserve">  计量标准器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kern w:val="0"/>
          <w:sz w:val="24"/>
          <w:lang w:val="en-US" w:eastAsia="zh-CN"/>
        </w:rPr>
      </w:pPr>
      <w:r>
        <w:rPr>
          <w:rFonts w:hint="eastAsia" w:ascii="宋体" w:hAnsi="宋体"/>
          <w:color w:val="auto"/>
          <w:kern w:val="0"/>
          <w:sz w:val="24"/>
        </w:rPr>
        <w:t>标准振动台</w:t>
      </w:r>
      <w:ins w:id="70" w:author="假大熊" w:date="2025-03-04T15:46:54Z">
        <w:r>
          <w:rPr>
            <w:rFonts w:hint="eastAsia" w:ascii="宋体" w:hAnsi="宋体"/>
            <w:color w:val="auto"/>
            <w:kern w:val="0"/>
            <w:sz w:val="24"/>
            <w:lang w:eastAsia="zh-CN"/>
          </w:rPr>
          <w:t>：</w:t>
        </w:r>
      </w:ins>
      <w:ins w:id="71" w:author="假大熊" w:date="2025-03-04T15:46:26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频率</w:t>
        </w:r>
      </w:ins>
      <w:ins w:id="72" w:author="假大熊" w:date="2025-03-04T15:46:27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范围</w:t>
        </w:r>
      </w:ins>
      <w:ins w:id="73" w:author="假大熊" w:date="2025-03-05T11:41:46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（</w:t>
        </w:r>
      </w:ins>
      <w:ins w:id="74" w:author="假大熊" w:date="2025-03-05T11:41:50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5</w:t>
        </w:r>
      </w:ins>
      <w:ins w:id="75" w:author="假大熊" w:date="2025-03-05T11:41:50Z">
        <w:r>
          <w:rPr>
            <w:rFonts w:hint="eastAsia" w:ascii="仿宋_GB2312" w:hAnsi="仿宋_GB2312" w:eastAsia="仿宋_GB2312" w:cs="仿宋_GB2312"/>
            <w:color w:val="auto"/>
            <w:kern w:val="0"/>
            <w:sz w:val="24"/>
            <w:lang w:val="en-US" w:eastAsia="zh-CN"/>
          </w:rPr>
          <w:t>～</w:t>
        </w:r>
      </w:ins>
      <w:ins w:id="76" w:author="假大熊" w:date="2025-03-05T11:41:50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1000Hz</w:t>
        </w:r>
      </w:ins>
      <w:ins w:id="77" w:author="假大熊" w:date="2025-03-05T11:41:46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）</w:t>
        </w:r>
      </w:ins>
      <w:ins w:id="78" w:author="假大熊" w:date="2025-03-04T15:46:45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；</w:t>
        </w:r>
      </w:ins>
      <w:r>
        <w:rPr>
          <w:rFonts w:hint="eastAsia" w:ascii="宋体" w:hAnsi="宋体"/>
          <w:color w:val="auto"/>
          <w:kern w:val="0"/>
          <w:sz w:val="24"/>
        </w:rPr>
        <w:t>频率MPE：±0</w:t>
      </w:r>
      <w:r>
        <w:rPr>
          <w:rFonts w:ascii="宋体" w:hAnsi="宋体"/>
          <w:color w:val="auto"/>
          <w:kern w:val="0"/>
          <w:sz w:val="24"/>
        </w:rPr>
        <w:t>.1%</w:t>
      </w:r>
      <w:r>
        <w:rPr>
          <w:rFonts w:hint="eastAsia" w:ascii="宋体" w:hAnsi="宋体"/>
          <w:color w:val="auto"/>
          <w:kern w:val="0"/>
          <w:sz w:val="24"/>
        </w:rPr>
        <w:t>，频率稳定性不大于</w:t>
      </w:r>
      <w:r>
        <w:rPr>
          <w:rFonts w:ascii="宋体" w:hAnsi="宋体"/>
          <w:color w:val="auto"/>
          <w:kern w:val="0"/>
          <w:sz w:val="24"/>
        </w:rPr>
        <w:t>0.1%</w:t>
      </w:r>
      <w:ins w:id="79" w:author="假大熊" w:date="2025-03-04T16:07:08Z">
        <w:r>
          <w:rPr>
            <w:rFonts w:hint="eastAsia" w:ascii="宋体" w:hAnsi="宋体"/>
            <w:color w:val="auto"/>
            <w:kern w:val="0"/>
            <w:sz w:val="24"/>
            <w:lang w:eastAsia="zh-CN"/>
          </w:rPr>
          <w:t>。</w:t>
        </w:r>
      </w:ins>
    </w:p>
    <w:p>
      <w:pPr>
        <w:pStyle w:val="2"/>
        <w:spacing w:before="0" w:after="0" w:line="360" w:lineRule="auto"/>
        <w:rPr>
          <w:rFonts w:ascii="黑体" w:eastAsia="黑体"/>
          <w:b w:val="0"/>
          <w:color w:val="auto"/>
          <w:kern w:val="0"/>
          <w:sz w:val="24"/>
          <w:szCs w:val="24"/>
        </w:rPr>
      </w:pPr>
      <w:bookmarkStart w:id="20" w:name="_Toc338972872"/>
      <w:bookmarkStart w:id="21" w:name="_Toc340217756"/>
      <w:bookmarkStart w:id="22" w:name="_Toc402724820"/>
      <w:r>
        <w:rPr>
          <w:rFonts w:ascii="黑体" w:eastAsia="黑体"/>
          <w:b w:val="0"/>
          <w:color w:val="auto"/>
          <w:kern w:val="0"/>
          <w:sz w:val="24"/>
          <w:szCs w:val="24"/>
        </w:rPr>
        <w:t>7</w:t>
      </w:r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 xml:space="preserve">  校准</w:t>
      </w:r>
      <w:r>
        <w:rPr>
          <w:rFonts w:ascii="黑体" w:eastAsia="黑体"/>
          <w:b w:val="0"/>
          <w:color w:val="auto"/>
          <w:kern w:val="0"/>
          <w:sz w:val="24"/>
          <w:szCs w:val="24"/>
        </w:rPr>
        <w:t>项目和</w:t>
      </w:r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>校准</w:t>
      </w:r>
      <w:r>
        <w:rPr>
          <w:rFonts w:ascii="黑体" w:eastAsia="黑体"/>
          <w:b w:val="0"/>
          <w:color w:val="auto"/>
          <w:kern w:val="0"/>
          <w:sz w:val="24"/>
          <w:szCs w:val="24"/>
        </w:rPr>
        <w:t>方法</w:t>
      </w:r>
      <w:bookmarkEnd w:id="20"/>
      <w:bookmarkEnd w:id="21"/>
      <w:bookmarkEnd w:id="22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7.</w:t>
      </w:r>
      <w:r>
        <w:rPr>
          <w:rFonts w:hint="eastAsia" w:ascii="宋体" w:hAnsi="宋体"/>
          <w:color w:val="auto"/>
          <w:kern w:val="0"/>
          <w:sz w:val="24"/>
        </w:rPr>
        <w:t>1  校准项目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光电式皮带张力计校准项目见表1。</w:t>
      </w:r>
    </w:p>
    <w:p>
      <w:pPr>
        <w:spacing w:line="360" w:lineRule="auto"/>
        <w:jc w:val="center"/>
        <w:rPr>
          <w:rFonts w:hint="eastAsia" w:ascii="黑体" w:eastAsia="黑体"/>
          <w:color w:val="auto"/>
          <w:szCs w:val="21"/>
        </w:rPr>
      </w:pPr>
      <w:r>
        <w:rPr>
          <w:rFonts w:hint="eastAsia" w:ascii="黑体" w:eastAsia="黑体"/>
          <w:color w:val="auto"/>
          <w:szCs w:val="21"/>
        </w:rPr>
        <w:t>表1  光电式皮带张力计校准项目一览表</w:t>
      </w:r>
    </w:p>
    <w:tbl>
      <w:tblPr>
        <w:tblStyle w:val="17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2768"/>
        <w:gridCol w:w="2768"/>
        <w:gridCol w:w="2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校准项目</w:t>
            </w:r>
          </w:p>
        </w:tc>
        <w:tc>
          <w:tcPr>
            <w:tcW w:w="2768" w:type="dxa"/>
            <w:noWrap w:val="0"/>
            <w:vAlign w:val="center"/>
          </w:tcPr>
          <w:p>
            <w:pPr>
              <w:ind w:hanging="2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计量特性条款号</w:t>
            </w:r>
          </w:p>
        </w:tc>
        <w:tc>
          <w:tcPr>
            <w:tcW w:w="2769" w:type="dxa"/>
            <w:noWrap w:val="0"/>
            <w:vAlign w:val="center"/>
          </w:tcPr>
          <w:p>
            <w:pPr>
              <w:ind w:hanging="2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校准项目对应的条款号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eastAsia="zh-CN"/>
              </w:rPr>
            </w:pPr>
            <w:ins w:id="80" w:author="假大熊" w:date="2025-03-04T16:41:04Z">
              <w:r>
                <w:rPr>
                  <w:rFonts w:hint="eastAsia" w:ascii="宋体" w:hAnsi="宋体"/>
                  <w:color w:val="auto"/>
                  <w:szCs w:val="21"/>
                  <w:highlight w:val="none"/>
                  <w:lang w:val="en-US" w:eastAsia="zh-CN"/>
                </w:rPr>
                <w:t>频率</w:t>
              </w:r>
            </w:ins>
          </w:p>
        </w:tc>
        <w:tc>
          <w:tcPr>
            <w:tcW w:w="27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5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.1</w:t>
            </w:r>
          </w:p>
        </w:tc>
        <w:tc>
          <w:tcPr>
            <w:tcW w:w="276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7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.</w:t>
            </w:r>
            <w:ins w:id="81" w:author="假大熊" w:date="2025-03-04T15:48:13Z">
              <w:r>
                <w:rPr>
                  <w:rFonts w:hint="eastAsia" w:ascii="宋体" w:hAnsi="宋体"/>
                  <w:color w:val="auto"/>
                  <w:szCs w:val="21"/>
                  <w:highlight w:val="none"/>
                  <w:lang w:eastAsia="zh-CN"/>
                </w:rPr>
                <w:t>2</w:t>
              </w:r>
            </w:ins>
            <w:ins w:id="82" w:author="假大熊" w:date="2025-03-04T15:48:13Z">
              <w:r>
                <w:rPr>
                  <w:rFonts w:hint="eastAsia" w:ascii="宋体" w:hAnsi="宋体"/>
                  <w:color w:val="auto"/>
                  <w:szCs w:val="21"/>
                  <w:highlight w:val="none"/>
                  <w:lang w:val="en-US" w:eastAsia="zh-CN"/>
                </w:rPr>
                <w:t>.</w:t>
              </w:r>
            </w:ins>
            <w:ins w:id="83" w:author="假大熊" w:date="2025-03-04T15:48:14Z">
              <w:r>
                <w:rPr>
                  <w:rFonts w:hint="eastAsia" w:ascii="宋体" w:hAnsi="宋体"/>
                  <w:color w:val="auto"/>
                  <w:szCs w:val="21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szCs w:val="21"/>
                <w:highlight w:val="none"/>
              </w:rPr>
            </w:pPr>
            <w:ins w:id="84" w:author="假大熊" w:date="2025-03-04T16:41:16Z">
              <w:r>
                <w:rPr>
                  <w:rFonts w:hint="eastAsia" w:ascii="宋体" w:hAnsi="宋体"/>
                  <w:color w:val="auto"/>
                  <w:szCs w:val="21"/>
                  <w:highlight w:val="none"/>
                  <w:lang w:val="en-US" w:eastAsia="zh-CN"/>
                </w:rPr>
                <w:t>*</w:t>
              </w:r>
            </w:ins>
            <w:ins w:id="85" w:author="假大熊" w:date="2025-03-04T16:41:09Z">
              <w:r>
                <w:rPr>
                  <w:rFonts w:hint="eastAsia" w:ascii="宋体" w:hAnsi="宋体"/>
                  <w:color w:val="auto"/>
                  <w:szCs w:val="21"/>
                  <w:highlight w:val="none"/>
                  <w:lang w:val="en-US" w:eastAsia="zh-CN"/>
                </w:rPr>
                <w:t>张力</w:t>
              </w:r>
            </w:ins>
          </w:p>
        </w:tc>
        <w:tc>
          <w:tcPr>
            <w:tcW w:w="27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5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.2</w:t>
            </w:r>
          </w:p>
        </w:tc>
        <w:tc>
          <w:tcPr>
            <w:tcW w:w="276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7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.2</w:t>
            </w:r>
            <w:ins w:id="86" w:author="假大熊" w:date="2025-03-04T15:48:17Z">
              <w:r>
                <w:rPr>
                  <w:rFonts w:hint="eastAsia" w:ascii="宋体" w:hAnsi="宋体"/>
                  <w:color w:val="auto"/>
                  <w:szCs w:val="21"/>
                  <w:highlight w:val="none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039" w:type="dxa"/>
            <w:gridSpan w:val="4"/>
            <w:noWrap w:val="0"/>
            <w:vAlign w:val="center"/>
          </w:tcPr>
          <w:p>
            <w:pPr>
              <w:ind w:firstLine="360" w:firstLineChars="20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注：带“*”的校准项目仅适用于具有张力计算功能的光电式皮带张力计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7.2</w:t>
      </w:r>
      <w:r>
        <w:rPr>
          <w:rFonts w:hint="eastAsia" w:ascii="宋体" w:hAnsi="宋体"/>
          <w:color w:val="auto"/>
          <w:kern w:val="0"/>
          <w:sz w:val="24"/>
        </w:rPr>
        <w:t xml:space="preserve">  校准方法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7.</w:t>
      </w:r>
      <w:r>
        <w:rPr>
          <w:rFonts w:ascii="宋体" w:hAnsi="宋体"/>
          <w:color w:val="auto"/>
          <w:kern w:val="0"/>
          <w:sz w:val="24"/>
        </w:rPr>
        <w:t>2</w:t>
      </w:r>
      <w:r>
        <w:rPr>
          <w:rFonts w:hint="eastAsia" w:ascii="宋体" w:hAnsi="宋体"/>
          <w:color w:val="auto"/>
          <w:kern w:val="0"/>
          <w:sz w:val="24"/>
        </w:rPr>
        <w:t>.1  频率示值误差</w:t>
      </w:r>
    </w:p>
    <w:p>
      <w:pPr>
        <w:spacing w:line="360" w:lineRule="auto"/>
        <w:ind w:firstLine="480" w:firstLineChars="200"/>
        <w:rPr>
          <w:ins w:id="87" w:author="假大熊" w:date="2025-03-05T12:33:31Z"/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将光电式皮带张力计的光学</w:t>
      </w:r>
      <w:ins w:id="88" w:author="假大熊" w:date="2025-03-05T11:40:28Z">
        <w:r>
          <w:rPr>
            <w:rFonts w:hint="eastAsia" w:ascii="宋体" w:hAnsi="宋体"/>
            <w:color w:val="auto"/>
            <w:sz w:val="24"/>
            <w:lang w:eastAsia="zh-CN"/>
          </w:rPr>
          <w:t>传感器</w:t>
        </w:r>
      </w:ins>
      <w:r>
        <w:rPr>
          <w:rFonts w:hint="eastAsia" w:ascii="宋体" w:hAnsi="宋体"/>
          <w:color w:val="auto"/>
          <w:sz w:val="24"/>
        </w:rPr>
        <w:t>固定在</w:t>
      </w:r>
      <w:ins w:id="89" w:author="假大熊" w:date="2025-03-05T11:46:22Z">
        <w:r>
          <w:rPr>
            <w:rFonts w:hint="eastAsia" w:ascii="宋体" w:hAnsi="宋体"/>
            <w:color w:val="auto"/>
            <w:sz w:val="24"/>
            <w:lang w:val="en-US" w:eastAsia="zh-CN"/>
          </w:rPr>
          <w:t>距离</w:t>
        </w:r>
      </w:ins>
      <w:ins w:id="90" w:author="假大熊" w:date="2025-03-05T11:49:17Z">
        <w:r>
          <w:rPr>
            <w:rFonts w:hint="eastAsia" w:ascii="宋体" w:hAnsi="宋体"/>
            <w:color w:val="auto"/>
            <w:sz w:val="24"/>
            <w:lang w:val="en-US" w:eastAsia="zh-CN"/>
          </w:rPr>
          <w:t>标准</w:t>
        </w:r>
      </w:ins>
      <w:ins w:id="91" w:author="假大熊" w:date="2025-03-05T11:44:35Z">
        <w:r>
          <w:rPr>
            <w:rFonts w:hint="eastAsia" w:ascii="宋体" w:hAnsi="宋体"/>
            <w:color w:val="auto"/>
            <w:sz w:val="24"/>
            <w:lang w:val="en-US" w:eastAsia="zh-CN"/>
          </w:rPr>
          <w:t>振动台</w:t>
        </w:r>
      </w:ins>
      <w:ins w:id="92" w:author="假大熊" w:date="2025-03-05T11:44:37Z">
        <w:r>
          <w:rPr>
            <w:rFonts w:hint="eastAsia" w:ascii="宋体" w:hAnsi="宋体"/>
            <w:color w:val="auto"/>
            <w:sz w:val="24"/>
            <w:lang w:val="en-US" w:eastAsia="zh-CN"/>
          </w:rPr>
          <w:t>台面</w:t>
        </w:r>
      </w:ins>
      <w:ins w:id="93" w:author="假大熊" w:date="2025-03-05T11:44:58Z">
        <w:r>
          <w:rPr>
            <w:rFonts w:hint="eastAsia" w:ascii="宋体" w:hAnsi="宋体"/>
            <w:color w:val="auto"/>
            <w:sz w:val="24"/>
            <w:lang w:val="en-US" w:eastAsia="zh-CN"/>
          </w:rPr>
          <w:t>（</w:t>
        </w:r>
      </w:ins>
      <w:ins w:id="94" w:author="假大熊" w:date="2025-03-05T11:44:59Z">
        <w:r>
          <w:rPr>
            <w:rFonts w:hint="eastAsia" w:ascii="宋体" w:hAnsi="宋体"/>
            <w:color w:val="auto"/>
            <w:sz w:val="24"/>
            <w:lang w:val="en-US" w:eastAsia="zh-CN"/>
          </w:rPr>
          <w:t>1</w:t>
        </w:r>
      </w:ins>
      <w:ins w:id="95" w:author="假大熊" w:date="2025-03-05T11:45:15Z">
        <w:r>
          <w:rPr>
            <w:rFonts w:hint="eastAsia" w:ascii="仿宋_GB2312" w:hAnsi="仿宋_GB2312" w:eastAsia="仿宋_GB2312" w:cs="仿宋_GB2312"/>
            <w:color w:val="auto"/>
            <w:sz w:val="24"/>
            <w:lang w:val="en-US" w:eastAsia="zh-CN"/>
          </w:rPr>
          <w:t>～</w:t>
        </w:r>
      </w:ins>
      <w:ins w:id="96" w:author="假大熊" w:date="2025-03-05T11:49:05Z">
        <w:r>
          <w:rPr>
            <w:rFonts w:hint="eastAsia" w:ascii="宋体" w:hAnsi="宋体"/>
            <w:color w:val="auto"/>
            <w:sz w:val="24"/>
            <w:lang w:val="en-US" w:eastAsia="zh-CN"/>
          </w:rPr>
          <w:t>3</w:t>
        </w:r>
      </w:ins>
      <w:ins w:id="97" w:author="假大熊" w:date="2025-03-05T11:45:17Z">
        <w:r>
          <w:rPr>
            <w:rFonts w:hint="eastAsia" w:ascii="宋体" w:hAnsi="宋体"/>
            <w:color w:val="auto"/>
            <w:sz w:val="24"/>
            <w:lang w:val="en-US" w:eastAsia="zh-CN"/>
          </w:rPr>
          <w:t>0</w:t>
        </w:r>
      </w:ins>
      <w:ins w:id="98" w:author="假大熊" w:date="2025-03-05T11:44:58Z">
        <w:r>
          <w:rPr>
            <w:rFonts w:hint="eastAsia" w:ascii="宋体" w:hAnsi="宋体"/>
            <w:color w:val="auto"/>
            <w:sz w:val="24"/>
            <w:lang w:val="en-US" w:eastAsia="zh-CN"/>
          </w:rPr>
          <w:t>）</w:t>
        </w:r>
      </w:ins>
      <w:ins w:id="99" w:author="假大熊" w:date="2025-03-05T11:45:19Z">
        <w:r>
          <w:rPr>
            <w:rFonts w:hint="eastAsia" w:ascii="宋体" w:hAnsi="宋体"/>
            <w:color w:val="auto"/>
            <w:sz w:val="24"/>
            <w:lang w:val="en-US" w:eastAsia="zh-CN"/>
          </w:rPr>
          <w:t>mm</w:t>
        </w:r>
      </w:ins>
      <w:ins w:id="100" w:author="假大熊" w:date="2025-03-05T11:46:34Z">
        <w:r>
          <w:rPr>
            <w:rFonts w:hint="eastAsia" w:ascii="宋体" w:hAnsi="宋体"/>
            <w:color w:val="auto"/>
            <w:sz w:val="24"/>
            <w:lang w:val="en-US" w:eastAsia="zh-CN"/>
          </w:rPr>
          <w:t>的</w:t>
        </w:r>
      </w:ins>
      <w:ins w:id="101" w:author="假大熊" w:date="2025-03-05T11:49:09Z">
        <w:r>
          <w:rPr>
            <w:rFonts w:hint="eastAsia" w:ascii="宋体" w:hAnsi="宋体"/>
            <w:color w:val="auto"/>
            <w:sz w:val="24"/>
            <w:lang w:val="en-US" w:eastAsia="zh-CN"/>
          </w:rPr>
          <w:t>适当</w:t>
        </w:r>
      </w:ins>
      <w:ins w:id="102" w:author="假大熊" w:date="2025-03-05T11:46:36Z">
        <w:r>
          <w:rPr>
            <w:rFonts w:hint="eastAsia" w:ascii="宋体" w:hAnsi="宋体"/>
            <w:color w:val="auto"/>
            <w:sz w:val="24"/>
            <w:lang w:val="en-US" w:eastAsia="zh-CN"/>
          </w:rPr>
          <w:t>位置</w:t>
        </w:r>
      </w:ins>
      <w:ins w:id="103" w:author="假大熊" w:date="2025-03-05T11:50:34Z">
        <w:r>
          <w:rPr>
            <w:rFonts w:hint="eastAsia" w:ascii="宋体" w:hAnsi="宋体"/>
            <w:color w:val="auto"/>
            <w:sz w:val="24"/>
            <w:lang w:val="en-US" w:eastAsia="zh-CN"/>
          </w:rPr>
          <w:t>，</w:t>
        </w:r>
      </w:ins>
      <w:r>
        <w:rPr>
          <w:rFonts w:hint="eastAsia" w:ascii="宋体" w:hAnsi="宋体"/>
          <w:color w:val="auto"/>
          <w:sz w:val="24"/>
        </w:rPr>
        <w:t>在其工作频率范围内，均匀地或按倍频程选取包括频率上限值和下限值在内不少于7个频率值，使标准振动台按选取的频率值进行正弦激励，调节光电式皮带张力计光学</w:t>
      </w:r>
      <w:ins w:id="104" w:author="假大熊" w:date="2025-03-05T11:40:30Z">
        <w:r>
          <w:rPr>
            <w:rFonts w:hint="eastAsia" w:ascii="宋体" w:hAnsi="宋体"/>
            <w:color w:val="auto"/>
            <w:sz w:val="24"/>
            <w:lang w:eastAsia="zh-CN"/>
          </w:rPr>
          <w:t>传感器</w:t>
        </w:r>
      </w:ins>
      <w:r>
        <w:rPr>
          <w:rFonts w:hint="eastAsia" w:ascii="宋体" w:hAnsi="宋体"/>
          <w:color w:val="auto"/>
          <w:sz w:val="24"/>
        </w:rPr>
        <w:t>与标准振动台台面的间距，待光电式皮带张力计处于稳定的工作状态后，读取光电式皮带张力计的频率</w:t>
      </w:r>
      <w:ins w:id="105" w:author="假大熊" w:date="2025-03-05T12:45:29Z">
        <w:r>
          <w:rPr>
            <w:rFonts w:hint="eastAsia" w:ascii="宋体" w:hAnsi="宋体"/>
            <w:color w:val="auto"/>
            <w:sz w:val="24"/>
            <w:lang w:val="en-US" w:eastAsia="zh-CN"/>
          </w:rPr>
          <w:t>示</w:t>
        </w:r>
      </w:ins>
      <w:r>
        <w:rPr>
          <w:rFonts w:hint="eastAsia" w:ascii="宋体" w:hAnsi="宋体"/>
          <w:color w:val="auto"/>
          <w:sz w:val="24"/>
        </w:rPr>
        <w:t>值。每个频率点测量3次，按公式（2）</w:t>
      </w:r>
      <w:ins w:id="106" w:author="假大熊" w:date="2025-03-05T11:51:10Z">
        <w:r>
          <w:rPr>
            <w:rFonts w:hint="eastAsia" w:ascii="宋体" w:hAnsi="宋体"/>
            <w:color w:val="auto"/>
            <w:sz w:val="24"/>
            <w:lang w:val="en-US" w:eastAsia="zh-CN"/>
          </w:rPr>
          <w:t>或</w:t>
        </w:r>
      </w:ins>
      <w:ins w:id="107" w:author="假大熊" w:date="2025-03-05T11:51:11Z">
        <w:r>
          <w:rPr>
            <w:rFonts w:hint="eastAsia" w:ascii="宋体" w:hAnsi="宋体"/>
            <w:color w:val="auto"/>
            <w:sz w:val="24"/>
            <w:lang w:val="en-US" w:eastAsia="zh-CN"/>
          </w:rPr>
          <w:t>（</w:t>
        </w:r>
      </w:ins>
      <w:ins w:id="108" w:author="假大熊" w:date="2025-03-05T11:51:12Z">
        <w:r>
          <w:rPr>
            <w:rFonts w:hint="eastAsia" w:ascii="宋体" w:hAnsi="宋体"/>
            <w:color w:val="auto"/>
            <w:sz w:val="24"/>
            <w:lang w:val="en-US" w:eastAsia="zh-CN"/>
          </w:rPr>
          <w:t>3</w:t>
        </w:r>
      </w:ins>
      <w:ins w:id="109" w:author="假大熊" w:date="2025-03-05T11:51:11Z">
        <w:r>
          <w:rPr>
            <w:rFonts w:hint="eastAsia" w:ascii="宋体" w:hAnsi="宋体"/>
            <w:color w:val="auto"/>
            <w:sz w:val="24"/>
            <w:lang w:val="en-US" w:eastAsia="zh-CN"/>
          </w:rPr>
          <w:t>）</w:t>
        </w:r>
      </w:ins>
      <w:r>
        <w:rPr>
          <w:rFonts w:hint="eastAsia" w:ascii="宋体" w:hAnsi="宋体"/>
          <w:color w:val="auto"/>
          <w:sz w:val="24"/>
        </w:rPr>
        <w:t>计算</w:t>
      </w:r>
      <w:ins w:id="110" w:author="假大熊" w:date="2025-03-05T11:54:37Z">
        <w:r>
          <w:rPr>
            <w:rFonts w:hint="eastAsia" w:ascii="宋体" w:hAnsi="宋体"/>
            <w:color w:val="auto"/>
            <w:sz w:val="24"/>
            <w:lang w:eastAsia="zh-CN"/>
          </w:rPr>
          <w:t>，</w:t>
        </w:r>
      </w:ins>
      <w:r>
        <w:rPr>
          <w:rFonts w:hint="eastAsia" w:ascii="宋体" w:hAnsi="宋体"/>
          <w:color w:val="auto"/>
          <w:sz w:val="24"/>
        </w:rPr>
        <w:t>取3次测量结果中</w:t>
      </w:r>
      <w:r>
        <w:rPr>
          <w:rFonts w:hint="eastAsia" w:ascii="宋体" w:hAnsi="宋体"/>
          <w:color w:val="auto"/>
          <w:sz w:val="24"/>
          <w:lang w:val="en-US" w:eastAsia="zh-CN"/>
        </w:rPr>
        <w:t>示值误差</w:t>
      </w:r>
      <w:r>
        <w:rPr>
          <w:rFonts w:hint="eastAsia" w:ascii="宋体" w:hAnsi="宋体"/>
          <w:color w:val="auto"/>
          <w:sz w:val="24"/>
        </w:rPr>
        <w:t>的最大值作为</w:t>
      </w:r>
      <w:r>
        <w:rPr>
          <w:rFonts w:hint="eastAsia" w:ascii="宋体" w:hAnsi="宋体"/>
          <w:color w:val="auto"/>
          <w:sz w:val="24"/>
          <w:lang w:val="en-US" w:eastAsia="zh-CN"/>
        </w:rPr>
        <w:t>测量结果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spacing w:line="360" w:lineRule="auto"/>
        <w:ind w:firstLine="0" w:firstLineChars="0"/>
        <w:jc w:val="center"/>
        <w:rPr>
          <w:ins w:id="111" w:author="假大熊" w:date="2025-03-05T12:34:27Z"/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 w:eastAsia="宋体"/>
          <w:color w:val="auto"/>
          <w:sz w:val="24"/>
          <w:lang w:eastAsia="zh-CN"/>
        </w:rPr>
        <w:drawing>
          <wp:inline distT="0" distB="0" distL="114300" distR="114300">
            <wp:extent cx="1606550" cy="1809750"/>
            <wp:effectExtent l="0" t="0" r="6350" b="6350"/>
            <wp:docPr id="13" name="图片 13" descr="绘图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绘图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0" w:firstLineChars="0"/>
        <w:jc w:val="center"/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</w:pPr>
      <w:ins w:id="112" w:author="假大熊" w:date="2025-03-05T12:34:29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图2</w:t>
        </w:r>
      </w:ins>
      <w:ins w:id="113" w:author="假大熊" w:date="2025-03-05T12:34:30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 xml:space="preserve"> </w:t>
        </w:r>
      </w:ins>
      <w:ins w:id="114" w:author="假大熊" w:date="2025-03-05T12:34:52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光电式</w:t>
        </w:r>
      </w:ins>
      <w:ins w:id="115" w:author="假大熊" w:date="2025-03-05T12:34:53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皮带</w:t>
        </w:r>
      </w:ins>
      <w:ins w:id="116" w:author="假大熊" w:date="2025-03-05T12:34:54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张力计</w:t>
        </w:r>
      </w:ins>
      <w:ins w:id="117" w:author="假大熊" w:date="2025-03-05T12:34:55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校准</w:t>
        </w:r>
      </w:ins>
      <w:ins w:id="118" w:author="假大熊" w:date="2025-03-05T12:34:57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位置</w:t>
        </w:r>
      </w:ins>
      <w:ins w:id="119" w:author="假大熊" w:date="2025-03-05T12:34:59Z">
        <w:r>
          <w:rPr>
            <w:rFonts w:hint="eastAsia" w:ascii="黑体" w:hAnsi="黑体" w:eastAsia="黑体" w:cs="黑体"/>
            <w:color w:val="auto"/>
            <w:sz w:val="21"/>
            <w:szCs w:val="21"/>
            <w:lang w:val="en-US" w:eastAsia="zh-CN"/>
          </w:rPr>
          <w:t>示意图</w:t>
        </w:r>
      </w:ins>
    </w:p>
    <w:p>
      <w:pPr>
        <w:spacing w:line="360" w:lineRule="auto"/>
        <w:jc w:val="right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 </w:t>
      </w:r>
      <w:r>
        <w:rPr>
          <w:color w:val="auto"/>
          <w:position w:val="-14"/>
          <w:szCs w:val="21"/>
          <w:highlight w:val="none"/>
        </w:rPr>
        <w:object>
          <v:shape id="_x0000_i1031" o:spt="75" type="#_x0000_t75" style="height:20.1pt;width:64.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7">
            <o:LockedField>false</o:LockedField>
          </o:OLEObject>
        </w:object>
      </w:r>
      <w:r>
        <w:rPr>
          <w:color w:val="auto"/>
          <w:szCs w:val="21"/>
          <w:highlight w:val="none"/>
        </w:rPr>
        <w:t xml:space="preserve">           </w:t>
      </w:r>
      <w:r>
        <w:rPr>
          <w:rFonts w:hint="eastAsia"/>
          <w:color w:val="auto"/>
          <w:szCs w:val="21"/>
          <w:highlight w:val="none"/>
          <w:lang w:val="en-US" w:eastAsia="zh-CN"/>
        </w:rPr>
        <w:t xml:space="preserve"> </w:t>
      </w:r>
      <w:r>
        <w:rPr>
          <w:color w:val="auto"/>
          <w:szCs w:val="21"/>
          <w:highlight w:val="none"/>
        </w:rPr>
        <w:t xml:space="preserve">     </w:t>
      </w:r>
      <w:ins w:id="120" w:author="假大熊" w:date="2025-03-05T11:02:20Z">
        <w:r>
          <w:rPr>
            <w:rFonts w:hint="eastAsia"/>
            <w:color w:val="auto"/>
            <w:szCs w:val="21"/>
            <w:highlight w:val="none"/>
            <w:lang w:val="en-US" w:eastAsia="zh-CN"/>
          </w:rPr>
          <w:t xml:space="preserve">   </w:t>
        </w:r>
      </w:ins>
      <w:ins w:id="121" w:author="假大熊" w:date="2025-03-05T12:35:30Z">
        <w:r>
          <w:rPr>
            <w:rFonts w:hint="eastAsia"/>
            <w:color w:val="auto"/>
            <w:szCs w:val="21"/>
            <w:highlight w:val="none"/>
            <w:lang w:val="en-US" w:eastAsia="zh-CN"/>
          </w:rPr>
          <w:t xml:space="preserve"> </w:t>
        </w:r>
      </w:ins>
      <w:ins w:id="122" w:author="假大熊" w:date="2025-03-05T11:02:21Z">
        <w:r>
          <w:rPr>
            <w:rFonts w:hint="eastAsia"/>
            <w:color w:val="auto"/>
            <w:szCs w:val="21"/>
            <w:highlight w:val="none"/>
            <w:lang w:val="en-US" w:eastAsia="zh-CN"/>
          </w:rPr>
          <w:t xml:space="preserve">  </w:t>
        </w:r>
      </w:ins>
      <w:r>
        <w:rPr>
          <w:color w:val="auto"/>
          <w:szCs w:val="21"/>
          <w:highlight w:val="none"/>
        </w:rPr>
        <w:t xml:space="preserve">           </w:t>
      </w:r>
      <w:r>
        <w:rPr>
          <w:rFonts w:hint="eastAsia"/>
          <w:color w:val="auto"/>
          <w:szCs w:val="21"/>
          <w:highlight w:val="none"/>
        </w:rPr>
        <w:t>（2）</w:t>
      </w:r>
    </w:p>
    <w:p>
      <w:pPr>
        <w:spacing w:line="360" w:lineRule="auto"/>
        <w:ind w:firstLine="420" w:firstLineChars="200"/>
        <w:jc w:val="right"/>
        <w:rPr>
          <w:ins w:id="123" w:author="假大熊" w:date="2025-03-04T16:45:59Z"/>
          <w:rFonts w:hint="eastAsia"/>
          <w:color w:val="auto"/>
          <w:szCs w:val="21"/>
        </w:rPr>
      </w:pPr>
      <w:ins w:id="124" w:author="假大熊" w:date="2025-03-04T16:46:01Z"/>
      <w:ins w:id="125" w:author="假大熊" w:date="2025-03-04T16:46:01Z"/>
      <w:ins w:id="126" w:author="假大熊" w:date="2025-03-04T16:46:01Z"/>
      <w:ins w:id="127" w:author="假大熊" w:date="2025-03-04T16:46:01Z">
        <w:r>
          <w:rPr>
            <w:color w:val="auto"/>
            <w:position w:val="-30"/>
            <w:szCs w:val="21"/>
            <w:highlight w:val="none"/>
          </w:rPr>
          <w:object>
            <v:shape id="_x0000_i1032" o:spt="75" type="#_x0000_t75" style="height:36.1pt;width:101.2pt;" o:ole="t" filled="f" o:preferrelative="t" stroked="f" coordsize="21600,21600">
              <v:path/>
              <v:fill on="f" focussize="0,0"/>
              <v:stroke on="f"/>
              <v:imagedata r:id="rId30" o:title=""/>
              <o:lock v:ext="edit" aspectratio="t"/>
              <w10:wrap type="none"/>
              <w10:anchorlock/>
            </v:shape>
            <o:OLEObject Type="Embed" ProgID="Equation.3" ShapeID="_x0000_i1032" DrawAspect="Content" ObjectID="_1468075732" r:id="rId29">
              <o:LockedField>false</o:LockedField>
            </o:OLEObject>
          </w:object>
        </w:r>
      </w:ins>
      <w:ins w:id="129" w:author="假大熊" w:date="2025-03-04T16:46:01Z"/>
      <w:ins w:id="130" w:author="假大熊" w:date="2025-03-04T16:46:01Z">
        <w:r>
          <w:rPr>
            <w:color w:val="auto"/>
            <w:szCs w:val="21"/>
            <w:highlight w:val="none"/>
          </w:rPr>
          <w:t xml:space="preserve">          </w:t>
        </w:r>
      </w:ins>
      <w:ins w:id="131" w:author="假大熊" w:date="2025-03-04T16:46:01Z">
        <w:r>
          <w:rPr>
            <w:color w:val="auto"/>
            <w:szCs w:val="21"/>
          </w:rPr>
          <w:t xml:space="preserve">    </w:t>
        </w:r>
      </w:ins>
      <w:ins w:id="132" w:author="假大熊" w:date="2025-03-05T12:35:32Z">
        <w:r>
          <w:rPr>
            <w:rFonts w:hint="eastAsia"/>
            <w:color w:val="auto"/>
            <w:szCs w:val="21"/>
            <w:lang w:val="en-US" w:eastAsia="zh-CN"/>
          </w:rPr>
          <w:t xml:space="preserve"> </w:t>
        </w:r>
      </w:ins>
      <w:ins w:id="133" w:author="假大熊" w:date="2025-03-05T12:35:35Z">
        <w:r>
          <w:rPr>
            <w:rFonts w:hint="eastAsia"/>
            <w:color w:val="auto"/>
            <w:szCs w:val="21"/>
            <w:lang w:val="en-US" w:eastAsia="zh-CN"/>
          </w:rPr>
          <w:t xml:space="preserve"> </w:t>
        </w:r>
      </w:ins>
      <w:ins w:id="134" w:author="假大熊" w:date="2025-03-04T16:46:01Z">
        <w:r>
          <w:rPr>
            <w:color w:val="auto"/>
            <w:szCs w:val="21"/>
          </w:rPr>
          <w:t xml:space="preserve">  </w:t>
        </w:r>
      </w:ins>
      <w:ins w:id="135" w:author="假大熊" w:date="2025-03-05T11:02:25Z">
        <w:r>
          <w:rPr>
            <w:rFonts w:hint="eastAsia"/>
            <w:color w:val="auto"/>
            <w:szCs w:val="21"/>
            <w:lang w:val="en-US" w:eastAsia="zh-CN"/>
          </w:rPr>
          <w:t xml:space="preserve"> </w:t>
        </w:r>
      </w:ins>
      <w:ins w:id="136" w:author="假大熊" w:date="2025-03-05T11:02:26Z">
        <w:r>
          <w:rPr>
            <w:rFonts w:hint="eastAsia"/>
            <w:color w:val="auto"/>
            <w:szCs w:val="21"/>
            <w:lang w:val="en-US" w:eastAsia="zh-CN"/>
          </w:rPr>
          <w:t xml:space="preserve"> </w:t>
        </w:r>
      </w:ins>
      <w:ins w:id="137" w:author="假大熊" w:date="2025-03-05T11:02:27Z">
        <w:r>
          <w:rPr>
            <w:rFonts w:hint="eastAsia"/>
            <w:color w:val="auto"/>
            <w:szCs w:val="21"/>
            <w:lang w:val="en-US" w:eastAsia="zh-CN"/>
          </w:rPr>
          <w:t xml:space="preserve"> </w:t>
        </w:r>
      </w:ins>
      <w:ins w:id="138" w:author="假大熊" w:date="2025-03-04T16:46:01Z">
        <w:r>
          <w:rPr>
            <w:color w:val="auto"/>
            <w:szCs w:val="21"/>
          </w:rPr>
          <w:t xml:space="preserve">         </w:t>
        </w:r>
      </w:ins>
      <w:ins w:id="139" w:author="假大熊" w:date="2025-03-04T16:46:01Z">
        <w:r>
          <w:rPr>
            <w:rFonts w:hint="eastAsia"/>
            <w:color w:val="auto"/>
            <w:szCs w:val="21"/>
          </w:rPr>
          <w:t>（</w:t>
        </w:r>
      </w:ins>
      <w:ins w:id="140" w:author="假大熊" w:date="2025-03-04T16:46:41Z">
        <w:r>
          <w:rPr>
            <w:rFonts w:hint="eastAsia"/>
            <w:color w:val="auto"/>
            <w:szCs w:val="21"/>
            <w:lang w:val="en-US" w:eastAsia="zh-CN"/>
          </w:rPr>
          <w:t>3</w:t>
        </w:r>
      </w:ins>
      <w:ins w:id="141" w:author="假大熊" w:date="2025-03-04T16:46:01Z">
        <w:r>
          <w:rPr>
            <w:rFonts w:hint="eastAsia"/>
            <w:color w:val="auto"/>
            <w:szCs w:val="21"/>
          </w:rPr>
          <w:t>）</w:t>
        </w:r>
      </w:ins>
    </w:p>
    <w:p>
      <w:pPr>
        <w:spacing w:line="360" w:lineRule="auto"/>
        <w:ind w:firstLine="420" w:firstLineChars="200"/>
        <w:jc w:val="lef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式中：</w:t>
      </w:r>
    </w:p>
    <w:p>
      <w:pPr>
        <w:spacing w:line="360" w:lineRule="auto"/>
        <w:ind w:firstLine="480" w:firstLineChars="200"/>
        <w:jc w:val="left"/>
        <w:rPr>
          <w:ins w:id="142" w:author="假大熊" w:date="2025-03-05T11:01:55Z"/>
          <w:rFonts w:hint="eastAsia"/>
          <w:color w:val="auto"/>
          <w:sz w:val="24"/>
        </w:rPr>
      </w:pPr>
      <w:r>
        <w:rPr>
          <w:color w:val="auto"/>
          <w:position w:val="-14"/>
          <w:sz w:val="24"/>
        </w:rPr>
        <w:object>
          <v:shape id="_x0000_i1033" o:spt="75" type="#_x0000_t75" style="height:19pt;width:1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1">
            <o:LockedField>false</o:LockedField>
          </o:OLEObject>
        </w:object>
      </w:r>
      <w:r>
        <w:rPr>
          <w:rFonts w:hint="eastAsia"/>
          <w:color w:val="auto"/>
          <w:sz w:val="24"/>
        </w:rPr>
        <w:t>——</w:t>
      </w:r>
      <w:ins w:id="143" w:author="假大熊" w:date="2025-03-04T16:45:19Z">
        <w:r>
          <w:rPr>
            <w:rFonts w:hint="eastAsia"/>
            <w:color w:val="auto"/>
            <w:sz w:val="24"/>
            <w:lang w:val="en-US" w:eastAsia="zh-CN"/>
          </w:rPr>
          <w:t>频率</w:t>
        </w:r>
      </w:ins>
      <w:r>
        <w:rPr>
          <w:rFonts w:hint="eastAsia"/>
          <w:color w:val="auto"/>
          <w:sz w:val="24"/>
          <w:lang w:val="en-US" w:eastAsia="zh-CN"/>
        </w:rPr>
        <w:t>示值误差</w:t>
      </w:r>
      <w:r>
        <w:rPr>
          <w:rFonts w:hint="eastAsia"/>
          <w:color w:val="auto"/>
          <w:sz w:val="24"/>
        </w:rPr>
        <w:t>，Hz；</w:t>
      </w:r>
    </w:p>
    <w:p>
      <w:pPr>
        <w:spacing w:line="360" w:lineRule="auto"/>
        <w:ind w:firstLine="480" w:firstLineChars="200"/>
        <w:jc w:val="left"/>
        <w:rPr>
          <w:rFonts w:hint="eastAsia"/>
          <w:color w:val="auto"/>
          <w:sz w:val="24"/>
        </w:rPr>
      </w:pPr>
      <w:ins w:id="144" w:author="假大熊" w:date="2025-03-05T11:01:56Z"/>
      <w:ins w:id="145" w:author="假大熊" w:date="2025-03-05T11:01:56Z"/>
      <w:ins w:id="146" w:author="假大熊" w:date="2025-03-05T11:01:56Z"/>
      <w:ins w:id="147" w:author="假大熊" w:date="2025-03-05T11:01:56Z">
        <w:r>
          <w:rPr>
            <w:color w:val="auto"/>
            <w:position w:val="-14"/>
            <w:sz w:val="24"/>
          </w:rPr>
          <w:object>
            <v:shape id="_x0000_i1034" o:spt="75" type="#_x0000_t75" style="height:20pt;width:15pt;" o:ole="t" filled="f" o:preferrelative="t" stroked="f" coordsize="21600,21600">
              <v:path/>
              <v:fill on="f" alignshape="1" focussize="0,0"/>
              <v:stroke on="f"/>
              <v:imagedata r:id="rId34" o:title=""/>
              <o:lock v:ext="edit" aspectratio="t"/>
              <w10:wrap type="none"/>
              <w10:anchorlock/>
            </v:shape>
            <o:OLEObject Type="Embed" ProgID="Equation.3" ShapeID="_x0000_i1034" DrawAspect="Content" ObjectID="_1468075734" r:id="rId33">
              <o:LockedField>false</o:LockedField>
            </o:OLEObject>
          </w:object>
        </w:r>
      </w:ins>
      <w:ins w:id="149" w:author="假大熊" w:date="2025-03-05T11:01:56Z"/>
      <w:ins w:id="150" w:author="假大熊" w:date="2025-03-05T11:01:56Z">
        <w:r>
          <w:rPr>
            <w:rFonts w:hint="eastAsia"/>
            <w:color w:val="auto"/>
            <w:sz w:val="24"/>
          </w:rPr>
          <w:t>——</w:t>
        </w:r>
      </w:ins>
      <w:ins w:id="151" w:author="假大熊" w:date="2025-03-05T11:01:56Z">
        <w:r>
          <w:rPr>
            <w:rFonts w:hint="eastAsia"/>
            <w:color w:val="auto"/>
            <w:sz w:val="24"/>
            <w:lang w:val="en-US" w:eastAsia="zh-CN"/>
          </w:rPr>
          <w:t>频率</w:t>
        </w:r>
      </w:ins>
      <w:ins w:id="152" w:author="假大熊" w:date="2025-03-05T12:46:30Z">
        <w:r>
          <w:rPr>
            <w:rFonts w:hint="eastAsia"/>
            <w:color w:val="auto"/>
            <w:sz w:val="24"/>
            <w:lang w:val="en-US" w:eastAsia="zh-CN"/>
          </w:rPr>
          <w:t>示</w:t>
        </w:r>
      </w:ins>
      <w:ins w:id="153" w:author="假大熊" w:date="2025-03-05T11:01:56Z">
        <w:r>
          <w:rPr>
            <w:rFonts w:hint="eastAsia"/>
            <w:color w:val="auto"/>
            <w:sz w:val="24"/>
            <w:lang w:val="en-US" w:eastAsia="zh-CN"/>
          </w:rPr>
          <w:t>值</w:t>
        </w:r>
      </w:ins>
      <w:r>
        <w:rPr>
          <w:rFonts w:hint="eastAsia"/>
          <w:color w:val="auto"/>
          <w:sz w:val="24"/>
          <w:lang w:val="en-US" w:eastAsia="zh-CN"/>
        </w:rPr>
        <w:t>误差</w:t>
      </w:r>
      <w:ins w:id="154" w:author="假大熊" w:date="2025-03-05T11:01:56Z">
        <w:r>
          <w:rPr>
            <w:rFonts w:hint="eastAsia"/>
            <w:color w:val="auto"/>
            <w:sz w:val="24"/>
          </w:rPr>
          <w:t>，</w:t>
        </w:r>
      </w:ins>
      <w:ins w:id="155" w:author="假大熊" w:date="2025-03-05T11:02:00Z">
        <w:r>
          <w:rPr>
            <w:rFonts w:hint="eastAsia"/>
            <w:color w:val="auto"/>
            <w:sz w:val="24"/>
            <w:lang w:val="en-US" w:eastAsia="zh-CN"/>
          </w:rPr>
          <w:t>%</w:t>
        </w:r>
      </w:ins>
      <w:ins w:id="156" w:author="假大熊" w:date="2025-03-05T11:01:56Z">
        <w:r>
          <w:rPr>
            <w:rFonts w:hint="eastAsia"/>
            <w:color w:val="auto"/>
            <w:sz w:val="24"/>
          </w:rPr>
          <w:t>；</w:t>
        </w:r>
      </w:ins>
    </w:p>
    <w:p>
      <w:pPr>
        <w:spacing w:line="360" w:lineRule="auto"/>
        <w:ind w:firstLine="480" w:firstLineChars="200"/>
        <w:jc w:val="left"/>
        <w:rPr>
          <w:color w:val="auto"/>
          <w:sz w:val="24"/>
        </w:rPr>
      </w:pPr>
      <w:r>
        <w:rPr>
          <w:color w:val="auto"/>
          <w:position w:val="-12"/>
          <w:sz w:val="24"/>
        </w:rPr>
        <w:object>
          <v:shape id="_x0000_i1035" o:spt="75" type="#_x0000_t75" style="height:18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5">
            <o:LockedField>false</o:LockedField>
          </o:OLEObject>
        </w:object>
      </w:r>
      <w:r>
        <w:rPr>
          <w:rFonts w:hint="eastAsia"/>
          <w:color w:val="auto"/>
          <w:sz w:val="24"/>
        </w:rPr>
        <w:t>——</w:t>
      </w:r>
      <w:ins w:id="157" w:author="假大熊" w:date="2025-03-04T16:44:59Z">
        <w:r>
          <w:rPr>
            <w:rFonts w:hint="eastAsia"/>
            <w:color w:val="auto"/>
            <w:sz w:val="24"/>
            <w:lang w:val="en-US" w:eastAsia="zh-CN"/>
          </w:rPr>
          <w:t>第</w:t>
        </w:r>
      </w:ins>
      <w:ins w:id="158" w:author="假大熊" w:date="2025-03-04T16:45:02Z">
        <w:r>
          <w:rPr>
            <w:rFonts w:hint="eastAsia"/>
            <w:i/>
            <w:iCs/>
            <w:color w:val="auto"/>
            <w:sz w:val="24"/>
            <w:lang w:val="en-US" w:eastAsia="zh-CN"/>
          </w:rPr>
          <w:t>i</w:t>
        </w:r>
      </w:ins>
      <w:ins w:id="159" w:author="假大熊" w:date="2025-03-04T16:45:03Z">
        <w:r>
          <w:rPr>
            <w:rFonts w:hint="eastAsia"/>
            <w:color w:val="auto"/>
            <w:sz w:val="24"/>
            <w:lang w:val="en-US" w:eastAsia="zh-CN"/>
          </w:rPr>
          <w:t>次</w:t>
        </w:r>
      </w:ins>
      <w:r>
        <w:rPr>
          <w:rFonts w:hint="eastAsia"/>
          <w:color w:val="auto"/>
          <w:sz w:val="24"/>
        </w:rPr>
        <w:t>的频率</w:t>
      </w:r>
      <w:ins w:id="160" w:author="假大熊" w:date="2025-03-05T12:44:39Z">
        <w:r>
          <w:rPr>
            <w:rFonts w:hint="eastAsia"/>
            <w:color w:val="auto"/>
            <w:sz w:val="24"/>
            <w:lang w:val="en-US" w:eastAsia="zh-CN"/>
          </w:rPr>
          <w:t>示</w:t>
        </w:r>
      </w:ins>
      <w:r>
        <w:rPr>
          <w:rFonts w:hint="eastAsia"/>
          <w:color w:val="auto"/>
          <w:sz w:val="24"/>
        </w:rPr>
        <w:t>值，Hz；</w:t>
      </w:r>
    </w:p>
    <w:p>
      <w:pPr>
        <w:spacing w:line="360" w:lineRule="auto"/>
        <w:ind w:firstLine="480" w:firstLineChars="200"/>
        <w:jc w:val="left"/>
        <w:rPr>
          <w:rFonts w:hint="eastAsia"/>
          <w:color w:val="auto"/>
          <w:sz w:val="24"/>
        </w:rPr>
      </w:pPr>
      <w:r>
        <w:rPr>
          <w:color w:val="auto"/>
          <w:position w:val="-12"/>
          <w:sz w:val="24"/>
        </w:rPr>
        <w:object>
          <v:shape id="_x0000_i1036" o:spt="75" type="#_x0000_t75" style="height:19pt;width:13.95pt;" o:ole="t" filled="f" o:preferrelative="t" stroked="f" coordsize="21600,21600">
            <v:path/>
            <v:fill on="f" alignshape="1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7">
            <o:LockedField>false</o:LockedField>
          </o:OLEObject>
        </w:object>
      </w:r>
      <w:r>
        <w:rPr>
          <w:rFonts w:hint="eastAsia"/>
          <w:color w:val="auto"/>
          <w:sz w:val="24"/>
        </w:rPr>
        <w:t>——频率标准值，Hz。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/>
          <w:color w:val="auto"/>
          <w:kern w:val="0"/>
          <w:sz w:val="24"/>
          <w:lang w:val="en-US" w:eastAsia="zh-CN"/>
        </w:rPr>
      </w:pPr>
      <w:r>
        <w:rPr>
          <w:rFonts w:ascii="宋体" w:hAnsi="宋体"/>
          <w:strike w:val="0"/>
          <w:color w:val="auto"/>
          <w:kern w:val="0"/>
          <w:sz w:val="24"/>
        </w:rPr>
        <w:t>7.2</w:t>
      </w:r>
      <w:r>
        <w:rPr>
          <w:rFonts w:hint="eastAsia" w:ascii="宋体" w:hAnsi="宋体"/>
          <w:strike w:val="0"/>
          <w:color w:val="auto"/>
          <w:kern w:val="0"/>
          <w:sz w:val="24"/>
        </w:rPr>
        <w:t xml:space="preserve">.2  </w:t>
      </w:r>
      <w:r>
        <w:rPr>
          <w:rFonts w:hint="eastAsia" w:ascii="宋体" w:hAnsi="宋体"/>
          <w:color w:val="auto"/>
          <w:kern w:val="0"/>
          <w:sz w:val="24"/>
        </w:rPr>
        <w:t>张力</w:t>
      </w:r>
      <w:ins w:id="161" w:author="假大熊" w:date="2025-03-04T15:51:43Z">
        <w:r>
          <w:rPr>
            <w:rFonts w:hint="eastAsia" w:ascii="宋体" w:hAnsi="宋体"/>
            <w:color w:val="auto"/>
            <w:kern w:val="0"/>
            <w:sz w:val="24"/>
            <w:lang w:val="en-US" w:eastAsia="zh-CN"/>
          </w:rPr>
          <w:t>示值</w:t>
        </w:r>
      </w:ins>
      <w:r>
        <w:rPr>
          <w:rFonts w:hint="eastAsia" w:ascii="宋体" w:hAnsi="宋体"/>
          <w:color w:val="auto"/>
          <w:kern w:val="0"/>
          <w:sz w:val="24"/>
        </w:rPr>
        <w:t>误差</w:t>
      </w:r>
    </w:p>
    <w:p>
      <w:pPr>
        <w:spacing w:line="360" w:lineRule="auto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sz w:val="24"/>
        </w:rPr>
        <w:t>选取低、中、高3个频率点，按7</w:t>
      </w:r>
      <w:r>
        <w:rPr>
          <w:rFonts w:ascii="宋体" w:hAnsi="宋体"/>
          <w:color w:val="auto"/>
          <w:sz w:val="24"/>
        </w:rPr>
        <w:t>.2.1</w:t>
      </w:r>
      <w:r>
        <w:rPr>
          <w:rFonts w:hint="eastAsia" w:ascii="宋体" w:hAnsi="宋体"/>
          <w:color w:val="auto"/>
          <w:sz w:val="24"/>
        </w:rPr>
        <w:t>方法测量并记录光电式皮带张力计在各频率点的张力</w:t>
      </w:r>
      <w:ins w:id="162" w:author="假大熊" w:date="2025-03-05T12:45:58Z">
        <w:r>
          <w:rPr>
            <w:rFonts w:hint="eastAsia" w:ascii="宋体" w:hAnsi="宋体"/>
            <w:color w:val="auto"/>
            <w:sz w:val="24"/>
            <w:lang w:val="en-US" w:eastAsia="zh-CN"/>
          </w:rPr>
          <w:t>示</w:t>
        </w:r>
      </w:ins>
      <w:r>
        <w:rPr>
          <w:rFonts w:hint="eastAsia" w:ascii="宋体" w:hAnsi="宋体"/>
          <w:color w:val="auto"/>
          <w:sz w:val="24"/>
        </w:rPr>
        <w:t>值，根据光电式皮带张力计设置的参数按公式（1）计算张力</w:t>
      </w:r>
      <w:ins w:id="163" w:author="假大熊" w:date="2025-03-04T16:03:06Z">
        <w:r>
          <w:rPr>
            <w:rFonts w:hint="eastAsia" w:ascii="宋体" w:hAnsi="宋体"/>
            <w:color w:val="auto"/>
            <w:sz w:val="24"/>
            <w:lang w:val="en-US" w:eastAsia="zh-CN"/>
          </w:rPr>
          <w:t>标准</w:t>
        </w:r>
      </w:ins>
      <w:r>
        <w:rPr>
          <w:rFonts w:hint="eastAsia" w:ascii="宋体" w:hAnsi="宋体"/>
          <w:color w:val="auto"/>
          <w:sz w:val="24"/>
        </w:rPr>
        <w:t>值，按公式（4）计算</w:t>
      </w:r>
      <w:ins w:id="164" w:author="假大熊" w:date="2025-03-04T16:37:15Z">
        <w:r>
          <w:rPr>
            <w:rFonts w:hint="eastAsia" w:ascii="宋体" w:hAnsi="宋体"/>
            <w:color w:val="auto"/>
            <w:sz w:val="24"/>
            <w:lang w:val="en-US" w:eastAsia="zh-CN"/>
          </w:rPr>
          <w:t>张力</w:t>
        </w:r>
      </w:ins>
      <w:ins w:id="165" w:author="假大熊" w:date="2025-03-05T12:46:11Z">
        <w:r>
          <w:rPr>
            <w:rFonts w:hint="eastAsia" w:ascii="宋体" w:hAnsi="宋体"/>
            <w:color w:val="auto"/>
            <w:sz w:val="24"/>
            <w:lang w:val="en-US" w:eastAsia="zh-CN"/>
          </w:rPr>
          <w:t>示</w:t>
        </w:r>
      </w:ins>
      <w:ins w:id="166" w:author="假大熊" w:date="2025-03-04T16:37:16Z">
        <w:r>
          <w:rPr>
            <w:rFonts w:hint="eastAsia" w:ascii="宋体" w:hAnsi="宋体"/>
            <w:color w:val="auto"/>
            <w:sz w:val="24"/>
            <w:lang w:val="en-US" w:eastAsia="zh-CN"/>
          </w:rPr>
          <w:t>值</w:t>
        </w:r>
      </w:ins>
      <w:r>
        <w:rPr>
          <w:rFonts w:hint="eastAsia" w:ascii="宋体" w:hAnsi="宋体"/>
          <w:color w:val="auto"/>
          <w:sz w:val="24"/>
          <w:lang w:val="en-US" w:eastAsia="zh-CN"/>
        </w:rPr>
        <w:t>误差</w:t>
      </w:r>
      <w:r>
        <w:rPr>
          <w:rFonts w:hint="eastAsia" w:ascii="宋体" w:hAnsi="宋体"/>
          <w:color w:val="auto"/>
          <w:kern w:val="0"/>
          <w:sz w:val="24"/>
        </w:rPr>
        <w:t>。</w:t>
      </w:r>
    </w:p>
    <w:p>
      <w:pPr>
        <w:spacing w:line="360" w:lineRule="auto"/>
        <w:jc w:val="right"/>
        <w:rPr>
          <w:color w:val="auto"/>
          <w:szCs w:val="21"/>
        </w:rPr>
      </w:pPr>
      <w:r>
        <w:rPr>
          <w:color w:val="auto"/>
          <w:position w:val="-30"/>
          <w:szCs w:val="21"/>
        </w:rPr>
        <w:object>
          <v:shape id="_x0000_i1037" o:spt="75" type="#_x0000_t75" style="height:36pt;width:102.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9">
            <o:LockedField>false</o:LockedField>
          </o:OLEObject>
        </w:object>
      </w:r>
      <w:r>
        <w:rPr>
          <w:color w:val="auto"/>
          <w:szCs w:val="21"/>
        </w:rPr>
        <w:t xml:space="preserve">                           </w:t>
      </w:r>
      <w:r>
        <w:rPr>
          <w:rFonts w:hint="eastAsia"/>
          <w:color w:val="auto"/>
          <w:szCs w:val="21"/>
        </w:rPr>
        <w:t>（</w:t>
      </w:r>
      <w:r>
        <w:rPr>
          <w:color w:val="auto"/>
          <w:szCs w:val="21"/>
        </w:rPr>
        <w:t>4</w:t>
      </w:r>
      <w:r>
        <w:rPr>
          <w:rFonts w:hint="eastAsia"/>
          <w:color w:val="auto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式中：</w:t>
      </w:r>
    </w:p>
    <w:p>
      <w:pPr>
        <w:spacing w:line="360" w:lineRule="auto"/>
        <w:ind w:firstLine="480" w:firstLineChars="200"/>
        <w:jc w:val="left"/>
        <w:rPr>
          <w:color w:val="auto"/>
          <w:sz w:val="24"/>
        </w:rPr>
      </w:pPr>
      <w:r>
        <w:rPr>
          <w:color w:val="auto"/>
          <w:position w:val="-10"/>
          <w:sz w:val="24"/>
        </w:rPr>
        <w:object>
          <v:shape id="_x0000_i1038" o:spt="75" type="#_x0000_t75" style="height:18pt;width:13.95pt;" o:ole="t" filled="f" o:preferrelative="t" stroked="f" coordsize="21600,21600">
            <v:path/>
            <v:fill on="f" alignshape="1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1">
            <o:LockedField>false</o:LockedField>
          </o:OLEObject>
        </w:object>
      </w:r>
      <w:r>
        <w:rPr>
          <w:rFonts w:hint="eastAsia"/>
          <w:color w:val="auto"/>
          <w:sz w:val="24"/>
        </w:rPr>
        <w:t>——</w:t>
      </w:r>
      <w:ins w:id="167" w:author="假大熊" w:date="2025-03-04T16:03:32Z">
        <w:r>
          <w:rPr>
            <w:rFonts w:hint="eastAsia"/>
            <w:color w:val="auto"/>
            <w:sz w:val="24"/>
            <w:lang w:val="en-US" w:eastAsia="zh-CN"/>
          </w:rPr>
          <w:t>张力</w:t>
        </w:r>
      </w:ins>
      <w:ins w:id="168" w:author="假大熊" w:date="2025-03-05T12:46:20Z">
        <w:r>
          <w:rPr>
            <w:rFonts w:hint="eastAsia"/>
            <w:color w:val="auto"/>
            <w:sz w:val="24"/>
            <w:lang w:val="en-US" w:eastAsia="zh-CN"/>
          </w:rPr>
          <w:t>示</w:t>
        </w:r>
      </w:ins>
      <w:ins w:id="169" w:author="假大熊" w:date="2025-03-04T16:42:51Z">
        <w:r>
          <w:rPr>
            <w:rFonts w:hint="eastAsia"/>
            <w:color w:val="auto"/>
            <w:sz w:val="24"/>
            <w:lang w:val="en-US" w:eastAsia="zh-CN"/>
          </w:rPr>
          <w:t>值</w:t>
        </w:r>
      </w:ins>
      <w:r>
        <w:rPr>
          <w:rFonts w:hint="eastAsia"/>
          <w:color w:val="auto"/>
          <w:sz w:val="24"/>
          <w:lang w:val="en-US" w:eastAsia="zh-CN"/>
        </w:rPr>
        <w:t>误差</w:t>
      </w:r>
      <w:r>
        <w:rPr>
          <w:rFonts w:hint="eastAsia"/>
          <w:color w:val="auto"/>
          <w:sz w:val="24"/>
        </w:rPr>
        <w:t>，%；</w:t>
      </w:r>
    </w:p>
    <w:p>
      <w:pPr>
        <w:spacing w:line="360" w:lineRule="auto"/>
        <w:ind w:firstLine="480" w:firstLineChars="200"/>
        <w:jc w:val="left"/>
        <w:rPr>
          <w:color w:val="auto"/>
          <w:sz w:val="24"/>
        </w:rPr>
      </w:pPr>
      <w:r>
        <w:rPr>
          <w:color w:val="auto"/>
          <w:position w:val="-12"/>
          <w:sz w:val="24"/>
        </w:rPr>
        <w:object>
          <v:shape id="_x0000_i1039" o:spt="75" type="#_x0000_t75" style="height:19pt;width:13.95pt;" o:ole="t" filled="f" o:preferrelative="t" stroked="f" coordsize="21600,21600">
            <v:path/>
            <v:fill on="f" alignshape="1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3">
            <o:LockedField>false</o:LockedField>
          </o:OLEObject>
        </w:object>
      </w:r>
      <w:r>
        <w:rPr>
          <w:rFonts w:hint="eastAsia"/>
          <w:color w:val="auto"/>
          <w:sz w:val="24"/>
        </w:rPr>
        <w:t>——张力</w:t>
      </w:r>
      <w:ins w:id="170" w:author="假大熊" w:date="2025-03-05T12:46:17Z">
        <w:r>
          <w:rPr>
            <w:rFonts w:hint="eastAsia"/>
            <w:color w:val="auto"/>
            <w:sz w:val="24"/>
            <w:lang w:val="en-US" w:eastAsia="zh-CN"/>
          </w:rPr>
          <w:t>示</w:t>
        </w:r>
      </w:ins>
      <w:r>
        <w:rPr>
          <w:rFonts w:hint="eastAsia"/>
          <w:color w:val="auto"/>
          <w:sz w:val="24"/>
        </w:rPr>
        <w:t>值，N；</w:t>
      </w:r>
    </w:p>
    <w:p>
      <w:pPr>
        <w:spacing w:line="360" w:lineRule="auto"/>
        <w:ind w:firstLine="480" w:firstLineChars="200"/>
        <w:jc w:val="left"/>
        <w:rPr>
          <w:color w:val="auto"/>
          <w:sz w:val="24"/>
        </w:rPr>
      </w:pPr>
      <w:r>
        <w:rPr>
          <w:color w:val="auto"/>
          <w:position w:val="-12"/>
          <w:sz w:val="24"/>
        </w:rPr>
        <w:object>
          <v:shape id="_x0000_i1040" o:spt="75" type="#_x0000_t75" style="height:19pt;width:12pt;" o:ole="t" filled="f" o:preferrelative="t" stroked="f" coordsize="21600,21600">
            <v:path/>
            <v:fill on="f" alignshape="1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5">
            <o:LockedField>false</o:LockedField>
          </o:OLEObject>
        </w:object>
      </w:r>
      <w:r>
        <w:rPr>
          <w:rFonts w:hint="eastAsia"/>
          <w:color w:val="auto"/>
          <w:sz w:val="24"/>
        </w:rPr>
        <w:t>——</w:t>
      </w:r>
      <w:ins w:id="171" w:author="假大熊" w:date="2025-03-04T16:03:47Z">
        <w:r>
          <w:rPr>
            <w:rFonts w:hint="eastAsia"/>
            <w:color w:val="auto"/>
            <w:sz w:val="24"/>
            <w:lang w:val="en-US" w:eastAsia="zh-CN"/>
          </w:rPr>
          <w:t>张力</w:t>
        </w:r>
      </w:ins>
      <w:ins w:id="172" w:author="假大熊" w:date="2025-03-04T16:03:48Z">
        <w:r>
          <w:rPr>
            <w:rFonts w:hint="eastAsia"/>
            <w:color w:val="auto"/>
            <w:sz w:val="24"/>
            <w:lang w:val="en-US" w:eastAsia="zh-CN"/>
          </w:rPr>
          <w:t>标准</w:t>
        </w:r>
      </w:ins>
      <w:r>
        <w:rPr>
          <w:rFonts w:hint="eastAsia"/>
          <w:color w:val="auto"/>
          <w:sz w:val="24"/>
        </w:rPr>
        <w:t>值，N。</w:t>
      </w:r>
    </w:p>
    <w:p>
      <w:pPr>
        <w:spacing w:line="360" w:lineRule="auto"/>
        <w:ind w:firstLine="360" w:firstLineChars="200"/>
        <w:jc w:val="left"/>
        <w:rPr>
          <w:rFonts w:hint="eastAsia"/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注：建议光电式皮带张力计的参数设置为</w:t>
      </w:r>
      <w:r>
        <w:rPr>
          <w:rFonts w:hint="eastAsia"/>
          <w:i/>
          <w:iCs/>
          <w:color w:val="auto"/>
          <w:sz w:val="18"/>
          <w:szCs w:val="18"/>
        </w:rPr>
        <w:t>M</w:t>
      </w:r>
      <w:r>
        <w:rPr>
          <w:color w:val="auto"/>
          <w:sz w:val="18"/>
          <w:szCs w:val="18"/>
        </w:rPr>
        <w:t>=5</w:t>
      </w:r>
      <w:r>
        <w:rPr>
          <w:rFonts w:hint="eastAsia"/>
          <w:color w:val="auto"/>
          <w:sz w:val="18"/>
          <w:szCs w:val="18"/>
        </w:rPr>
        <w:t>kg</w:t>
      </w:r>
      <w:r>
        <w:rPr>
          <w:color w:val="auto"/>
          <w:sz w:val="18"/>
          <w:szCs w:val="18"/>
        </w:rPr>
        <w:t>/m</w:t>
      </w:r>
      <w:r>
        <w:rPr>
          <w:color w:val="auto"/>
          <w:sz w:val="18"/>
          <w:szCs w:val="18"/>
          <w:vertAlign w:val="superscript"/>
        </w:rPr>
        <w:t>2</w:t>
      </w:r>
      <w:r>
        <w:rPr>
          <w:rFonts w:hint="eastAsia"/>
          <w:color w:val="auto"/>
          <w:sz w:val="18"/>
          <w:szCs w:val="18"/>
        </w:rPr>
        <w:t>，</w:t>
      </w:r>
      <w:r>
        <w:rPr>
          <w:rFonts w:hint="eastAsia"/>
          <w:i/>
          <w:iCs/>
          <w:color w:val="auto"/>
          <w:sz w:val="18"/>
          <w:szCs w:val="18"/>
        </w:rPr>
        <w:t>W</w:t>
      </w:r>
      <w:r>
        <w:rPr>
          <w:rFonts w:hint="eastAsia"/>
          <w:color w:val="auto"/>
          <w:sz w:val="18"/>
          <w:szCs w:val="18"/>
        </w:rPr>
        <w:t>=</w:t>
      </w:r>
      <w:r>
        <w:rPr>
          <w:color w:val="auto"/>
          <w:sz w:val="18"/>
          <w:szCs w:val="18"/>
        </w:rPr>
        <w:t>10</w:t>
      </w:r>
      <w:r>
        <w:rPr>
          <w:rFonts w:hint="eastAsia"/>
          <w:color w:val="auto"/>
          <w:sz w:val="18"/>
          <w:szCs w:val="18"/>
        </w:rPr>
        <w:t>mm，</w:t>
      </w:r>
      <w:r>
        <w:rPr>
          <w:rFonts w:hint="eastAsia"/>
          <w:i/>
          <w:iCs/>
          <w:color w:val="auto"/>
          <w:sz w:val="18"/>
          <w:szCs w:val="18"/>
        </w:rPr>
        <w:t>S</w:t>
      </w:r>
      <w:r>
        <w:rPr>
          <w:color w:val="auto"/>
          <w:sz w:val="18"/>
          <w:szCs w:val="18"/>
        </w:rPr>
        <w:t>=1000</w:t>
      </w:r>
      <w:r>
        <w:rPr>
          <w:rFonts w:hint="eastAsia"/>
          <w:color w:val="auto"/>
          <w:sz w:val="18"/>
          <w:szCs w:val="18"/>
        </w:rPr>
        <w:t>mm。</w:t>
      </w:r>
    </w:p>
    <w:p>
      <w:pPr>
        <w:pStyle w:val="2"/>
        <w:spacing w:before="0" w:after="0" w:line="360" w:lineRule="auto"/>
        <w:rPr>
          <w:rFonts w:hint="eastAsia" w:ascii="黑体" w:eastAsia="黑体"/>
          <w:b w:val="0"/>
          <w:color w:val="auto"/>
          <w:kern w:val="0"/>
          <w:sz w:val="24"/>
          <w:szCs w:val="24"/>
        </w:rPr>
      </w:pPr>
      <w:bookmarkStart w:id="23" w:name="_Toc340217757"/>
      <w:bookmarkStart w:id="24" w:name="_Toc338972873"/>
      <w:bookmarkStart w:id="25" w:name="_Toc402724821"/>
      <w:r>
        <w:rPr>
          <w:rFonts w:ascii="黑体" w:eastAsia="黑体"/>
          <w:b w:val="0"/>
          <w:color w:val="auto"/>
          <w:kern w:val="0"/>
          <w:sz w:val="24"/>
          <w:szCs w:val="24"/>
        </w:rPr>
        <w:t xml:space="preserve">8 </w:t>
      </w:r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 xml:space="preserve"> 校准</w:t>
      </w:r>
      <w:r>
        <w:rPr>
          <w:rFonts w:ascii="黑体" w:eastAsia="黑体"/>
          <w:b w:val="0"/>
          <w:color w:val="auto"/>
          <w:kern w:val="0"/>
          <w:sz w:val="24"/>
          <w:szCs w:val="24"/>
        </w:rPr>
        <w:t>结果</w:t>
      </w:r>
      <w:bookmarkEnd w:id="23"/>
      <w:bookmarkEnd w:id="24"/>
      <w:bookmarkEnd w:id="25"/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>表达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校准证书至少应包含以下信息：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a</w:t>
      </w:r>
      <w:r>
        <w:rPr>
          <w:rFonts w:ascii="宋体" w:hAnsi="宋体"/>
          <w:color w:val="auto"/>
          <w:sz w:val="24"/>
        </w:rPr>
        <w:t>）标题：</w:t>
      </w:r>
      <w:r>
        <w:rPr>
          <w:rFonts w:hint="eastAsia" w:ascii="宋体" w:hAnsi="宋体"/>
          <w:color w:val="auto"/>
          <w:sz w:val="24"/>
        </w:rPr>
        <w:t>“</w:t>
      </w:r>
      <w:r>
        <w:rPr>
          <w:rFonts w:ascii="宋体" w:hAnsi="宋体"/>
          <w:color w:val="auto"/>
          <w:sz w:val="24"/>
        </w:rPr>
        <w:t>校准证书</w:t>
      </w:r>
      <w:r>
        <w:rPr>
          <w:rFonts w:hint="eastAsia" w:ascii="宋体" w:hAnsi="宋体"/>
          <w:color w:val="auto"/>
          <w:sz w:val="24"/>
        </w:rPr>
        <w:t>”</w:t>
      </w:r>
      <w:r>
        <w:rPr>
          <w:rFonts w:ascii="宋体" w:hAnsi="宋体"/>
          <w:color w:val="auto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b</w:t>
      </w:r>
      <w:r>
        <w:rPr>
          <w:rFonts w:ascii="宋体" w:hAnsi="宋体"/>
          <w:color w:val="auto"/>
          <w:sz w:val="24"/>
        </w:rPr>
        <w:t>）实验室名称和地址；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c</w:t>
      </w:r>
      <w:r>
        <w:rPr>
          <w:rFonts w:ascii="宋体" w:hAnsi="宋体"/>
          <w:color w:val="auto"/>
          <w:sz w:val="24"/>
        </w:rPr>
        <w:t>）进行校准的地点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ascii="宋体" w:hAnsi="宋体"/>
          <w:color w:val="auto"/>
          <w:sz w:val="24"/>
        </w:rPr>
        <w:t>如果与实验室的地址不同</w:t>
      </w:r>
      <w:r>
        <w:rPr>
          <w:rFonts w:hint="eastAsia" w:ascii="宋体" w:hAnsi="宋体"/>
          <w:color w:val="auto"/>
          <w:sz w:val="24"/>
        </w:rPr>
        <w:t>）</w:t>
      </w:r>
      <w:r>
        <w:rPr>
          <w:rFonts w:ascii="宋体" w:hAnsi="宋体"/>
          <w:color w:val="auto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d</w:t>
      </w:r>
      <w:r>
        <w:rPr>
          <w:rFonts w:ascii="宋体" w:hAnsi="宋体"/>
          <w:color w:val="auto"/>
          <w:sz w:val="24"/>
        </w:rPr>
        <w:t>）证书的唯一性标识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ascii="宋体" w:hAnsi="宋体"/>
          <w:color w:val="auto"/>
          <w:sz w:val="24"/>
        </w:rPr>
        <w:t>如编号</w:t>
      </w:r>
      <w:r>
        <w:rPr>
          <w:rFonts w:hint="eastAsia" w:ascii="宋体" w:hAnsi="宋体"/>
          <w:color w:val="auto"/>
          <w:sz w:val="24"/>
        </w:rPr>
        <w:t>）</w:t>
      </w:r>
      <w:r>
        <w:rPr>
          <w:rFonts w:ascii="宋体" w:hAnsi="宋体"/>
          <w:color w:val="auto"/>
          <w:sz w:val="24"/>
        </w:rPr>
        <w:t>，每页及总页数的标识；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e</w:t>
      </w:r>
      <w:r>
        <w:rPr>
          <w:rFonts w:ascii="宋体" w:hAnsi="宋体"/>
          <w:color w:val="auto"/>
          <w:sz w:val="24"/>
        </w:rPr>
        <w:t>）客户的名称和地址；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f</w:t>
      </w:r>
      <w:r>
        <w:rPr>
          <w:rFonts w:ascii="宋体" w:hAnsi="宋体"/>
          <w:color w:val="auto"/>
          <w:sz w:val="24"/>
        </w:rPr>
        <w:t>）被校对象的描述和明确标识；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g</w:t>
      </w:r>
      <w:r>
        <w:rPr>
          <w:rFonts w:ascii="宋体" w:hAnsi="宋体"/>
          <w:color w:val="auto"/>
          <w:sz w:val="24"/>
        </w:rPr>
        <w:t>）进行校准的日期，如果与校准结果的有效性和应用有关时，应说明被校对象的接收日期；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h</w:t>
      </w:r>
      <w:r>
        <w:rPr>
          <w:rFonts w:ascii="宋体" w:hAnsi="宋体"/>
          <w:color w:val="auto"/>
          <w:sz w:val="24"/>
        </w:rPr>
        <w:t>）如果与校准结果的有效性应用有关时，应对被校样品的抽样程序进行说明；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i</w:t>
      </w:r>
      <w:r>
        <w:rPr>
          <w:rFonts w:ascii="宋体" w:hAnsi="宋体"/>
          <w:color w:val="auto"/>
          <w:sz w:val="24"/>
        </w:rPr>
        <w:t>）校准所依据的技术规范的标识，包括名称及代号；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j</w:t>
      </w:r>
      <w:r>
        <w:rPr>
          <w:rFonts w:ascii="宋体" w:hAnsi="宋体"/>
          <w:color w:val="auto"/>
          <w:sz w:val="24"/>
        </w:rPr>
        <w:t>）本次校准所用测量标准的溯源性及有效性说明；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k</w:t>
      </w:r>
      <w:r>
        <w:rPr>
          <w:rFonts w:ascii="宋体" w:hAnsi="宋体"/>
          <w:color w:val="auto"/>
          <w:sz w:val="24"/>
        </w:rPr>
        <w:t>）校准环境的描述；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l</w:t>
      </w:r>
      <w:r>
        <w:rPr>
          <w:rFonts w:ascii="宋体" w:hAnsi="宋体"/>
          <w:color w:val="auto"/>
          <w:sz w:val="24"/>
        </w:rPr>
        <w:t>）校准结果及其测量不确定度的说明；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m</w:t>
      </w:r>
      <w:r>
        <w:rPr>
          <w:rFonts w:ascii="宋体" w:hAnsi="宋体"/>
          <w:color w:val="auto"/>
          <w:sz w:val="24"/>
        </w:rPr>
        <w:t>）对校准规范的偏离的说明；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n</w:t>
      </w:r>
      <w:r>
        <w:rPr>
          <w:rFonts w:ascii="宋体" w:hAnsi="宋体"/>
          <w:color w:val="auto"/>
          <w:sz w:val="24"/>
        </w:rPr>
        <w:t>）校准证书签发人的签名、职务或等效标识；</w:t>
      </w:r>
    </w:p>
    <w:p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o</w:t>
      </w:r>
      <w:r>
        <w:rPr>
          <w:rFonts w:ascii="宋体" w:hAnsi="宋体"/>
          <w:color w:val="auto"/>
          <w:sz w:val="24"/>
        </w:rPr>
        <w:t>）校准结果仅对被校对象有效的说明；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p</w:t>
      </w:r>
      <w:r>
        <w:rPr>
          <w:rFonts w:ascii="宋体" w:hAnsi="宋体"/>
          <w:color w:val="auto"/>
          <w:sz w:val="24"/>
        </w:rPr>
        <w:t>）未经实验室书面批准，不得部分复制证书的声明。</w:t>
      </w:r>
    </w:p>
    <w:p>
      <w:pPr>
        <w:pStyle w:val="2"/>
        <w:spacing w:before="0" w:after="0" w:line="360" w:lineRule="auto"/>
        <w:rPr>
          <w:rFonts w:hint="eastAsia" w:ascii="黑体" w:eastAsia="黑体"/>
          <w:b w:val="0"/>
          <w:color w:val="auto"/>
          <w:kern w:val="0"/>
          <w:sz w:val="24"/>
          <w:szCs w:val="24"/>
        </w:rPr>
      </w:pPr>
      <w:bookmarkStart w:id="26" w:name="_Toc336415043"/>
      <w:r>
        <w:rPr>
          <w:rFonts w:hint="eastAsia" w:ascii="黑体" w:eastAsia="黑体"/>
          <w:b w:val="0"/>
          <w:color w:val="auto"/>
          <w:kern w:val="0"/>
          <w:sz w:val="24"/>
          <w:szCs w:val="24"/>
        </w:rPr>
        <w:t xml:space="preserve">9  </w:t>
      </w:r>
      <w:r>
        <w:rPr>
          <w:rFonts w:hint="eastAsia" w:ascii="黑体" w:hAnsi="宋体" w:eastAsia="黑体"/>
          <w:b w:val="0"/>
          <w:color w:val="auto"/>
          <w:kern w:val="0"/>
          <w:sz w:val="24"/>
          <w:szCs w:val="24"/>
        </w:rPr>
        <w:t>复校时间间隔</w:t>
      </w:r>
      <w:bookmarkEnd w:id="26"/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光电式皮带张力计的复校时间间隔由用户根据使用情况自行确定，推荐为1年。</w:t>
      </w:r>
    </w:p>
    <w:p>
      <w:pPr>
        <w:spacing w:line="300" w:lineRule="exact"/>
        <w:rPr>
          <w:rFonts w:hint="eastAsia" w:ascii="黑体" w:eastAsia="黑体"/>
          <w:color w:val="auto"/>
          <w:sz w:val="28"/>
          <w:szCs w:val="28"/>
        </w:rPr>
      </w:pPr>
      <w:r>
        <w:rPr>
          <w:rFonts w:hAnsi="宋体"/>
          <w:color w:val="auto"/>
          <w:sz w:val="24"/>
        </w:rPr>
        <w:br w:type="page"/>
      </w:r>
      <w:r>
        <w:rPr>
          <w:rFonts w:hint="eastAsia" w:ascii="黑体" w:eastAsia="黑体"/>
          <w:color w:val="auto"/>
          <w:sz w:val="28"/>
          <w:szCs w:val="28"/>
        </w:rPr>
        <w:t xml:space="preserve">附录A  </w:t>
      </w:r>
    </w:p>
    <w:p>
      <w:pPr>
        <w:spacing w:line="300" w:lineRule="exact"/>
        <w:jc w:val="center"/>
        <w:rPr>
          <w:rFonts w:hint="eastAsia" w:ascii="黑体" w:hAnsi="宋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原始记录格式</w:t>
      </w:r>
    </w:p>
    <w:tbl>
      <w:tblPr>
        <w:tblStyle w:val="17"/>
        <w:tblW w:w="90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3967"/>
        <w:gridCol w:w="3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791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客户名称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：</w:t>
            </w:r>
          </w:p>
        </w:tc>
        <w:tc>
          <w:tcPr>
            <w:tcW w:w="3967" w:type="dxa"/>
            <w:noWrap w:val="0"/>
            <w:vAlign w:val="center"/>
          </w:tcPr>
          <w:p>
            <w:pPr>
              <w:tabs>
                <w:tab w:val="left" w:pos="1260"/>
              </w:tabs>
              <w:spacing w:line="0" w:lineRule="atLeas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流水号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791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计量器具名称：</w:t>
            </w:r>
          </w:p>
        </w:tc>
        <w:tc>
          <w:tcPr>
            <w:tcW w:w="3967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证书编号：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791" w:type="dxa"/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ascii="宋体" w:hAnsi="宋体"/>
                <w:color w:val="auto"/>
                <w:sz w:val="21"/>
                <w:szCs w:val="21"/>
              </w:rPr>
              <w:t>制造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单位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：</w:t>
            </w:r>
          </w:p>
        </w:tc>
        <w:tc>
          <w:tcPr>
            <w:tcW w:w="3967" w:type="dxa"/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校准日期：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791" w:type="dxa"/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ascii="宋体" w:hAnsi="宋体"/>
                <w:color w:val="auto"/>
                <w:sz w:val="21"/>
                <w:szCs w:val="21"/>
              </w:rPr>
              <w:t>型号/规格：</w:t>
            </w:r>
          </w:p>
        </w:tc>
        <w:tc>
          <w:tcPr>
            <w:tcW w:w="3967" w:type="dxa"/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校准地点：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791" w:type="dxa"/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编号：</w:t>
            </w:r>
          </w:p>
        </w:tc>
        <w:tc>
          <w:tcPr>
            <w:tcW w:w="3967" w:type="dxa"/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/>
                <w:color w:val="auto"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环境温度：         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791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ascii="宋体" w:hAnsi="宋体"/>
                <w:color w:val="auto"/>
                <w:sz w:val="21"/>
                <w:szCs w:val="21"/>
              </w:rPr>
              <w:t>技术依据：</w:t>
            </w:r>
          </w:p>
        </w:tc>
        <w:tc>
          <w:tcPr>
            <w:tcW w:w="3967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相对湿度：         ％</w:t>
            </w:r>
          </w:p>
        </w:tc>
      </w:tr>
    </w:tbl>
    <w:p>
      <w:pPr>
        <w:pStyle w:val="9"/>
        <w:spacing w:line="360" w:lineRule="auto"/>
        <w:ind w:right="12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 xml:space="preserve">A.1 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频率示值误差</w:t>
      </w:r>
    </w:p>
    <w:tbl>
      <w:tblPr>
        <w:tblStyle w:val="17"/>
        <w:tblW w:w="90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549"/>
        <w:gridCol w:w="1549"/>
        <w:gridCol w:w="1550"/>
        <w:gridCol w:w="2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频率标准值（Hz）</w:t>
            </w:r>
          </w:p>
        </w:tc>
        <w:tc>
          <w:tcPr>
            <w:tcW w:w="4648" w:type="dxa"/>
            <w:gridSpan w:val="3"/>
            <w:noWrap w:val="0"/>
            <w:vAlign w:val="center"/>
          </w:tcPr>
          <w:p>
            <w:pPr>
              <w:tabs>
                <w:tab w:val="left" w:pos="1260"/>
              </w:tabs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ins w:id="173" w:author="假大熊" w:date="2025-03-05T12:38:04Z">
              <w:r>
                <w:rPr>
                  <w:rFonts w:hint="eastAsia" w:ascii="宋体" w:hAnsi="宋体" w:eastAsia="宋体" w:cs="宋体"/>
                  <w:color w:val="auto"/>
                  <w:sz w:val="21"/>
                  <w:szCs w:val="21"/>
                </w:rPr>
                <w:t>频率</w:t>
              </w:r>
            </w:ins>
            <w:ins w:id="174" w:author="假大熊" w:date="2025-03-05T12:46:43Z">
              <w:r>
                <w:rPr>
                  <w:rFonts w:hint="eastAsia" w:ascii="宋体" w:hAnsi="宋体" w:eastAsia="宋体" w:cs="宋体"/>
                  <w:color w:val="auto"/>
                  <w:sz w:val="21"/>
                  <w:szCs w:val="21"/>
                  <w:lang w:val="en-US" w:eastAsia="zh-CN"/>
                </w:rPr>
                <w:t>示</w:t>
              </w:r>
            </w:ins>
            <w:ins w:id="175" w:author="假大熊" w:date="2025-03-05T12:38:04Z">
              <w:r>
                <w:rPr>
                  <w:rFonts w:hint="eastAsia" w:ascii="宋体" w:hAnsi="宋体" w:eastAsia="宋体" w:cs="宋体"/>
                  <w:color w:val="auto"/>
                  <w:sz w:val="21"/>
                  <w:szCs w:val="21"/>
                </w:rPr>
                <w:t>值</w:t>
              </w:r>
            </w:ins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（Hz）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示值误差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（Hz</w:t>
            </w:r>
            <w:ins w:id="176" w:author="假大熊" w:date="2025-03-05T12:38:24Z">
              <w:r>
                <w:rPr>
                  <w:rFonts w:hint="eastAsia" w:ascii="宋体" w:hAnsi="宋体" w:eastAsia="宋体" w:cs="宋体"/>
                  <w:color w:val="auto"/>
                  <w:sz w:val="21"/>
                  <w:szCs w:val="21"/>
                  <w:lang w:val="en-US" w:eastAsia="zh-CN"/>
                </w:rPr>
                <w:t>/</w:t>
              </w:r>
            </w:ins>
            <w:ins w:id="177" w:author="假大熊" w:date="2025-03-05T12:38:25Z">
              <w:r>
                <w:rPr>
                  <w:rFonts w:hint="eastAsia" w:ascii="宋体" w:hAnsi="宋体" w:eastAsia="宋体" w:cs="宋体"/>
                  <w:color w:val="auto"/>
                  <w:sz w:val="21"/>
                  <w:szCs w:val="21"/>
                  <w:lang w:val="en-US" w:eastAsia="zh-CN"/>
                </w:rPr>
                <w:t>%</w:t>
              </w:r>
            </w:ins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color w:val="auto"/>
              </w:rPr>
            </w:pPr>
          </w:p>
        </w:tc>
      </w:tr>
    </w:tbl>
    <w:p>
      <w:pPr>
        <w:spacing w:line="360" w:lineRule="exact"/>
        <w:rPr>
          <w:rFonts w:hint="eastAsia" w:ascii="黑体" w:hAnsi="黑体" w:eastAsia="黑体" w:cs="黑体"/>
          <w:color w:val="auto"/>
          <w:sz w:val="24"/>
        </w:rPr>
      </w:pPr>
      <w:r>
        <w:rPr>
          <w:rFonts w:hint="eastAsia" w:ascii="黑体" w:hAnsi="黑体" w:eastAsia="黑体" w:cs="黑体"/>
          <w:color w:val="auto"/>
          <w:sz w:val="24"/>
          <w:lang w:val="en-US" w:eastAsia="zh-CN"/>
        </w:rPr>
        <w:t xml:space="preserve">A.2 </w:t>
      </w:r>
      <w:ins w:id="178" w:author="假大熊" w:date="2025-03-05T12:39:16Z">
        <w:r>
          <w:rPr>
            <w:rFonts w:hint="eastAsia" w:ascii="黑体" w:hAnsi="黑体" w:eastAsia="黑体" w:cs="黑体"/>
            <w:color w:val="auto"/>
            <w:sz w:val="24"/>
            <w:lang w:val="en-US" w:eastAsia="zh-CN"/>
          </w:rPr>
          <w:t>张力</w:t>
        </w:r>
      </w:ins>
      <w:r>
        <w:rPr>
          <w:rFonts w:hint="eastAsia" w:ascii="黑体" w:hAnsi="黑体" w:eastAsia="黑体" w:cs="黑体"/>
          <w:color w:val="auto"/>
          <w:sz w:val="24"/>
        </w:rPr>
        <w:t>（</w:t>
      </w:r>
      <w:r>
        <w:rPr>
          <w:rFonts w:hint="eastAsia" w:ascii="黑体" w:hAnsi="黑体" w:eastAsia="黑体" w:cs="黑体"/>
          <w:i/>
          <w:iCs/>
          <w:color w:val="auto"/>
          <w:sz w:val="24"/>
        </w:rPr>
        <w:t>M</w:t>
      </w:r>
      <w:r>
        <w:rPr>
          <w:rFonts w:hint="eastAsia" w:ascii="黑体" w:hAnsi="黑体" w:eastAsia="黑体" w:cs="黑体"/>
          <w:color w:val="auto"/>
          <w:sz w:val="24"/>
        </w:rPr>
        <w:t>=5kg/m</w:t>
      </w:r>
      <w:r>
        <w:rPr>
          <w:rFonts w:hint="eastAsia" w:ascii="黑体" w:hAnsi="黑体" w:eastAsia="黑体" w:cs="黑体"/>
          <w:color w:val="auto"/>
          <w:sz w:val="24"/>
          <w:vertAlign w:val="superscript"/>
        </w:rPr>
        <w:t>2</w:t>
      </w:r>
      <w:r>
        <w:rPr>
          <w:rFonts w:hint="eastAsia" w:ascii="黑体" w:hAnsi="黑体" w:eastAsia="黑体" w:cs="黑体"/>
          <w:color w:val="auto"/>
          <w:sz w:val="24"/>
        </w:rPr>
        <w:t>,</w:t>
      </w:r>
      <w:r>
        <w:rPr>
          <w:rFonts w:hint="eastAsia" w:ascii="黑体" w:hAnsi="黑体" w:eastAsia="黑体" w:cs="黑体"/>
          <w:i/>
          <w:iCs/>
          <w:color w:val="auto"/>
          <w:sz w:val="24"/>
        </w:rPr>
        <w:t>W</w:t>
      </w:r>
      <w:r>
        <w:rPr>
          <w:rFonts w:hint="eastAsia" w:ascii="黑体" w:hAnsi="黑体" w:eastAsia="黑体" w:cs="黑体"/>
          <w:color w:val="auto"/>
          <w:sz w:val="24"/>
        </w:rPr>
        <w:t>=10mm,</w:t>
      </w:r>
      <w:r>
        <w:rPr>
          <w:rFonts w:hint="eastAsia" w:ascii="黑体" w:hAnsi="黑体" w:eastAsia="黑体" w:cs="黑体"/>
          <w:i/>
          <w:iCs/>
          <w:color w:val="auto"/>
          <w:sz w:val="24"/>
        </w:rPr>
        <w:t>S</w:t>
      </w:r>
      <w:r>
        <w:rPr>
          <w:rFonts w:hint="eastAsia" w:ascii="黑体" w:hAnsi="黑体" w:eastAsia="黑体" w:cs="黑体"/>
          <w:color w:val="auto"/>
          <w:sz w:val="24"/>
        </w:rPr>
        <w:t>=1000mm）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2344"/>
        <w:gridCol w:w="2446"/>
        <w:gridCol w:w="2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频率标准值（</w:t>
            </w:r>
            <w:r>
              <w:rPr>
                <w:rFonts w:ascii="宋体" w:hAnsi="宋体"/>
                <w:color w:val="auto"/>
              </w:rPr>
              <w:t>Hz</w:t>
            </w:r>
            <w:r>
              <w:rPr>
                <w:rFonts w:hint="eastAsia" w:ascii="宋体" w:hAnsi="宋体"/>
                <w:color w:val="auto"/>
              </w:rPr>
              <w:t>）</w:t>
            </w:r>
          </w:p>
        </w:tc>
        <w:tc>
          <w:tcPr>
            <w:tcW w:w="234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张力</w:t>
            </w:r>
            <w:ins w:id="179" w:author="假大熊" w:date="2025-03-04T15:52:37Z">
              <w:r>
                <w:rPr>
                  <w:rFonts w:hint="eastAsia" w:ascii="宋体" w:hAnsi="宋体"/>
                  <w:color w:val="auto"/>
                  <w:lang w:val="en-US" w:eastAsia="zh-CN"/>
                </w:rPr>
                <w:t>标准</w:t>
              </w:r>
            </w:ins>
            <w:r>
              <w:rPr>
                <w:rFonts w:hint="eastAsia" w:ascii="宋体" w:hAnsi="宋体"/>
                <w:color w:val="auto"/>
              </w:rPr>
              <w:t>值（</w:t>
            </w:r>
            <w:r>
              <w:rPr>
                <w:rFonts w:ascii="宋体" w:hAnsi="宋体"/>
                <w:color w:val="auto"/>
              </w:rPr>
              <w:t>N</w:t>
            </w:r>
            <w:r>
              <w:rPr>
                <w:rFonts w:hint="eastAsia" w:ascii="宋体" w:hAnsi="宋体"/>
                <w:color w:val="auto"/>
              </w:rPr>
              <w:t>）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张力</w:t>
            </w:r>
            <w:ins w:id="180" w:author="假大熊" w:date="2025-03-05T12:46:50Z">
              <w:r>
                <w:rPr>
                  <w:rFonts w:hint="eastAsia" w:ascii="宋体" w:hAnsi="宋体"/>
                  <w:color w:val="auto"/>
                  <w:lang w:val="en-US" w:eastAsia="zh-CN"/>
                </w:rPr>
                <w:t>示</w:t>
              </w:r>
            </w:ins>
            <w:r>
              <w:rPr>
                <w:rFonts w:hint="eastAsia" w:ascii="宋体" w:hAnsi="宋体"/>
                <w:color w:val="auto"/>
              </w:rPr>
              <w:t>值（</w:t>
            </w:r>
            <w:r>
              <w:rPr>
                <w:rFonts w:ascii="宋体" w:hAnsi="宋体"/>
                <w:color w:val="auto"/>
              </w:rPr>
              <w:t>N</w:t>
            </w:r>
            <w:r>
              <w:rPr>
                <w:rFonts w:hint="eastAsia" w:ascii="宋体" w:hAnsi="宋体"/>
                <w:color w:val="auto"/>
              </w:rPr>
              <w:t>）</w:t>
            </w:r>
          </w:p>
        </w:tc>
        <w:tc>
          <w:tcPr>
            <w:tcW w:w="204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示值误差</w:t>
            </w:r>
            <w:r>
              <w:rPr>
                <w:rFonts w:hint="eastAsia" w:ascii="宋体" w:hAnsi="宋体"/>
                <w:color w:val="auto"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37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041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37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041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37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041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37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041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360" w:lineRule="exact"/>
        <w:rPr>
          <w:rFonts w:ascii="宋体" w:hAnsi="宋体"/>
          <w:color w:val="auto"/>
        </w:rPr>
      </w:pPr>
    </w:p>
    <w:p>
      <w:pPr>
        <w:spacing w:line="360" w:lineRule="exact"/>
        <w:rPr>
          <w:rFonts w:hint="eastAsia" w:ascii="宋体" w:hAnsi="宋体"/>
          <w:color w:val="auto"/>
        </w:rPr>
      </w:pPr>
    </w:p>
    <w:p>
      <w:pPr>
        <w:spacing w:line="360" w:lineRule="exac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 xml:space="preserve">校准员：                                 </w:t>
      </w:r>
      <w:r>
        <w:rPr>
          <w:rFonts w:ascii="宋体" w:hAnsi="宋体"/>
          <w:color w:val="auto"/>
          <w:sz w:val="24"/>
          <w:szCs w:val="24"/>
        </w:rPr>
        <w:t xml:space="preserve">  </w:t>
      </w:r>
      <w:r>
        <w:rPr>
          <w:rFonts w:hint="eastAsia" w:ascii="宋体" w:hAnsi="宋体"/>
          <w:color w:val="auto"/>
          <w:sz w:val="24"/>
          <w:szCs w:val="24"/>
        </w:rPr>
        <w:t>核验员：</w:t>
      </w:r>
    </w:p>
    <w:p>
      <w:pPr>
        <w:spacing w:line="300" w:lineRule="exact"/>
        <w:rPr>
          <w:rFonts w:ascii="黑体" w:eastAsia="黑体"/>
          <w:color w:val="auto"/>
          <w:sz w:val="28"/>
          <w:szCs w:val="28"/>
        </w:rPr>
      </w:pPr>
    </w:p>
    <w:p>
      <w:pPr>
        <w:spacing w:line="300" w:lineRule="exact"/>
        <w:rPr>
          <w:ins w:id="181" w:author="假大熊" w:date="2025-03-05T12:38:37Z"/>
          <w:rFonts w:hint="eastAsia" w:ascii="黑体" w:eastAsia="黑体"/>
          <w:color w:val="auto"/>
          <w:sz w:val="28"/>
          <w:szCs w:val="28"/>
        </w:rPr>
      </w:pPr>
    </w:p>
    <w:p>
      <w:pPr>
        <w:spacing w:line="300" w:lineRule="exact"/>
        <w:rPr>
          <w:ins w:id="182" w:author="假大熊" w:date="2025-03-05T12:38:38Z"/>
          <w:rFonts w:hint="eastAsia" w:ascii="黑体" w:eastAsia="黑体"/>
          <w:color w:val="auto"/>
          <w:sz w:val="28"/>
          <w:szCs w:val="28"/>
        </w:rPr>
      </w:pPr>
    </w:p>
    <w:p>
      <w:pPr>
        <w:spacing w:line="300" w:lineRule="exact"/>
        <w:rPr>
          <w:rFonts w:hint="eastAsia" w:ascii="黑体" w:eastAsia="黑体"/>
          <w:color w:val="auto"/>
          <w:sz w:val="28"/>
          <w:szCs w:val="28"/>
        </w:rPr>
      </w:pPr>
    </w:p>
    <w:p>
      <w:pPr>
        <w:spacing w:line="300" w:lineRule="exact"/>
        <w:rPr>
          <w:ins w:id="183" w:author="假大熊" w:date="2025-03-05T12:38:38Z"/>
          <w:rFonts w:hint="eastAsia" w:ascii="黑体" w:eastAsia="黑体"/>
          <w:color w:val="auto"/>
          <w:sz w:val="28"/>
          <w:szCs w:val="28"/>
        </w:rPr>
      </w:pPr>
    </w:p>
    <w:p>
      <w:pPr>
        <w:spacing w:line="300" w:lineRule="exact"/>
        <w:rPr>
          <w:ins w:id="184" w:author="假大熊" w:date="2025-03-05T12:38:39Z"/>
          <w:rFonts w:hint="eastAsia" w:ascii="黑体" w:eastAsia="黑体"/>
          <w:color w:val="auto"/>
          <w:sz w:val="28"/>
          <w:szCs w:val="28"/>
        </w:rPr>
      </w:pPr>
    </w:p>
    <w:p>
      <w:pPr>
        <w:spacing w:line="300" w:lineRule="exact"/>
        <w:rPr>
          <w:ins w:id="185" w:author="假大熊" w:date="2025-03-05T12:38:39Z"/>
          <w:rFonts w:hint="eastAsia" w:ascii="黑体" w:eastAsia="黑体"/>
          <w:color w:val="auto"/>
          <w:sz w:val="28"/>
          <w:szCs w:val="28"/>
        </w:rPr>
      </w:pPr>
    </w:p>
    <w:p>
      <w:pPr>
        <w:spacing w:line="300" w:lineRule="exact"/>
        <w:rPr>
          <w:rFonts w:hint="eastAsia"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附录B</w:t>
      </w:r>
    </w:p>
    <w:p>
      <w:pPr>
        <w:spacing w:line="300" w:lineRule="exact"/>
        <w:jc w:val="center"/>
        <w:rPr>
          <w:rFonts w:hint="eastAsia" w:ascii="黑体" w:eastAsia="黑体"/>
          <w:strike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校准证书内页格式</w:t>
      </w:r>
    </w:p>
    <w:p>
      <w:pPr>
        <w:rPr>
          <w:rFonts w:hint="eastAsia" w:ascii="宋体" w:hAnsi="宋体"/>
          <w:color w:val="auto"/>
          <w:sz w:val="24"/>
        </w:rPr>
      </w:pPr>
    </w:p>
    <w:p>
      <w:pPr>
        <w:pStyle w:val="9"/>
        <w:spacing w:line="360" w:lineRule="auto"/>
        <w:ind w:right="12"/>
        <w:rPr>
          <w:ins w:id="186" w:author="假大熊" w:date="2025-03-05T12:40:54Z"/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 xml:space="preserve">B.1 </w:t>
      </w:r>
      <w:ins w:id="187" w:author="假大熊" w:date="2025-03-05T12:40:54Z">
        <w:r>
          <w:rPr>
            <w:rFonts w:hint="eastAsia" w:ascii="黑体" w:hAnsi="黑体" w:eastAsia="黑体" w:cs="黑体"/>
            <w:color w:val="auto"/>
            <w:sz w:val="24"/>
            <w:szCs w:val="24"/>
          </w:rPr>
          <w:t>频率</w:t>
        </w:r>
      </w:ins>
    </w:p>
    <w:tbl>
      <w:tblPr>
        <w:tblStyle w:val="17"/>
        <w:tblW w:w="5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1967"/>
        <w:gridCol w:w="1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ins w:id="188" w:author="假大熊" w:date="2025-03-05T12:40:54Z"/>
        </w:trPr>
        <w:tc>
          <w:tcPr>
            <w:tcW w:w="1967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ins w:id="189" w:author="假大熊" w:date="2025-03-05T12:40:54Z"/>
                <w:rFonts w:hint="eastAsia" w:hAnsi="宋体"/>
                <w:color w:val="auto"/>
              </w:rPr>
            </w:pPr>
            <w:ins w:id="190" w:author="假大熊" w:date="2025-03-05T12:40:54Z">
              <w:r>
                <w:rPr>
                  <w:rFonts w:hint="eastAsia" w:hAnsi="宋体"/>
                  <w:color w:val="auto"/>
                </w:rPr>
                <w:t>频率标准值（Hz）</w:t>
              </w:r>
            </w:ins>
          </w:p>
        </w:tc>
        <w:tc>
          <w:tcPr>
            <w:tcW w:w="1967" w:type="dxa"/>
            <w:noWrap w:val="0"/>
            <w:vAlign w:val="center"/>
          </w:tcPr>
          <w:p>
            <w:pPr>
              <w:tabs>
                <w:tab w:val="left" w:pos="1260"/>
              </w:tabs>
              <w:spacing w:line="0" w:lineRule="atLeast"/>
              <w:jc w:val="center"/>
              <w:rPr>
                <w:ins w:id="191" w:author="假大熊" w:date="2025-03-05T12:40:54Z"/>
                <w:rFonts w:hint="eastAsia" w:hAnsi="宋体"/>
                <w:color w:val="auto"/>
              </w:rPr>
            </w:pPr>
            <w:ins w:id="192" w:author="假大熊" w:date="2025-03-05T12:41:37Z">
              <w:r>
                <w:rPr>
                  <w:rFonts w:hint="eastAsia" w:hAnsi="宋体"/>
                  <w:color w:val="auto"/>
                </w:rPr>
                <w:t>频率</w:t>
              </w:r>
            </w:ins>
            <w:ins w:id="193" w:author="假大熊" w:date="2025-03-05T12:46:58Z">
              <w:r>
                <w:rPr>
                  <w:rFonts w:hint="eastAsia" w:hAnsi="宋体"/>
                  <w:color w:val="auto"/>
                  <w:lang w:val="en-US" w:eastAsia="zh-CN"/>
                </w:rPr>
                <w:t>示</w:t>
              </w:r>
            </w:ins>
            <w:ins w:id="194" w:author="假大熊" w:date="2025-03-05T12:41:37Z">
              <w:r>
                <w:rPr>
                  <w:rFonts w:hint="eastAsia" w:hAnsi="宋体"/>
                  <w:color w:val="auto"/>
                </w:rPr>
                <w:t>值（Hz）</w:t>
              </w:r>
            </w:ins>
          </w:p>
        </w:tc>
        <w:tc>
          <w:tcPr>
            <w:tcW w:w="196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ins w:id="195" w:author="假大熊" w:date="2025-03-05T12:40:54Z"/>
                <w:rFonts w:hint="eastAsia" w:ascii="宋体" w:hAnsi="宋体"/>
                <w:color w:val="auto"/>
              </w:rPr>
            </w:pPr>
            <w:r>
              <w:rPr>
                <w:rFonts w:hint="eastAsia" w:hAnsi="宋体"/>
                <w:color w:val="auto"/>
                <w:lang w:val="en-US" w:eastAsia="zh-CN"/>
              </w:rPr>
              <w:t>示值误差</w:t>
            </w:r>
            <w:ins w:id="196" w:author="假大熊" w:date="2025-03-05T12:40:54Z">
              <w:r>
                <w:rPr>
                  <w:rFonts w:hint="eastAsia" w:hAnsi="宋体"/>
                  <w:color w:val="auto"/>
                </w:rPr>
                <w:t>（Hz</w:t>
              </w:r>
            </w:ins>
            <w:ins w:id="197" w:author="假大熊" w:date="2025-03-05T12:40:54Z">
              <w:r>
                <w:rPr>
                  <w:rFonts w:hint="eastAsia" w:hAnsi="宋体"/>
                  <w:color w:val="auto"/>
                  <w:lang w:val="en-US" w:eastAsia="zh-CN"/>
                </w:rPr>
                <w:t>/%</w:t>
              </w:r>
            </w:ins>
            <w:ins w:id="198" w:author="假大熊" w:date="2025-03-05T12:40:54Z">
              <w:r>
                <w:rPr>
                  <w:rFonts w:hint="eastAsia" w:hAnsi="宋体"/>
                  <w:color w:val="auto"/>
                </w:rPr>
                <w:t>）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ins w:id="199" w:author="假大熊" w:date="2025-03-05T12:40:54Z"/>
        </w:trPr>
        <w:tc>
          <w:tcPr>
            <w:tcW w:w="1967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ins w:id="200" w:author="假大熊" w:date="2025-03-05T12:40:54Z"/>
                <w:rFonts w:hint="eastAsia"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ins w:id="201" w:author="假大熊" w:date="2025-03-05T12:40:54Z"/>
                <w:rFonts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ins w:id="202" w:author="假大熊" w:date="2025-03-05T12:40:54Z"/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ins w:id="203" w:author="假大熊" w:date="2025-03-05T12:40:54Z"/>
        </w:trPr>
        <w:tc>
          <w:tcPr>
            <w:tcW w:w="1967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ins w:id="204" w:author="假大熊" w:date="2025-03-05T12:40:54Z"/>
                <w:rFonts w:hint="eastAsia"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ins w:id="205" w:author="假大熊" w:date="2025-03-05T12:40:54Z"/>
                <w:rFonts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ins w:id="206" w:author="假大熊" w:date="2025-03-05T12:40:54Z"/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ins w:id="207" w:author="假大熊" w:date="2025-03-05T12:40:54Z"/>
        </w:trPr>
        <w:tc>
          <w:tcPr>
            <w:tcW w:w="1967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ins w:id="208" w:author="假大熊" w:date="2025-03-05T12:40:54Z"/>
                <w:rFonts w:hint="eastAsia"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ins w:id="209" w:author="假大熊" w:date="2025-03-05T12:40:54Z"/>
                <w:rFonts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ins w:id="210" w:author="假大熊" w:date="2025-03-05T12:40:54Z"/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ins w:id="211" w:author="假大熊" w:date="2025-03-05T12:40:54Z"/>
        </w:trPr>
        <w:tc>
          <w:tcPr>
            <w:tcW w:w="1967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ins w:id="212" w:author="假大熊" w:date="2025-03-05T12:40:54Z"/>
                <w:rFonts w:hint="eastAsia"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ins w:id="213" w:author="假大熊" w:date="2025-03-05T12:40:54Z"/>
                <w:rFonts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ins w:id="214" w:author="假大熊" w:date="2025-03-05T12:40:54Z"/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ins w:id="215" w:author="假大熊" w:date="2025-03-05T12:40:54Z"/>
        </w:trPr>
        <w:tc>
          <w:tcPr>
            <w:tcW w:w="1967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ins w:id="216" w:author="假大熊" w:date="2025-03-05T12:40:54Z"/>
                <w:rFonts w:hint="eastAsia"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ins w:id="217" w:author="假大熊" w:date="2025-03-05T12:40:54Z"/>
                <w:rFonts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ins w:id="218" w:author="假大熊" w:date="2025-03-05T12:40:54Z"/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ins w:id="219" w:author="假大熊" w:date="2025-03-05T12:40:54Z"/>
        </w:trPr>
        <w:tc>
          <w:tcPr>
            <w:tcW w:w="1967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ins w:id="220" w:author="假大熊" w:date="2025-03-05T12:40:54Z"/>
                <w:rFonts w:hint="eastAsia"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ins w:id="221" w:author="假大熊" w:date="2025-03-05T12:40:54Z"/>
                <w:rFonts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ins w:id="222" w:author="假大熊" w:date="2025-03-05T12:40:54Z"/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ins w:id="223" w:author="假大熊" w:date="2025-03-05T12:40:54Z"/>
        </w:trPr>
        <w:tc>
          <w:tcPr>
            <w:tcW w:w="1967" w:type="dxa"/>
            <w:noWrap w:val="0"/>
            <w:vAlign w:val="center"/>
          </w:tcPr>
          <w:p>
            <w:pPr>
              <w:tabs>
                <w:tab w:val="left" w:pos="1755"/>
              </w:tabs>
              <w:spacing w:line="300" w:lineRule="auto"/>
              <w:jc w:val="center"/>
              <w:rPr>
                <w:ins w:id="224" w:author="假大熊" w:date="2025-03-05T12:40:54Z"/>
                <w:rFonts w:hint="eastAsia"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tabs>
                <w:tab w:val="left" w:pos="7245"/>
              </w:tabs>
              <w:spacing w:line="0" w:lineRule="atLeast"/>
              <w:jc w:val="center"/>
              <w:rPr>
                <w:ins w:id="225" w:author="假大熊" w:date="2025-03-05T12:40:54Z"/>
                <w:rFonts w:ascii="宋体" w:hAnsi="宋体"/>
                <w:color w:val="auto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ins w:id="226" w:author="假大熊" w:date="2025-03-05T12:40:54Z"/>
                <w:rFonts w:hint="eastAsia" w:ascii="宋体" w:hAnsi="宋体"/>
                <w:color w:val="auto"/>
              </w:rPr>
            </w:pPr>
          </w:p>
        </w:tc>
      </w:tr>
    </w:tbl>
    <w:p>
      <w:pPr>
        <w:pStyle w:val="9"/>
        <w:spacing w:line="360" w:lineRule="auto"/>
        <w:ind w:right="12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 xml:space="preserve">B.2 </w:t>
      </w:r>
      <w:ins w:id="227" w:author="假大熊" w:date="2025-03-05T12:41:00Z">
        <w:r>
          <w:rPr>
            <w:rFonts w:hint="eastAsia" w:ascii="黑体" w:hAnsi="黑体" w:eastAsia="黑体" w:cs="黑体"/>
            <w:color w:val="auto"/>
            <w:sz w:val="24"/>
            <w:szCs w:val="24"/>
            <w:lang w:val="en-US" w:eastAsia="zh-CN"/>
          </w:rPr>
          <w:t>张力</w:t>
        </w:r>
      </w:ins>
      <w:ins w:id="228" w:author="假大熊" w:date="2025-03-05T12:41:19Z">
        <w:r>
          <w:rPr>
            <w:rFonts w:hint="eastAsia" w:ascii="黑体" w:hAnsi="黑体" w:eastAsia="黑体" w:cs="黑体"/>
            <w:color w:val="auto"/>
            <w:sz w:val="24"/>
          </w:rPr>
          <w:t>（</w:t>
        </w:r>
      </w:ins>
      <w:ins w:id="229" w:author="假大熊" w:date="2025-03-05T12:41:19Z">
        <w:r>
          <w:rPr>
            <w:rFonts w:hint="eastAsia" w:ascii="黑体" w:hAnsi="黑体" w:eastAsia="黑体" w:cs="黑体"/>
            <w:i/>
            <w:iCs/>
            <w:color w:val="auto"/>
            <w:sz w:val="24"/>
          </w:rPr>
          <w:t>M</w:t>
        </w:r>
      </w:ins>
      <w:ins w:id="230" w:author="假大熊" w:date="2025-03-05T12:41:19Z">
        <w:r>
          <w:rPr>
            <w:rFonts w:hint="eastAsia" w:ascii="黑体" w:hAnsi="黑体" w:eastAsia="黑体" w:cs="黑体"/>
            <w:color w:val="auto"/>
            <w:sz w:val="24"/>
          </w:rPr>
          <w:t>=5kg/m</w:t>
        </w:r>
      </w:ins>
      <w:ins w:id="231" w:author="假大熊" w:date="2025-03-05T12:41:19Z">
        <w:r>
          <w:rPr>
            <w:rFonts w:hint="eastAsia" w:ascii="黑体" w:hAnsi="黑体" w:eastAsia="黑体" w:cs="黑体"/>
            <w:color w:val="auto"/>
            <w:sz w:val="24"/>
            <w:vertAlign w:val="superscript"/>
          </w:rPr>
          <w:t>2</w:t>
        </w:r>
      </w:ins>
      <w:ins w:id="232" w:author="假大熊" w:date="2025-03-05T12:41:19Z">
        <w:r>
          <w:rPr>
            <w:rFonts w:hint="eastAsia" w:ascii="黑体" w:hAnsi="黑体" w:eastAsia="黑体" w:cs="黑体"/>
            <w:color w:val="auto"/>
            <w:sz w:val="24"/>
          </w:rPr>
          <w:t>,</w:t>
        </w:r>
      </w:ins>
      <w:ins w:id="233" w:author="假大熊" w:date="2025-03-05T12:41:19Z">
        <w:r>
          <w:rPr>
            <w:rFonts w:hint="eastAsia" w:ascii="黑体" w:hAnsi="黑体" w:eastAsia="黑体" w:cs="黑体"/>
            <w:i/>
            <w:iCs/>
            <w:color w:val="auto"/>
            <w:sz w:val="24"/>
          </w:rPr>
          <w:t>W</w:t>
        </w:r>
      </w:ins>
      <w:ins w:id="234" w:author="假大熊" w:date="2025-03-05T12:41:19Z">
        <w:r>
          <w:rPr>
            <w:rFonts w:hint="eastAsia" w:ascii="黑体" w:hAnsi="黑体" w:eastAsia="黑体" w:cs="黑体"/>
            <w:color w:val="auto"/>
            <w:sz w:val="24"/>
          </w:rPr>
          <w:t>=10mm,</w:t>
        </w:r>
      </w:ins>
      <w:ins w:id="235" w:author="假大熊" w:date="2025-03-05T12:41:19Z">
        <w:r>
          <w:rPr>
            <w:rFonts w:hint="eastAsia" w:ascii="黑体" w:hAnsi="黑体" w:eastAsia="黑体" w:cs="黑体"/>
            <w:i/>
            <w:iCs/>
            <w:color w:val="auto"/>
            <w:sz w:val="24"/>
          </w:rPr>
          <w:t>S</w:t>
        </w:r>
      </w:ins>
      <w:ins w:id="236" w:author="假大熊" w:date="2025-03-05T12:41:19Z">
        <w:r>
          <w:rPr>
            <w:rFonts w:hint="eastAsia" w:ascii="黑体" w:hAnsi="黑体" w:eastAsia="黑体" w:cs="黑体"/>
            <w:color w:val="auto"/>
            <w:sz w:val="24"/>
          </w:rPr>
          <w:t>=1000mm）</w:t>
        </w:r>
      </w:ins>
    </w:p>
    <w:tbl>
      <w:tblPr>
        <w:tblStyle w:val="17"/>
        <w:tblW w:w="9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2344"/>
        <w:gridCol w:w="2446"/>
        <w:gridCol w:w="2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ins w:id="237" w:author="假大熊" w:date="2025-03-05T12:41:10Z"/>
        </w:trPr>
        <w:tc>
          <w:tcPr>
            <w:tcW w:w="22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ins w:id="238" w:author="假大熊" w:date="2025-03-05T12:41:10Z"/>
                <w:rFonts w:ascii="宋体" w:hAnsi="宋体"/>
                <w:color w:val="auto"/>
              </w:rPr>
            </w:pPr>
            <w:ins w:id="239" w:author="假大熊" w:date="2025-03-05T12:41:10Z">
              <w:r>
                <w:rPr>
                  <w:rFonts w:hint="eastAsia" w:ascii="宋体" w:hAnsi="宋体"/>
                  <w:color w:val="auto"/>
                </w:rPr>
                <w:t>频率标准值（</w:t>
              </w:r>
            </w:ins>
            <w:ins w:id="240" w:author="假大熊" w:date="2025-03-05T12:41:10Z">
              <w:r>
                <w:rPr>
                  <w:rFonts w:ascii="宋体" w:hAnsi="宋体"/>
                  <w:color w:val="auto"/>
                </w:rPr>
                <w:t>Hz</w:t>
              </w:r>
            </w:ins>
            <w:ins w:id="241" w:author="假大熊" w:date="2025-03-05T12:41:10Z">
              <w:r>
                <w:rPr>
                  <w:rFonts w:hint="eastAsia" w:ascii="宋体" w:hAnsi="宋体"/>
                  <w:color w:val="auto"/>
                </w:rPr>
                <w:t>）</w:t>
              </w:r>
            </w:ins>
          </w:p>
        </w:tc>
        <w:tc>
          <w:tcPr>
            <w:tcW w:w="234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ins w:id="242" w:author="假大熊" w:date="2025-03-05T12:41:10Z"/>
                <w:rFonts w:ascii="宋体" w:hAnsi="宋体"/>
                <w:color w:val="auto"/>
              </w:rPr>
            </w:pPr>
            <w:ins w:id="243" w:author="假大熊" w:date="2025-03-05T12:41:10Z">
              <w:r>
                <w:rPr>
                  <w:rFonts w:hint="eastAsia" w:ascii="宋体" w:hAnsi="宋体"/>
                  <w:color w:val="auto"/>
                </w:rPr>
                <w:t>张力</w:t>
              </w:r>
            </w:ins>
            <w:ins w:id="244" w:author="假大熊" w:date="2025-03-05T12:47:04Z">
              <w:r>
                <w:rPr>
                  <w:rFonts w:hint="eastAsia" w:ascii="宋体" w:hAnsi="宋体"/>
                  <w:color w:val="auto"/>
                  <w:lang w:val="en-US" w:eastAsia="zh-CN"/>
                </w:rPr>
                <w:t>标准</w:t>
              </w:r>
            </w:ins>
            <w:ins w:id="245" w:author="假大熊" w:date="2025-03-05T12:41:10Z">
              <w:r>
                <w:rPr>
                  <w:rFonts w:hint="eastAsia" w:ascii="宋体" w:hAnsi="宋体"/>
                  <w:color w:val="auto"/>
                </w:rPr>
                <w:t>值（</w:t>
              </w:r>
            </w:ins>
            <w:ins w:id="246" w:author="假大熊" w:date="2025-03-05T12:41:10Z">
              <w:r>
                <w:rPr>
                  <w:rFonts w:ascii="宋体" w:hAnsi="宋体"/>
                  <w:color w:val="auto"/>
                </w:rPr>
                <w:t>N</w:t>
              </w:r>
            </w:ins>
            <w:ins w:id="247" w:author="假大熊" w:date="2025-03-05T12:41:10Z">
              <w:r>
                <w:rPr>
                  <w:rFonts w:hint="eastAsia" w:ascii="宋体" w:hAnsi="宋体"/>
                  <w:color w:val="auto"/>
                </w:rPr>
                <w:t>）</w:t>
              </w:r>
            </w:ins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ins w:id="248" w:author="假大熊" w:date="2025-03-05T12:41:10Z"/>
                <w:rFonts w:ascii="宋体" w:hAnsi="宋体"/>
                <w:color w:val="auto"/>
              </w:rPr>
            </w:pPr>
            <w:ins w:id="249" w:author="假大熊" w:date="2025-03-05T12:41:10Z">
              <w:r>
                <w:rPr>
                  <w:rFonts w:hint="eastAsia" w:ascii="宋体" w:hAnsi="宋体"/>
                  <w:color w:val="auto"/>
                </w:rPr>
                <w:t>张力</w:t>
              </w:r>
            </w:ins>
            <w:ins w:id="250" w:author="假大熊" w:date="2025-03-05T12:47:08Z">
              <w:r>
                <w:rPr>
                  <w:rFonts w:hint="eastAsia" w:ascii="宋体" w:hAnsi="宋体"/>
                  <w:color w:val="auto"/>
                  <w:lang w:val="en-US" w:eastAsia="zh-CN"/>
                </w:rPr>
                <w:t>示</w:t>
              </w:r>
            </w:ins>
            <w:ins w:id="251" w:author="假大熊" w:date="2025-03-05T12:41:10Z">
              <w:r>
                <w:rPr>
                  <w:rFonts w:hint="eastAsia" w:ascii="宋体" w:hAnsi="宋体"/>
                  <w:color w:val="auto"/>
                </w:rPr>
                <w:t>值（</w:t>
              </w:r>
            </w:ins>
            <w:ins w:id="252" w:author="假大熊" w:date="2025-03-05T12:41:10Z">
              <w:r>
                <w:rPr>
                  <w:rFonts w:ascii="宋体" w:hAnsi="宋体"/>
                  <w:color w:val="auto"/>
                </w:rPr>
                <w:t>N</w:t>
              </w:r>
            </w:ins>
            <w:ins w:id="253" w:author="假大熊" w:date="2025-03-05T12:41:10Z">
              <w:r>
                <w:rPr>
                  <w:rFonts w:hint="eastAsia" w:ascii="宋体" w:hAnsi="宋体"/>
                  <w:color w:val="auto"/>
                </w:rPr>
                <w:t>）</w:t>
              </w:r>
            </w:ins>
          </w:p>
        </w:tc>
        <w:tc>
          <w:tcPr>
            <w:tcW w:w="204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ins w:id="254" w:author="假大熊" w:date="2025-03-05T12:41:10Z"/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示值误差</w:t>
            </w:r>
            <w:ins w:id="255" w:author="假大熊" w:date="2025-03-05T12:41:10Z">
              <w:r>
                <w:rPr>
                  <w:rFonts w:hint="eastAsia" w:ascii="宋体" w:hAnsi="宋体"/>
                  <w:color w:val="auto"/>
                </w:rPr>
                <w:t>（%）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ins w:id="256" w:author="假大熊" w:date="2025-03-05T12:41:10Z"/>
        </w:trPr>
        <w:tc>
          <w:tcPr>
            <w:tcW w:w="2237" w:type="dxa"/>
            <w:noWrap w:val="0"/>
            <w:vAlign w:val="center"/>
          </w:tcPr>
          <w:p>
            <w:pPr>
              <w:spacing w:line="360" w:lineRule="exact"/>
              <w:rPr>
                <w:ins w:id="257" w:author="假大熊" w:date="2025-03-05T12:41:10Z"/>
                <w:rFonts w:ascii="宋体" w:hAnsi="宋体"/>
                <w:color w:val="auto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spacing w:line="360" w:lineRule="exact"/>
              <w:rPr>
                <w:ins w:id="258" w:author="假大熊" w:date="2025-03-05T12:41:10Z"/>
                <w:rFonts w:ascii="宋体" w:hAnsi="宋体"/>
                <w:color w:val="auto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exact"/>
              <w:rPr>
                <w:ins w:id="259" w:author="假大熊" w:date="2025-03-05T12:41:10Z"/>
                <w:rFonts w:ascii="宋体" w:hAnsi="宋体"/>
                <w:color w:val="auto"/>
              </w:rPr>
            </w:pPr>
          </w:p>
        </w:tc>
        <w:tc>
          <w:tcPr>
            <w:tcW w:w="2041" w:type="dxa"/>
            <w:noWrap w:val="0"/>
            <w:vAlign w:val="center"/>
          </w:tcPr>
          <w:p>
            <w:pPr>
              <w:spacing w:line="360" w:lineRule="exact"/>
              <w:rPr>
                <w:ins w:id="260" w:author="假大熊" w:date="2025-03-05T12:41:10Z"/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ins w:id="261" w:author="假大熊" w:date="2025-03-05T12:41:10Z"/>
        </w:trPr>
        <w:tc>
          <w:tcPr>
            <w:tcW w:w="2237" w:type="dxa"/>
            <w:noWrap w:val="0"/>
            <w:vAlign w:val="center"/>
          </w:tcPr>
          <w:p>
            <w:pPr>
              <w:spacing w:line="360" w:lineRule="exact"/>
              <w:rPr>
                <w:ins w:id="262" w:author="假大熊" w:date="2025-03-05T12:41:10Z"/>
                <w:rFonts w:ascii="宋体" w:hAnsi="宋体"/>
                <w:color w:val="auto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spacing w:line="360" w:lineRule="exact"/>
              <w:rPr>
                <w:ins w:id="263" w:author="假大熊" w:date="2025-03-05T12:41:10Z"/>
                <w:rFonts w:ascii="宋体" w:hAnsi="宋体"/>
                <w:color w:val="auto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exact"/>
              <w:rPr>
                <w:ins w:id="264" w:author="假大熊" w:date="2025-03-05T12:41:10Z"/>
                <w:rFonts w:ascii="宋体" w:hAnsi="宋体"/>
                <w:color w:val="auto"/>
              </w:rPr>
            </w:pPr>
          </w:p>
        </w:tc>
        <w:tc>
          <w:tcPr>
            <w:tcW w:w="2041" w:type="dxa"/>
            <w:noWrap w:val="0"/>
            <w:vAlign w:val="center"/>
          </w:tcPr>
          <w:p>
            <w:pPr>
              <w:spacing w:line="360" w:lineRule="exact"/>
              <w:rPr>
                <w:ins w:id="265" w:author="假大熊" w:date="2025-03-05T12:41:10Z"/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ins w:id="266" w:author="假大熊" w:date="2025-03-05T12:41:10Z"/>
        </w:trPr>
        <w:tc>
          <w:tcPr>
            <w:tcW w:w="2237" w:type="dxa"/>
            <w:noWrap w:val="0"/>
            <w:vAlign w:val="center"/>
          </w:tcPr>
          <w:p>
            <w:pPr>
              <w:spacing w:line="360" w:lineRule="exact"/>
              <w:rPr>
                <w:ins w:id="267" w:author="假大熊" w:date="2025-03-05T12:41:10Z"/>
                <w:rFonts w:ascii="宋体" w:hAnsi="宋体"/>
                <w:color w:val="auto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spacing w:line="360" w:lineRule="exact"/>
              <w:rPr>
                <w:ins w:id="268" w:author="假大熊" w:date="2025-03-05T12:41:10Z"/>
                <w:rFonts w:ascii="宋体" w:hAnsi="宋体"/>
                <w:color w:val="auto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exact"/>
              <w:rPr>
                <w:ins w:id="269" w:author="假大熊" w:date="2025-03-05T12:41:10Z"/>
                <w:rFonts w:ascii="宋体" w:hAnsi="宋体"/>
                <w:color w:val="auto"/>
              </w:rPr>
            </w:pPr>
          </w:p>
        </w:tc>
        <w:tc>
          <w:tcPr>
            <w:tcW w:w="2041" w:type="dxa"/>
            <w:noWrap w:val="0"/>
            <w:vAlign w:val="center"/>
          </w:tcPr>
          <w:p>
            <w:pPr>
              <w:spacing w:line="360" w:lineRule="exact"/>
              <w:rPr>
                <w:ins w:id="270" w:author="假大熊" w:date="2025-03-05T12:41:10Z"/>
                <w:rFonts w:ascii="宋体" w:hAnsi="宋体"/>
                <w:color w:val="auto"/>
              </w:rPr>
            </w:pPr>
          </w:p>
        </w:tc>
      </w:tr>
    </w:tbl>
    <w:p>
      <w:pPr>
        <w:pStyle w:val="9"/>
        <w:spacing w:line="360" w:lineRule="auto"/>
        <w:ind w:right="12"/>
        <w:rPr>
          <w:ins w:id="271" w:author="假大熊" w:date="2025-03-05T12:41:06Z"/>
          <w:rFonts w:hAnsi="宋体"/>
          <w:color w:val="auto"/>
          <w:sz w:val="24"/>
          <w:szCs w:val="24"/>
        </w:rPr>
      </w:pPr>
    </w:p>
    <w:p>
      <w:pPr>
        <w:pStyle w:val="9"/>
        <w:spacing w:line="360" w:lineRule="auto"/>
        <w:ind w:right="12"/>
        <w:rPr>
          <w:ins w:id="272" w:author="假大熊" w:date="2025-03-05T12:41:07Z"/>
          <w:rFonts w:hAnsi="宋体"/>
          <w:color w:val="auto"/>
          <w:sz w:val="24"/>
          <w:szCs w:val="24"/>
        </w:rPr>
      </w:pPr>
    </w:p>
    <w:p>
      <w:pPr>
        <w:pStyle w:val="9"/>
        <w:spacing w:line="360" w:lineRule="auto"/>
        <w:ind w:right="12"/>
        <w:rPr>
          <w:ins w:id="273" w:author="假大熊" w:date="2025-03-05T12:41:07Z"/>
          <w:rFonts w:hAnsi="宋体"/>
          <w:color w:val="auto"/>
          <w:sz w:val="24"/>
          <w:szCs w:val="24"/>
        </w:rPr>
      </w:pPr>
    </w:p>
    <w:p>
      <w:pPr>
        <w:rPr>
          <w:rFonts w:ascii="黑体" w:eastAsia="黑体"/>
          <w:color w:val="auto"/>
          <w:sz w:val="28"/>
          <w:szCs w:val="28"/>
        </w:rPr>
      </w:pPr>
    </w:p>
    <w:p>
      <w:pPr>
        <w:rPr>
          <w:rFonts w:ascii="黑体" w:eastAsia="黑体"/>
          <w:color w:val="auto"/>
          <w:sz w:val="28"/>
          <w:szCs w:val="28"/>
        </w:rPr>
      </w:pPr>
    </w:p>
    <w:p>
      <w:pPr>
        <w:rPr>
          <w:rFonts w:ascii="黑体" w:eastAsia="黑体"/>
          <w:color w:val="auto"/>
          <w:sz w:val="28"/>
          <w:szCs w:val="28"/>
        </w:rPr>
      </w:pPr>
    </w:p>
    <w:p>
      <w:pPr>
        <w:rPr>
          <w:rFonts w:ascii="黑体" w:eastAsia="黑体"/>
          <w:color w:val="auto"/>
          <w:sz w:val="28"/>
          <w:szCs w:val="28"/>
        </w:rPr>
      </w:pPr>
    </w:p>
    <w:p>
      <w:pPr>
        <w:rPr>
          <w:rFonts w:ascii="黑体" w:eastAsia="黑体"/>
          <w:color w:val="auto"/>
          <w:sz w:val="28"/>
          <w:szCs w:val="28"/>
        </w:rPr>
      </w:pPr>
    </w:p>
    <w:p>
      <w:pPr>
        <w:rPr>
          <w:rFonts w:ascii="黑体" w:eastAsia="黑体"/>
          <w:color w:val="auto"/>
          <w:sz w:val="28"/>
          <w:szCs w:val="28"/>
        </w:rPr>
      </w:pPr>
    </w:p>
    <w:p>
      <w:pPr>
        <w:rPr>
          <w:rFonts w:ascii="黑体" w:eastAsia="黑体"/>
          <w:color w:val="auto"/>
          <w:sz w:val="28"/>
          <w:szCs w:val="28"/>
        </w:rPr>
      </w:pPr>
    </w:p>
    <w:p>
      <w:pPr>
        <w:rPr>
          <w:rFonts w:hint="eastAsia"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附录C</w:t>
      </w:r>
    </w:p>
    <w:p>
      <w:pPr>
        <w:jc w:val="center"/>
        <w:rPr>
          <w:rFonts w:hint="eastAsia"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光电式皮带张力计校准结果不确定度评定示例</w:t>
      </w:r>
    </w:p>
    <w:p>
      <w:pPr>
        <w:snapToGrid w:val="0"/>
        <w:spacing w:line="360" w:lineRule="auto"/>
        <w:rPr>
          <w:rFonts w:hint="eastAsia" w:ascii="黑体" w:hAnsi="黑体" w:eastAsia="黑体"/>
          <w:color w:val="auto"/>
          <w:sz w:val="24"/>
          <w:szCs w:val="24"/>
        </w:rPr>
      </w:pPr>
      <w:r>
        <w:rPr>
          <w:rFonts w:hint="eastAsia" w:ascii="黑体" w:hAnsi="黑体" w:eastAsia="黑体"/>
          <w:color w:val="auto"/>
          <w:sz w:val="24"/>
          <w:szCs w:val="24"/>
        </w:rPr>
        <w:t>C.1 概述</w:t>
      </w:r>
    </w:p>
    <w:p>
      <w:pPr>
        <w:pStyle w:val="25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C.1.1 环境条件：</w:t>
      </w:r>
    </w:p>
    <w:p>
      <w:pPr>
        <w:pStyle w:val="25"/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仪器应在温度（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23±5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）℃，相对湿度不大于85%的条件下进行校准。室内应无振动、冲击、电磁辐射及强光等干扰。</w:t>
      </w:r>
      <w:bookmarkStart w:id="27" w:name="_GoBack"/>
      <w:bookmarkEnd w:id="27"/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C.1.2 测量标准：</w:t>
      </w:r>
    </w:p>
    <w:p>
      <w:pPr>
        <w:pStyle w:val="25"/>
        <w:tabs>
          <w:tab w:val="left" w:pos="2835"/>
        </w:tabs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标准振动台</w:t>
      </w:r>
      <w:ins w:id="274" w:author="假大熊" w:date="2025-03-05T11:41:03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:</w:t>
        </w:r>
      </w:ins>
      <w:ins w:id="275" w:author="假大熊" w:date="2025-03-05T11:41:06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频率</w:t>
        </w:r>
      </w:ins>
      <w:ins w:id="276" w:author="假大熊" w:date="2025-03-05T11:41:07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范围</w:t>
        </w:r>
      </w:ins>
      <w:ins w:id="277" w:author="假大熊" w:date="2025-03-05T11:41:15Z">
        <w:r>
          <w:rPr>
            <w:rFonts w:hint="eastAsia" w:ascii="宋体" w:hAnsi="宋体" w:eastAsia="宋体" w:cs="宋体"/>
            <w:color w:val="auto"/>
            <w:sz w:val="24"/>
            <w:szCs w:val="24"/>
          </w:rPr>
          <w:t>（</w:t>
        </w:r>
      </w:ins>
      <w:ins w:id="278" w:author="假大熊" w:date="2025-03-05T11:41:18Z">
        <w:r>
          <w:rPr>
            <w:rFonts w:hint="eastAsia" w:ascii="宋体" w:hAnsi="宋体" w:eastAsia="宋体" w:cs="宋体"/>
            <w:color w:val="auto"/>
            <w:kern w:val="0"/>
            <w:sz w:val="24"/>
            <w:szCs w:val="24"/>
            <w:lang w:val="en-US" w:eastAsia="zh-CN"/>
          </w:rPr>
          <w:t>5</w:t>
        </w:r>
      </w:ins>
      <w:ins w:id="279" w:author="假大熊" w:date="2025-03-05T11:41:15Z">
        <w:r>
          <w:rPr>
            <w:rFonts w:hint="eastAsia" w:ascii="宋体" w:hAnsi="宋体" w:eastAsia="宋体" w:cs="宋体"/>
            <w:color w:val="auto"/>
            <w:kern w:val="0"/>
            <w:sz w:val="24"/>
            <w:szCs w:val="24"/>
          </w:rPr>
          <w:t>～</w:t>
        </w:r>
      </w:ins>
      <w:ins w:id="280" w:author="假大熊" w:date="2025-03-05T11:41:21Z">
        <w:r>
          <w:rPr>
            <w:rFonts w:hint="eastAsia" w:ascii="宋体" w:hAnsi="宋体" w:eastAsia="宋体" w:cs="宋体"/>
            <w:color w:val="auto"/>
            <w:kern w:val="0"/>
            <w:sz w:val="24"/>
            <w:szCs w:val="24"/>
            <w:lang w:val="en-US" w:eastAsia="zh-CN"/>
          </w:rPr>
          <w:t>10</w:t>
        </w:r>
      </w:ins>
      <w:ins w:id="281" w:author="假大熊" w:date="2025-03-05T11:41:15Z">
        <w:r>
          <w:rPr>
            <w:rFonts w:hint="eastAsia" w:ascii="宋体" w:hAnsi="宋体" w:eastAsia="宋体" w:cs="宋体"/>
            <w:color w:val="auto"/>
            <w:kern w:val="0"/>
            <w:sz w:val="24"/>
            <w:szCs w:val="24"/>
          </w:rPr>
          <w:t>00</w:t>
        </w:r>
      </w:ins>
      <w:ins w:id="282" w:author="假大熊" w:date="2025-03-05T11:41:15Z">
        <w:r>
          <w:rPr>
            <w:rFonts w:hint="eastAsia" w:ascii="宋体" w:hAnsi="宋体" w:eastAsia="宋体" w:cs="宋体"/>
            <w:color w:val="auto"/>
            <w:sz w:val="24"/>
            <w:szCs w:val="24"/>
          </w:rPr>
          <w:t>）Hz</w:t>
        </w:r>
      </w:ins>
      <w:r>
        <w:rPr>
          <w:rFonts w:hint="eastAsia" w:ascii="宋体" w:hAnsi="宋体" w:eastAsia="宋体" w:cs="宋体"/>
          <w:color w:val="auto"/>
          <w:sz w:val="24"/>
          <w:szCs w:val="24"/>
        </w:rPr>
        <w:t>频率示值误差MPE：±0.1%，频率稳定性≤0.1%</w:t>
      </w:r>
      <w:ins w:id="283" w:author="假大熊" w:date="2025-03-05T11:41:29Z">
        <w:r>
          <w:rPr>
            <w:rFonts w:hint="eastAsia" w:ascii="宋体" w:hAnsi="宋体" w:eastAsia="宋体" w:cs="宋体"/>
            <w:color w:val="auto"/>
            <w:sz w:val="24"/>
            <w:szCs w:val="24"/>
            <w:lang w:eastAsia="zh-CN"/>
          </w:rPr>
          <w:t>。</w:t>
        </w:r>
      </w:ins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C.1.3 被测对象：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光电式皮带张力计，测量范围（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6～600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）Hz。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C.1.4 测量方法</w:t>
      </w:r>
    </w:p>
    <w:p>
      <w:pPr>
        <w:pStyle w:val="25"/>
        <w:snapToGrid w:val="0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将光电式皮带张力计的光学</w:t>
      </w:r>
      <w:ins w:id="284" w:author="假大熊" w:date="2025-03-05T11:40:28Z">
        <w:r>
          <w:rPr>
            <w:rFonts w:hint="eastAsia" w:ascii="宋体" w:hAnsi="宋体" w:eastAsia="宋体" w:cs="宋体"/>
            <w:color w:val="auto"/>
            <w:sz w:val="24"/>
            <w:szCs w:val="24"/>
            <w:lang w:eastAsia="zh-CN"/>
          </w:rPr>
          <w:t>传感器</w:t>
        </w:r>
      </w:ins>
      <w:r>
        <w:rPr>
          <w:rFonts w:hint="eastAsia" w:ascii="宋体" w:hAnsi="宋体" w:eastAsia="宋体" w:cs="宋体"/>
          <w:color w:val="auto"/>
          <w:sz w:val="24"/>
          <w:szCs w:val="24"/>
        </w:rPr>
        <w:t>固定在</w:t>
      </w:r>
      <w:ins w:id="285" w:author="假大熊" w:date="2025-03-05T11:46:22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距离</w:t>
        </w:r>
      </w:ins>
      <w:ins w:id="286" w:author="假大熊" w:date="2025-03-05T11:49:17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标准</w:t>
        </w:r>
      </w:ins>
      <w:ins w:id="287" w:author="假大熊" w:date="2025-03-05T11:44:35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振动台</w:t>
        </w:r>
      </w:ins>
      <w:ins w:id="288" w:author="假大熊" w:date="2025-03-05T11:44:37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台面</w:t>
        </w:r>
      </w:ins>
      <w:ins w:id="289" w:author="假大熊" w:date="2025-03-05T11:44:58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（</w:t>
        </w:r>
      </w:ins>
      <w:ins w:id="290" w:author="假大熊" w:date="2025-03-05T11:44:59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1</w:t>
        </w:r>
      </w:ins>
      <w:ins w:id="291" w:author="假大熊" w:date="2025-03-05T11:45:15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～</w:t>
        </w:r>
      </w:ins>
      <w:ins w:id="292" w:author="假大熊" w:date="2025-03-05T11:49:05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3</w:t>
        </w:r>
      </w:ins>
      <w:ins w:id="293" w:author="假大熊" w:date="2025-03-05T11:45:17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0</w:t>
        </w:r>
      </w:ins>
      <w:ins w:id="294" w:author="假大熊" w:date="2025-03-05T11:44:58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）</w:t>
        </w:r>
      </w:ins>
      <w:ins w:id="295" w:author="假大熊" w:date="2025-03-05T11:45:19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mm</w:t>
        </w:r>
      </w:ins>
      <w:ins w:id="296" w:author="假大熊" w:date="2025-03-05T11:46:34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的</w:t>
        </w:r>
      </w:ins>
      <w:ins w:id="297" w:author="假大熊" w:date="2025-03-05T11:49:09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适当</w:t>
        </w:r>
      </w:ins>
      <w:ins w:id="298" w:author="假大熊" w:date="2025-03-05T11:46:36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位置</w:t>
        </w:r>
      </w:ins>
      <w:ins w:id="299" w:author="假大熊" w:date="2025-03-05T11:50:34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，</w:t>
        </w:r>
      </w:ins>
      <w:r>
        <w:rPr>
          <w:rFonts w:hint="eastAsia" w:ascii="宋体" w:hAnsi="宋体" w:eastAsia="宋体" w:cs="宋体"/>
          <w:color w:val="auto"/>
          <w:sz w:val="24"/>
          <w:szCs w:val="24"/>
        </w:rPr>
        <w:t>在其工作频率范围内，均匀地或按倍频程选取包括频率上限值和下限值在内不少于7个频率值，使标准振动台按选取的频率值进行正弦激励，调节光电式皮带张力计光学</w:t>
      </w:r>
      <w:ins w:id="300" w:author="假大熊" w:date="2025-03-05T11:40:30Z">
        <w:r>
          <w:rPr>
            <w:rFonts w:hint="eastAsia" w:ascii="宋体" w:hAnsi="宋体" w:eastAsia="宋体" w:cs="宋体"/>
            <w:color w:val="auto"/>
            <w:sz w:val="24"/>
            <w:szCs w:val="24"/>
            <w:lang w:eastAsia="zh-CN"/>
          </w:rPr>
          <w:t>传感器</w:t>
        </w:r>
      </w:ins>
      <w:r>
        <w:rPr>
          <w:rFonts w:hint="eastAsia" w:ascii="宋体" w:hAnsi="宋体" w:eastAsia="宋体" w:cs="宋体"/>
          <w:color w:val="auto"/>
          <w:sz w:val="24"/>
          <w:szCs w:val="24"/>
        </w:rPr>
        <w:t>与标准振动台台面的间距，待光电式皮带张力计处于稳定的工作状态后，读取光电式皮带张力计的频率</w:t>
      </w:r>
      <w:ins w:id="301" w:author="假大熊" w:date="2025-03-05T12:45:29Z">
        <w:r>
          <w:rPr>
            <w:rFonts w:hint="eastAsia" w:ascii="宋体" w:hAnsi="宋体" w:eastAsia="宋体" w:cs="宋体"/>
            <w:color w:val="auto"/>
            <w:sz w:val="24"/>
            <w:szCs w:val="24"/>
            <w:lang w:val="en-US" w:eastAsia="zh-CN"/>
          </w:rPr>
          <w:t>示</w:t>
        </w:r>
      </w:ins>
      <w:r>
        <w:rPr>
          <w:rFonts w:hint="eastAsia" w:ascii="宋体" w:hAnsi="宋体" w:eastAsia="宋体" w:cs="宋体"/>
          <w:color w:val="auto"/>
          <w:sz w:val="24"/>
          <w:szCs w:val="24"/>
        </w:rPr>
        <w:t>值。</w:t>
      </w:r>
    </w:p>
    <w:p>
      <w:pPr>
        <w:snapToGrid w:val="0"/>
        <w:spacing w:line="360" w:lineRule="auto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C.2 测量模型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C.2.1测量模型为：</w:t>
      </w:r>
    </w:p>
    <w:p>
      <w:pPr>
        <w:wordWrap w:val="0"/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  <w:ins w:id="302" w:author="假大熊" w:date="2025-03-05T12:42:01Z"/>
      <w:ins w:id="303" w:author="假大熊" w:date="2025-03-05T12:42:01Z"/>
      <w:ins w:id="304" w:author="假大熊" w:date="2025-03-05T12:42:01Z"/>
      <w:ins w:id="305" w:author="假大熊" w:date="2025-03-05T12:42:01Z">
        <w:r>
          <w:rPr>
            <w:rFonts w:hint="eastAsia" w:ascii="宋体" w:hAnsi="宋体" w:eastAsia="宋体" w:cs="宋体"/>
            <w:bCs/>
            <w:color w:val="auto"/>
            <w:position w:val="-12"/>
            <w:sz w:val="24"/>
            <w:szCs w:val="24"/>
          </w:rPr>
          <w:object>
            <v:shape id="_x0000_i1041" o:spt="75" type="#_x0000_t75" style="height:18.05pt;width:52.1pt;" o:ole="t" filled="f" o:preferrelative="t" stroked="f" coordsize="21600,21600">
              <v:path/>
              <v:fill on="f" focussize="0,0"/>
              <v:stroke on="f"/>
              <v:imagedata r:id="rId48" o:title=""/>
              <o:lock v:ext="edit" aspectratio="t"/>
              <w10:wrap type="none"/>
              <w10:anchorlock/>
            </v:shape>
            <o:OLEObject Type="Embed" ProgID="Equation.3" ShapeID="_x0000_i1041" DrawAspect="Content" ObjectID="_1468075741" r:id="rId47">
              <o:LockedField>false</o:LockedField>
            </o:OLEObject>
          </w:object>
        </w:r>
      </w:ins>
      <w:ins w:id="307" w:author="假大熊" w:date="2025-03-05T12:42:01Z"/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       </w:t>
      </w:r>
      <w:ins w:id="308" w:author="假大熊" w:date="2025-03-05T12:42:18Z">
        <w:r>
          <w:rPr>
            <w:rFonts w:hint="eastAsia" w:ascii="宋体" w:hAnsi="宋体" w:eastAsia="宋体" w:cs="宋体"/>
            <w:bCs/>
            <w:color w:val="auto"/>
            <w:sz w:val="24"/>
            <w:szCs w:val="24"/>
            <w:lang w:val="en-US" w:eastAsia="zh-CN"/>
          </w:rPr>
          <w:t xml:space="preserve"> </w:t>
        </w:r>
      </w:ins>
      <w:ins w:id="309" w:author="假大熊" w:date="2025-03-05T12:42:19Z">
        <w:r>
          <w:rPr>
            <w:rFonts w:hint="eastAsia" w:ascii="宋体" w:hAnsi="宋体" w:eastAsia="宋体" w:cs="宋体"/>
            <w:bCs/>
            <w:color w:val="auto"/>
            <w:sz w:val="24"/>
            <w:szCs w:val="24"/>
            <w:lang w:val="en-US" w:eastAsia="zh-CN"/>
          </w:rPr>
          <w:t xml:space="preserve"> </w:t>
        </w:r>
      </w:ins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C.1</w:t>
      </w:r>
    </w:p>
    <w:p>
      <w:pPr>
        <w:pStyle w:val="25"/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式中：</w:t>
      </w:r>
      <w:r>
        <w:rPr>
          <w:rFonts w:hint="eastAsia" w:ascii="宋体" w:hAnsi="宋体" w:eastAsia="宋体" w:cs="宋体"/>
          <w:color w:val="auto"/>
          <w:position w:val="-14"/>
          <w:sz w:val="24"/>
          <w:szCs w:val="24"/>
        </w:rPr>
        <w:object>
          <v:shape id="_x0000_i1043" o:spt="75" type="#_x0000_t75" style="height:19.25pt;width:17.1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3" DrawAspect="Content" ObjectID="_1468075742" r:id="rId49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——频率误差，Hz；</w:t>
      </w:r>
    </w:p>
    <w:p>
      <w:pPr>
        <w:pStyle w:val="25"/>
        <w:snapToGrid w:val="0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 xml:space="preserve">                    </w:t>
      </w:r>
      <w:r>
        <w:rPr>
          <w:rFonts w:hint="eastAsia" w:ascii="宋体" w:hAnsi="宋体" w:eastAsia="宋体" w:cs="宋体"/>
          <w:color w:val="auto"/>
          <w:position w:val="-10"/>
          <w:sz w:val="24"/>
          <w:szCs w:val="24"/>
        </w:rPr>
        <w:object>
          <v:shape id="_x0000_i1044" o:spt="75" type="#_x0000_t75" style="height:16.15pt;width:12pt;" o:ole="t" filled="f" o:preferrelative="t" stroked="f" coordsize="21600,21600">
            <v:path/>
            <v:fill on="f" alignshape="1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3" ShapeID="_x0000_i1044" DrawAspect="Content" ObjectID="_1468075743" r:id="rId51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——频率示值，Hz；</w:t>
      </w:r>
    </w:p>
    <w:p>
      <w:pPr>
        <w:pStyle w:val="25"/>
        <w:snapToGrid w:val="0"/>
        <w:spacing w:line="360" w:lineRule="auto"/>
        <w:ind w:firstLine="1200" w:firstLineChars="500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position w:val="-12"/>
          <w:sz w:val="24"/>
          <w:szCs w:val="24"/>
        </w:rPr>
        <w:object>
          <v:shape id="_x0000_i1045" o:spt="75" type="#_x0000_t75" style="height:19.2pt;width:13.05pt;" o:ole="t" filled="f" o:preferrelative="t" stroked="f" coordsize="21600,21600">
            <v:path/>
            <v:fill on="f" alignshape="1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45" DrawAspect="Content" ObjectID="_1468075744" r:id="rId5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——频率标准值，Hz。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C.2.2 不确定度传播率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测量模型中各个分量相互独立，则：</w:t>
      </w:r>
    </w:p>
    <w:p>
      <w:pPr>
        <w:wordWrap w:val="0"/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position w:val="-28"/>
          <w:sz w:val="24"/>
          <w:szCs w:val="24"/>
        </w:rPr>
        <w:object>
          <v:shape id="_x0000_i1046" o:spt="75" type="#_x0000_t75" style="height:35.05pt;width:113pt;" o:ole="t" filled="f" o:preferrelative="t" stroked="f" coordsize="21600,21600">
            <v:path/>
            <v:fill on="f" alignshape="1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46" DrawAspect="Content" ObjectID="_1468075745" r:id="rId55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     </w:t>
      </w:r>
      <w:ins w:id="310" w:author="假大熊" w:date="2025-03-05T12:42:21Z">
        <w:r>
          <w:rPr>
            <w:rFonts w:hint="eastAsia" w:ascii="宋体" w:hAnsi="宋体" w:eastAsia="宋体" w:cs="宋体"/>
            <w:bCs/>
            <w:color w:val="auto"/>
            <w:sz w:val="24"/>
            <w:szCs w:val="24"/>
            <w:lang w:val="en-US" w:eastAsia="zh-CN"/>
          </w:rPr>
          <w:t xml:space="preserve">  </w:t>
        </w:r>
      </w:ins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C.2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C.2.3 灵敏度系数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灵敏度系数</w:t>
      </w:r>
      <w:r>
        <w:rPr>
          <w:rFonts w:hint="eastAsia" w:ascii="宋体" w:hAnsi="宋体" w:eastAsia="宋体" w:cs="宋体"/>
          <w:bCs/>
          <w:color w:val="auto"/>
          <w:position w:val="-28"/>
          <w:sz w:val="24"/>
          <w:szCs w:val="24"/>
        </w:rPr>
        <w:object>
          <v:shape id="_x0000_i1047" o:spt="75" type="#_x0000_t75" style="height:34.05pt;width:69pt;" o:ole="t" filled="f" o:preferrelative="t" stroked="f" coordsize="21600,21600">
            <v:path/>
            <v:fill on="f" alignshape="1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47" DrawAspect="Content" ObjectID="_1468075746" r:id="rId57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，灵敏度系数</w:t>
      </w:r>
      <w:r>
        <w:rPr>
          <w:rFonts w:hint="eastAsia" w:ascii="宋体" w:hAnsi="宋体" w:eastAsia="宋体" w:cs="宋体"/>
          <w:bCs/>
          <w:color w:val="auto"/>
          <w:position w:val="-30"/>
          <w:sz w:val="24"/>
          <w:szCs w:val="24"/>
        </w:rPr>
        <w:object>
          <v:shape id="_x0000_i1048" o:spt="75" type="#_x0000_t75" style="height:35.05pt;width:78.95pt;" o:ole="t" filled="f" o:preferrelative="t" stroked="f" coordsize="21600,21600">
            <v:path/>
            <v:fill on="f" alignshape="1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3" ShapeID="_x0000_i1048" DrawAspect="Content" ObjectID="_1468075747" r:id="rId59">
            <o:LockedField>false</o:LockedField>
          </o:OLEObject>
        </w:object>
      </w:r>
    </w:p>
    <w:p>
      <w:pPr>
        <w:wordWrap w:val="0"/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Cs/>
          <w:color w:val="auto"/>
          <w:position w:val="-12"/>
          <w:sz w:val="24"/>
          <w:szCs w:val="24"/>
        </w:rPr>
        <w:object>
          <v:shape id="_x0000_i1049" o:spt="75" type="#_x0000_t75" style="height:20.05pt;width:118pt;" o:ole="t" filled="f" o:preferrelative="t" stroked="f" coordsize="21600,21600">
            <v:path/>
            <v:fill on="f" alignshape="1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3" ShapeID="_x0000_i1049" DrawAspect="Content" ObjectID="_1468075748" r:id="rId61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          </w:t>
      </w:r>
      <w:ins w:id="311" w:author="假大熊" w:date="2025-03-05T12:42:23Z">
        <w:r>
          <w:rPr>
            <w:rFonts w:hint="eastAsia" w:ascii="宋体" w:hAnsi="宋体" w:eastAsia="宋体" w:cs="宋体"/>
            <w:bCs/>
            <w:color w:val="auto"/>
            <w:sz w:val="24"/>
            <w:szCs w:val="24"/>
            <w:lang w:val="en-US" w:eastAsia="zh-CN"/>
          </w:rPr>
          <w:t xml:space="preserve">  </w:t>
        </w:r>
      </w:ins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C.3</w:t>
      </w:r>
    </w:p>
    <w:p>
      <w:pPr>
        <w:snapToGrid w:val="0"/>
        <w:spacing w:line="360" w:lineRule="auto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C.3 不确定度的评定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C.3.1 测量重复性引入的不确定度</w:t>
      </w:r>
      <w:r>
        <w:rPr>
          <w:rFonts w:hint="eastAsia" w:ascii="宋体" w:hAnsi="宋体" w:eastAsia="宋体" w:cs="宋体"/>
          <w:color w:val="auto"/>
          <w:position w:val="-10"/>
          <w:sz w:val="24"/>
          <w:szCs w:val="24"/>
        </w:rPr>
        <w:object>
          <v:shape id="_x0000_i1050" o:spt="75" type="#_x0000_t75" style="height:18.05pt;width:29.05pt;" o:ole="t" filled="f" o:preferrelative="t" stroked="f" coordsize="21600,21600">
            <v:path/>
            <v:fill on="f" alignshape="1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3" ShapeID="_x0000_i1050" DrawAspect="Content" ObjectID="_1468075749" r:id="rId6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，用A类标准不确定度评定。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以80Hz为例，在重复性条件下用光电式皮带张力计测量10次，得到以下测量结果(单位：Hz)：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表C.1 频率标准值80Hz时的10次测量结果</w:t>
      </w:r>
    </w:p>
    <w:tbl>
      <w:tblPr>
        <w:tblStyle w:val="17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921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80.1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80.3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80.0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79.9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79.8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79.9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80.1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80.1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80.0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80.0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单次实验标准差为：</w:t>
      </w:r>
    </w:p>
    <w:p>
      <w:pPr>
        <w:wordWrap w:val="0"/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position w:val="-26"/>
          <w:sz w:val="24"/>
          <w:szCs w:val="24"/>
        </w:rPr>
        <w:object>
          <v:shape id="_x0000_i1051" o:spt="75" type="#_x0000_t75" style="height:52.1pt;width:109.2pt;" o:ole="t" filled="f" o:preferrelative="t" stroked="f" coordsize="21600,21600">
            <v:path/>
            <v:fill on="f" alignshape="1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3" ShapeID="_x0000_i1051" DrawAspect="Content" ObjectID="_1468075750" r:id="rId6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C.4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position w:val="-10"/>
          <w:sz w:val="24"/>
          <w:szCs w:val="24"/>
        </w:rPr>
        <w:object>
          <v:shape id="_x0000_i1052" o:spt="75" type="#_x0000_t75" style="height:18.05pt;width:78.1pt;" o:ole="t" filled="f" o:preferrelative="t" stroked="f" coordsize="21600,21600">
            <v:path/>
            <v:fill on="f" alignshape="1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3" ShapeID="_x0000_i1052" DrawAspect="Content" ObjectID="_1468075751" r:id="rId67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0.14Hz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C.3.2 分辨力引入的不确定度</w:t>
      </w:r>
      <w:r>
        <w:rPr>
          <w:rFonts w:hint="eastAsia" w:ascii="宋体" w:hAnsi="宋体" w:eastAsia="宋体" w:cs="宋体"/>
          <w:color w:val="auto"/>
          <w:position w:val="-10"/>
          <w:sz w:val="24"/>
          <w:szCs w:val="24"/>
        </w:rPr>
        <w:object>
          <v:shape id="_x0000_i1053" o:spt="75" type="#_x0000_t75" style="height:18.05pt;width:30.15pt;" o:ole="t" filled="f" o:preferrelative="t" stroked="f" coordsize="21600,21600">
            <v:path/>
            <v:fill on="f" alignshape="1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3" ShapeID="_x0000_i1053" DrawAspect="Content" ObjectID="_1468075752" r:id="rId69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，用B类标准不确定度评定。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光电式皮带张力的分辨力为0.1Hz，按均匀分布计算，取包含因子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k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=2，则：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position w:val="-30"/>
          <w:sz w:val="24"/>
          <w:szCs w:val="24"/>
        </w:rPr>
        <w:object>
          <v:shape id="_x0000_i1054" o:spt="75" type="#_x0000_t75" style="height:35.05pt;width:99.1pt;" o:ole="t" filled="f" o:preferrelative="t" stroked="f" coordsize="21600,21600">
            <v:path/>
            <v:fill on="f" alignshape="1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3" ShapeID="_x0000_i1054" DrawAspect="Content" ObjectID="_1468075753" r:id="rId71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0.029Hz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为避免重复计算，取测量重复性和分辨力引入的不确定度较大者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C.3.3 频率标准值引入的不确定度</w:t>
      </w:r>
      <w:r>
        <w:rPr>
          <w:rFonts w:hint="eastAsia" w:ascii="宋体" w:hAnsi="宋体" w:eastAsia="宋体" w:cs="宋体"/>
          <w:color w:val="auto"/>
          <w:position w:val="-12"/>
          <w:sz w:val="24"/>
          <w:szCs w:val="24"/>
        </w:rPr>
        <w:object>
          <v:shape id="_x0000_i1055" o:spt="75" type="#_x0000_t75" style="height:19.05pt;width:28.15pt;" o:ole="t" filled="f" o:preferrelative="t" stroked="f" coordsize="21600,21600">
            <v:path/>
            <v:fill on="f" alignshape="1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3" ShapeID="_x0000_i1055" DrawAspect="Content" ObjectID="_1468075754" r:id="rId7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，用B类标准不确定度评定。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频率标准值的MPE：±0.1%，按均匀分布计算，取包含因子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k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=2，则：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position w:val="-30"/>
          <w:sz w:val="24"/>
          <w:szCs w:val="24"/>
        </w:rPr>
        <w:object>
          <v:shape id="_x0000_i1056" o:spt="75" type="#_x0000_t75" style="height:35.05pt;width:84pt;" o:ole="t" filled="f" o:preferrelative="t" stroked="f" coordsize="21600,21600">
            <v:path/>
            <v:fill on="f" alignshape="1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3" ShapeID="_x0000_i1056" DrawAspect="Content" ObjectID="_1468075755" r:id="rId7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0.046Hz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C.3.4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标准不确定度分量表：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表C.1 不确定度各分量汇总</w:t>
      </w:r>
    </w:p>
    <w:tbl>
      <w:tblPr>
        <w:tblStyle w:val="17"/>
        <w:tblW w:w="89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9"/>
        <w:gridCol w:w="1996"/>
        <w:gridCol w:w="1567"/>
        <w:gridCol w:w="1471"/>
        <w:gridCol w:w="1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不确定度来源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标准不确定度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概率分布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灵敏度系数</w:t>
            </w:r>
          </w:p>
        </w:tc>
        <w:tc>
          <w:tcPr>
            <w:tcW w:w="1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不确定度分量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测量重复性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position w:val="-10"/>
                <w:sz w:val="24"/>
                <w:szCs w:val="24"/>
              </w:rPr>
              <w:object>
                <v:shape id="_x0000_i1057" o:spt="75" type="#_x0000_t75" style="height:17.05pt;width:26.05pt;" o:ole="t" filled="f" o:preferrelative="t" stroked="f" coordsize="21600,21600">
                  <v:path/>
                  <v:fill on="f" alignshape="1" focussize="0,0"/>
                  <v:stroke on="f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6" r:id="rId77">
                  <o:LockedField>false</o:LockedField>
                </o:OLEObject>
              </w:objec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正态分布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0.14Hz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频率标准值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position w:val="-12"/>
                <w:sz w:val="24"/>
                <w:szCs w:val="24"/>
              </w:rPr>
              <w:object>
                <v:shape id="_x0000_i1058" o:spt="75" type="#_x0000_t75" style="height:19.05pt;width:28.05pt;" o:ole="t" filled="f" o:preferrelative="t" stroked="f" coordsize="21600,21600">
                  <v:path/>
                  <v:fill on="f" alignshape="1" focussize="0,0"/>
                  <v:stroke on="f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7" r:id="rId79">
                  <o:LockedField>false</o:LockedField>
                </o:OLEObject>
              </w:objec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均匀分布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-1</w:t>
            </w:r>
          </w:p>
        </w:tc>
        <w:tc>
          <w:tcPr>
            <w:tcW w:w="1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0.046Hz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C.3.5 合成标准不确定度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由于两个分量相互独立，因此合成标准不确定度: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position w:val="-14"/>
          <w:sz w:val="24"/>
          <w:szCs w:val="24"/>
        </w:rPr>
        <w:object>
          <v:shape id="_x0000_i1059" o:spt="75" type="#_x0000_t75" style="height:23.05pt;width:115.05pt;" o:ole="t" filled="f" o:preferrelative="t" stroked="f" coordsize="21600,21600">
            <v:path/>
            <v:fill on="f" alignshape="1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3" ShapeID="_x0000_i1059" DrawAspect="Content" ObjectID="_1468075758" r:id="rId81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=0.143Hz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C.3.6 扩展不确定度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取包含因子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k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=2，得扩展不确定度为：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377190</wp:posOffset>
                </wp:positionV>
                <wp:extent cx="2000250" cy="0"/>
                <wp:effectExtent l="0" t="0" r="0" b="0"/>
                <wp:wrapNone/>
                <wp:docPr id="9" name="直线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5" o:spid="_x0000_s1026" o:spt="20" style="position:absolute;left:0pt;margin-left:153.5pt;margin-top:29.7pt;height:0pt;width:157.5pt;z-index:251666432;mso-width-relative:page;mso-height-relative:page;" filled="f" stroked="t" coordsize="21600,21600" o:gfxdata="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AjDHZ7WAAAACQEAAA8AAAAAAAAAAQAgAAAAIgAAAGRy&#10;cy9kb3ducmV2LnhtbFBLAQIUABQAAAAIAIdO4kBC9+syzgEAAI4DAAAOAAAAAAAAAAEAIAAAACUB&#10;AABkcnMvZTJvRG9jLnhtbFBLBQYAAAAABgAGAFkBAABlBQAAAAA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auto"/>
          <w:position w:val="-12"/>
          <w:sz w:val="24"/>
          <w:szCs w:val="24"/>
        </w:rPr>
        <w:object>
          <v:shape id="_x0000_i1060" o:spt="75" type="#_x0000_t75" style="height:19.05pt;width:95pt;" o:ole="t" filled="f" o:preferrelative="t" stroked="f" coordsize="21600,21600">
            <v:path/>
            <v:fill on="f" alignshape="1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3" ShapeID="_x0000_i1060" DrawAspect="Content" ObjectID="_1468075759" r:id="rId8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Hz</w:t>
      </w:r>
    </w:p>
    <w:sectPr>
      <w:footerReference r:id="rId10" w:type="default"/>
      <w:pgSz w:w="11906" w:h="16838"/>
      <w:pgMar w:top="1440" w:right="865" w:bottom="1440" w:left="1979" w:header="851" w:footer="992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/>
      <w:jc w:val="center"/>
      <w:rPr>
        <w:rFonts w:hint="eastAsia"/>
        <w:kern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inside" w:y="1"/>
      <w:rPr>
        <w:rStyle w:val="21"/>
      </w:rPr>
    </w:pPr>
    <w:r>
      <w:fldChar w:fldCharType="begin"/>
    </w:r>
    <w:r>
      <w:rPr>
        <w:rStyle w:val="21"/>
      </w:rPr>
      <w:instrText xml:space="preserve">PAGE  </w:instrText>
    </w:r>
    <w:r>
      <w:fldChar w:fldCharType="separate"/>
    </w:r>
    <w:r>
      <w:rPr>
        <w:rStyle w:val="21"/>
      </w:rPr>
      <w:t>2</w:t>
    </w:r>
    <w:r>
      <w:fldChar w:fldCharType="end"/>
    </w:r>
  </w:p>
  <w:p>
    <w:pPr>
      <w:pStyle w:val="1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/>
      <w:jc w:val="right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/>
      <w:jc w:val="right"/>
    </w:pPr>
    <w:r>
      <w:fldChar w:fldCharType="begin"/>
    </w:r>
    <w:r>
      <w:rPr>
        <w:rStyle w:val="21"/>
      </w:rPr>
      <w:instrText xml:space="preserve"> PAGE </w:instrText>
    </w:r>
    <w:r>
      <w:fldChar w:fldCharType="separate"/>
    </w:r>
    <w:r>
      <w:rPr>
        <w:rStyle w:val="21"/>
      </w:rPr>
      <w:t>II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inside" w:y="1"/>
      <w:rPr>
        <w:rStyle w:val="21"/>
      </w:rPr>
    </w:pPr>
    <w:r>
      <w:fldChar w:fldCharType="begin"/>
    </w:r>
    <w:r>
      <w:rPr>
        <w:rStyle w:val="21"/>
      </w:rPr>
      <w:instrText xml:space="preserve">PAGE  </w:instrText>
    </w:r>
    <w:r>
      <w:fldChar w:fldCharType="separate"/>
    </w:r>
    <w:r>
      <w:rPr>
        <w:rStyle w:val="21"/>
      </w:rPr>
      <w:t>48</w:t>
    </w:r>
    <w:r>
      <w:fldChar w:fldCharType="end"/>
    </w:r>
  </w:p>
  <w:p>
    <w:pPr>
      <w:pStyle w:val="12"/>
      <w:ind w:right="360" w:firstLine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/>
      </w:rPr>
    </w:pPr>
    <w:r>
      <w:rPr>
        <w:rFonts w:hint="eastAsia" w:ascii="黑体" w:eastAsia="黑体"/>
        <w:sz w:val="21"/>
        <w:szCs w:val="21"/>
      </w:rPr>
      <w:t>JJF XXXX</w:t>
    </w:r>
    <w:r>
      <w:rPr>
        <w:rFonts w:ascii="宋体" w:hAnsi="宋体" w:cs="黑体"/>
        <w:kern w:val="0"/>
        <w:sz w:val="21"/>
        <w:szCs w:val="21"/>
      </w:rPr>
      <w:t>─</w:t>
    </w:r>
    <w:r>
      <w:rPr>
        <w:rFonts w:hint="eastAsia" w:ascii="黑体" w:eastAsia="黑体"/>
        <w:sz w:val="21"/>
        <w:szCs w:val="21"/>
      </w:rPr>
      <w:t>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ascii="黑体" w:hAnsi="黑体" w:eastAsia="黑体" w:cs="黑体"/>
        <w:sz w:val="21"/>
        <w:szCs w:val="21"/>
      </w:rPr>
    </w:pPr>
    <w:r>
      <w:rPr>
        <w:rFonts w:hint="eastAsia" w:ascii="黑体" w:hAnsi="黑体" w:eastAsia="黑体" w:cs="黑体"/>
        <w:sz w:val="21"/>
        <w:szCs w:val="21"/>
      </w:rPr>
      <w:t>JJF XXXX</w:t>
    </w:r>
    <w:r>
      <w:rPr>
        <w:rFonts w:hint="eastAsia" w:ascii="黑体" w:hAnsi="黑体" w:eastAsia="黑体" w:cs="黑体"/>
        <w:kern w:val="0"/>
        <w:sz w:val="21"/>
        <w:szCs w:val="21"/>
      </w:rPr>
      <w:t>─</w:t>
    </w:r>
    <w:r>
      <w:rPr>
        <w:rFonts w:hint="eastAsia" w:ascii="黑体" w:hAnsi="黑体" w:eastAsia="黑体" w:cs="黑体"/>
        <w:sz w:val="21"/>
        <w:szCs w:val="21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 w:tentative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2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34"/>
      <w:suff w:val="nothing"/>
      <w:lvlText w:val="%1.%2.%3　"/>
      <w:lvlJc w:val="left"/>
      <w:pPr>
        <w:ind w:left="54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36"/>
      <w:suff w:val="nothing"/>
      <w:lvlText w:val="%1.%2.%3.%4　"/>
      <w:lvlJc w:val="left"/>
      <w:pPr>
        <w:ind w:left="36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35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1A8F0A0A"/>
    <w:multiLevelType w:val="multilevel"/>
    <w:tmpl w:val="1A8F0A0A"/>
    <w:lvl w:ilvl="0" w:tentative="0">
      <w:start w:val="4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6736D04"/>
    <w:multiLevelType w:val="multilevel"/>
    <w:tmpl w:val="76736D04"/>
    <w:lvl w:ilvl="0" w:tentative="0">
      <w:start w:val="1"/>
      <w:numFmt w:val="lowerLetter"/>
      <w:pStyle w:val="28"/>
      <w:lvlText w:val="%1)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假大熊">
    <w15:presenceInfo w15:providerId="None" w15:userId="假大熊"/>
  </w15:person>
  <w15:person w15:author="贾大熊">
    <w15:presenceInfo w15:providerId="None" w15:userId="贾大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HorizontalSpacing w:val="105"/>
  <w:drawingGridVerticalSpacing w:val="31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3MDgxMzJiMmZhOTBkMjkzMDUwZGVjYTYzODk2OWEifQ=="/>
  </w:docVars>
  <w:rsids>
    <w:rsidRoot w:val="00172A27"/>
    <w:rsid w:val="00002ACB"/>
    <w:rsid w:val="0000409B"/>
    <w:rsid w:val="000062B5"/>
    <w:rsid w:val="00007388"/>
    <w:rsid w:val="0001193E"/>
    <w:rsid w:val="000163DE"/>
    <w:rsid w:val="0001690A"/>
    <w:rsid w:val="000226AD"/>
    <w:rsid w:val="00023B47"/>
    <w:rsid w:val="00033AE0"/>
    <w:rsid w:val="000340F2"/>
    <w:rsid w:val="00034372"/>
    <w:rsid w:val="00036046"/>
    <w:rsid w:val="00036699"/>
    <w:rsid w:val="000367BD"/>
    <w:rsid w:val="000377C7"/>
    <w:rsid w:val="00041373"/>
    <w:rsid w:val="00042356"/>
    <w:rsid w:val="00047415"/>
    <w:rsid w:val="000479B0"/>
    <w:rsid w:val="000503CE"/>
    <w:rsid w:val="000566C2"/>
    <w:rsid w:val="0005749E"/>
    <w:rsid w:val="00061F9E"/>
    <w:rsid w:val="00062EFC"/>
    <w:rsid w:val="0006349D"/>
    <w:rsid w:val="00063589"/>
    <w:rsid w:val="00064856"/>
    <w:rsid w:val="00064FB2"/>
    <w:rsid w:val="00065B4A"/>
    <w:rsid w:val="00067DBA"/>
    <w:rsid w:val="00071122"/>
    <w:rsid w:val="00072D60"/>
    <w:rsid w:val="0007348D"/>
    <w:rsid w:val="00074B45"/>
    <w:rsid w:val="00074C08"/>
    <w:rsid w:val="00085CA4"/>
    <w:rsid w:val="00087732"/>
    <w:rsid w:val="000878EE"/>
    <w:rsid w:val="00087C26"/>
    <w:rsid w:val="000926AA"/>
    <w:rsid w:val="00093DB4"/>
    <w:rsid w:val="00094F37"/>
    <w:rsid w:val="00096A09"/>
    <w:rsid w:val="00096B0A"/>
    <w:rsid w:val="000A04F5"/>
    <w:rsid w:val="000A0CEE"/>
    <w:rsid w:val="000A1092"/>
    <w:rsid w:val="000A6D55"/>
    <w:rsid w:val="000B0861"/>
    <w:rsid w:val="000B1F8D"/>
    <w:rsid w:val="000B27E4"/>
    <w:rsid w:val="000B2F55"/>
    <w:rsid w:val="000B4E9D"/>
    <w:rsid w:val="000B5C69"/>
    <w:rsid w:val="000B6984"/>
    <w:rsid w:val="000C07AC"/>
    <w:rsid w:val="000C21E1"/>
    <w:rsid w:val="000C5B70"/>
    <w:rsid w:val="000C76EB"/>
    <w:rsid w:val="000D056D"/>
    <w:rsid w:val="000D1392"/>
    <w:rsid w:val="000D176E"/>
    <w:rsid w:val="000D1F19"/>
    <w:rsid w:val="000D21F1"/>
    <w:rsid w:val="000D5ED5"/>
    <w:rsid w:val="000D7472"/>
    <w:rsid w:val="000E096E"/>
    <w:rsid w:val="000E0A0E"/>
    <w:rsid w:val="000E2771"/>
    <w:rsid w:val="000E29C0"/>
    <w:rsid w:val="000E3543"/>
    <w:rsid w:val="000E4D5F"/>
    <w:rsid w:val="000E603C"/>
    <w:rsid w:val="000E6945"/>
    <w:rsid w:val="000F34B3"/>
    <w:rsid w:val="000F4B74"/>
    <w:rsid w:val="000F599F"/>
    <w:rsid w:val="000F59E1"/>
    <w:rsid w:val="0010095D"/>
    <w:rsid w:val="00103E2B"/>
    <w:rsid w:val="00105384"/>
    <w:rsid w:val="001056FF"/>
    <w:rsid w:val="0010593E"/>
    <w:rsid w:val="00105FF3"/>
    <w:rsid w:val="00106383"/>
    <w:rsid w:val="00111305"/>
    <w:rsid w:val="00111C47"/>
    <w:rsid w:val="0011298C"/>
    <w:rsid w:val="00113227"/>
    <w:rsid w:val="00113506"/>
    <w:rsid w:val="001157C1"/>
    <w:rsid w:val="00117B68"/>
    <w:rsid w:val="00122501"/>
    <w:rsid w:val="001225DD"/>
    <w:rsid w:val="00122B0E"/>
    <w:rsid w:val="0012344C"/>
    <w:rsid w:val="00123B3C"/>
    <w:rsid w:val="00127A04"/>
    <w:rsid w:val="001308E9"/>
    <w:rsid w:val="00130F84"/>
    <w:rsid w:val="00132955"/>
    <w:rsid w:val="00134028"/>
    <w:rsid w:val="001341FD"/>
    <w:rsid w:val="001347BD"/>
    <w:rsid w:val="001347D5"/>
    <w:rsid w:val="00134A18"/>
    <w:rsid w:val="00136B4C"/>
    <w:rsid w:val="0013744D"/>
    <w:rsid w:val="00140FA6"/>
    <w:rsid w:val="00142FA6"/>
    <w:rsid w:val="00143342"/>
    <w:rsid w:val="00144213"/>
    <w:rsid w:val="00145B26"/>
    <w:rsid w:val="00146A56"/>
    <w:rsid w:val="001472DA"/>
    <w:rsid w:val="001474D4"/>
    <w:rsid w:val="00147CD9"/>
    <w:rsid w:val="001511CC"/>
    <w:rsid w:val="0015131B"/>
    <w:rsid w:val="001527E9"/>
    <w:rsid w:val="00155218"/>
    <w:rsid w:val="00155F59"/>
    <w:rsid w:val="00156634"/>
    <w:rsid w:val="001575EA"/>
    <w:rsid w:val="00157910"/>
    <w:rsid w:val="001603F2"/>
    <w:rsid w:val="00161764"/>
    <w:rsid w:val="00161DD7"/>
    <w:rsid w:val="001621CE"/>
    <w:rsid w:val="00164DB5"/>
    <w:rsid w:val="00165C5C"/>
    <w:rsid w:val="00171F0F"/>
    <w:rsid w:val="00173500"/>
    <w:rsid w:val="001755F3"/>
    <w:rsid w:val="00175F61"/>
    <w:rsid w:val="00175F75"/>
    <w:rsid w:val="00177433"/>
    <w:rsid w:val="00182D12"/>
    <w:rsid w:val="001845A2"/>
    <w:rsid w:val="00184D26"/>
    <w:rsid w:val="00185D6D"/>
    <w:rsid w:val="00186B36"/>
    <w:rsid w:val="0019080D"/>
    <w:rsid w:val="00194CCD"/>
    <w:rsid w:val="00195241"/>
    <w:rsid w:val="00195A0C"/>
    <w:rsid w:val="0019710C"/>
    <w:rsid w:val="001974CE"/>
    <w:rsid w:val="001A0F4C"/>
    <w:rsid w:val="001A2FCB"/>
    <w:rsid w:val="001A398F"/>
    <w:rsid w:val="001A435E"/>
    <w:rsid w:val="001A4E62"/>
    <w:rsid w:val="001A4F47"/>
    <w:rsid w:val="001A5B24"/>
    <w:rsid w:val="001A5C40"/>
    <w:rsid w:val="001B0F91"/>
    <w:rsid w:val="001B667B"/>
    <w:rsid w:val="001C02B2"/>
    <w:rsid w:val="001C0AC9"/>
    <w:rsid w:val="001C1E4A"/>
    <w:rsid w:val="001C4CC5"/>
    <w:rsid w:val="001C73CA"/>
    <w:rsid w:val="001D05F9"/>
    <w:rsid w:val="001D1CB5"/>
    <w:rsid w:val="001D2362"/>
    <w:rsid w:val="001D28B9"/>
    <w:rsid w:val="001D3682"/>
    <w:rsid w:val="001D5AE8"/>
    <w:rsid w:val="001D6D68"/>
    <w:rsid w:val="001D72D2"/>
    <w:rsid w:val="001E07C3"/>
    <w:rsid w:val="001E5000"/>
    <w:rsid w:val="001E5EB4"/>
    <w:rsid w:val="001E641E"/>
    <w:rsid w:val="001E7D2F"/>
    <w:rsid w:val="001E7F34"/>
    <w:rsid w:val="001F06E7"/>
    <w:rsid w:val="001F15E4"/>
    <w:rsid w:val="001F3618"/>
    <w:rsid w:val="001F4BD1"/>
    <w:rsid w:val="001F6640"/>
    <w:rsid w:val="001F7854"/>
    <w:rsid w:val="0020070A"/>
    <w:rsid w:val="00200AFD"/>
    <w:rsid w:val="00201D30"/>
    <w:rsid w:val="00204C78"/>
    <w:rsid w:val="00204F03"/>
    <w:rsid w:val="00207008"/>
    <w:rsid w:val="00210650"/>
    <w:rsid w:val="0021158E"/>
    <w:rsid w:val="00211D2E"/>
    <w:rsid w:val="00212C92"/>
    <w:rsid w:val="00212CD3"/>
    <w:rsid w:val="0021449A"/>
    <w:rsid w:val="0021458C"/>
    <w:rsid w:val="002150AA"/>
    <w:rsid w:val="002155BB"/>
    <w:rsid w:val="00216932"/>
    <w:rsid w:val="00217C5C"/>
    <w:rsid w:val="00220AC0"/>
    <w:rsid w:val="00221422"/>
    <w:rsid w:val="00224616"/>
    <w:rsid w:val="002270BC"/>
    <w:rsid w:val="002306C4"/>
    <w:rsid w:val="00232AFA"/>
    <w:rsid w:val="00236931"/>
    <w:rsid w:val="00237445"/>
    <w:rsid w:val="00237F3D"/>
    <w:rsid w:val="00245180"/>
    <w:rsid w:val="0024713D"/>
    <w:rsid w:val="00247AC6"/>
    <w:rsid w:val="00251262"/>
    <w:rsid w:val="002525CC"/>
    <w:rsid w:val="00252B21"/>
    <w:rsid w:val="002534E8"/>
    <w:rsid w:val="00253F1B"/>
    <w:rsid w:val="00254EA1"/>
    <w:rsid w:val="0025671E"/>
    <w:rsid w:val="002575D2"/>
    <w:rsid w:val="00261B10"/>
    <w:rsid w:val="00261DC9"/>
    <w:rsid w:val="0026275F"/>
    <w:rsid w:val="002642FA"/>
    <w:rsid w:val="00266451"/>
    <w:rsid w:val="00266D15"/>
    <w:rsid w:val="00270613"/>
    <w:rsid w:val="00272E2A"/>
    <w:rsid w:val="00274462"/>
    <w:rsid w:val="002773A8"/>
    <w:rsid w:val="00277B08"/>
    <w:rsid w:val="00280E09"/>
    <w:rsid w:val="0028349F"/>
    <w:rsid w:val="00283672"/>
    <w:rsid w:val="00284FDE"/>
    <w:rsid w:val="00285A05"/>
    <w:rsid w:val="0029058A"/>
    <w:rsid w:val="00290C2F"/>
    <w:rsid w:val="00292E3C"/>
    <w:rsid w:val="002935CE"/>
    <w:rsid w:val="00293784"/>
    <w:rsid w:val="00294BF4"/>
    <w:rsid w:val="002A095E"/>
    <w:rsid w:val="002A2036"/>
    <w:rsid w:val="002A2130"/>
    <w:rsid w:val="002A2B0F"/>
    <w:rsid w:val="002A2D7A"/>
    <w:rsid w:val="002A42F5"/>
    <w:rsid w:val="002A57EB"/>
    <w:rsid w:val="002A5880"/>
    <w:rsid w:val="002A7EE1"/>
    <w:rsid w:val="002B04D5"/>
    <w:rsid w:val="002B37DE"/>
    <w:rsid w:val="002B3A32"/>
    <w:rsid w:val="002B4F0A"/>
    <w:rsid w:val="002B56AB"/>
    <w:rsid w:val="002B61C6"/>
    <w:rsid w:val="002B6257"/>
    <w:rsid w:val="002B6FBC"/>
    <w:rsid w:val="002C0DC1"/>
    <w:rsid w:val="002C0E00"/>
    <w:rsid w:val="002C1964"/>
    <w:rsid w:val="002C1979"/>
    <w:rsid w:val="002C1A9A"/>
    <w:rsid w:val="002C2F23"/>
    <w:rsid w:val="002C38DB"/>
    <w:rsid w:val="002C7B79"/>
    <w:rsid w:val="002D4649"/>
    <w:rsid w:val="002D4867"/>
    <w:rsid w:val="002D4AE3"/>
    <w:rsid w:val="002D4E7C"/>
    <w:rsid w:val="002D543B"/>
    <w:rsid w:val="002D6CC9"/>
    <w:rsid w:val="002E3316"/>
    <w:rsid w:val="002E5628"/>
    <w:rsid w:val="002E58CD"/>
    <w:rsid w:val="002F3357"/>
    <w:rsid w:val="002F353C"/>
    <w:rsid w:val="002F451C"/>
    <w:rsid w:val="002F4C82"/>
    <w:rsid w:val="002F6141"/>
    <w:rsid w:val="002F6A9A"/>
    <w:rsid w:val="003021EC"/>
    <w:rsid w:val="00305DB6"/>
    <w:rsid w:val="00314984"/>
    <w:rsid w:val="003165D9"/>
    <w:rsid w:val="00322E8C"/>
    <w:rsid w:val="00324A00"/>
    <w:rsid w:val="00326F4B"/>
    <w:rsid w:val="003277DA"/>
    <w:rsid w:val="003308D4"/>
    <w:rsid w:val="00330D8E"/>
    <w:rsid w:val="00331C3F"/>
    <w:rsid w:val="00334002"/>
    <w:rsid w:val="003342A5"/>
    <w:rsid w:val="00334B6D"/>
    <w:rsid w:val="00335890"/>
    <w:rsid w:val="003369CF"/>
    <w:rsid w:val="00337A54"/>
    <w:rsid w:val="00340F21"/>
    <w:rsid w:val="00342105"/>
    <w:rsid w:val="00343A68"/>
    <w:rsid w:val="00345093"/>
    <w:rsid w:val="003458F1"/>
    <w:rsid w:val="003476F2"/>
    <w:rsid w:val="00352777"/>
    <w:rsid w:val="00353AF3"/>
    <w:rsid w:val="003546B8"/>
    <w:rsid w:val="003554FA"/>
    <w:rsid w:val="00355931"/>
    <w:rsid w:val="00355AE4"/>
    <w:rsid w:val="00355D62"/>
    <w:rsid w:val="00360AC4"/>
    <w:rsid w:val="00364276"/>
    <w:rsid w:val="00365053"/>
    <w:rsid w:val="003658D2"/>
    <w:rsid w:val="00366B63"/>
    <w:rsid w:val="00370856"/>
    <w:rsid w:val="00370860"/>
    <w:rsid w:val="00370A07"/>
    <w:rsid w:val="003713A0"/>
    <w:rsid w:val="003717AB"/>
    <w:rsid w:val="00372784"/>
    <w:rsid w:val="00376584"/>
    <w:rsid w:val="00376723"/>
    <w:rsid w:val="0038223B"/>
    <w:rsid w:val="00382535"/>
    <w:rsid w:val="00383829"/>
    <w:rsid w:val="00385935"/>
    <w:rsid w:val="003909AF"/>
    <w:rsid w:val="00391359"/>
    <w:rsid w:val="00391B58"/>
    <w:rsid w:val="003925E1"/>
    <w:rsid w:val="003929B0"/>
    <w:rsid w:val="003A1526"/>
    <w:rsid w:val="003A1A3F"/>
    <w:rsid w:val="003A5008"/>
    <w:rsid w:val="003A6017"/>
    <w:rsid w:val="003B0BF9"/>
    <w:rsid w:val="003B1A04"/>
    <w:rsid w:val="003B4F18"/>
    <w:rsid w:val="003B6584"/>
    <w:rsid w:val="003B692E"/>
    <w:rsid w:val="003C0977"/>
    <w:rsid w:val="003C0A32"/>
    <w:rsid w:val="003C2974"/>
    <w:rsid w:val="003C4DE9"/>
    <w:rsid w:val="003C73D7"/>
    <w:rsid w:val="003C7E83"/>
    <w:rsid w:val="003C7F87"/>
    <w:rsid w:val="003D0530"/>
    <w:rsid w:val="003D0B56"/>
    <w:rsid w:val="003D30AE"/>
    <w:rsid w:val="003D3371"/>
    <w:rsid w:val="003D4A28"/>
    <w:rsid w:val="003D64D4"/>
    <w:rsid w:val="003D755D"/>
    <w:rsid w:val="003E057D"/>
    <w:rsid w:val="003E2DA3"/>
    <w:rsid w:val="003E3BAA"/>
    <w:rsid w:val="003E4C99"/>
    <w:rsid w:val="003E5FC3"/>
    <w:rsid w:val="003E6B0A"/>
    <w:rsid w:val="003E6FD6"/>
    <w:rsid w:val="003E711C"/>
    <w:rsid w:val="003F0696"/>
    <w:rsid w:val="003F0D18"/>
    <w:rsid w:val="003F14A5"/>
    <w:rsid w:val="003F2405"/>
    <w:rsid w:val="003F3E25"/>
    <w:rsid w:val="003F46EE"/>
    <w:rsid w:val="003F7CA9"/>
    <w:rsid w:val="00401FE8"/>
    <w:rsid w:val="004039C7"/>
    <w:rsid w:val="00405178"/>
    <w:rsid w:val="0040582F"/>
    <w:rsid w:val="00405CF5"/>
    <w:rsid w:val="004074CC"/>
    <w:rsid w:val="00414733"/>
    <w:rsid w:val="004154BA"/>
    <w:rsid w:val="0041654F"/>
    <w:rsid w:val="004170CA"/>
    <w:rsid w:val="00424A22"/>
    <w:rsid w:val="00427E1A"/>
    <w:rsid w:val="00430DA6"/>
    <w:rsid w:val="00431E69"/>
    <w:rsid w:val="004322F0"/>
    <w:rsid w:val="004323EE"/>
    <w:rsid w:val="004330FE"/>
    <w:rsid w:val="00434405"/>
    <w:rsid w:val="004364D7"/>
    <w:rsid w:val="00437AA1"/>
    <w:rsid w:val="00441660"/>
    <w:rsid w:val="00441E3A"/>
    <w:rsid w:val="004436CA"/>
    <w:rsid w:val="004477EA"/>
    <w:rsid w:val="00450B2D"/>
    <w:rsid w:val="00450CD0"/>
    <w:rsid w:val="00451C41"/>
    <w:rsid w:val="00452293"/>
    <w:rsid w:val="00452C53"/>
    <w:rsid w:val="00454AF0"/>
    <w:rsid w:val="00460279"/>
    <w:rsid w:val="00461173"/>
    <w:rsid w:val="0046312E"/>
    <w:rsid w:val="00464825"/>
    <w:rsid w:val="004724A7"/>
    <w:rsid w:val="00473FD8"/>
    <w:rsid w:val="00475ADE"/>
    <w:rsid w:val="00476196"/>
    <w:rsid w:val="0048075B"/>
    <w:rsid w:val="00480D44"/>
    <w:rsid w:val="004815FB"/>
    <w:rsid w:val="00482B1E"/>
    <w:rsid w:val="00482D73"/>
    <w:rsid w:val="00483146"/>
    <w:rsid w:val="004833D4"/>
    <w:rsid w:val="00485EDD"/>
    <w:rsid w:val="004875CB"/>
    <w:rsid w:val="00490284"/>
    <w:rsid w:val="004915D7"/>
    <w:rsid w:val="0049216D"/>
    <w:rsid w:val="00493626"/>
    <w:rsid w:val="0049569F"/>
    <w:rsid w:val="004977E6"/>
    <w:rsid w:val="004A4D52"/>
    <w:rsid w:val="004A6889"/>
    <w:rsid w:val="004A7F22"/>
    <w:rsid w:val="004B19FC"/>
    <w:rsid w:val="004B2765"/>
    <w:rsid w:val="004B3AFD"/>
    <w:rsid w:val="004B5E67"/>
    <w:rsid w:val="004B7999"/>
    <w:rsid w:val="004B7EC4"/>
    <w:rsid w:val="004C18BD"/>
    <w:rsid w:val="004C1C6A"/>
    <w:rsid w:val="004C2008"/>
    <w:rsid w:val="004C5818"/>
    <w:rsid w:val="004C64E0"/>
    <w:rsid w:val="004C6E10"/>
    <w:rsid w:val="004C7479"/>
    <w:rsid w:val="004C7A69"/>
    <w:rsid w:val="004C7C0B"/>
    <w:rsid w:val="004D23C2"/>
    <w:rsid w:val="004D3633"/>
    <w:rsid w:val="004D7317"/>
    <w:rsid w:val="004D7746"/>
    <w:rsid w:val="004E025E"/>
    <w:rsid w:val="004E02CA"/>
    <w:rsid w:val="004E497C"/>
    <w:rsid w:val="004E4E26"/>
    <w:rsid w:val="004E651A"/>
    <w:rsid w:val="004E669B"/>
    <w:rsid w:val="004F24C6"/>
    <w:rsid w:val="004F2FE2"/>
    <w:rsid w:val="004F7164"/>
    <w:rsid w:val="0050255F"/>
    <w:rsid w:val="00502C91"/>
    <w:rsid w:val="00503269"/>
    <w:rsid w:val="0051012E"/>
    <w:rsid w:val="00512B28"/>
    <w:rsid w:val="005130D2"/>
    <w:rsid w:val="00516A85"/>
    <w:rsid w:val="00517DF0"/>
    <w:rsid w:val="00520076"/>
    <w:rsid w:val="00521044"/>
    <w:rsid w:val="00521822"/>
    <w:rsid w:val="00523F64"/>
    <w:rsid w:val="0052404B"/>
    <w:rsid w:val="00524EE6"/>
    <w:rsid w:val="005269EC"/>
    <w:rsid w:val="00526B1E"/>
    <w:rsid w:val="005270CF"/>
    <w:rsid w:val="0052731D"/>
    <w:rsid w:val="005308E1"/>
    <w:rsid w:val="005311E8"/>
    <w:rsid w:val="0053145B"/>
    <w:rsid w:val="005317FA"/>
    <w:rsid w:val="00532684"/>
    <w:rsid w:val="005344FE"/>
    <w:rsid w:val="00534753"/>
    <w:rsid w:val="005354D8"/>
    <w:rsid w:val="00535B3C"/>
    <w:rsid w:val="00535D4F"/>
    <w:rsid w:val="00537F17"/>
    <w:rsid w:val="005400FD"/>
    <w:rsid w:val="00541392"/>
    <w:rsid w:val="0054518C"/>
    <w:rsid w:val="0054583B"/>
    <w:rsid w:val="005466E7"/>
    <w:rsid w:val="00550060"/>
    <w:rsid w:val="00551BCA"/>
    <w:rsid w:val="005529A2"/>
    <w:rsid w:val="00552AEF"/>
    <w:rsid w:val="005530E8"/>
    <w:rsid w:val="005545CF"/>
    <w:rsid w:val="00555A07"/>
    <w:rsid w:val="00556E0B"/>
    <w:rsid w:val="00561946"/>
    <w:rsid w:val="00561B1E"/>
    <w:rsid w:val="00562F97"/>
    <w:rsid w:val="00565293"/>
    <w:rsid w:val="00566536"/>
    <w:rsid w:val="0056708C"/>
    <w:rsid w:val="00567608"/>
    <w:rsid w:val="005748FF"/>
    <w:rsid w:val="00577BA7"/>
    <w:rsid w:val="00580793"/>
    <w:rsid w:val="005809F1"/>
    <w:rsid w:val="0058155F"/>
    <w:rsid w:val="00582138"/>
    <w:rsid w:val="00583123"/>
    <w:rsid w:val="0058438D"/>
    <w:rsid w:val="00584BBB"/>
    <w:rsid w:val="0058592A"/>
    <w:rsid w:val="00591D6A"/>
    <w:rsid w:val="005947EC"/>
    <w:rsid w:val="00595A75"/>
    <w:rsid w:val="00595F3E"/>
    <w:rsid w:val="00596B16"/>
    <w:rsid w:val="0059740D"/>
    <w:rsid w:val="005A36CA"/>
    <w:rsid w:val="005A38AF"/>
    <w:rsid w:val="005A508D"/>
    <w:rsid w:val="005A675B"/>
    <w:rsid w:val="005A720F"/>
    <w:rsid w:val="005A7B6A"/>
    <w:rsid w:val="005B1683"/>
    <w:rsid w:val="005B20DA"/>
    <w:rsid w:val="005B2432"/>
    <w:rsid w:val="005B26DC"/>
    <w:rsid w:val="005B44C0"/>
    <w:rsid w:val="005B4590"/>
    <w:rsid w:val="005B4CA9"/>
    <w:rsid w:val="005C059F"/>
    <w:rsid w:val="005C129D"/>
    <w:rsid w:val="005C14D2"/>
    <w:rsid w:val="005C406B"/>
    <w:rsid w:val="005C4A8E"/>
    <w:rsid w:val="005C5263"/>
    <w:rsid w:val="005C630D"/>
    <w:rsid w:val="005C6614"/>
    <w:rsid w:val="005C780F"/>
    <w:rsid w:val="005C7A71"/>
    <w:rsid w:val="005D28C3"/>
    <w:rsid w:val="005D4286"/>
    <w:rsid w:val="005D607E"/>
    <w:rsid w:val="005D7168"/>
    <w:rsid w:val="005D7FC9"/>
    <w:rsid w:val="005E04D5"/>
    <w:rsid w:val="005E0570"/>
    <w:rsid w:val="005E0B1B"/>
    <w:rsid w:val="005E140A"/>
    <w:rsid w:val="005E31D8"/>
    <w:rsid w:val="005E4079"/>
    <w:rsid w:val="005E4C28"/>
    <w:rsid w:val="005E535E"/>
    <w:rsid w:val="005E53A8"/>
    <w:rsid w:val="005E6BC7"/>
    <w:rsid w:val="005F202A"/>
    <w:rsid w:val="005F648D"/>
    <w:rsid w:val="005F7706"/>
    <w:rsid w:val="00602669"/>
    <w:rsid w:val="006036D6"/>
    <w:rsid w:val="00603E4F"/>
    <w:rsid w:val="00604B65"/>
    <w:rsid w:val="00604C6A"/>
    <w:rsid w:val="006077B6"/>
    <w:rsid w:val="006110C3"/>
    <w:rsid w:val="0061204B"/>
    <w:rsid w:val="006128DD"/>
    <w:rsid w:val="006135AD"/>
    <w:rsid w:val="0061429E"/>
    <w:rsid w:val="006162E7"/>
    <w:rsid w:val="0061743C"/>
    <w:rsid w:val="00620BF1"/>
    <w:rsid w:val="00621D04"/>
    <w:rsid w:val="006225EC"/>
    <w:rsid w:val="00627436"/>
    <w:rsid w:val="006300B8"/>
    <w:rsid w:val="00630B6E"/>
    <w:rsid w:val="006330FB"/>
    <w:rsid w:val="006332B7"/>
    <w:rsid w:val="00635CF5"/>
    <w:rsid w:val="006360C8"/>
    <w:rsid w:val="00636E5C"/>
    <w:rsid w:val="0064289A"/>
    <w:rsid w:val="00642B3C"/>
    <w:rsid w:val="00642E6B"/>
    <w:rsid w:val="00644F21"/>
    <w:rsid w:val="006465D4"/>
    <w:rsid w:val="00646BF7"/>
    <w:rsid w:val="00646CC8"/>
    <w:rsid w:val="00650812"/>
    <w:rsid w:val="00655A2B"/>
    <w:rsid w:val="00657FD7"/>
    <w:rsid w:val="0066009D"/>
    <w:rsid w:val="00661AF9"/>
    <w:rsid w:val="0066675F"/>
    <w:rsid w:val="006679DE"/>
    <w:rsid w:val="00667CB8"/>
    <w:rsid w:val="00670059"/>
    <w:rsid w:val="006701D2"/>
    <w:rsid w:val="00670868"/>
    <w:rsid w:val="00670A23"/>
    <w:rsid w:val="00670F8F"/>
    <w:rsid w:val="00673ABD"/>
    <w:rsid w:val="00676C07"/>
    <w:rsid w:val="0067743F"/>
    <w:rsid w:val="00680B78"/>
    <w:rsid w:val="006828A4"/>
    <w:rsid w:val="0068612E"/>
    <w:rsid w:val="00687D53"/>
    <w:rsid w:val="006915F0"/>
    <w:rsid w:val="00696063"/>
    <w:rsid w:val="0069762F"/>
    <w:rsid w:val="006A0A70"/>
    <w:rsid w:val="006A0D01"/>
    <w:rsid w:val="006A50D3"/>
    <w:rsid w:val="006A5E2C"/>
    <w:rsid w:val="006B0DD3"/>
    <w:rsid w:val="006B1972"/>
    <w:rsid w:val="006B20AB"/>
    <w:rsid w:val="006B2A65"/>
    <w:rsid w:val="006B3F98"/>
    <w:rsid w:val="006C4F63"/>
    <w:rsid w:val="006C5AED"/>
    <w:rsid w:val="006C5E2F"/>
    <w:rsid w:val="006C68EF"/>
    <w:rsid w:val="006D03BA"/>
    <w:rsid w:val="006D1ACD"/>
    <w:rsid w:val="006D354E"/>
    <w:rsid w:val="006D46D9"/>
    <w:rsid w:val="006D58E6"/>
    <w:rsid w:val="006D627D"/>
    <w:rsid w:val="006E2337"/>
    <w:rsid w:val="006E5FD5"/>
    <w:rsid w:val="006E72B3"/>
    <w:rsid w:val="006E7657"/>
    <w:rsid w:val="006E7DA4"/>
    <w:rsid w:val="006F0B55"/>
    <w:rsid w:val="006F1CDD"/>
    <w:rsid w:val="006F1DA9"/>
    <w:rsid w:val="006F1F92"/>
    <w:rsid w:val="006F2896"/>
    <w:rsid w:val="006F39F8"/>
    <w:rsid w:val="006F4C38"/>
    <w:rsid w:val="006F646C"/>
    <w:rsid w:val="0070034A"/>
    <w:rsid w:val="00701751"/>
    <w:rsid w:val="00704319"/>
    <w:rsid w:val="007067A0"/>
    <w:rsid w:val="00707D65"/>
    <w:rsid w:val="0071357C"/>
    <w:rsid w:val="00713A59"/>
    <w:rsid w:val="00714E07"/>
    <w:rsid w:val="0071558B"/>
    <w:rsid w:val="00716C79"/>
    <w:rsid w:val="007178B3"/>
    <w:rsid w:val="007218C8"/>
    <w:rsid w:val="00721C1D"/>
    <w:rsid w:val="00722C17"/>
    <w:rsid w:val="0072334A"/>
    <w:rsid w:val="00723BDA"/>
    <w:rsid w:val="00725F5F"/>
    <w:rsid w:val="00726AD8"/>
    <w:rsid w:val="00727797"/>
    <w:rsid w:val="0073019D"/>
    <w:rsid w:val="00730FE9"/>
    <w:rsid w:val="00731805"/>
    <w:rsid w:val="0073427B"/>
    <w:rsid w:val="00734ED0"/>
    <w:rsid w:val="00736F4D"/>
    <w:rsid w:val="00737260"/>
    <w:rsid w:val="007409C1"/>
    <w:rsid w:val="00742120"/>
    <w:rsid w:val="0074286A"/>
    <w:rsid w:val="007438E4"/>
    <w:rsid w:val="0074681C"/>
    <w:rsid w:val="00747570"/>
    <w:rsid w:val="00747721"/>
    <w:rsid w:val="007477FE"/>
    <w:rsid w:val="00752684"/>
    <w:rsid w:val="007531C9"/>
    <w:rsid w:val="007542A8"/>
    <w:rsid w:val="007575CE"/>
    <w:rsid w:val="00757D7D"/>
    <w:rsid w:val="0076064B"/>
    <w:rsid w:val="00766A2C"/>
    <w:rsid w:val="00767C56"/>
    <w:rsid w:val="00767D20"/>
    <w:rsid w:val="00767DD9"/>
    <w:rsid w:val="007707B5"/>
    <w:rsid w:val="00771328"/>
    <w:rsid w:val="00772A7B"/>
    <w:rsid w:val="00772B38"/>
    <w:rsid w:val="0077363E"/>
    <w:rsid w:val="00773803"/>
    <w:rsid w:val="00773D6F"/>
    <w:rsid w:val="007744D1"/>
    <w:rsid w:val="00775B3B"/>
    <w:rsid w:val="007761D1"/>
    <w:rsid w:val="007765BA"/>
    <w:rsid w:val="00776D7C"/>
    <w:rsid w:val="00776DFE"/>
    <w:rsid w:val="0078029B"/>
    <w:rsid w:val="007820D8"/>
    <w:rsid w:val="00782314"/>
    <w:rsid w:val="007839CB"/>
    <w:rsid w:val="007862B9"/>
    <w:rsid w:val="00786361"/>
    <w:rsid w:val="0078739D"/>
    <w:rsid w:val="00790D63"/>
    <w:rsid w:val="0079151B"/>
    <w:rsid w:val="0079306B"/>
    <w:rsid w:val="00793A15"/>
    <w:rsid w:val="00794542"/>
    <w:rsid w:val="0079583B"/>
    <w:rsid w:val="00795861"/>
    <w:rsid w:val="00796BD0"/>
    <w:rsid w:val="007975E5"/>
    <w:rsid w:val="00797AE6"/>
    <w:rsid w:val="007A0B02"/>
    <w:rsid w:val="007A108F"/>
    <w:rsid w:val="007A4343"/>
    <w:rsid w:val="007A44F3"/>
    <w:rsid w:val="007A57FE"/>
    <w:rsid w:val="007A6171"/>
    <w:rsid w:val="007B07E6"/>
    <w:rsid w:val="007B2D3A"/>
    <w:rsid w:val="007B43E9"/>
    <w:rsid w:val="007B50CF"/>
    <w:rsid w:val="007B6DED"/>
    <w:rsid w:val="007B7F3F"/>
    <w:rsid w:val="007C0BC5"/>
    <w:rsid w:val="007C0C59"/>
    <w:rsid w:val="007C1527"/>
    <w:rsid w:val="007C19B6"/>
    <w:rsid w:val="007C1BF3"/>
    <w:rsid w:val="007C70F2"/>
    <w:rsid w:val="007C77D9"/>
    <w:rsid w:val="007D330D"/>
    <w:rsid w:val="007D4E22"/>
    <w:rsid w:val="007D6217"/>
    <w:rsid w:val="007D62CE"/>
    <w:rsid w:val="007D75F2"/>
    <w:rsid w:val="007E13BF"/>
    <w:rsid w:val="007E26EC"/>
    <w:rsid w:val="007E4CAE"/>
    <w:rsid w:val="007E6A5E"/>
    <w:rsid w:val="007E7781"/>
    <w:rsid w:val="007F0833"/>
    <w:rsid w:val="007F1BDB"/>
    <w:rsid w:val="007F1CD7"/>
    <w:rsid w:val="007F1CF7"/>
    <w:rsid w:val="007F21D4"/>
    <w:rsid w:val="007F2383"/>
    <w:rsid w:val="007F3858"/>
    <w:rsid w:val="007F388D"/>
    <w:rsid w:val="007F56C1"/>
    <w:rsid w:val="007F654C"/>
    <w:rsid w:val="007F70CC"/>
    <w:rsid w:val="007F765B"/>
    <w:rsid w:val="00800907"/>
    <w:rsid w:val="008017D9"/>
    <w:rsid w:val="008032D9"/>
    <w:rsid w:val="00806D1F"/>
    <w:rsid w:val="008071E7"/>
    <w:rsid w:val="0080761E"/>
    <w:rsid w:val="008127C1"/>
    <w:rsid w:val="00816118"/>
    <w:rsid w:val="00816371"/>
    <w:rsid w:val="00817BC1"/>
    <w:rsid w:val="00822EDB"/>
    <w:rsid w:val="00825EB9"/>
    <w:rsid w:val="00826675"/>
    <w:rsid w:val="00826FEE"/>
    <w:rsid w:val="00827F9A"/>
    <w:rsid w:val="008320D0"/>
    <w:rsid w:val="00836516"/>
    <w:rsid w:val="00836563"/>
    <w:rsid w:val="00836F0A"/>
    <w:rsid w:val="00840114"/>
    <w:rsid w:val="00840562"/>
    <w:rsid w:val="008405CA"/>
    <w:rsid w:val="008406D7"/>
    <w:rsid w:val="00842F11"/>
    <w:rsid w:val="00846E19"/>
    <w:rsid w:val="00847332"/>
    <w:rsid w:val="00850207"/>
    <w:rsid w:val="00850692"/>
    <w:rsid w:val="0085097E"/>
    <w:rsid w:val="0085117A"/>
    <w:rsid w:val="0085126B"/>
    <w:rsid w:val="00853965"/>
    <w:rsid w:val="00854044"/>
    <w:rsid w:val="00855E90"/>
    <w:rsid w:val="00857AA9"/>
    <w:rsid w:val="008616FB"/>
    <w:rsid w:val="00862A59"/>
    <w:rsid w:val="0086545E"/>
    <w:rsid w:val="00865543"/>
    <w:rsid w:val="00865909"/>
    <w:rsid w:val="0086713D"/>
    <w:rsid w:val="00867A24"/>
    <w:rsid w:val="0087055C"/>
    <w:rsid w:val="008715B6"/>
    <w:rsid w:val="00872FF2"/>
    <w:rsid w:val="008743DC"/>
    <w:rsid w:val="00874CBD"/>
    <w:rsid w:val="00874FDF"/>
    <w:rsid w:val="00877925"/>
    <w:rsid w:val="00883081"/>
    <w:rsid w:val="008836F7"/>
    <w:rsid w:val="00883B4C"/>
    <w:rsid w:val="00883D12"/>
    <w:rsid w:val="00884AFE"/>
    <w:rsid w:val="0089148F"/>
    <w:rsid w:val="008919DF"/>
    <w:rsid w:val="00892213"/>
    <w:rsid w:val="008933BA"/>
    <w:rsid w:val="00893AE1"/>
    <w:rsid w:val="00893F04"/>
    <w:rsid w:val="0089406B"/>
    <w:rsid w:val="008943E3"/>
    <w:rsid w:val="00894692"/>
    <w:rsid w:val="00895714"/>
    <w:rsid w:val="008959F1"/>
    <w:rsid w:val="00897C9D"/>
    <w:rsid w:val="008A3E8A"/>
    <w:rsid w:val="008A4E1A"/>
    <w:rsid w:val="008A6334"/>
    <w:rsid w:val="008A664A"/>
    <w:rsid w:val="008A66CA"/>
    <w:rsid w:val="008B04C3"/>
    <w:rsid w:val="008B1E63"/>
    <w:rsid w:val="008B27B6"/>
    <w:rsid w:val="008B4859"/>
    <w:rsid w:val="008B6E91"/>
    <w:rsid w:val="008B6ED6"/>
    <w:rsid w:val="008B70DD"/>
    <w:rsid w:val="008B78B5"/>
    <w:rsid w:val="008C2BA7"/>
    <w:rsid w:val="008C50DA"/>
    <w:rsid w:val="008C5651"/>
    <w:rsid w:val="008C6583"/>
    <w:rsid w:val="008C673A"/>
    <w:rsid w:val="008D15B1"/>
    <w:rsid w:val="008D1827"/>
    <w:rsid w:val="008D192C"/>
    <w:rsid w:val="008D1D6B"/>
    <w:rsid w:val="008D33CA"/>
    <w:rsid w:val="008D37F0"/>
    <w:rsid w:val="008D405F"/>
    <w:rsid w:val="008D48EF"/>
    <w:rsid w:val="008D54DA"/>
    <w:rsid w:val="008E07B7"/>
    <w:rsid w:val="008E0E60"/>
    <w:rsid w:val="008E0EF9"/>
    <w:rsid w:val="008E17A4"/>
    <w:rsid w:val="008E1C12"/>
    <w:rsid w:val="008E1D2B"/>
    <w:rsid w:val="008E3183"/>
    <w:rsid w:val="008E48BE"/>
    <w:rsid w:val="008E51A8"/>
    <w:rsid w:val="008E6AEA"/>
    <w:rsid w:val="008E6FD2"/>
    <w:rsid w:val="008E77F3"/>
    <w:rsid w:val="008F1B50"/>
    <w:rsid w:val="008F1B62"/>
    <w:rsid w:val="008F28C3"/>
    <w:rsid w:val="008F7B8A"/>
    <w:rsid w:val="009038A8"/>
    <w:rsid w:val="00903CA1"/>
    <w:rsid w:val="009061A7"/>
    <w:rsid w:val="00907ECC"/>
    <w:rsid w:val="00910F5C"/>
    <w:rsid w:val="0091211B"/>
    <w:rsid w:val="00912461"/>
    <w:rsid w:val="00917C05"/>
    <w:rsid w:val="009210C9"/>
    <w:rsid w:val="009214E5"/>
    <w:rsid w:val="009221E1"/>
    <w:rsid w:val="00922A77"/>
    <w:rsid w:val="009233AF"/>
    <w:rsid w:val="00925509"/>
    <w:rsid w:val="009262D5"/>
    <w:rsid w:val="009268AE"/>
    <w:rsid w:val="00927017"/>
    <w:rsid w:val="00930525"/>
    <w:rsid w:val="009322BE"/>
    <w:rsid w:val="009329B9"/>
    <w:rsid w:val="00932BC0"/>
    <w:rsid w:val="00933E9C"/>
    <w:rsid w:val="009354B8"/>
    <w:rsid w:val="00941B4B"/>
    <w:rsid w:val="00943E1A"/>
    <w:rsid w:val="009443A9"/>
    <w:rsid w:val="009453A1"/>
    <w:rsid w:val="00945952"/>
    <w:rsid w:val="009501F1"/>
    <w:rsid w:val="00951FD0"/>
    <w:rsid w:val="00952AC4"/>
    <w:rsid w:val="00953FA9"/>
    <w:rsid w:val="009612CC"/>
    <w:rsid w:val="00962CA8"/>
    <w:rsid w:val="00974A87"/>
    <w:rsid w:val="00974A88"/>
    <w:rsid w:val="00980297"/>
    <w:rsid w:val="009803D8"/>
    <w:rsid w:val="00980488"/>
    <w:rsid w:val="00980826"/>
    <w:rsid w:val="00981356"/>
    <w:rsid w:val="0098285C"/>
    <w:rsid w:val="009829ED"/>
    <w:rsid w:val="00983B29"/>
    <w:rsid w:val="0098526A"/>
    <w:rsid w:val="00985740"/>
    <w:rsid w:val="00985E78"/>
    <w:rsid w:val="00986FC4"/>
    <w:rsid w:val="0099006C"/>
    <w:rsid w:val="0099146C"/>
    <w:rsid w:val="0099152E"/>
    <w:rsid w:val="00992953"/>
    <w:rsid w:val="009936F7"/>
    <w:rsid w:val="009942F6"/>
    <w:rsid w:val="009943EF"/>
    <w:rsid w:val="00994662"/>
    <w:rsid w:val="009A0A5D"/>
    <w:rsid w:val="009A2CAC"/>
    <w:rsid w:val="009A7500"/>
    <w:rsid w:val="009B07A7"/>
    <w:rsid w:val="009B187D"/>
    <w:rsid w:val="009B4F7E"/>
    <w:rsid w:val="009B4FB0"/>
    <w:rsid w:val="009B5781"/>
    <w:rsid w:val="009B6378"/>
    <w:rsid w:val="009B7214"/>
    <w:rsid w:val="009B7FF0"/>
    <w:rsid w:val="009C2D3F"/>
    <w:rsid w:val="009C332B"/>
    <w:rsid w:val="009C4881"/>
    <w:rsid w:val="009C5D09"/>
    <w:rsid w:val="009C62B4"/>
    <w:rsid w:val="009C6FE1"/>
    <w:rsid w:val="009D1499"/>
    <w:rsid w:val="009D192C"/>
    <w:rsid w:val="009D211C"/>
    <w:rsid w:val="009D3266"/>
    <w:rsid w:val="009D33F6"/>
    <w:rsid w:val="009D39B3"/>
    <w:rsid w:val="009D4CD2"/>
    <w:rsid w:val="009D61E6"/>
    <w:rsid w:val="009D6705"/>
    <w:rsid w:val="009E0777"/>
    <w:rsid w:val="009E2AE2"/>
    <w:rsid w:val="009E2EDD"/>
    <w:rsid w:val="009E4B87"/>
    <w:rsid w:val="009E5466"/>
    <w:rsid w:val="009F107D"/>
    <w:rsid w:val="009F1B6C"/>
    <w:rsid w:val="009F2178"/>
    <w:rsid w:val="009F2488"/>
    <w:rsid w:val="009F37FA"/>
    <w:rsid w:val="009F3C10"/>
    <w:rsid w:val="009F3E11"/>
    <w:rsid w:val="009F4B58"/>
    <w:rsid w:val="00A00AA4"/>
    <w:rsid w:val="00A023EB"/>
    <w:rsid w:val="00A033A1"/>
    <w:rsid w:val="00A041CD"/>
    <w:rsid w:val="00A05161"/>
    <w:rsid w:val="00A10296"/>
    <w:rsid w:val="00A117C3"/>
    <w:rsid w:val="00A15151"/>
    <w:rsid w:val="00A15CE5"/>
    <w:rsid w:val="00A21BAE"/>
    <w:rsid w:val="00A24BD5"/>
    <w:rsid w:val="00A24D14"/>
    <w:rsid w:val="00A25EFA"/>
    <w:rsid w:val="00A264CE"/>
    <w:rsid w:val="00A306E6"/>
    <w:rsid w:val="00A30EA6"/>
    <w:rsid w:val="00A33151"/>
    <w:rsid w:val="00A33A68"/>
    <w:rsid w:val="00A34881"/>
    <w:rsid w:val="00A34A3D"/>
    <w:rsid w:val="00A34CC4"/>
    <w:rsid w:val="00A357C3"/>
    <w:rsid w:val="00A365BA"/>
    <w:rsid w:val="00A37E6E"/>
    <w:rsid w:val="00A40A8E"/>
    <w:rsid w:val="00A40D80"/>
    <w:rsid w:val="00A42AC6"/>
    <w:rsid w:val="00A4373C"/>
    <w:rsid w:val="00A438BD"/>
    <w:rsid w:val="00A43A48"/>
    <w:rsid w:val="00A43A73"/>
    <w:rsid w:val="00A43FEA"/>
    <w:rsid w:val="00A45510"/>
    <w:rsid w:val="00A4569D"/>
    <w:rsid w:val="00A47A38"/>
    <w:rsid w:val="00A50EC1"/>
    <w:rsid w:val="00A54838"/>
    <w:rsid w:val="00A54942"/>
    <w:rsid w:val="00A549B0"/>
    <w:rsid w:val="00A54A41"/>
    <w:rsid w:val="00A55793"/>
    <w:rsid w:val="00A5606A"/>
    <w:rsid w:val="00A5626B"/>
    <w:rsid w:val="00A562B4"/>
    <w:rsid w:val="00A56BC7"/>
    <w:rsid w:val="00A6219E"/>
    <w:rsid w:val="00A6226B"/>
    <w:rsid w:val="00A7122F"/>
    <w:rsid w:val="00A7180B"/>
    <w:rsid w:val="00A72333"/>
    <w:rsid w:val="00A72982"/>
    <w:rsid w:val="00A730D1"/>
    <w:rsid w:val="00A73219"/>
    <w:rsid w:val="00A75843"/>
    <w:rsid w:val="00A77201"/>
    <w:rsid w:val="00A777CB"/>
    <w:rsid w:val="00A8133C"/>
    <w:rsid w:val="00A82D77"/>
    <w:rsid w:val="00A84368"/>
    <w:rsid w:val="00A86AE4"/>
    <w:rsid w:val="00A92D05"/>
    <w:rsid w:val="00A94237"/>
    <w:rsid w:val="00A94496"/>
    <w:rsid w:val="00A95F9C"/>
    <w:rsid w:val="00AA0DFD"/>
    <w:rsid w:val="00AA3E29"/>
    <w:rsid w:val="00AA4BB5"/>
    <w:rsid w:val="00AA50B1"/>
    <w:rsid w:val="00AA72E0"/>
    <w:rsid w:val="00AA7D69"/>
    <w:rsid w:val="00AB248C"/>
    <w:rsid w:val="00AB48F3"/>
    <w:rsid w:val="00AB4A44"/>
    <w:rsid w:val="00AB4E53"/>
    <w:rsid w:val="00AB7D44"/>
    <w:rsid w:val="00AC01A8"/>
    <w:rsid w:val="00AC1AF2"/>
    <w:rsid w:val="00AC1E63"/>
    <w:rsid w:val="00AC2295"/>
    <w:rsid w:val="00AC5268"/>
    <w:rsid w:val="00AD1A1E"/>
    <w:rsid w:val="00AD43CF"/>
    <w:rsid w:val="00AD4584"/>
    <w:rsid w:val="00AD4A95"/>
    <w:rsid w:val="00AD5428"/>
    <w:rsid w:val="00AD6B13"/>
    <w:rsid w:val="00AE0C75"/>
    <w:rsid w:val="00AE1DB4"/>
    <w:rsid w:val="00AE453E"/>
    <w:rsid w:val="00AE4F4C"/>
    <w:rsid w:val="00AE6C5A"/>
    <w:rsid w:val="00AE7D93"/>
    <w:rsid w:val="00AF065F"/>
    <w:rsid w:val="00AF40DB"/>
    <w:rsid w:val="00AF459D"/>
    <w:rsid w:val="00AF47D0"/>
    <w:rsid w:val="00AF5648"/>
    <w:rsid w:val="00AF7A84"/>
    <w:rsid w:val="00AF7CB6"/>
    <w:rsid w:val="00B01982"/>
    <w:rsid w:val="00B04420"/>
    <w:rsid w:val="00B046C2"/>
    <w:rsid w:val="00B04C38"/>
    <w:rsid w:val="00B063D7"/>
    <w:rsid w:val="00B07CBA"/>
    <w:rsid w:val="00B128FF"/>
    <w:rsid w:val="00B14B50"/>
    <w:rsid w:val="00B154D0"/>
    <w:rsid w:val="00B17AE5"/>
    <w:rsid w:val="00B20FCB"/>
    <w:rsid w:val="00B23330"/>
    <w:rsid w:val="00B23520"/>
    <w:rsid w:val="00B24054"/>
    <w:rsid w:val="00B24EC8"/>
    <w:rsid w:val="00B2632D"/>
    <w:rsid w:val="00B27B21"/>
    <w:rsid w:val="00B3007C"/>
    <w:rsid w:val="00B30D4C"/>
    <w:rsid w:val="00B36484"/>
    <w:rsid w:val="00B41662"/>
    <w:rsid w:val="00B417D4"/>
    <w:rsid w:val="00B434A9"/>
    <w:rsid w:val="00B43B08"/>
    <w:rsid w:val="00B44A82"/>
    <w:rsid w:val="00B46B8D"/>
    <w:rsid w:val="00B472A9"/>
    <w:rsid w:val="00B50DB5"/>
    <w:rsid w:val="00B513C6"/>
    <w:rsid w:val="00B52071"/>
    <w:rsid w:val="00B52B0C"/>
    <w:rsid w:val="00B53F1F"/>
    <w:rsid w:val="00B5640D"/>
    <w:rsid w:val="00B56413"/>
    <w:rsid w:val="00B56C5D"/>
    <w:rsid w:val="00B56DBE"/>
    <w:rsid w:val="00B56E8E"/>
    <w:rsid w:val="00B6213F"/>
    <w:rsid w:val="00B6331A"/>
    <w:rsid w:val="00B6599B"/>
    <w:rsid w:val="00B66FF2"/>
    <w:rsid w:val="00B70CEE"/>
    <w:rsid w:val="00B72019"/>
    <w:rsid w:val="00B7314D"/>
    <w:rsid w:val="00B748FB"/>
    <w:rsid w:val="00B76CB2"/>
    <w:rsid w:val="00B77287"/>
    <w:rsid w:val="00B81D18"/>
    <w:rsid w:val="00B820D1"/>
    <w:rsid w:val="00B86B1A"/>
    <w:rsid w:val="00B877FA"/>
    <w:rsid w:val="00B8787F"/>
    <w:rsid w:val="00B87CD2"/>
    <w:rsid w:val="00B92122"/>
    <w:rsid w:val="00B92A80"/>
    <w:rsid w:val="00B95055"/>
    <w:rsid w:val="00B97764"/>
    <w:rsid w:val="00BA0437"/>
    <w:rsid w:val="00BA0B06"/>
    <w:rsid w:val="00BA12C5"/>
    <w:rsid w:val="00BA3057"/>
    <w:rsid w:val="00BA52D8"/>
    <w:rsid w:val="00BA5758"/>
    <w:rsid w:val="00BA62B6"/>
    <w:rsid w:val="00BA673A"/>
    <w:rsid w:val="00BB10C2"/>
    <w:rsid w:val="00BB32A7"/>
    <w:rsid w:val="00BB47DC"/>
    <w:rsid w:val="00BC0043"/>
    <w:rsid w:val="00BC0702"/>
    <w:rsid w:val="00BC17BE"/>
    <w:rsid w:val="00BC2ACD"/>
    <w:rsid w:val="00BC437F"/>
    <w:rsid w:val="00BC6735"/>
    <w:rsid w:val="00BD2A90"/>
    <w:rsid w:val="00BD2CB7"/>
    <w:rsid w:val="00BD2D86"/>
    <w:rsid w:val="00BD5AEE"/>
    <w:rsid w:val="00BD61D2"/>
    <w:rsid w:val="00BD67F0"/>
    <w:rsid w:val="00BD77E9"/>
    <w:rsid w:val="00BD7C7C"/>
    <w:rsid w:val="00BE0BE4"/>
    <w:rsid w:val="00BE1A7A"/>
    <w:rsid w:val="00BE1E94"/>
    <w:rsid w:val="00BE1F6B"/>
    <w:rsid w:val="00BE3067"/>
    <w:rsid w:val="00BE5478"/>
    <w:rsid w:val="00BF0CCB"/>
    <w:rsid w:val="00BF0CD3"/>
    <w:rsid w:val="00BF0DBD"/>
    <w:rsid w:val="00BF1A70"/>
    <w:rsid w:val="00BF2523"/>
    <w:rsid w:val="00BF5E0E"/>
    <w:rsid w:val="00BF633E"/>
    <w:rsid w:val="00BF643E"/>
    <w:rsid w:val="00C003F3"/>
    <w:rsid w:val="00C05765"/>
    <w:rsid w:val="00C05BAF"/>
    <w:rsid w:val="00C06A5D"/>
    <w:rsid w:val="00C06E58"/>
    <w:rsid w:val="00C07107"/>
    <w:rsid w:val="00C07150"/>
    <w:rsid w:val="00C12B5B"/>
    <w:rsid w:val="00C13EE8"/>
    <w:rsid w:val="00C14C0F"/>
    <w:rsid w:val="00C17D81"/>
    <w:rsid w:val="00C207C5"/>
    <w:rsid w:val="00C21B25"/>
    <w:rsid w:val="00C22423"/>
    <w:rsid w:val="00C22840"/>
    <w:rsid w:val="00C269B6"/>
    <w:rsid w:val="00C26E06"/>
    <w:rsid w:val="00C3403B"/>
    <w:rsid w:val="00C3550C"/>
    <w:rsid w:val="00C36938"/>
    <w:rsid w:val="00C40B73"/>
    <w:rsid w:val="00C414BB"/>
    <w:rsid w:val="00C4579D"/>
    <w:rsid w:val="00C46572"/>
    <w:rsid w:val="00C46C5A"/>
    <w:rsid w:val="00C472C7"/>
    <w:rsid w:val="00C538BB"/>
    <w:rsid w:val="00C545E2"/>
    <w:rsid w:val="00C56827"/>
    <w:rsid w:val="00C56E13"/>
    <w:rsid w:val="00C5769A"/>
    <w:rsid w:val="00C60AA7"/>
    <w:rsid w:val="00C61B9E"/>
    <w:rsid w:val="00C65AFB"/>
    <w:rsid w:val="00C712D3"/>
    <w:rsid w:val="00C72897"/>
    <w:rsid w:val="00C73D7C"/>
    <w:rsid w:val="00C76A3F"/>
    <w:rsid w:val="00C76C69"/>
    <w:rsid w:val="00C772B6"/>
    <w:rsid w:val="00C77FB4"/>
    <w:rsid w:val="00C82AC5"/>
    <w:rsid w:val="00C82C70"/>
    <w:rsid w:val="00C83627"/>
    <w:rsid w:val="00C8380C"/>
    <w:rsid w:val="00C84B86"/>
    <w:rsid w:val="00C877B2"/>
    <w:rsid w:val="00C9027F"/>
    <w:rsid w:val="00C917B7"/>
    <w:rsid w:val="00C926F2"/>
    <w:rsid w:val="00C93D9B"/>
    <w:rsid w:val="00C93DEC"/>
    <w:rsid w:val="00C96813"/>
    <w:rsid w:val="00C96C8C"/>
    <w:rsid w:val="00CA1268"/>
    <w:rsid w:val="00CA19DD"/>
    <w:rsid w:val="00CA1F80"/>
    <w:rsid w:val="00CA2250"/>
    <w:rsid w:val="00CA259E"/>
    <w:rsid w:val="00CA3249"/>
    <w:rsid w:val="00CA3F14"/>
    <w:rsid w:val="00CA4810"/>
    <w:rsid w:val="00CA5C34"/>
    <w:rsid w:val="00CA6CAB"/>
    <w:rsid w:val="00CB0FBA"/>
    <w:rsid w:val="00CB1FBB"/>
    <w:rsid w:val="00CB7590"/>
    <w:rsid w:val="00CB7816"/>
    <w:rsid w:val="00CB7C44"/>
    <w:rsid w:val="00CC0FED"/>
    <w:rsid w:val="00CC229A"/>
    <w:rsid w:val="00CC2D93"/>
    <w:rsid w:val="00CC43DC"/>
    <w:rsid w:val="00CC47A3"/>
    <w:rsid w:val="00CC57F8"/>
    <w:rsid w:val="00CC6549"/>
    <w:rsid w:val="00CD0F45"/>
    <w:rsid w:val="00CD315E"/>
    <w:rsid w:val="00CD418C"/>
    <w:rsid w:val="00CD4878"/>
    <w:rsid w:val="00CD4A94"/>
    <w:rsid w:val="00CD5633"/>
    <w:rsid w:val="00CD57EC"/>
    <w:rsid w:val="00CD6099"/>
    <w:rsid w:val="00CD74EF"/>
    <w:rsid w:val="00CE5037"/>
    <w:rsid w:val="00CE510A"/>
    <w:rsid w:val="00CE59B5"/>
    <w:rsid w:val="00CE59B8"/>
    <w:rsid w:val="00CE5B18"/>
    <w:rsid w:val="00CE63C8"/>
    <w:rsid w:val="00CE6E66"/>
    <w:rsid w:val="00CE7785"/>
    <w:rsid w:val="00CF0082"/>
    <w:rsid w:val="00CF4DB9"/>
    <w:rsid w:val="00CF51BE"/>
    <w:rsid w:val="00D0007F"/>
    <w:rsid w:val="00D03F7B"/>
    <w:rsid w:val="00D046A2"/>
    <w:rsid w:val="00D05274"/>
    <w:rsid w:val="00D0557F"/>
    <w:rsid w:val="00D06BC9"/>
    <w:rsid w:val="00D10049"/>
    <w:rsid w:val="00D10531"/>
    <w:rsid w:val="00D10666"/>
    <w:rsid w:val="00D11855"/>
    <w:rsid w:val="00D124EC"/>
    <w:rsid w:val="00D12F7A"/>
    <w:rsid w:val="00D1478B"/>
    <w:rsid w:val="00D153EB"/>
    <w:rsid w:val="00D15BE9"/>
    <w:rsid w:val="00D21EB0"/>
    <w:rsid w:val="00D26054"/>
    <w:rsid w:val="00D26983"/>
    <w:rsid w:val="00D27CA7"/>
    <w:rsid w:val="00D27E05"/>
    <w:rsid w:val="00D30E0D"/>
    <w:rsid w:val="00D3106C"/>
    <w:rsid w:val="00D31203"/>
    <w:rsid w:val="00D323CD"/>
    <w:rsid w:val="00D3340A"/>
    <w:rsid w:val="00D33C8E"/>
    <w:rsid w:val="00D340DD"/>
    <w:rsid w:val="00D35A7B"/>
    <w:rsid w:val="00D36251"/>
    <w:rsid w:val="00D404BB"/>
    <w:rsid w:val="00D40B02"/>
    <w:rsid w:val="00D40C70"/>
    <w:rsid w:val="00D44D06"/>
    <w:rsid w:val="00D47226"/>
    <w:rsid w:val="00D500C2"/>
    <w:rsid w:val="00D50E1E"/>
    <w:rsid w:val="00D53F43"/>
    <w:rsid w:val="00D546CE"/>
    <w:rsid w:val="00D546F5"/>
    <w:rsid w:val="00D5682E"/>
    <w:rsid w:val="00D60886"/>
    <w:rsid w:val="00D61B1B"/>
    <w:rsid w:val="00D62B78"/>
    <w:rsid w:val="00D64E94"/>
    <w:rsid w:val="00D654BB"/>
    <w:rsid w:val="00D75652"/>
    <w:rsid w:val="00D76E98"/>
    <w:rsid w:val="00D804DE"/>
    <w:rsid w:val="00D825C4"/>
    <w:rsid w:val="00D83CEB"/>
    <w:rsid w:val="00D840DB"/>
    <w:rsid w:val="00D84C98"/>
    <w:rsid w:val="00D87954"/>
    <w:rsid w:val="00D87A2B"/>
    <w:rsid w:val="00D87BCE"/>
    <w:rsid w:val="00D90DB0"/>
    <w:rsid w:val="00D91365"/>
    <w:rsid w:val="00D915C0"/>
    <w:rsid w:val="00D9255B"/>
    <w:rsid w:val="00D939D7"/>
    <w:rsid w:val="00D9527B"/>
    <w:rsid w:val="00D95895"/>
    <w:rsid w:val="00D95A8C"/>
    <w:rsid w:val="00D95F73"/>
    <w:rsid w:val="00D96FA8"/>
    <w:rsid w:val="00D9705B"/>
    <w:rsid w:val="00DA01E6"/>
    <w:rsid w:val="00DA0B63"/>
    <w:rsid w:val="00DA14A7"/>
    <w:rsid w:val="00DA2E4B"/>
    <w:rsid w:val="00DA4D38"/>
    <w:rsid w:val="00DA5C28"/>
    <w:rsid w:val="00DA79BE"/>
    <w:rsid w:val="00DA7B9E"/>
    <w:rsid w:val="00DB1D4D"/>
    <w:rsid w:val="00DB24C8"/>
    <w:rsid w:val="00DB25A9"/>
    <w:rsid w:val="00DB3D71"/>
    <w:rsid w:val="00DB4BB3"/>
    <w:rsid w:val="00DB5479"/>
    <w:rsid w:val="00DB76EC"/>
    <w:rsid w:val="00DC003E"/>
    <w:rsid w:val="00DC0A30"/>
    <w:rsid w:val="00DC0ACA"/>
    <w:rsid w:val="00DC3159"/>
    <w:rsid w:val="00DC31BB"/>
    <w:rsid w:val="00DC31DF"/>
    <w:rsid w:val="00DC4272"/>
    <w:rsid w:val="00DC60B1"/>
    <w:rsid w:val="00DC6283"/>
    <w:rsid w:val="00DD0951"/>
    <w:rsid w:val="00DD20D3"/>
    <w:rsid w:val="00DD2927"/>
    <w:rsid w:val="00DD2E19"/>
    <w:rsid w:val="00DD6F72"/>
    <w:rsid w:val="00DE15D6"/>
    <w:rsid w:val="00DE18A1"/>
    <w:rsid w:val="00DE255C"/>
    <w:rsid w:val="00DE3600"/>
    <w:rsid w:val="00DE5C98"/>
    <w:rsid w:val="00DF0035"/>
    <w:rsid w:val="00DF06DD"/>
    <w:rsid w:val="00DF0C03"/>
    <w:rsid w:val="00DF0F39"/>
    <w:rsid w:val="00DF1DC8"/>
    <w:rsid w:val="00DF2047"/>
    <w:rsid w:val="00DF4466"/>
    <w:rsid w:val="00DF577C"/>
    <w:rsid w:val="00DF7567"/>
    <w:rsid w:val="00E022B8"/>
    <w:rsid w:val="00E03544"/>
    <w:rsid w:val="00E035CA"/>
    <w:rsid w:val="00E04476"/>
    <w:rsid w:val="00E04A7B"/>
    <w:rsid w:val="00E04F98"/>
    <w:rsid w:val="00E05B97"/>
    <w:rsid w:val="00E0650C"/>
    <w:rsid w:val="00E0739B"/>
    <w:rsid w:val="00E101E2"/>
    <w:rsid w:val="00E10EBB"/>
    <w:rsid w:val="00E10F3B"/>
    <w:rsid w:val="00E13B63"/>
    <w:rsid w:val="00E13D9E"/>
    <w:rsid w:val="00E166FF"/>
    <w:rsid w:val="00E17E6D"/>
    <w:rsid w:val="00E22F55"/>
    <w:rsid w:val="00E25609"/>
    <w:rsid w:val="00E25DD2"/>
    <w:rsid w:val="00E27834"/>
    <w:rsid w:val="00E30A99"/>
    <w:rsid w:val="00E32685"/>
    <w:rsid w:val="00E32E6F"/>
    <w:rsid w:val="00E36E06"/>
    <w:rsid w:val="00E37912"/>
    <w:rsid w:val="00E40B14"/>
    <w:rsid w:val="00E438E5"/>
    <w:rsid w:val="00E4577D"/>
    <w:rsid w:val="00E47556"/>
    <w:rsid w:val="00E53047"/>
    <w:rsid w:val="00E54EF8"/>
    <w:rsid w:val="00E569BA"/>
    <w:rsid w:val="00E574FB"/>
    <w:rsid w:val="00E57C8D"/>
    <w:rsid w:val="00E60396"/>
    <w:rsid w:val="00E609EE"/>
    <w:rsid w:val="00E628B4"/>
    <w:rsid w:val="00E64640"/>
    <w:rsid w:val="00E67091"/>
    <w:rsid w:val="00E67595"/>
    <w:rsid w:val="00E67D4F"/>
    <w:rsid w:val="00E7199D"/>
    <w:rsid w:val="00E741B3"/>
    <w:rsid w:val="00E7510B"/>
    <w:rsid w:val="00E757B4"/>
    <w:rsid w:val="00E77F1D"/>
    <w:rsid w:val="00E8050E"/>
    <w:rsid w:val="00E80A4D"/>
    <w:rsid w:val="00E8262B"/>
    <w:rsid w:val="00E83D6A"/>
    <w:rsid w:val="00E8442B"/>
    <w:rsid w:val="00E874D1"/>
    <w:rsid w:val="00E902E9"/>
    <w:rsid w:val="00E95EEA"/>
    <w:rsid w:val="00EA14D7"/>
    <w:rsid w:val="00EA18FB"/>
    <w:rsid w:val="00EA41F1"/>
    <w:rsid w:val="00EA6E68"/>
    <w:rsid w:val="00EB0EEF"/>
    <w:rsid w:val="00EB42B6"/>
    <w:rsid w:val="00EB66CD"/>
    <w:rsid w:val="00EB6FA4"/>
    <w:rsid w:val="00EB6FCA"/>
    <w:rsid w:val="00EC09AC"/>
    <w:rsid w:val="00EC2279"/>
    <w:rsid w:val="00EC3227"/>
    <w:rsid w:val="00EC3703"/>
    <w:rsid w:val="00EC49AD"/>
    <w:rsid w:val="00EC4BB1"/>
    <w:rsid w:val="00EC603B"/>
    <w:rsid w:val="00ED07C6"/>
    <w:rsid w:val="00ED0D17"/>
    <w:rsid w:val="00ED188D"/>
    <w:rsid w:val="00ED2102"/>
    <w:rsid w:val="00ED22DB"/>
    <w:rsid w:val="00ED28EF"/>
    <w:rsid w:val="00ED48E5"/>
    <w:rsid w:val="00ED5EBC"/>
    <w:rsid w:val="00ED7901"/>
    <w:rsid w:val="00EE0F9B"/>
    <w:rsid w:val="00EE23DD"/>
    <w:rsid w:val="00EE3E8B"/>
    <w:rsid w:val="00EE4272"/>
    <w:rsid w:val="00EE537D"/>
    <w:rsid w:val="00EE688A"/>
    <w:rsid w:val="00EE6DFF"/>
    <w:rsid w:val="00EF126D"/>
    <w:rsid w:val="00EF1612"/>
    <w:rsid w:val="00EF1C63"/>
    <w:rsid w:val="00EF2F1C"/>
    <w:rsid w:val="00EF378F"/>
    <w:rsid w:val="00EF5159"/>
    <w:rsid w:val="00EF5723"/>
    <w:rsid w:val="00EF5E4B"/>
    <w:rsid w:val="00EF740F"/>
    <w:rsid w:val="00EF769F"/>
    <w:rsid w:val="00F00F98"/>
    <w:rsid w:val="00F012F6"/>
    <w:rsid w:val="00F03137"/>
    <w:rsid w:val="00F04AAF"/>
    <w:rsid w:val="00F061B5"/>
    <w:rsid w:val="00F06388"/>
    <w:rsid w:val="00F1110B"/>
    <w:rsid w:val="00F11378"/>
    <w:rsid w:val="00F13393"/>
    <w:rsid w:val="00F15778"/>
    <w:rsid w:val="00F1580D"/>
    <w:rsid w:val="00F159BE"/>
    <w:rsid w:val="00F16C8B"/>
    <w:rsid w:val="00F214F8"/>
    <w:rsid w:val="00F21A91"/>
    <w:rsid w:val="00F21B9A"/>
    <w:rsid w:val="00F224C5"/>
    <w:rsid w:val="00F22F37"/>
    <w:rsid w:val="00F2564B"/>
    <w:rsid w:val="00F273F7"/>
    <w:rsid w:val="00F27428"/>
    <w:rsid w:val="00F3082E"/>
    <w:rsid w:val="00F3098B"/>
    <w:rsid w:val="00F324D2"/>
    <w:rsid w:val="00F32AC1"/>
    <w:rsid w:val="00F34567"/>
    <w:rsid w:val="00F35DE7"/>
    <w:rsid w:val="00F3652D"/>
    <w:rsid w:val="00F371C2"/>
    <w:rsid w:val="00F37DA0"/>
    <w:rsid w:val="00F405B7"/>
    <w:rsid w:val="00F4068C"/>
    <w:rsid w:val="00F41275"/>
    <w:rsid w:val="00F423B3"/>
    <w:rsid w:val="00F442BC"/>
    <w:rsid w:val="00F45943"/>
    <w:rsid w:val="00F4749B"/>
    <w:rsid w:val="00F503C2"/>
    <w:rsid w:val="00F51C3E"/>
    <w:rsid w:val="00F5339C"/>
    <w:rsid w:val="00F53CF3"/>
    <w:rsid w:val="00F53D8B"/>
    <w:rsid w:val="00F57B5E"/>
    <w:rsid w:val="00F6358B"/>
    <w:rsid w:val="00F65BD6"/>
    <w:rsid w:val="00F675F2"/>
    <w:rsid w:val="00F7078E"/>
    <w:rsid w:val="00F73F2D"/>
    <w:rsid w:val="00F741C0"/>
    <w:rsid w:val="00F742C1"/>
    <w:rsid w:val="00F75698"/>
    <w:rsid w:val="00F76267"/>
    <w:rsid w:val="00F7665B"/>
    <w:rsid w:val="00F77046"/>
    <w:rsid w:val="00F7710F"/>
    <w:rsid w:val="00F774AE"/>
    <w:rsid w:val="00F81E12"/>
    <w:rsid w:val="00F8473F"/>
    <w:rsid w:val="00F87055"/>
    <w:rsid w:val="00F90355"/>
    <w:rsid w:val="00F90926"/>
    <w:rsid w:val="00F90AC4"/>
    <w:rsid w:val="00F92DCC"/>
    <w:rsid w:val="00F94C59"/>
    <w:rsid w:val="00F9789C"/>
    <w:rsid w:val="00F978CB"/>
    <w:rsid w:val="00FA061D"/>
    <w:rsid w:val="00FA2655"/>
    <w:rsid w:val="00FA603C"/>
    <w:rsid w:val="00FB074A"/>
    <w:rsid w:val="00FB229F"/>
    <w:rsid w:val="00FB3071"/>
    <w:rsid w:val="00FB3C99"/>
    <w:rsid w:val="00FB4C62"/>
    <w:rsid w:val="00FB5576"/>
    <w:rsid w:val="00FC0075"/>
    <w:rsid w:val="00FC1307"/>
    <w:rsid w:val="00FC1782"/>
    <w:rsid w:val="00FC3E07"/>
    <w:rsid w:val="00FC71A1"/>
    <w:rsid w:val="00FC7DC8"/>
    <w:rsid w:val="00FD29E9"/>
    <w:rsid w:val="00FD5257"/>
    <w:rsid w:val="00FD7FBD"/>
    <w:rsid w:val="00FE0DE6"/>
    <w:rsid w:val="00FE2D4A"/>
    <w:rsid w:val="00FE31AF"/>
    <w:rsid w:val="00FE36BA"/>
    <w:rsid w:val="00FE4508"/>
    <w:rsid w:val="00FE478E"/>
    <w:rsid w:val="00FE5DBF"/>
    <w:rsid w:val="00FE72E9"/>
    <w:rsid w:val="00FF0659"/>
    <w:rsid w:val="00FF10DE"/>
    <w:rsid w:val="00FF1E07"/>
    <w:rsid w:val="00FF2305"/>
    <w:rsid w:val="00FF34FA"/>
    <w:rsid w:val="00FF41A4"/>
    <w:rsid w:val="00FF5BF8"/>
    <w:rsid w:val="00FF5FFA"/>
    <w:rsid w:val="02331264"/>
    <w:rsid w:val="04E433C8"/>
    <w:rsid w:val="05755841"/>
    <w:rsid w:val="06DE3D38"/>
    <w:rsid w:val="07C80C3C"/>
    <w:rsid w:val="081D7ACA"/>
    <w:rsid w:val="09373059"/>
    <w:rsid w:val="0DEB46B5"/>
    <w:rsid w:val="0E4176FF"/>
    <w:rsid w:val="10015536"/>
    <w:rsid w:val="11141B7B"/>
    <w:rsid w:val="11E4747C"/>
    <w:rsid w:val="12023E67"/>
    <w:rsid w:val="12B03C05"/>
    <w:rsid w:val="140A0FE5"/>
    <w:rsid w:val="149A0F62"/>
    <w:rsid w:val="18AB0E2F"/>
    <w:rsid w:val="194D00AE"/>
    <w:rsid w:val="1A0B518D"/>
    <w:rsid w:val="1A184ACE"/>
    <w:rsid w:val="1AEF0038"/>
    <w:rsid w:val="1B1A316C"/>
    <w:rsid w:val="1B8417F1"/>
    <w:rsid w:val="1E7B0265"/>
    <w:rsid w:val="1EB65CE3"/>
    <w:rsid w:val="1F280657"/>
    <w:rsid w:val="1F414958"/>
    <w:rsid w:val="21FA4E45"/>
    <w:rsid w:val="25130C7B"/>
    <w:rsid w:val="26865B9C"/>
    <w:rsid w:val="276808E9"/>
    <w:rsid w:val="2BA860F4"/>
    <w:rsid w:val="2BFF6533"/>
    <w:rsid w:val="2ED4087C"/>
    <w:rsid w:val="2EE33751"/>
    <w:rsid w:val="315C1D72"/>
    <w:rsid w:val="353F19D8"/>
    <w:rsid w:val="3AD45736"/>
    <w:rsid w:val="3AE2640D"/>
    <w:rsid w:val="3B61010E"/>
    <w:rsid w:val="40407234"/>
    <w:rsid w:val="41FF5A0A"/>
    <w:rsid w:val="4A4547F5"/>
    <w:rsid w:val="4A5F1505"/>
    <w:rsid w:val="4AC80AFA"/>
    <w:rsid w:val="4CCB021C"/>
    <w:rsid w:val="4D8B2CEB"/>
    <w:rsid w:val="4DC46C1C"/>
    <w:rsid w:val="4E634E2E"/>
    <w:rsid w:val="51825F1F"/>
    <w:rsid w:val="596722E1"/>
    <w:rsid w:val="59A816DB"/>
    <w:rsid w:val="5CA14B7F"/>
    <w:rsid w:val="5CEC7CF5"/>
    <w:rsid w:val="5D9E7BFD"/>
    <w:rsid w:val="5FBE289B"/>
    <w:rsid w:val="61037901"/>
    <w:rsid w:val="64377206"/>
    <w:rsid w:val="645E054F"/>
    <w:rsid w:val="647A1D73"/>
    <w:rsid w:val="656A70E3"/>
    <w:rsid w:val="66231399"/>
    <w:rsid w:val="67EA48E0"/>
    <w:rsid w:val="6877105F"/>
    <w:rsid w:val="68952580"/>
    <w:rsid w:val="6BB54896"/>
    <w:rsid w:val="6C662FBA"/>
    <w:rsid w:val="6D620BAA"/>
    <w:rsid w:val="6F62195E"/>
    <w:rsid w:val="70A670CF"/>
    <w:rsid w:val="71A74DA1"/>
    <w:rsid w:val="72947E7D"/>
    <w:rsid w:val="735056DC"/>
    <w:rsid w:val="73651668"/>
    <w:rsid w:val="73E105D7"/>
    <w:rsid w:val="741B31CF"/>
    <w:rsid w:val="746B6246"/>
    <w:rsid w:val="75CA6FD2"/>
    <w:rsid w:val="77147D85"/>
    <w:rsid w:val="78AB5AEC"/>
    <w:rsid w:val="79367515"/>
    <w:rsid w:val="79FA550C"/>
    <w:rsid w:val="7A262B7F"/>
    <w:rsid w:val="7B230536"/>
    <w:rsid w:val="7C904937"/>
    <w:rsid w:val="7D565F6C"/>
    <w:rsid w:val="7E1B4028"/>
    <w:rsid w:val="7FAB57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 dashstyle="1 1" endcap="round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paragraph" w:styleId="5">
    <w:name w:val="heading 9"/>
    <w:basedOn w:val="1"/>
    <w:next w:val="1"/>
    <w:qFormat/>
    <w:uiPriority w:val="0"/>
    <w:pPr>
      <w:keepNext/>
      <w:keepLines/>
      <w:spacing w:before="240" w:beforeLines="0" w:after="64" w:afterLines="0" w:line="320" w:lineRule="auto"/>
      <w:outlineLvl w:val="8"/>
    </w:pPr>
    <w:rPr>
      <w:rFonts w:ascii="Arial" w:hAnsi="Arial" w:eastAsia="黑体"/>
      <w:szCs w:val="21"/>
    </w:rPr>
  </w:style>
  <w:style w:type="character" w:default="1" w:styleId="19">
    <w:name w:val="Default Paragraph Font"/>
    <w:qFormat/>
    <w:uiPriority w:val="0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cPr>
      <w:textDirection w:val="btLr"/>
    </w:tc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toc 3"/>
    <w:basedOn w:val="1"/>
    <w:next w:val="1"/>
    <w:qFormat/>
    <w:uiPriority w:val="0"/>
    <w:pPr>
      <w:tabs>
        <w:tab w:val="right" w:leader="dot" w:pos="9052"/>
      </w:tabs>
      <w:spacing w:line="360" w:lineRule="auto"/>
      <w:ind w:left="840" w:leftChars="400"/>
    </w:pPr>
    <w:rPr>
      <w:kern w:val="0"/>
      <w:sz w:val="32"/>
      <w:szCs w:val="32"/>
    </w:rPr>
  </w:style>
  <w:style w:type="paragraph" w:styleId="9">
    <w:name w:val="Plain Text"/>
    <w:basedOn w:val="1"/>
    <w:link w:val="37"/>
    <w:qFormat/>
    <w:uiPriority w:val="99"/>
    <w:pPr>
      <w:widowControl/>
      <w:jc w:val="left"/>
    </w:pPr>
    <w:rPr>
      <w:rFonts w:ascii="宋体" w:hAnsi="Courier New"/>
      <w:szCs w:val="20"/>
    </w:rPr>
  </w:style>
  <w:style w:type="paragraph" w:styleId="10">
    <w:name w:val="Date"/>
    <w:basedOn w:val="1"/>
    <w:next w:val="1"/>
    <w:qFormat/>
    <w:uiPriority w:val="0"/>
    <w:pPr>
      <w:ind w:left="100" w:leftChars="2500"/>
    </w:pPr>
  </w:style>
  <w:style w:type="paragraph" w:styleId="11">
    <w:name w:val="Balloon Text"/>
    <w:basedOn w:val="1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iPriority w:val="0"/>
    <w:pPr>
      <w:tabs>
        <w:tab w:val="right" w:leader="dot" w:pos="8296"/>
      </w:tabs>
      <w:spacing w:line="360" w:lineRule="auto"/>
    </w:pPr>
    <w:rPr>
      <w:sz w:val="24"/>
    </w:rPr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extDirection w:val="btLr"/>
    </w:tcPr>
  </w:style>
  <w:style w:type="character" w:styleId="20">
    <w:name w:val="Strong"/>
    <w:basedOn w:val="19"/>
    <w:qFormat/>
    <w:uiPriority w:val="22"/>
    <w:rPr>
      <w:b/>
    </w:rPr>
  </w:style>
  <w:style w:type="character" w:styleId="21">
    <w:name w:val="page number"/>
    <w:qFormat/>
    <w:uiPriority w:val="0"/>
  </w:style>
  <w:style w:type="character" w:styleId="22">
    <w:name w:val="FollowedHyperlink"/>
    <w:qFormat/>
    <w:uiPriority w:val="0"/>
    <w:rPr>
      <w:color w:val="800080"/>
      <w:u w:val="single"/>
    </w:rPr>
  </w:style>
  <w:style w:type="character" w:styleId="23">
    <w:name w:val="Hyperlink"/>
    <w:qFormat/>
    <w:uiPriority w:val="0"/>
    <w:rPr>
      <w:color w:val="0000FF"/>
      <w:u w:val="single"/>
    </w:rPr>
  </w:style>
  <w:style w:type="character" w:styleId="24">
    <w:name w:val="annotation reference"/>
    <w:uiPriority w:val="0"/>
    <w:rPr>
      <w:sz w:val="21"/>
      <w:szCs w:val="21"/>
    </w:rPr>
  </w:style>
  <w:style w:type="paragraph" w:customStyle="1" w:styleId="25">
    <w:name w:val="Default"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26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27">
    <w:name w:val="p15"/>
    <w:basedOn w:val="1"/>
    <w:qFormat/>
    <w:uiPriority w:val="0"/>
    <w:pPr>
      <w:widowControl/>
      <w:ind w:firstLine="420"/>
    </w:pPr>
    <w:rPr>
      <w:kern w:val="0"/>
      <w:szCs w:val="21"/>
    </w:rPr>
  </w:style>
  <w:style w:type="paragraph" w:customStyle="1" w:styleId="28">
    <w:name w:val=" Char"/>
    <w:basedOn w:val="1"/>
    <w:qFormat/>
    <w:uiPriority w:val="0"/>
    <w:pPr>
      <w:numPr>
        <w:ilvl w:val="0"/>
        <w:numId w:val="1"/>
      </w:numPr>
    </w:pPr>
  </w:style>
  <w:style w:type="paragraph" w:customStyle="1" w:styleId="29">
    <w:name w:val="附录一级条标题"/>
    <w:basedOn w:val="1"/>
    <w:next w:val="1"/>
    <w:uiPriority w:val="0"/>
    <w:pPr>
      <w:widowControl/>
      <w:numPr>
        <w:ilvl w:val="1"/>
        <w:numId w:val="2"/>
      </w:numPr>
      <w:tabs>
        <w:tab w:val="left" w:pos="360"/>
      </w:tabs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</w:rPr>
  </w:style>
  <w:style w:type="paragraph" w:customStyle="1" w:styleId="30">
    <w:name w:val=" Char Char Char Char Char Char1 Char Char Char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31">
    <w:name w:val="Char2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32">
    <w:name w:val="样式 标题 3 +"/>
    <w:basedOn w:val="4"/>
    <w:uiPriority w:val="0"/>
    <w:rPr>
      <w:kern w:val="0"/>
      <w:sz w:val="28"/>
    </w:rPr>
  </w:style>
  <w:style w:type="paragraph" w:customStyle="1" w:styleId="33">
    <w:name w:val="List Paragraph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34">
    <w:name w:val="附录二级条标题"/>
    <w:basedOn w:val="29"/>
    <w:next w:val="1"/>
    <w:uiPriority w:val="0"/>
    <w:pPr>
      <w:numPr>
        <w:ilvl w:val="2"/>
        <w:numId w:val="2"/>
      </w:numPr>
      <w:outlineLvl w:val="3"/>
    </w:pPr>
  </w:style>
  <w:style w:type="paragraph" w:customStyle="1" w:styleId="35">
    <w:name w:val="附录四级条标题"/>
    <w:basedOn w:val="36"/>
    <w:next w:val="1"/>
    <w:qFormat/>
    <w:uiPriority w:val="0"/>
    <w:pPr>
      <w:numPr>
        <w:ilvl w:val="4"/>
        <w:numId w:val="2"/>
      </w:numPr>
      <w:tabs>
        <w:tab w:val="left" w:pos="360"/>
      </w:tabs>
      <w:outlineLvl w:val="5"/>
    </w:pPr>
  </w:style>
  <w:style w:type="paragraph" w:customStyle="1" w:styleId="36">
    <w:name w:val="附录三级条标题"/>
    <w:basedOn w:val="34"/>
    <w:next w:val="1"/>
    <w:qFormat/>
    <w:uiPriority w:val="0"/>
    <w:pPr>
      <w:numPr>
        <w:ilvl w:val="3"/>
        <w:numId w:val="2"/>
      </w:numPr>
      <w:outlineLvl w:val="4"/>
    </w:pPr>
    <w:rPr>
      <w:szCs w:val="20"/>
    </w:rPr>
  </w:style>
  <w:style w:type="character" w:customStyle="1" w:styleId="37">
    <w:name w:val="纯文本 字符"/>
    <w:link w:val="9"/>
    <w:qFormat/>
    <w:uiPriority w:val="99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8" Type="http://schemas.microsoft.com/office/2011/relationships/people" Target="people.xml"/><Relationship Id="rId87" Type="http://schemas.openxmlformats.org/officeDocument/2006/relationships/fontTable" Target="fontTable.xml"/><Relationship Id="rId86" Type="http://schemas.openxmlformats.org/officeDocument/2006/relationships/numbering" Target="numbering.xml"/><Relationship Id="rId85" Type="http://schemas.openxmlformats.org/officeDocument/2006/relationships/customXml" Target="../customXml/item1.xml"/><Relationship Id="rId84" Type="http://schemas.openxmlformats.org/officeDocument/2006/relationships/image" Target="media/image38.wmf"/><Relationship Id="rId83" Type="http://schemas.openxmlformats.org/officeDocument/2006/relationships/oleObject" Target="embeddings/oleObject35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6.wmf"/><Relationship Id="rId8" Type="http://schemas.openxmlformats.org/officeDocument/2006/relationships/header" Target="head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2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1.wmf"/><Relationship Id="rId7" Type="http://schemas.openxmlformats.org/officeDocument/2006/relationships/footer" Target="footer3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7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6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6.wmf"/><Relationship Id="rId6" Type="http://schemas.openxmlformats.org/officeDocument/2006/relationships/header" Target="header2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2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1.wmf"/><Relationship Id="rId5" Type="http://schemas.openxmlformats.org/officeDocument/2006/relationships/footer" Target="footer2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7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6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6.wmf"/><Relationship Id="rId4" Type="http://schemas.openxmlformats.org/officeDocument/2006/relationships/footer" Target="foot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1" Type="http://schemas.openxmlformats.org/officeDocument/2006/relationships/oleObject" Target="embeddings/oleObject9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0.wmf"/><Relationship Id="rId27" Type="http://schemas.openxmlformats.org/officeDocument/2006/relationships/oleObject" Target="embeddings/oleObject7.bin"/><Relationship Id="rId26" Type="http://schemas.openxmlformats.org/officeDocument/2006/relationships/image" Target="media/image9.jpeg"/><Relationship Id="rId25" Type="http://schemas.openxmlformats.org/officeDocument/2006/relationships/image" Target="media/image8.wmf"/><Relationship Id="rId24" Type="http://schemas.openxmlformats.org/officeDocument/2006/relationships/oleObject" Target="embeddings/oleObject6.bin"/><Relationship Id="rId23" Type="http://schemas.openxmlformats.org/officeDocument/2006/relationships/image" Target="media/image7.wmf"/><Relationship Id="rId22" Type="http://schemas.openxmlformats.org/officeDocument/2006/relationships/oleObject" Target="embeddings/oleObject5.bin"/><Relationship Id="rId21" Type="http://schemas.openxmlformats.org/officeDocument/2006/relationships/image" Target="media/image6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3.bin"/><Relationship Id="rId17" Type="http://schemas.openxmlformats.org/officeDocument/2006/relationships/image" Target="media/image4.wmf"/><Relationship Id="rId16" Type="http://schemas.openxmlformats.org/officeDocument/2006/relationships/oleObject" Target="embeddings/oleObject2.bin"/><Relationship Id="rId15" Type="http://schemas.openxmlformats.org/officeDocument/2006/relationships/image" Target="media/image3.wmf"/><Relationship Id="rId14" Type="http://schemas.openxmlformats.org/officeDocument/2006/relationships/oleObject" Target="embeddings/oleObject1.bin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simt</Company>
  <Pages>14</Pages>
  <Words>1095</Words>
  <Characters>6244</Characters>
  <Lines>52</Lines>
  <Paragraphs>14</Paragraphs>
  <TotalTime>21</TotalTime>
  <ScaleCrop>false</ScaleCrop>
  <LinksUpToDate>false</LinksUpToDate>
  <CharactersWithSpaces>7325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2024-09-03T15:36:00Z</dcterms:created>
  <dc:creator>蔡青</dc:creator>
  <cp:lastModifiedBy>假大熊</cp:lastModifiedBy>
  <cp:lastPrinted>2020-01-17T01:39:00Z</cp:lastPrinted>
  <dcterms:modified xsi:type="dcterms:W3CDTF">2025-03-05T14:43:59Z</dcterms:modified>
  <dc:title>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0BBA783844DD403A8F7C8E13EC49B130_12</vt:lpwstr>
  </property>
</Properties>
</file>