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308B1" w14:textId="77777777" w:rsidR="00823CFA" w:rsidRDefault="00DA1198">
      <w:pPr>
        <w:jc w:val="center"/>
        <w:rPr>
          <w:b/>
          <w:sz w:val="36"/>
          <w:szCs w:val="36"/>
        </w:rPr>
      </w:pPr>
      <w:r>
        <w:rPr>
          <w:rFonts w:hint="eastAsia"/>
          <w:b/>
          <w:sz w:val="36"/>
          <w:szCs w:val="36"/>
        </w:rPr>
        <w:t xml:space="preserve"> </w:t>
      </w:r>
      <w:r>
        <w:rPr>
          <w:b/>
          <w:sz w:val="36"/>
          <w:szCs w:val="36"/>
        </w:rPr>
        <w:t xml:space="preserve">                                                                                                                </w:t>
      </w:r>
    </w:p>
    <w:p w14:paraId="36A5E157" w14:textId="77777777" w:rsidR="00823CFA" w:rsidRDefault="00823CFA">
      <w:pPr>
        <w:jc w:val="center"/>
        <w:rPr>
          <w:b/>
          <w:sz w:val="36"/>
          <w:szCs w:val="36"/>
        </w:rPr>
      </w:pPr>
    </w:p>
    <w:p w14:paraId="3993FE34" w14:textId="77777777" w:rsidR="00823CFA" w:rsidRDefault="00823CFA">
      <w:pPr>
        <w:jc w:val="center"/>
        <w:rPr>
          <w:b/>
          <w:sz w:val="36"/>
          <w:szCs w:val="36"/>
        </w:rPr>
      </w:pPr>
    </w:p>
    <w:p w14:paraId="52F4FDC7" w14:textId="676F01A7" w:rsidR="00823CFA" w:rsidRDefault="00DA1198">
      <w:pPr>
        <w:jc w:val="center"/>
        <w:rPr>
          <w:b/>
          <w:sz w:val="48"/>
          <w:szCs w:val="48"/>
        </w:rPr>
      </w:pPr>
      <w:r>
        <w:rPr>
          <w:b/>
          <w:sz w:val="36"/>
          <w:szCs w:val="36"/>
        </w:rPr>
        <w:br/>
      </w:r>
      <w:r w:rsidR="00446907">
        <w:rPr>
          <w:rFonts w:hint="eastAsia"/>
          <w:b/>
          <w:sz w:val="48"/>
          <w:szCs w:val="48"/>
        </w:rPr>
        <w:t>《</w:t>
      </w:r>
      <w:r>
        <w:rPr>
          <w:rFonts w:hint="eastAsia"/>
          <w:b/>
          <w:sz w:val="48"/>
          <w:szCs w:val="48"/>
        </w:rPr>
        <w:t>石油物探专用计量测试术语及定义</w:t>
      </w:r>
      <w:r w:rsidR="00446907">
        <w:rPr>
          <w:rFonts w:hint="eastAsia"/>
          <w:b/>
          <w:sz w:val="48"/>
          <w:szCs w:val="48"/>
        </w:rPr>
        <w:t>》</w:t>
      </w:r>
    </w:p>
    <w:p w14:paraId="52F9522F" w14:textId="77777777" w:rsidR="00823CFA" w:rsidRDefault="00823CFA">
      <w:pPr>
        <w:jc w:val="center"/>
        <w:rPr>
          <w:b/>
          <w:sz w:val="48"/>
          <w:szCs w:val="48"/>
        </w:rPr>
      </w:pPr>
    </w:p>
    <w:p w14:paraId="246FF7E7" w14:textId="77777777" w:rsidR="00823CFA" w:rsidRDefault="00823CFA">
      <w:pPr>
        <w:jc w:val="center"/>
        <w:rPr>
          <w:b/>
          <w:sz w:val="48"/>
          <w:szCs w:val="48"/>
        </w:rPr>
      </w:pPr>
    </w:p>
    <w:p w14:paraId="6B923EED" w14:textId="42B1CC1C" w:rsidR="00823CFA" w:rsidRDefault="00DA1198">
      <w:pPr>
        <w:jc w:val="center"/>
        <w:rPr>
          <w:b/>
          <w:sz w:val="36"/>
          <w:szCs w:val="36"/>
        </w:rPr>
      </w:pPr>
      <w:r>
        <w:rPr>
          <w:rFonts w:hint="eastAsia"/>
          <w:b/>
          <w:sz w:val="36"/>
          <w:szCs w:val="36"/>
        </w:rPr>
        <w:t>编</w:t>
      </w:r>
      <w:r w:rsidR="00DD0B6C">
        <w:rPr>
          <w:rFonts w:hint="eastAsia"/>
          <w:b/>
          <w:sz w:val="36"/>
          <w:szCs w:val="36"/>
        </w:rPr>
        <w:t>制</w:t>
      </w:r>
      <w:r>
        <w:rPr>
          <w:rFonts w:hint="eastAsia"/>
          <w:b/>
          <w:sz w:val="36"/>
          <w:szCs w:val="36"/>
        </w:rPr>
        <w:t>说明</w:t>
      </w:r>
    </w:p>
    <w:p w14:paraId="11258B67" w14:textId="77777777" w:rsidR="00823CFA" w:rsidRDefault="00823CFA">
      <w:pPr>
        <w:widowControl/>
        <w:jc w:val="left"/>
        <w:rPr>
          <w:b/>
          <w:sz w:val="36"/>
          <w:szCs w:val="36"/>
        </w:rPr>
      </w:pPr>
    </w:p>
    <w:p w14:paraId="7D657C70" w14:textId="77777777" w:rsidR="00823CFA" w:rsidRDefault="00823CFA">
      <w:pPr>
        <w:widowControl/>
        <w:jc w:val="left"/>
        <w:rPr>
          <w:b/>
          <w:sz w:val="36"/>
          <w:szCs w:val="36"/>
        </w:rPr>
      </w:pPr>
    </w:p>
    <w:p w14:paraId="1F554118" w14:textId="77777777" w:rsidR="00823CFA" w:rsidRDefault="00823CFA">
      <w:pPr>
        <w:widowControl/>
        <w:jc w:val="left"/>
        <w:rPr>
          <w:b/>
          <w:sz w:val="36"/>
          <w:szCs w:val="36"/>
        </w:rPr>
      </w:pPr>
    </w:p>
    <w:p w14:paraId="4357C91E" w14:textId="77777777" w:rsidR="00823CFA" w:rsidRDefault="00823CFA">
      <w:pPr>
        <w:widowControl/>
        <w:jc w:val="left"/>
        <w:rPr>
          <w:b/>
          <w:sz w:val="36"/>
          <w:szCs w:val="36"/>
        </w:rPr>
      </w:pPr>
    </w:p>
    <w:p w14:paraId="0F2E10ED" w14:textId="77777777" w:rsidR="00823CFA" w:rsidRDefault="00823CFA">
      <w:pPr>
        <w:widowControl/>
        <w:jc w:val="left"/>
        <w:rPr>
          <w:b/>
          <w:sz w:val="36"/>
          <w:szCs w:val="36"/>
        </w:rPr>
      </w:pPr>
    </w:p>
    <w:p w14:paraId="226361E6" w14:textId="77777777" w:rsidR="00823CFA" w:rsidRDefault="00823CFA">
      <w:pPr>
        <w:widowControl/>
        <w:jc w:val="left"/>
        <w:rPr>
          <w:b/>
          <w:sz w:val="36"/>
          <w:szCs w:val="36"/>
        </w:rPr>
      </w:pPr>
    </w:p>
    <w:p w14:paraId="11C973BE" w14:textId="77777777" w:rsidR="00823CFA" w:rsidRDefault="00823CFA">
      <w:pPr>
        <w:widowControl/>
        <w:jc w:val="left"/>
        <w:rPr>
          <w:b/>
          <w:sz w:val="36"/>
          <w:szCs w:val="36"/>
        </w:rPr>
      </w:pPr>
    </w:p>
    <w:p w14:paraId="647DACF7" w14:textId="77777777" w:rsidR="00823CFA" w:rsidRDefault="00823CFA">
      <w:pPr>
        <w:widowControl/>
        <w:jc w:val="left"/>
        <w:rPr>
          <w:b/>
          <w:sz w:val="36"/>
          <w:szCs w:val="36"/>
        </w:rPr>
      </w:pPr>
    </w:p>
    <w:p w14:paraId="273E779B" w14:textId="77777777" w:rsidR="00823CFA" w:rsidRDefault="00823CFA">
      <w:pPr>
        <w:widowControl/>
        <w:jc w:val="center"/>
        <w:rPr>
          <w:b/>
          <w:sz w:val="36"/>
          <w:szCs w:val="36"/>
        </w:rPr>
      </w:pPr>
    </w:p>
    <w:p w14:paraId="727071FD" w14:textId="01B8F91F" w:rsidR="00823CFA" w:rsidRDefault="009953DF">
      <w:pPr>
        <w:widowControl/>
        <w:jc w:val="center"/>
        <w:rPr>
          <w:b/>
          <w:sz w:val="36"/>
          <w:szCs w:val="36"/>
        </w:rPr>
      </w:pPr>
      <w:r>
        <w:rPr>
          <w:rFonts w:hint="eastAsia"/>
          <w:b/>
          <w:sz w:val="36"/>
          <w:szCs w:val="36"/>
        </w:rPr>
        <w:t>规范编制</w:t>
      </w:r>
      <w:r w:rsidR="00DA1198">
        <w:rPr>
          <w:rFonts w:hint="eastAsia"/>
          <w:b/>
          <w:sz w:val="36"/>
          <w:szCs w:val="36"/>
        </w:rPr>
        <w:t>组</w:t>
      </w:r>
    </w:p>
    <w:p w14:paraId="0E43238F" w14:textId="7A103508" w:rsidR="00823CFA" w:rsidRDefault="00DA1198">
      <w:pPr>
        <w:widowControl/>
        <w:jc w:val="center"/>
        <w:rPr>
          <w:b/>
          <w:sz w:val="36"/>
          <w:szCs w:val="36"/>
        </w:rPr>
      </w:pPr>
      <w:r>
        <w:rPr>
          <w:rFonts w:hint="eastAsia"/>
          <w:b/>
          <w:sz w:val="36"/>
          <w:szCs w:val="36"/>
        </w:rPr>
        <w:t>2025</w:t>
      </w:r>
      <w:r>
        <w:rPr>
          <w:b/>
          <w:sz w:val="36"/>
          <w:szCs w:val="36"/>
        </w:rPr>
        <w:t>年</w:t>
      </w:r>
      <w:r w:rsidR="004F50E7">
        <w:rPr>
          <w:b/>
          <w:sz w:val="36"/>
          <w:szCs w:val="36"/>
        </w:rPr>
        <w:t>9</w:t>
      </w:r>
      <w:r>
        <w:rPr>
          <w:rFonts w:hint="eastAsia"/>
          <w:b/>
          <w:sz w:val="36"/>
          <w:szCs w:val="36"/>
        </w:rPr>
        <w:t>月</w:t>
      </w:r>
    </w:p>
    <w:p w14:paraId="3B468E78" w14:textId="77777777" w:rsidR="00823CFA" w:rsidRDefault="00DA1198">
      <w:pPr>
        <w:widowControl/>
        <w:jc w:val="left"/>
        <w:rPr>
          <w:b/>
          <w:sz w:val="36"/>
          <w:szCs w:val="36"/>
        </w:rPr>
        <w:sectPr w:rsidR="00823CFA">
          <w:headerReference w:type="default" r:id="rId8"/>
          <w:footerReference w:type="default" r:id="rId9"/>
          <w:footerReference w:type="first" r:id="rId10"/>
          <w:pgSz w:w="11906" w:h="16838"/>
          <w:pgMar w:top="1440" w:right="1800" w:bottom="1440" w:left="1800" w:header="851" w:footer="992" w:gutter="0"/>
          <w:cols w:space="425"/>
          <w:docGrid w:type="lines" w:linePitch="312"/>
        </w:sectPr>
      </w:pPr>
      <w:r>
        <w:rPr>
          <w:b/>
          <w:sz w:val="36"/>
          <w:szCs w:val="36"/>
        </w:rPr>
        <w:br w:type="page"/>
      </w:r>
    </w:p>
    <w:p w14:paraId="3A81144D" w14:textId="77777777" w:rsidR="00823CFA" w:rsidRDefault="00DA1198">
      <w:pPr>
        <w:pStyle w:val="11"/>
        <w:tabs>
          <w:tab w:val="right" w:leader="dot" w:pos="8296"/>
        </w:tabs>
        <w:spacing w:line="360" w:lineRule="auto"/>
        <w:jc w:val="center"/>
        <w:rPr>
          <w:b/>
          <w:sz w:val="30"/>
          <w:szCs w:val="30"/>
        </w:rPr>
      </w:pPr>
      <w:r>
        <w:rPr>
          <w:rFonts w:hint="eastAsia"/>
          <w:b/>
          <w:sz w:val="30"/>
          <w:szCs w:val="30"/>
        </w:rPr>
        <w:lastRenderedPageBreak/>
        <w:t>目</w:t>
      </w:r>
      <w:r>
        <w:rPr>
          <w:rFonts w:hint="eastAsia"/>
          <w:b/>
          <w:sz w:val="30"/>
          <w:szCs w:val="30"/>
        </w:rPr>
        <w:t xml:space="preserve">  </w:t>
      </w:r>
      <w:r>
        <w:rPr>
          <w:rFonts w:hint="eastAsia"/>
          <w:b/>
          <w:sz w:val="30"/>
          <w:szCs w:val="30"/>
        </w:rPr>
        <w:t>录</w:t>
      </w:r>
    </w:p>
    <w:p w14:paraId="7107CFAC" w14:textId="77777777" w:rsidR="00823CFA" w:rsidRDefault="00823CFA"/>
    <w:p w14:paraId="3820FD60" w14:textId="249EC1D3" w:rsidR="00823CFA" w:rsidRDefault="00DA1198" w:rsidP="009953DF">
      <w:pPr>
        <w:pStyle w:val="11"/>
        <w:tabs>
          <w:tab w:val="right" w:leader="dot" w:pos="8306"/>
        </w:tabs>
        <w:spacing w:line="480" w:lineRule="auto"/>
        <w:rPr>
          <w:noProof/>
        </w:rPr>
      </w:pPr>
      <w:r>
        <w:rPr>
          <w:b/>
          <w:sz w:val="28"/>
          <w:szCs w:val="28"/>
        </w:rPr>
        <w:fldChar w:fldCharType="begin"/>
      </w:r>
      <w:r>
        <w:rPr>
          <w:b/>
          <w:sz w:val="28"/>
          <w:szCs w:val="28"/>
        </w:rPr>
        <w:instrText xml:space="preserve"> TOC \o "1-3" \h \z \u </w:instrText>
      </w:r>
      <w:r>
        <w:rPr>
          <w:b/>
          <w:sz w:val="28"/>
          <w:szCs w:val="28"/>
        </w:rPr>
        <w:fldChar w:fldCharType="separate"/>
      </w:r>
      <w:hyperlink w:anchor="_Toc18007" w:history="1">
        <w:r>
          <w:rPr>
            <w:rFonts w:hint="eastAsia"/>
            <w:noProof/>
          </w:rPr>
          <w:t>一、</w:t>
        </w:r>
        <w:r>
          <w:rPr>
            <w:rFonts w:hint="eastAsia"/>
            <w:noProof/>
          </w:rPr>
          <w:t xml:space="preserve"> </w:t>
        </w:r>
        <w:r>
          <w:rPr>
            <w:rFonts w:hint="eastAsia"/>
            <w:noProof/>
          </w:rPr>
          <w:t>任务来源和编写依据</w:t>
        </w:r>
        <w:r>
          <w:rPr>
            <w:noProof/>
          </w:rPr>
          <w:tab/>
        </w:r>
        <w:r>
          <w:rPr>
            <w:noProof/>
          </w:rPr>
          <w:fldChar w:fldCharType="begin"/>
        </w:r>
        <w:r>
          <w:rPr>
            <w:noProof/>
          </w:rPr>
          <w:instrText xml:space="preserve"> PAGEREF _Toc18007 \h </w:instrText>
        </w:r>
        <w:r>
          <w:rPr>
            <w:noProof/>
          </w:rPr>
        </w:r>
        <w:r>
          <w:rPr>
            <w:noProof/>
          </w:rPr>
          <w:fldChar w:fldCharType="separate"/>
        </w:r>
        <w:r w:rsidR="009953DF">
          <w:rPr>
            <w:noProof/>
          </w:rPr>
          <w:t>2</w:t>
        </w:r>
        <w:r>
          <w:rPr>
            <w:noProof/>
          </w:rPr>
          <w:fldChar w:fldCharType="end"/>
        </w:r>
      </w:hyperlink>
    </w:p>
    <w:p w14:paraId="36C12355" w14:textId="3F70A605" w:rsidR="00823CFA" w:rsidRDefault="0028293A" w:rsidP="009953DF">
      <w:pPr>
        <w:pStyle w:val="11"/>
        <w:tabs>
          <w:tab w:val="right" w:leader="dot" w:pos="8306"/>
        </w:tabs>
        <w:spacing w:line="480" w:lineRule="auto"/>
        <w:rPr>
          <w:noProof/>
        </w:rPr>
      </w:pPr>
      <w:hyperlink w:anchor="_Toc744" w:history="1">
        <w:r w:rsidR="00DA1198">
          <w:rPr>
            <w:rFonts w:hint="eastAsia"/>
            <w:noProof/>
          </w:rPr>
          <w:t>二、</w:t>
        </w:r>
        <w:r w:rsidR="00DA1198">
          <w:rPr>
            <w:rFonts w:hint="eastAsia"/>
            <w:noProof/>
          </w:rPr>
          <w:t xml:space="preserve"> </w:t>
        </w:r>
        <w:r w:rsidR="00DA1198">
          <w:rPr>
            <w:rFonts w:hint="eastAsia"/>
            <w:noProof/>
          </w:rPr>
          <w:t>适用范围和主要技术内容</w:t>
        </w:r>
        <w:r w:rsidR="00DA1198">
          <w:rPr>
            <w:noProof/>
          </w:rPr>
          <w:tab/>
        </w:r>
        <w:r w:rsidR="00DA1198">
          <w:rPr>
            <w:noProof/>
          </w:rPr>
          <w:fldChar w:fldCharType="begin"/>
        </w:r>
        <w:r w:rsidR="00DA1198">
          <w:rPr>
            <w:noProof/>
          </w:rPr>
          <w:instrText xml:space="preserve"> PAGEREF _Toc744 \h </w:instrText>
        </w:r>
        <w:r w:rsidR="00DA1198">
          <w:rPr>
            <w:noProof/>
          </w:rPr>
        </w:r>
        <w:r w:rsidR="00DA1198">
          <w:rPr>
            <w:noProof/>
          </w:rPr>
          <w:fldChar w:fldCharType="separate"/>
        </w:r>
        <w:r w:rsidR="009953DF">
          <w:rPr>
            <w:noProof/>
          </w:rPr>
          <w:t>5</w:t>
        </w:r>
        <w:r w:rsidR="00DA1198">
          <w:rPr>
            <w:noProof/>
          </w:rPr>
          <w:fldChar w:fldCharType="end"/>
        </w:r>
      </w:hyperlink>
    </w:p>
    <w:p w14:paraId="0CAE3D8B" w14:textId="3C9BA2D4" w:rsidR="00823CFA" w:rsidRDefault="0028293A" w:rsidP="009953DF">
      <w:pPr>
        <w:pStyle w:val="11"/>
        <w:tabs>
          <w:tab w:val="right" w:leader="dot" w:pos="8306"/>
        </w:tabs>
        <w:spacing w:line="480" w:lineRule="auto"/>
        <w:rPr>
          <w:noProof/>
        </w:rPr>
      </w:pPr>
      <w:hyperlink w:anchor="_Toc20824" w:history="1">
        <w:r w:rsidR="00DA1198">
          <w:rPr>
            <w:rFonts w:hint="eastAsia"/>
            <w:noProof/>
          </w:rPr>
          <w:t>三、</w:t>
        </w:r>
        <w:r w:rsidR="00DA1198">
          <w:rPr>
            <w:rFonts w:hint="eastAsia"/>
            <w:noProof/>
          </w:rPr>
          <w:t xml:space="preserve"> </w:t>
        </w:r>
        <w:r w:rsidR="00DA1198">
          <w:rPr>
            <w:rFonts w:hint="eastAsia"/>
            <w:noProof/>
          </w:rPr>
          <w:t>对重要条款的解释</w:t>
        </w:r>
        <w:r w:rsidR="00DA1198">
          <w:rPr>
            <w:noProof/>
          </w:rPr>
          <w:tab/>
        </w:r>
        <w:r w:rsidR="00DA1198">
          <w:rPr>
            <w:noProof/>
          </w:rPr>
          <w:fldChar w:fldCharType="begin"/>
        </w:r>
        <w:r w:rsidR="00DA1198">
          <w:rPr>
            <w:noProof/>
          </w:rPr>
          <w:instrText xml:space="preserve"> PAGEREF _Toc20824 \h </w:instrText>
        </w:r>
        <w:r w:rsidR="00DA1198">
          <w:rPr>
            <w:noProof/>
          </w:rPr>
        </w:r>
        <w:r w:rsidR="00DA1198">
          <w:rPr>
            <w:noProof/>
          </w:rPr>
          <w:fldChar w:fldCharType="separate"/>
        </w:r>
        <w:r w:rsidR="009953DF">
          <w:rPr>
            <w:noProof/>
          </w:rPr>
          <w:t>6</w:t>
        </w:r>
        <w:r w:rsidR="00DA1198">
          <w:rPr>
            <w:noProof/>
          </w:rPr>
          <w:fldChar w:fldCharType="end"/>
        </w:r>
      </w:hyperlink>
    </w:p>
    <w:p w14:paraId="61A442FD" w14:textId="17A3DA03" w:rsidR="00823CFA" w:rsidRDefault="0028293A" w:rsidP="009953DF">
      <w:pPr>
        <w:pStyle w:val="11"/>
        <w:tabs>
          <w:tab w:val="right" w:leader="dot" w:pos="8306"/>
        </w:tabs>
        <w:spacing w:line="480" w:lineRule="auto"/>
        <w:rPr>
          <w:noProof/>
        </w:rPr>
      </w:pPr>
      <w:hyperlink w:anchor="_Toc4244" w:history="1">
        <w:r w:rsidR="00DA1198">
          <w:rPr>
            <w:rFonts w:hint="eastAsia"/>
            <w:noProof/>
          </w:rPr>
          <w:t>四、</w:t>
        </w:r>
        <w:r w:rsidR="00DA1198">
          <w:rPr>
            <w:rFonts w:hint="eastAsia"/>
            <w:noProof/>
          </w:rPr>
          <w:t xml:space="preserve"> </w:t>
        </w:r>
        <w:r w:rsidR="00DA1198">
          <w:rPr>
            <w:rFonts w:hint="eastAsia"/>
            <w:noProof/>
          </w:rPr>
          <w:t>对重大分歧意见的处理</w:t>
        </w:r>
        <w:r w:rsidR="00DA1198">
          <w:rPr>
            <w:noProof/>
          </w:rPr>
          <w:tab/>
        </w:r>
        <w:r w:rsidR="00DA1198">
          <w:rPr>
            <w:noProof/>
          </w:rPr>
          <w:fldChar w:fldCharType="begin"/>
        </w:r>
        <w:r w:rsidR="00DA1198">
          <w:rPr>
            <w:noProof/>
          </w:rPr>
          <w:instrText xml:space="preserve"> PAGEREF _Toc4244 \h </w:instrText>
        </w:r>
        <w:r w:rsidR="00DA1198">
          <w:rPr>
            <w:noProof/>
          </w:rPr>
        </w:r>
        <w:r w:rsidR="00DA1198">
          <w:rPr>
            <w:noProof/>
          </w:rPr>
          <w:fldChar w:fldCharType="separate"/>
        </w:r>
        <w:r w:rsidR="009953DF">
          <w:rPr>
            <w:noProof/>
          </w:rPr>
          <w:t>6</w:t>
        </w:r>
        <w:r w:rsidR="00DA1198">
          <w:rPr>
            <w:noProof/>
          </w:rPr>
          <w:fldChar w:fldCharType="end"/>
        </w:r>
      </w:hyperlink>
    </w:p>
    <w:p w14:paraId="225DD671" w14:textId="2D49DB84" w:rsidR="00823CFA" w:rsidRDefault="0028293A" w:rsidP="009953DF">
      <w:pPr>
        <w:pStyle w:val="11"/>
        <w:tabs>
          <w:tab w:val="right" w:leader="dot" w:pos="8306"/>
        </w:tabs>
        <w:spacing w:line="480" w:lineRule="auto"/>
        <w:rPr>
          <w:noProof/>
        </w:rPr>
      </w:pPr>
      <w:hyperlink w:anchor="_Toc28264" w:history="1">
        <w:r w:rsidR="00DA1198">
          <w:rPr>
            <w:rFonts w:ascii="宋体" w:hAnsi="宋体" w:hint="eastAsia"/>
            <w:noProof/>
          </w:rPr>
          <w:t>五、 试验验证情况</w:t>
        </w:r>
        <w:r w:rsidR="00DA1198">
          <w:rPr>
            <w:noProof/>
          </w:rPr>
          <w:tab/>
        </w:r>
        <w:r w:rsidR="00DA1198">
          <w:rPr>
            <w:noProof/>
          </w:rPr>
          <w:fldChar w:fldCharType="begin"/>
        </w:r>
        <w:r w:rsidR="00DA1198">
          <w:rPr>
            <w:noProof/>
          </w:rPr>
          <w:instrText xml:space="preserve"> PAGEREF _Toc28264 \h </w:instrText>
        </w:r>
        <w:r w:rsidR="00DA1198">
          <w:rPr>
            <w:noProof/>
          </w:rPr>
        </w:r>
        <w:r w:rsidR="00DA1198">
          <w:rPr>
            <w:noProof/>
          </w:rPr>
          <w:fldChar w:fldCharType="separate"/>
        </w:r>
        <w:r w:rsidR="009953DF">
          <w:rPr>
            <w:noProof/>
          </w:rPr>
          <w:t>8</w:t>
        </w:r>
        <w:r w:rsidR="00DA1198">
          <w:rPr>
            <w:noProof/>
          </w:rPr>
          <w:fldChar w:fldCharType="end"/>
        </w:r>
      </w:hyperlink>
    </w:p>
    <w:p w14:paraId="6A3ACCE4" w14:textId="4198DD1B" w:rsidR="00823CFA" w:rsidRDefault="0028293A" w:rsidP="009953DF">
      <w:pPr>
        <w:pStyle w:val="11"/>
        <w:tabs>
          <w:tab w:val="right" w:leader="dot" w:pos="8306"/>
        </w:tabs>
        <w:spacing w:line="480" w:lineRule="auto"/>
        <w:rPr>
          <w:noProof/>
        </w:rPr>
      </w:pPr>
      <w:hyperlink w:anchor="_Toc28865" w:history="1">
        <w:r w:rsidR="00DA1198">
          <w:rPr>
            <w:rFonts w:ascii="宋体" w:hAnsi="宋体" w:hint="eastAsia"/>
            <w:noProof/>
            <w:kern w:val="0"/>
          </w:rPr>
          <w:t xml:space="preserve">六、 </w:t>
        </w:r>
        <w:r w:rsidR="00DA1198">
          <w:rPr>
            <w:rFonts w:ascii="宋体" w:hAnsi="宋体" w:hint="eastAsia"/>
            <w:noProof/>
          </w:rPr>
          <w:t>溯源图</w:t>
        </w:r>
        <w:r w:rsidR="00DA1198">
          <w:rPr>
            <w:noProof/>
          </w:rPr>
          <w:tab/>
        </w:r>
        <w:r w:rsidR="00DA1198">
          <w:rPr>
            <w:noProof/>
          </w:rPr>
          <w:fldChar w:fldCharType="begin"/>
        </w:r>
        <w:r w:rsidR="00DA1198">
          <w:rPr>
            <w:noProof/>
          </w:rPr>
          <w:instrText xml:space="preserve"> PAGEREF _Toc28865 \h </w:instrText>
        </w:r>
        <w:r w:rsidR="00DA1198">
          <w:rPr>
            <w:noProof/>
          </w:rPr>
        </w:r>
        <w:r w:rsidR="00DA1198">
          <w:rPr>
            <w:noProof/>
          </w:rPr>
          <w:fldChar w:fldCharType="separate"/>
        </w:r>
        <w:r w:rsidR="009953DF">
          <w:rPr>
            <w:noProof/>
          </w:rPr>
          <w:t>8</w:t>
        </w:r>
        <w:r w:rsidR="00DA1198">
          <w:rPr>
            <w:noProof/>
          </w:rPr>
          <w:fldChar w:fldCharType="end"/>
        </w:r>
      </w:hyperlink>
    </w:p>
    <w:p w14:paraId="5190E5E8" w14:textId="41546775" w:rsidR="00823CFA" w:rsidRDefault="0028293A" w:rsidP="009953DF">
      <w:pPr>
        <w:pStyle w:val="11"/>
        <w:tabs>
          <w:tab w:val="right" w:leader="dot" w:pos="8306"/>
        </w:tabs>
        <w:spacing w:line="480" w:lineRule="auto"/>
        <w:rPr>
          <w:noProof/>
        </w:rPr>
      </w:pPr>
      <w:hyperlink w:anchor="_Toc2791" w:history="1">
        <w:r w:rsidR="00DA1198">
          <w:rPr>
            <w:rFonts w:ascii="宋体" w:hAnsi="宋体" w:hint="eastAsia"/>
            <w:noProof/>
          </w:rPr>
          <w:t>七、总结</w:t>
        </w:r>
        <w:r w:rsidR="00DA1198">
          <w:rPr>
            <w:noProof/>
          </w:rPr>
          <w:tab/>
        </w:r>
        <w:r w:rsidR="00DA1198">
          <w:rPr>
            <w:noProof/>
          </w:rPr>
          <w:fldChar w:fldCharType="begin"/>
        </w:r>
        <w:r w:rsidR="00DA1198">
          <w:rPr>
            <w:noProof/>
          </w:rPr>
          <w:instrText xml:space="preserve"> PAGEREF _Toc2791 \h </w:instrText>
        </w:r>
        <w:r w:rsidR="00DA1198">
          <w:rPr>
            <w:noProof/>
          </w:rPr>
        </w:r>
        <w:r w:rsidR="00DA1198">
          <w:rPr>
            <w:noProof/>
          </w:rPr>
          <w:fldChar w:fldCharType="separate"/>
        </w:r>
        <w:r w:rsidR="009953DF">
          <w:rPr>
            <w:noProof/>
          </w:rPr>
          <w:t>8</w:t>
        </w:r>
        <w:r w:rsidR="00DA1198">
          <w:rPr>
            <w:noProof/>
          </w:rPr>
          <w:fldChar w:fldCharType="end"/>
        </w:r>
      </w:hyperlink>
    </w:p>
    <w:p w14:paraId="29E79344" w14:textId="77777777" w:rsidR="00823CFA" w:rsidRDefault="00DA1198">
      <w:pPr>
        <w:widowControl/>
        <w:spacing w:line="480" w:lineRule="auto"/>
        <w:jc w:val="center"/>
        <w:rPr>
          <w:b/>
          <w:sz w:val="24"/>
        </w:rPr>
        <w:sectPr w:rsidR="00823CFA">
          <w:footerReference w:type="default" r:id="rId11"/>
          <w:pgSz w:w="11906" w:h="16838"/>
          <w:pgMar w:top="1440" w:right="1800" w:bottom="1440" w:left="1800" w:header="851" w:footer="992" w:gutter="0"/>
          <w:pgNumType w:start="1"/>
          <w:cols w:space="425"/>
          <w:docGrid w:type="lines" w:linePitch="312"/>
        </w:sectPr>
      </w:pPr>
      <w:r>
        <w:rPr>
          <w:szCs w:val="28"/>
        </w:rPr>
        <w:fldChar w:fldCharType="end"/>
      </w:r>
      <w:r>
        <w:rPr>
          <w:b/>
          <w:sz w:val="24"/>
        </w:rPr>
        <w:br w:type="page"/>
      </w:r>
    </w:p>
    <w:p w14:paraId="46B86347" w14:textId="77777777" w:rsidR="00823CFA" w:rsidRDefault="00DA1198">
      <w:pPr>
        <w:pStyle w:val="1"/>
        <w:numPr>
          <w:ilvl w:val="0"/>
          <w:numId w:val="3"/>
        </w:numPr>
        <w:spacing w:before="100" w:beforeAutospacing="1" w:after="100" w:afterAutospacing="1" w:line="240" w:lineRule="auto"/>
        <w:rPr>
          <w:sz w:val="24"/>
          <w:szCs w:val="24"/>
        </w:rPr>
      </w:pPr>
      <w:bookmarkStart w:id="0" w:name="_Toc18007"/>
      <w:r>
        <w:rPr>
          <w:rFonts w:hint="eastAsia"/>
          <w:sz w:val="24"/>
          <w:szCs w:val="24"/>
        </w:rPr>
        <w:lastRenderedPageBreak/>
        <w:t>任务来源和编写依据</w:t>
      </w:r>
      <w:bookmarkEnd w:id="0"/>
    </w:p>
    <w:p w14:paraId="47BDAF9B" w14:textId="77777777" w:rsidR="00823CFA" w:rsidRDefault="00DA1198">
      <w:pPr>
        <w:numPr>
          <w:ilvl w:val="1"/>
          <w:numId w:val="4"/>
        </w:numPr>
        <w:snapToGrid w:val="0"/>
        <w:spacing w:line="360" w:lineRule="auto"/>
        <w:jc w:val="left"/>
        <w:rPr>
          <w:rFonts w:ascii="黑体" w:eastAsia="黑体" w:hAnsi="黑体" w:cs="黑体"/>
          <w:sz w:val="24"/>
        </w:rPr>
      </w:pPr>
      <w:r>
        <w:rPr>
          <w:rFonts w:ascii="黑体" w:eastAsia="黑体" w:hAnsi="黑体" w:cs="黑体" w:hint="eastAsia"/>
          <w:sz w:val="24"/>
        </w:rPr>
        <w:t>任务来源</w:t>
      </w:r>
    </w:p>
    <w:p w14:paraId="261473A7" w14:textId="7966DDF7" w:rsidR="00823CFA" w:rsidRDefault="00DA1198">
      <w:pPr>
        <w:snapToGrid w:val="0"/>
        <w:spacing w:line="360" w:lineRule="auto"/>
        <w:ind w:firstLineChars="194" w:firstLine="466"/>
        <w:rPr>
          <w:sz w:val="24"/>
        </w:rPr>
      </w:pPr>
      <w:r>
        <w:rPr>
          <w:rFonts w:hint="eastAsia"/>
          <w:sz w:val="24"/>
        </w:rPr>
        <w:t>根据国家市场监督管理总局颁发的</w:t>
      </w:r>
      <w:proofErr w:type="gramStart"/>
      <w:r>
        <w:rPr>
          <w:rFonts w:hint="eastAsia"/>
          <w:sz w:val="24"/>
        </w:rPr>
        <w:t>厅</w:t>
      </w:r>
      <w:r>
        <w:rPr>
          <w:sz w:val="24"/>
        </w:rPr>
        <w:t>市监</w:t>
      </w:r>
      <w:proofErr w:type="gramEnd"/>
      <w:r>
        <w:rPr>
          <w:sz w:val="24"/>
        </w:rPr>
        <w:t>计量发〔</w:t>
      </w:r>
      <w:r>
        <w:rPr>
          <w:sz w:val="24"/>
        </w:rPr>
        <w:t>2024</w:t>
      </w:r>
      <w:r>
        <w:rPr>
          <w:sz w:val="24"/>
        </w:rPr>
        <w:t>〕</w:t>
      </w:r>
      <w:r>
        <w:rPr>
          <w:sz w:val="24"/>
        </w:rPr>
        <w:t xml:space="preserve">40 </w:t>
      </w:r>
      <w:r>
        <w:rPr>
          <w:sz w:val="24"/>
        </w:rPr>
        <w:t>号</w:t>
      </w:r>
      <w:r>
        <w:rPr>
          <w:rFonts w:hint="eastAsia"/>
          <w:sz w:val="24"/>
        </w:rPr>
        <w:t>文件要求，由中国石油集团</w:t>
      </w:r>
      <w:r w:rsidR="00CC6069" w:rsidRPr="009953DF">
        <w:rPr>
          <w:rFonts w:hint="eastAsia"/>
          <w:sz w:val="24"/>
        </w:rPr>
        <w:t>东方地球物理勘探</w:t>
      </w:r>
      <w:r>
        <w:rPr>
          <w:rFonts w:hint="eastAsia"/>
          <w:sz w:val="24"/>
        </w:rPr>
        <w:t>有限责任公司起草，河北省石油物探计量站</w:t>
      </w:r>
      <w:r w:rsidR="00CC6069">
        <w:rPr>
          <w:rFonts w:hint="eastAsia"/>
          <w:sz w:val="24"/>
        </w:rPr>
        <w:t>、</w:t>
      </w:r>
      <w:r>
        <w:rPr>
          <w:rFonts w:hint="eastAsia"/>
          <w:sz w:val="24"/>
        </w:rPr>
        <w:t>中国石化地球物理公司物资装备中心</w:t>
      </w:r>
      <w:r w:rsidR="00CC6069">
        <w:rPr>
          <w:rFonts w:hint="eastAsia"/>
          <w:sz w:val="24"/>
        </w:rPr>
        <w:t>、</w:t>
      </w:r>
      <w:r>
        <w:rPr>
          <w:rFonts w:hint="eastAsia"/>
          <w:sz w:val="24"/>
        </w:rPr>
        <w:t>西安石油大学</w:t>
      </w:r>
      <w:r w:rsidR="00CC6069">
        <w:rPr>
          <w:rFonts w:hint="eastAsia"/>
          <w:sz w:val="24"/>
        </w:rPr>
        <w:t>、</w:t>
      </w:r>
      <w:r w:rsidR="00CC6069" w:rsidRPr="009953DF">
        <w:rPr>
          <w:rFonts w:hint="eastAsia"/>
          <w:sz w:val="24"/>
        </w:rPr>
        <w:t>中海石油（中国）</w:t>
      </w:r>
      <w:r>
        <w:rPr>
          <w:rFonts w:hint="eastAsia"/>
          <w:sz w:val="24"/>
        </w:rPr>
        <w:t>有限公司深圳分公司等单位参与制定《</w:t>
      </w:r>
      <w:r w:rsidR="00CC6069" w:rsidRPr="009953DF">
        <w:rPr>
          <w:rFonts w:hint="eastAsia"/>
          <w:sz w:val="24"/>
        </w:rPr>
        <w:t>石油物探专用计量测试术语及定义</w:t>
      </w:r>
      <w:r>
        <w:rPr>
          <w:rFonts w:hint="eastAsia"/>
          <w:sz w:val="24"/>
        </w:rPr>
        <w:t>》，计划完成期限为</w:t>
      </w:r>
      <w:r>
        <w:rPr>
          <w:rFonts w:hint="eastAsia"/>
          <w:sz w:val="24"/>
        </w:rPr>
        <w:t>2025</w:t>
      </w:r>
      <w:r>
        <w:rPr>
          <w:rFonts w:hint="eastAsia"/>
          <w:sz w:val="24"/>
        </w:rPr>
        <w:t>年</w:t>
      </w:r>
      <w:r>
        <w:rPr>
          <w:rFonts w:hint="eastAsia"/>
          <w:sz w:val="24"/>
        </w:rPr>
        <w:t>12</w:t>
      </w:r>
      <w:r>
        <w:rPr>
          <w:rFonts w:hint="eastAsia"/>
          <w:sz w:val="24"/>
        </w:rPr>
        <w:t>月</w:t>
      </w:r>
      <w:r>
        <w:rPr>
          <w:rFonts w:hint="eastAsia"/>
          <w:sz w:val="24"/>
        </w:rPr>
        <w:t>31</w:t>
      </w:r>
      <w:r>
        <w:rPr>
          <w:rFonts w:hint="eastAsia"/>
          <w:sz w:val="24"/>
        </w:rPr>
        <w:t>日，由全国石油专用计量测试技术委员会石油物探分技术委员会提出并归口。</w:t>
      </w:r>
    </w:p>
    <w:p w14:paraId="184E79E0" w14:textId="77777777" w:rsidR="00823CFA" w:rsidRDefault="00DA1198">
      <w:pPr>
        <w:numPr>
          <w:ilvl w:val="1"/>
          <w:numId w:val="4"/>
        </w:numPr>
        <w:snapToGrid w:val="0"/>
        <w:spacing w:line="360" w:lineRule="auto"/>
        <w:jc w:val="left"/>
        <w:rPr>
          <w:rFonts w:ascii="黑体" w:eastAsia="黑体" w:hAnsi="黑体" w:cs="黑体"/>
          <w:sz w:val="24"/>
        </w:rPr>
      </w:pPr>
      <w:r>
        <w:rPr>
          <w:rFonts w:ascii="黑体" w:eastAsia="黑体" w:hAnsi="黑体" w:cs="黑体" w:hint="eastAsia"/>
          <w:sz w:val="24"/>
        </w:rPr>
        <w:t>主要参加起草单位和工作组成员</w:t>
      </w:r>
    </w:p>
    <w:p w14:paraId="08A5BC9C" w14:textId="526A42E3" w:rsidR="00823CFA" w:rsidRDefault="00DA1198">
      <w:pPr>
        <w:snapToGrid w:val="0"/>
        <w:spacing w:line="360" w:lineRule="auto"/>
        <w:ind w:firstLineChars="194" w:firstLine="466"/>
        <w:rPr>
          <w:sz w:val="24"/>
        </w:rPr>
      </w:pPr>
      <w:r>
        <w:rPr>
          <w:rFonts w:hint="eastAsia"/>
          <w:sz w:val="24"/>
        </w:rPr>
        <w:t>本规范起草单位为</w:t>
      </w:r>
      <w:r w:rsidR="00CC6069">
        <w:rPr>
          <w:rFonts w:hint="eastAsia"/>
          <w:sz w:val="24"/>
        </w:rPr>
        <w:t>中国石油集团</w:t>
      </w:r>
      <w:r w:rsidR="00CC6069" w:rsidRPr="00623CFF">
        <w:rPr>
          <w:rFonts w:hint="eastAsia"/>
          <w:sz w:val="24"/>
        </w:rPr>
        <w:t>东方地球物理勘探</w:t>
      </w:r>
      <w:r w:rsidR="00CC6069">
        <w:rPr>
          <w:rFonts w:hint="eastAsia"/>
          <w:sz w:val="24"/>
        </w:rPr>
        <w:t>有限责任公司</w:t>
      </w:r>
      <w:r>
        <w:rPr>
          <w:rFonts w:hint="eastAsia"/>
          <w:sz w:val="24"/>
        </w:rPr>
        <w:t>，参与单位有</w:t>
      </w:r>
      <w:r w:rsidR="00ED288D">
        <w:rPr>
          <w:rFonts w:hint="eastAsia"/>
          <w:sz w:val="24"/>
        </w:rPr>
        <w:t>河北省石油物探计量站、中国石化地球物理公司物资装备中心、</w:t>
      </w:r>
      <w:r>
        <w:rPr>
          <w:rFonts w:hint="eastAsia"/>
          <w:sz w:val="24"/>
        </w:rPr>
        <w:t>西安石油大学和</w:t>
      </w:r>
      <w:r w:rsidR="00CC6069" w:rsidRPr="00623CFF">
        <w:rPr>
          <w:rFonts w:hint="eastAsia"/>
          <w:sz w:val="24"/>
        </w:rPr>
        <w:t>中海石油（中国）</w:t>
      </w:r>
      <w:r w:rsidR="00CC6069">
        <w:rPr>
          <w:rFonts w:hint="eastAsia"/>
          <w:sz w:val="24"/>
        </w:rPr>
        <w:t>有限公司深圳分公司</w:t>
      </w:r>
      <w:r>
        <w:rPr>
          <w:rFonts w:hint="eastAsia"/>
          <w:sz w:val="24"/>
        </w:rPr>
        <w:t>等。</w:t>
      </w:r>
    </w:p>
    <w:p w14:paraId="7CD03F17" w14:textId="77777777" w:rsidR="00823CFA" w:rsidRDefault="00DA1198">
      <w:pPr>
        <w:snapToGrid w:val="0"/>
        <w:spacing w:line="360" w:lineRule="auto"/>
        <w:ind w:firstLineChars="194" w:firstLine="466"/>
        <w:rPr>
          <w:sz w:val="24"/>
        </w:rPr>
      </w:pPr>
      <w:r>
        <w:rPr>
          <w:rFonts w:hint="eastAsia"/>
          <w:sz w:val="24"/>
        </w:rPr>
        <w:t>本规范起草工作组成员：甘志强、张显桂、魏月婷、姜保刚、吴学兵、李国栋、薛志刚等，甘志强担任组长。</w:t>
      </w:r>
    </w:p>
    <w:p w14:paraId="42F31A3F" w14:textId="3EB0DA0C" w:rsidR="00823CFA" w:rsidRDefault="00DA1198">
      <w:pPr>
        <w:snapToGrid w:val="0"/>
        <w:spacing w:line="360" w:lineRule="auto"/>
        <w:ind w:firstLineChars="194" w:firstLine="466"/>
        <w:rPr>
          <w:sz w:val="24"/>
        </w:rPr>
      </w:pPr>
      <w:r>
        <w:rPr>
          <w:rFonts w:hint="eastAsia"/>
          <w:sz w:val="24"/>
        </w:rPr>
        <w:t>组长：甘志强</w:t>
      </w:r>
      <w:r>
        <w:rPr>
          <w:rFonts w:hint="eastAsia"/>
          <w:sz w:val="24"/>
        </w:rPr>
        <w:t xml:space="preserve">  </w:t>
      </w:r>
      <w:r w:rsidR="00CC6069">
        <w:rPr>
          <w:rFonts w:hint="eastAsia"/>
          <w:sz w:val="24"/>
        </w:rPr>
        <w:t>中国石油集团</w:t>
      </w:r>
      <w:r w:rsidR="00CC6069" w:rsidRPr="00623CFF">
        <w:rPr>
          <w:rFonts w:hint="eastAsia"/>
          <w:sz w:val="24"/>
        </w:rPr>
        <w:t>东方地球物理勘探</w:t>
      </w:r>
      <w:r w:rsidR="00CC6069">
        <w:rPr>
          <w:rFonts w:hint="eastAsia"/>
          <w:sz w:val="24"/>
        </w:rPr>
        <w:t>有限责任公司</w:t>
      </w:r>
      <w:r>
        <w:rPr>
          <w:rFonts w:hint="eastAsia"/>
          <w:sz w:val="24"/>
        </w:rPr>
        <w:t>，负责规范总体编写，总体规划、协调。</w:t>
      </w:r>
    </w:p>
    <w:p w14:paraId="0E17EFFA" w14:textId="21A9CBC3" w:rsidR="00823CFA" w:rsidRDefault="00DA1198">
      <w:pPr>
        <w:snapToGrid w:val="0"/>
        <w:spacing w:line="360" w:lineRule="auto"/>
        <w:ind w:firstLineChars="200" w:firstLine="480"/>
        <w:rPr>
          <w:sz w:val="24"/>
        </w:rPr>
      </w:pPr>
      <w:r>
        <w:rPr>
          <w:rFonts w:hint="eastAsia"/>
          <w:sz w:val="24"/>
        </w:rPr>
        <w:t>成员：</w:t>
      </w:r>
      <w:proofErr w:type="gramStart"/>
      <w:r>
        <w:rPr>
          <w:rFonts w:hint="eastAsia"/>
          <w:sz w:val="24"/>
        </w:rPr>
        <w:t>张显桂</w:t>
      </w:r>
      <w:proofErr w:type="gramEnd"/>
      <w:r>
        <w:rPr>
          <w:rFonts w:hint="eastAsia"/>
          <w:sz w:val="24"/>
        </w:rPr>
        <w:t xml:space="preserve">  </w:t>
      </w:r>
      <w:r w:rsidR="00CC6069">
        <w:rPr>
          <w:rFonts w:hint="eastAsia"/>
          <w:sz w:val="24"/>
        </w:rPr>
        <w:t>中国石油集团</w:t>
      </w:r>
      <w:r w:rsidR="00CC6069" w:rsidRPr="00623CFF">
        <w:rPr>
          <w:rFonts w:hint="eastAsia"/>
          <w:sz w:val="24"/>
        </w:rPr>
        <w:t>东方地球物理勘探</w:t>
      </w:r>
      <w:r w:rsidR="00CC6069">
        <w:rPr>
          <w:rFonts w:hint="eastAsia"/>
          <w:sz w:val="24"/>
        </w:rPr>
        <w:t>有限责任公司</w:t>
      </w:r>
      <w:r>
        <w:rPr>
          <w:rFonts w:hint="eastAsia"/>
          <w:sz w:val="24"/>
        </w:rPr>
        <w:t>，负责规范总体编写，总体规划、技术指标确认。</w:t>
      </w:r>
    </w:p>
    <w:p w14:paraId="2F062710" w14:textId="09FAC3AC" w:rsidR="00823CFA" w:rsidRDefault="00DA1198">
      <w:pPr>
        <w:snapToGrid w:val="0"/>
        <w:spacing w:line="360" w:lineRule="auto"/>
        <w:ind w:firstLineChars="200" w:firstLine="480"/>
        <w:rPr>
          <w:sz w:val="24"/>
        </w:rPr>
      </w:pPr>
      <w:bookmarkStart w:id="1" w:name="_Toc120113822"/>
      <w:bookmarkStart w:id="2" w:name="_Toc137813100"/>
      <w:bookmarkStart w:id="3" w:name="_Toc25851"/>
      <w:r>
        <w:rPr>
          <w:rFonts w:hint="eastAsia"/>
          <w:sz w:val="24"/>
        </w:rPr>
        <w:t>魏月婷</w:t>
      </w:r>
      <w:r>
        <w:rPr>
          <w:rFonts w:hint="eastAsia"/>
          <w:sz w:val="24"/>
        </w:rPr>
        <w:t xml:space="preserve">  </w:t>
      </w:r>
      <w:r w:rsidR="00CC6069">
        <w:rPr>
          <w:rFonts w:hint="eastAsia"/>
          <w:sz w:val="24"/>
        </w:rPr>
        <w:t>中国石油集团</w:t>
      </w:r>
      <w:r w:rsidR="00CC6069" w:rsidRPr="00623CFF">
        <w:rPr>
          <w:rFonts w:hint="eastAsia"/>
          <w:sz w:val="24"/>
        </w:rPr>
        <w:t>东方地球物理勘探</w:t>
      </w:r>
      <w:r w:rsidR="00CC6069">
        <w:rPr>
          <w:rFonts w:hint="eastAsia"/>
          <w:sz w:val="24"/>
        </w:rPr>
        <w:t>有限责任公司</w:t>
      </w:r>
      <w:r>
        <w:rPr>
          <w:rFonts w:hint="eastAsia"/>
          <w:sz w:val="24"/>
        </w:rPr>
        <w:t>，负责规范总体编写、会稿。</w:t>
      </w:r>
      <w:bookmarkEnd w:id="1"/>
      <w:bookmarkEnd w:id="2"/>
      <w:bookmarkEnd w:id="3"/>
    </w:p>
    <w:p w14:paraId="3D9D29C5" w14:textId="77777777" w:rsidR="00823CFA" w:rsidRDefault="00DA1198">
      <w:pPr>
        <w:snapToGrid w:val="0"/>
        <w:spacing w:line="360" w:lineRule="auto"/>
        <w:ind w:firstLineChars="200" w:firstLine="480"/>
        <w:rPr>
          <w:sz w:val="24"/>
        </w:rPr>
      </w:pPr>
      <w:r>
        <w:rPr>
          <w:rFonts w:hint="eastAsia"/>
          <w:sz w:val="24"/>
        </w:rPr>
        <w:t>吴学兵</w:t>
      </w:r>
      <w:r>
        <w:rPr>
          <w:rFonts w:hint="eastAsia"/>
          <w:sz w:val="24"/>
        </w:rPr>
        <w:t xml:space="preserve">  </w:t>
      </w:r>
      <w:r>
        <w:rPr>
          <w:rFonts w:hint="eastAsia"/>
          <w:sz w:val="24"/>
        </w:rPr>
        <w:t>中国石化地球物理公司物资装备中心，负责规范编写，负责技术指标确认。</w:t>
      </w:r>
    </w:p>
    <w:p w14:paraId="19B8076D" w14:textId="77777777" w:rsidR="00823CFA" w:rsidRDefault="00DA1198">
      <w:pPr>
        <w:snapToGrid w:val="0"/>
        <w:spacing w:line="360" w:lineRule="auto"/>
        <w:ind w:firstLineChars="200" w:firstLine="480"/>
        <w:rPr>
          <w:sz w:val="24"/>
        </w:rPr>
      </w:pPr>
      <w:r>
        <w:rPr>
          <w:rFonts w:hint="eastAsia"/>
          <w:sz w:val="24"/>
        </w:rPr>
        <w:t>李国栋</w:t>
      </w:r>
      <w:r>
        <w:rPr>
          <w:rFonts w:hint="eastAsia"/>
          <w:sz w:val="24"/>
        </w:rPr>
        <w:t xml:space="preserve">  </w:t>
      </w:r>
      <w:r>
        <w:rPr>
          <w:rFonts w:hint="eastAsia"/>
          <w:sz w:val="24"/>
        </w:rPr>
        <w:t>西安石油大学，负责规范编写，负责技术指标确认。</w:t>
      </w:r>
    </w:p>
    <w:p w14:paraId="7EF4FB25" w14:textId="78A9CF5D" w:rsidR="00823CFA" w:rsidRDefault="00DA1198">
      <w:pPr>
        <w:snapToGrid w:val="0"/>
        <w:spacing w:line="360" w:lineRule="auto"/>
        <w:ind w:firstLineChars="200" w:firstLine="480"/>
        <w:rPr>
          <w:sz w:val="24"/>
        </w:rPr>
      </w:pPr>
      <w:r>
        <w:rPr>
          <w:rFonts w:hint="eastAsia"/>
          <w:sz w:val="24"/>
        </w:rPr>
        <w:t>薛志刚</w:t>
      </w:r>
      <w:r>
        <w:rPr>
          <w:rFonts w:hint="eastAsia"/>
          <w:sz w:val="24"/>
        </w:rPr>
        <w:t xml:space="preserve"> </w:t>
      </w:r>
      <w:r w:rsidR="00ED288D">
        <w:rPr>
          <w:sz w:val="24"/>
        </w:rPr>
        <w:t xml:space="preserve"> </w:t>
      </w:r>
      <w:r w:rsidR="00CC6069" w:rsidRPr="00623CFF">
        <w:rPr>
          <w:rFonts w:hint="eastAsia"/>
          <w:sz w:val="24"/>
        </w:rPr>
        <w:t>中海石油（中国）</w:t>
      </w:r>
      <w:r w:rsidR="00CC6069">
        <w:rPr>
          <w:rFonts w:hint="eastAsia"/>
          <w:sz w:val="24"/>
        </w:rPr>
        <w:t>有限公司深圳分公司</w:t>
      </w:r>
      <w:r>
        <w:rPr>
          <w:rFonts w:hint="eastAsia"/>
          <w:sz w:val="24"/>
        </w:rPr>
        <w:t>，负责规范编写，负责技术指标确认。</w:t>
      </w:r>
    </w:p>
    <w:p w14:paraId="01E0258B" w14:textId="77777777" w:rsidR="00823CFA" w:rsidRDefault="00DA1198">
      <w:pPr>
        <w:numPr>
          <w:ilvl w:val="1"/>
          <w:numId w:val="4"/>
        </w:numPr>
        <w:snapToGrid w:val="0"/>
        <w:spacing w:line="360" w:lineRule="auto"/>
        <w:jc w:val="left"/>
        <w:rPr>
          <w:rFonts w:ascii="黑体" w:eastAsia="黑体" w:hAnsi="黑体" w:cs="黑体"/>
          <w:sz w:val="24"/>
        </w:rPr>
      </w:pPr>
      <w:r>
        <w:rPr>
          <w:rFonts w:ascii="黑体" w:eastAsia="黑体" w:hAnsi="黑体" w:cs="黑体" w:hint="eastAsia"/>
          <w:sz w:val="24"/>
        </w:rPr>
        <w:t xml:space="preserve">起草过程 </w:t>
      </w:r>
      <w:r>
        <w:rPr>
          <w:rFonts w:ascii="黑体" w:eastAsia="黑体" w:hAnsi="黑体" w:cs="黑体"/>
          <w:sz w:val="24"/>
        </w:rPr>
        <w:t xml:space="preserve"> </w:t>
      </w:r>
    </w:p>
    <w:p w14:paraId="42B91BFC" w14:textId="38E89A4D" w:rsidR="009168EC" w:rsidRPr="00D20D87" w:rsidRDefault="009168EC" w:rsidP="00D20D87">
      <w:pPr>
        <w:widowControl/>
        <w:spacing w:line="360" w:lineRule="auto"/>
        <w:ind w:firstLineChars="200" w:firstLine="480"/>
        <w:jc w:val="left"/>
        <w:rPr>
          <w:sz w:val="24"/>
        </w:rPr>
      </w:pPr>
      <w:r>
        <w:rPr>
          <w:rFonts w:hAnsi="宋体" w:hint="eastAsia"/>
          <w:sz w:val="24"/>
        </w:rPr>
        <w:t>本规范由</w:t>
      </w:r>
      <w:r>
        <w:rPr>
          <w:rFonts w:hint="eastAsia"/>
          <w:sz w:val="24"/>
        </w:rPr>
        <w:t>全国石油专用计量测试技术委员会石油物探分技术委员会提出，</w:t>
      </w:r>
      <w:r w:rsidR="00B80180">
        <w:rPr>
          <w:rFonts w:hint="eastAsia"/>
          <w:sz w:val="24"/>
        </w:rPr>
        <w:t>中国石油集团</w:t>
      </w:r>
      <w:r w:rsidR="00B80180" w:rsidRPr="00623CFF">
        <w:rPr>
          <w:rFonts w:hint="eastAsia"/>
          <w:sz w:val="24"/>
        </w:rPr>
        <w:t>东方地球物理勘探</w:t>
      </w:r>
      <w:r w:rsidR="00B80180">
        <w:rPr>
          <w:rFonts w:hint="eastAsia"/>
          <w:sz w:val="24"/>
        </w:rPr>
        <w:t>有限责任公司</w:t>
      </w:r>
      <w:r>
        <w:rPr>
          <w:rFonts w:hint="eastAsia"/>
          <w:sz w:val="24"/>
        </w:rPr>
        <w:t>组织实施，河北省石油物探计量站</w:t>
      </w:r>
      <w:r w:rsidR="00B80180">
        <w:rPr>
          <w:rFonts w:hint="eastAsia"/>
          <w:sz w:val="24"/>
        </w:rPr>
        <w:t>、</w:t>
      </w:r>
      <w:r>
        <w:rPr>
          <w:rFonts w:hint="eastAsia"/>
          <w:sz w:val="24"/>
        </w:rPr>
        <w:t>中国石化地球物理公司物资装备中心</w:t>
      </w:r>
      <w:r w:rsidR="00B80180">
        <w:rPr>
          <w:rFonts w:hint="eastAsia"/>
          <w:sz w:val="24"/>
        </w:rPr>
        <w:t>、</w:t>
      </w:r>
      <w:r>
        <w:rPr>
          <w:rFonts w:hint="eastAsia"/>
          <w:sz w:val="24"/>
        </w:rPr>
        <w:t>西安石油大学</w:t>
      </w:r>
      <w:r w:rsidR="00B80180">
        <w:rPr>
          <w:rFonts w:hint="eastAsia"/>
          <w:sz w:val="24"/>
        </w:rPr>
        <w:t>、</w:t>
      </w:r>
      <w:r w:rsidR="00B80180" w:rsidRPr="00623CFF">
        <w:rPr>
          <w:rFonts w:hint="eastAsia"/>
          <w:sz w:val="24"/>
        </w:rPr>
        <w:t>中海石油（中国）</w:t>
      </w:r>
      <w:r w:rsidR="00B80180">
        <w:rPr>
          <w:rFonts w:hint="eastAsia"/>
          <w:sz w:val="24"/>
        </w:rPr>
        <w:lastRenderedPageBreak/>
        <w:t>有限公司深圳分公司</w:t>
      </w:r>
      <w:r>
        <w:rPr>
          <w:rFonts w:hint="eastAsia"/>
          <w:sz w:val="24"/>
        </w:rPr>
        <w:t>等单位共同承担《石油物探</w:t>
      </w:r>
      <w:r w:rsidR="0028293A">
        <w:rPr>
          <w:rFonts w:hint="eastAsia"/>
          <w:sz w:val="24"/>
        </w:rPr>
        <w:t>专用</w:t>
      </w:r>
      <w:r>
        <w:rPr>
          <w:rFonts w:hint="eastAsia"/>
          <w:sz w:val="24"/>
        </w:rPr>
        <w:t>计量测试术语及定义》具体的编写工作。</w:t>
      </w:r>
    </w:p>
    <w:p w14:paraId="0E5BB229" w14:textId="772F18C1" w:rsidR="009168EC" w:rsidRPr="00D20D87" w:rsidRDefault="00DA1198">
      <w:pPr>
        <w:widowControl/>
        <w:numPr>
          <w:ilvl w:val="0"/>
          <w:numId w:val="5"/>
        </w:numPr>
        <w:spacing w:line="360" w:lineRule="auto"/>
        <w:ind w:left="5" w:firstLine="415"/>
        <w:jc w:val="left"/>
        <w:rPr>
          <w:sz w:val="24"/>
        </w:rPr>
      </w:pPr>
      <w:r>
        <w:rPr>
          <w:rFonts w:ascii="宋体" w:hAnsi="宋体" w:cs="宋体" w:hint="eastAsia"/>
          <w:color w:val="000000"/>
          <w:kern w:val="0"/>
          <w:sz w:val="24"/>
        </w:rPr>
        <w:t>2024年1月</w:t>
      </w:r>
      <w:r>
        <w:rPr>
          <w:rFonts w:hAnsi="宋体" w:hint="eastAsia"/>
          <w:sz w:val="24"/>
        </w:rPr>
        <w:t>～</w:t>
      </w:r>
      <w:r w:rsidR="00612381">
        <w:rPr>
          <w:rFonts w:hAnsi="宋体"/>
          <w:sz w:val="24"/>
        </w:rPr>
        <w:t>8</w:t>
      </w:r>
      <w:r>
        <w:rPr>
          <w:rFonts w:hAnsi="宋体" w:hint="eastAsia"/>
          <w:sz w:val="24"/>
        </w:rPr>
        <w:t>月</w:t>
      </w:r>
      <w:r>
        <w:rPr>
          <w:rFonts w:hAnsi="宋体" w:hint="eastAsia"/>
          <w:sz w:val="24"/>
        </w:rPr>
        <w:t xml:space="preserve"> </w:t>
      </w:r>
      <w:r w:rsidR="009168EC">
        <w:rPr>
          <w:rFonts w:hAnsi="宋体" w:hint="eastAsia"/>
          <w:sz w:val="24"/>
        </w:rPr>
        <w:t>由</w:t>
      </w:r>
      <w:r w:rsidR="009168EC">
        <w:rPr>
          <w:rFonts w:hint="eastAsia"/>
          <w:sz w:val="24"/>
        </w:rPr>
        <w:t>全国石油专用计量测试技术委员会石油物探分技术委员会</w:t>
      </w:r>
      <w:r w:rsidR="00D20D87">
        <w:rPr>
          <w:rFonts w:hint="eastAsia"/>
          <w:sz w:val="24"/>
        </w:rPr>
        <w:t>提出，成立规范</w:t>
      </w:r>
      <w:r w:rsidR="00F96178">
        <w:rPr>
          <w:rFonts w:hint="eastAsia"/>
          <w:sz w:val="24"/>
        </w:rPr>
        <w:t>编制</w:t>
      </w:r>
      <w:r w:rsidR="00D20D87">
        <w:rPr>
          <w:rFonts w:hint="eastAsia"/>
          <w:sz w:val="24"/>
        </w:rPr>
        <w:t>组，进行立项申请。对该规范制定的</w:t>
      </w:r>
      <w:r w:rsidR="00D20D87" w:rsidRPr="009B256B">
        <w:rPr>
          <w:sz w:val="24"/>
        </w:rPr>
        <w:t>原则、标准框架、主要内容和具体工作承担等问题进行了</w:t>
      </w:r>
      <w:r w:rsidR="00D20D87" w:rsidRPr="009B256B">
        <w:rPr>
          <w:rFonts w:hint="eastAsia"/>
          <w:sz w:val="24"/>
        </w:rPr>
        <w:t>确定</w:t>
      </w:r>
      <w:r w:rsidR="00D20D87" w:rsidRPr="00D20D87">
        <w:rPr>
          <w:sz w:val="24"/>
        </w:rPr>
        <w:t>。积极开展调查，搜集资料。编制组广泛调查和研</w:t>
      </w:r>
      <w:r w:rsidR="00D20D87" w:rsidRPr="00B110CD">
        <w:rPr>
          <w:sz w:val="24"/>
        </w:rPr>
        <w:t>究了</w:t>
      </w:r>
      <w:r w:rsidR="00B110CD" w:rsidRPr="00B110CD">
        <w:rPr>
          <w:rFonts w:hint="eastAsia"/>
          <w:sz w:val="24"/>
        </w:rPr>
        <w:t>石油物探</w:t>
      </w:r>
      <w:r w:rsidR="00D20D87" w:rsidRPr="00B110CD">
        <w:rPr>
          <w:sz w:val="24"/>
        </w:rPr>
        <w:t>领域内的主要</w:t>
      </w:r>
      <w:r w:rsidR="00B110CD" w:rsidRPr="00B110CD">
        <w:rPr>
          <w:sz w:val="24"/>
        </w:rPr>
        <w:t>标准、词典、文献</w:t>
      </w:r>
      <w:r w:rsidR="00D20D87" w:rsidRPr="00B110CD">
        <w:rPr>
          <w:sz w:val="24"/>
        </w:rPr>
        <w:t>以及各种现行权威的教科书。在上述资料的基础上采</w:t>
      </w:r>
      <w:bookmarkStart w:id="4" w:name="_GoBack"/>
      <w:bookmarkEnd w:id="4"/>
      <w:r w:rsidR="00D20D87" w:rsidRPr="00B110CD">
        <w:rPr>
          <w:sz w:val="24"/>
        </w:rPr>
        <w:t>集和记录术语，并根据开题确定的</w:t>
      </w:r>
      <w:r w:rsidR="00B110CD" w:rsidRPr="00B110CD">
        <w:rPr>
          <w:rFonts w:hint="eastAsia"/>
          <w:sz w:val="24"/>
        </w:rPr>
        <w:t>规范</w:t>
      </w:r>
      <w:r w:rsidR="00D20D87" w:rsidRPr="00B110CD">
        <w:rPr>
          <w:sz w:val="24"/>
        </w:rPr>
        <w:t>框架对名词术语进行筛选，对拟选择的术语进行修正完善。</w:t>
      </w:r>
      <w:r w:rsidR="00D20D87" w:rsidRPr="00D20D87">
        <w:rPr>
          <w:sz w:val="24"/>
        </w:rPr>
        <w:t>通过分析归纳，并咨询专家的基础上，</w:t>
      </w:r>
      <w:r w:rsidR="00D20D87">
        <w:rPr>
          <w:sz w:val="24"/>
        </w:rPr>
        <w:t>形成了</w:t>
      </w:r>
      <w:r w:rsidR="00D20D87">
        <w:rPr>
          <w:rFonts w:hint="eastAsia"/>
          <w:sz w:val="24"/>
        </w:rPr>
        <w:t>本规范</w:t>
      </w:r>
      <w:r w:rsidR="00D20D87" w:rsidRPr="00D20D87">
        <w:rPr>
          <w:sz w:val="24"/>
        </w:rPr>
        <w:t>的初稿，</w:t>
      </w:r>
      <w:r w:rsidR="00EE7823" w:rsidRPr="00612381">
        <w:rPr>
          <w:sz w:val="24"/>
        </w:rPr>
        <w:t>并完成</w:t>
      </w:r>
      <w:r w:rsidR="00EE7823">
        <w:rPr>
          <w:rFonts w:hint="eastAsia"/>
          <w:sz w:val="24"/>
        </w:rPr>
        <w:t>规范</w:t>
      </w:r>
      <w:r w:rsidR="00EE7823" w:rsidRPr="00612381">
        <w:rPr>
          <w:sz w:val="24"/>
        </w:rPr>
        <w:t>的编制说明</w:t>
      </w:r>
      <w:r w:rsidR="00EE7823" w:rsidRPr="00D20D87">
        <w:rPr>
          <w:sz w:val="24"/>
        </w:rPr>
        <w:t>，</w:t>
      </w:r>
      <w:r w:rsidR="00D20D87" w:rsidRPr="00D20D87">
        <w:rPr>
          <w:sz w:val="24"/>
        </w:rPr>
        <w:t>初稿共有术语</w:t>
      </w:r>
      <w:r w:rsidR="00930D95">
        <w:rPr>
          <w:sz w:val="24"/>
        </w:rPr>
        <w:t>213</w:t>
      </w:r>
      <w:r w:rsidR="00D20D87" w:rsidRPr="00D20D87">
        <w:rPr>
          <w:sz w:val="24"/>
        </w:rPr>
        <w:t>个。</w:t>
      </w:r>
    </w:p>
    <w:p w14:paraId="4F41B2D4" w14:textId="3E8AF2C9" w:rsidR="00823CFA" w:rsidRPr="00612381" w:rsidRDefault="00DA1198" w:rsidP="00612381">
      <w:pPr>
        <w:widowControl/>
        <w:numPr>
          <w:ilvl w:val="0"/>
          <w:numId w:val="5"/>
        </w:numPr>
        <w:spacing w:line="360" w:lineRule="auto"/>
        <w:ind w:left="5" w:firstLine="415"/>
        <w:jc w:val="left"/>
        <w:rPr>
          <w:sz w:val="24"/>
        </w:rPr>
      </w:pPr>
      <w:r>
        <w:rPr>
          <w:rFonts w:hAnsi="宋体" w:hint="eastAsia"/>
          <w:sz w:val="24"/>
        </w:rPr>
        <w:t>2024</w:t>
      </w:r>
      <w:r>
        <w:rPr>
          <w:rFonts w:hAnsi="宋体" w:hint="eastAsia"/>
          <w:sz w:val="24"/>
        </w:rPr>
        <w:t>年</w:t>
      </w:r>
      <w:r w:rsidR="00612381">
        <w:rPr>
          <w:rFonts w:hAnsi="宋体"/>
          <w:sz w:val="24"/>
        </w:rPr>
        <w:t>9</w:t>
      </w:r>
      <w:r>
        <w:rPr>
          <w:rFonts w:hAnsi="宋体" w:hint="eastAsia"/>
          <w:sz w:val="24"/>
        </w:rPr>
        <w:t>月～</w:t>
      </w:r>
      <w:r>
        <w:rPr>
          <w:rFonts w:hAnsi="宋体" w:hint="eastAsia"/>
          <w:sz w:val="24"/>
        </w:rPr>
        <w:t>2025</w:t>
      </w:r>
      <w:r>
        <w:rPr>
          <w:rFonts w:hAnsi="宋体" w:hint="eastAsia"/>
          <w:sz w:val="24"/>
        </w:rPr>
        <w:t>年</w:t>
      </w:r>
      <w:r w:rsidR="00612381">
        <w:rPr>
          <w:rFonts w:hAnsi="宋体"/>
          <w:sz w:val="24"/>
        </w:rPr>
        <w:t>6</w:t>
      </w:r>
      <w:r>
        <w:rPr>
          <w:rFonts w:hAnsi="宋体" w:hint="eastAsia"/>
          <w:sz w:val="24"/>
        </w:rPr>
        <w:t>月</w:t>
      </w:r>
      <w:r w:rsidR="00612381">
        <w:t>，</w:t>
      </w:r>
      <w:r w:rsidR="00612381" w:rsidRPr="00612381">
        <w:rPr>
          <w:sz w:val="24"/>
        </w:rPr>
        <w:t>编制组在</w:t>
      </w:r>
      <w:r w:rsidR="00612381">
        <w:rPr>
          <w:rFonts w:hint="eastAsia"/>
          <w:sz w:val="24"/>
        </w:rPr>
        <w:t>天津</w:t>
      </w:r>
      <w:r w:rsidR="00612381" w:rsidRPr="00612381">
        <w:rPr>
          <w:sz w:val="24"/>
        </w:rPr>
        <w:t>组织了相关领域专家对本</w:t>
      </w:r>
      <w:r w:rsidR="00612381">
        <w:rPr>
          <w:rFonts w:hint="eastAsia"/>
          <w:sz w:val="24"/>
        </w:rPr>
        <w:t>规范</w:t>
      </w:r>
      <w:r w:rsidR="00612381" w:rsidRPr="00612381">
        <w:rPr>
          <w:sz w:val="24"/>
        </w:rPr>
        <w:t>初稿进行了研讨，并征求意见</w:t>
      </w:r>
      <w:r w:rsidR="00612381">
        <w:rPr>
          <w:rFonts w:hint="eastAsia"/>
          <w:sz w:val="24"/>
        </w:rPr>
        <w:t>。</w:t>
      </w:r>
      <w:r w:rsidR="00612381" w:rsidRPr="00612381">
        <w:rPr>
          <w:rFonts w:hint="eastAsia"/>
          <w:sz w:val="24"/>
        </w:rPr>
        <w:t>重力勘探、磁力勘探、电法勘探、放射性勘探、地震勘探、地震勘探激发</w:t>
      </w:r>
      <w:r w:rsidR="00612381" w:rsidRPr="00612381">
        <w:rPr>
          <w:sz w:val="24"/>
        </w:rPr>
        <w:t>等各领域的专家都对</w:t>
      </w:r>
      <w:r w:rsidR="00612381">
        <w:rPr>
          <w:rFonts w:hint="eastAsia"/>
          <w:sz w:val="24"/>
        </w:rPr>
        <w:t>规范</w:t>
      </w:r>
      <w:r w:rsidR="00612381" w:rsidRPr="00612381">
        <w:rPr>
          <w:sz w:val="24"/>
        </w:rPr>
        <w:t>结构、术语选择以及术语定义提出了宝贵的修改意见，编制组对专家提出的意见进行了认真的</w:t>
      </w:r>
      <w:r w:rsidR="00612381">
        <w:rPr>
          <w:rFonts w:hint="eastAsia"/>
          <w:sz w:val="24"/>
        </w:rPr>
        <w:t>讨论、</w:t>
      </w:r>
      <w:r w:rsidR="00612381" w:rsidRPr="00612381">
        <w:rPr>
          <w:sz w:val="24"/>
        </w:rPr>
        <w:t>处理及选择性的采纳。</w:t>
      </w:r>
      <w:r w:rsidR="00612381" w:rsidRPr="00612381">
        <w:rPr>
          <w:sz w:val="24"/>
        </w:rPr>
        <w:t>20</w:t>
      </w:r>
      <w:r w:rsidR="00612381">
        <w:rPr>
          <w:sz w:val="24"/>
        </w:rPr>
        <w:t>24</w:t>
      </w:r>
      <w:r w:rsidR="00612381" w:rsidRPr="00612381">
        <w:rPr>
          <w:sz w:val="24"/>
        </w:rPr>
        <w:t>年</w:t>
      </w:r>
      <w:r w:rsidR="00612381">
        <w:rPr>
          <w:sz w:val="24"/>
        </w:rPr>
        <w:t>10</w:t>
      </w:r>
      <w:r w:rsidR="00612381" w:rsidRPr="00612381">
        <w:rPr>
          <w:sz w:val="24"/>
        </w:rPr>
        <w:t>～</w:t>
      </w:r>
      <w:r w:rsidR="00612381">
        <w:rPr>
          <w:rFonts w:hint="eastAsia"/>
          <w:sz w:val="24"/>
        </w:rPr>
        <w:t>2</w:t>
      </w:r>
      <w:r w:rsidR="00612381">
        <w:rPr>
          <w:sz w:val="24"/>
        </w:rPr>
        <w:t>025</w:t>
      </w:r>
      <w:r w:rsidR="00612381">
        <w:rPr>
          <w:rFonts w:hint="eastAsia"/>
          <w:sz w:val="24"/>
        </w:rPr>
        <w:t>年</w:t>
      </w:r>
      <w:r w:rsidR="00612381">
        <w:rPr>
          <w:sz w:val="24"/>
        </w:rPr>
        <w:t>6</w:t>
      </w:r>
      <w:r w:rsidR="00612381" w:rsidRPr="00612381">
        <w:rPr>
          <w:sz w:val="24"/>
        </w:rPr>
        <w:t>月，编制组根据修改意见</w:t>
      </w:r>
      <w:r w:rsidR="00FD72CF">
        <w:rPr>
          <w:rFonts w:hint="eastAsia"/>
          <w:sz w:val="24"/>
        </w:rPr>
        <w:t>，</w:t>
      </w:r>
      <w:r w:rsidR="00FD72CF">
        <w:rPr>
          <w:sz w:val="24"/>
        </w:rPr>
        <w:t>对</w:t>
      </w:r>
      <w:r w:rsidR="00FD72CF">
        <w:rPr>
          <w:rFonts w:hint="eastAsia"/>
          <w:sz w:val="24"/>
        </w:rPr>
        <w:t>规范</w:t>
      </w:r>
      <w:r w:rsidR="00FD72CF" w:rsidRPr="00FD72CF">
        <w:rPr>
          <w:sz w:val="24"/>
        </w:rPr>
        <w:t>进行了较大的修改，通过多次研究讨论，重新确定了本</w:t>
      </w:r>
      <w:r w:rsidR="00FD72CF" w:rsidRPr="00FD72CF">
        <w:rPr>
          <w:rFonts w:hint="eastAsia"/>
          <w:sz w:val="24"/>
        </w:rPr>
        <w:t>规范</w:t>
      </w:r>
      <w:r w:rsidR="00FD72CF" w:rsidRPr="00FD72CF">
        <w:rPr>
          <w:sz w:val="24"/>
        </w:rPr>
        <w:t>的框架，并删除关于</w:t>
      </w:r>
      <w:r w:rsidR="00FD72CF" w:rsidRPr="00FD72CF">
        <w:rPr>
          <w:rFonts w:hint="eastAsia"/>
          <w:sz w:val="24"/>
        </w:rPr>
        <w:t>石油物探</w:t>
      </w:r>
      <w:r w:rsidR="00FD72CF" w:rsidRPr="00FD72CF">
        <w:rPr>
          <w:sz w:val="24"/>
        </w:rPr>
        <w:t>的通用</w:t>
      </w:r>
      <w:r w:rsidR="00106CB9">
        <w:rPr>
          <w:rFonts w:hint="eastAsia"/>
          <w:sz w:val="24"/>
        </w:rPr>
        <w:t>性</w:t>
      </w:r>
      <w:r w:rsidR="00FD72CF" w:rsidRPr="00FD72CF">
        <w:rPr>
          <w:sz w:val="24"/>
        </w:rPr>
        <w:t>相关术语，对其</w:t>
      </w:r>
      <w:r w:rsidR="00106CB9">
        <w:rPr>
          <w:rFonts w:hint="eastAsia"/>
          <w:sz w:val="24"/>
        </w:rPr>
        <w:t>他</w:t>
      </w:r>
      <w:r w:rsidR="00FD72CF" w:rsidRPr="00FD72CF">
        <w:rPr>
          <w:sz w:val="24"/>
        </w:rPr>
        <w:t>定义进行了逐一核对</w:t>
      </w:r>
      <w:r w:rsidR="00FD72CF">
        <w:rPr>
          <w:rFonts w:hint="eastAsia"/>
          <w:sz w:val="24"/>
        </w:rPr>
        <w:t>，</w:t>
      </w:r>
      <w:r w:rsidR="00612381" w:rsidRPr="00612381">
        <w:rPr>
          <w:sz w:val="24"/>
        </w:rPr>
        <w:t>认真修改整理后，最终形成</w:t>
      </w:r>
      <w:r w:rsidR="00FD72CF">
        <w:rPr>
          <w:rFonts w:hint="eastAsia"/>
          <w:sz w:val="24"/>
        </w:rPr>
        <w:t>草稿</w:t>
      </w:r>
      <w:r w:rsidR="00612381" w:rsidRPr="00612381">
        <w:rPr>
          <w:sz w:val="24"/>
        </w:rPr>
        <w:t>，并完成</w:t>
      </w:r>
      <w:r w:rsidR="00612381">
        <w:rPr>
          <w:rFonts w:hint="eastAsia"/>
          <w:sz w:val="24"/>
        </w:rPr>
        <w:t>规范</w:t>
      </w:r>
      <w:r w:rsidR="00612381" w:rsidRPr="00612381">
        <w:rPr>
          <w:sz w:val="24"/>
        </w:rPr>
        <w:t>的编制说明，共有术语</w:t>
      </w:r>
      <w:r w:rsidR="000C75F2">
        <w:rPr>
          <w:sz w:val="24"/>
        </w:rPr>
        <w:t>198</w:t>
      </w:r>
      <w:r w:rsidR="00612381" w:rsidRPr="00612381">
        <w:rPr>
          <w:sz w:val="24"/>
        </w:rPr>
        <w:t>个。</w:t>
      </w:r>
    </w:p>
    <w:p w14:paraId="2E5841C9" w14:textId="4997E8B7" w:rsidR="009168EC" w:rsidRPr="00654644" w:rsidRDefault="00DA1198" w:rsidP="00654644">
      <w:pPr>
        <w:widowControl/>
        <w:numPr>
          <w:ilvl w:val="0"/>
          <w:numId w:val="5"/>
        </w:numPr>
        <w:spacing w:line="360" w:lineRule="auto"/>
        <w:ind w:left="5" w:firstLine="415"/>
        <w:jc w:val="left"/>
        <w:rPr>
          <w:sz w:val="24"/>
        </w:rPr>
      </w:pPr>
      <w:r>
        <w:rPr>
          <w:rFonts w:hAnsi="宋体" w:hint="eastAsia"/>
          <w:sz w:val="24"/>
        </w:rPr>
        <w:t>2025</w:t>
      </w:r>
      <w:r>
        <w:rPr>
          <w:rFonts w:hAnsi="宋体" w:hint="eastAsia"/>
          <w:sz w:val="24"/>
        </w:rPr>
        <w:t>年</w:t>
      </w:r>
      <w:r w:rsidR="00612381">
        <w:rPr>
          <w:rFonts w:hAnsi="宋体"/>
          <w:sz w:val="24"/>
        </w:rPr>
        <w:t>7</w:t>
      </w:r>
      <w:r>
        <w:rPr>
          <w:rFonts w:hAnsi="宋体" w:hint="eastAsia"/>
          <w:sz w:val="24"/>
        </w:rPr>
        <w:t>月</w:t>
      </w:r>
      <w:r w:rsidRPr="00FD72CF">
        <w:rPr>
          <w:rFonts w:hint="eastAsia"/>
          <w:sz w:val="24"/>
        </w:rPr>
        <w:t>～</w:t>
      </w:r>
      <w:r w:rsidR="00612381" w:rsidRPr="00FD72CF">
        <w:rPr>
          <w:sz w:val="24"/>
        </w:rPr>
        <w:t>9</w:t>
      </w:r>
      <w:r w:rsidRPr="00FD72CF">
        <w:rPr>
          <w:rFonts w:hint="eastAsia"/>
          <w:sz w:val="24"/>
        </w:rPr>
        <w:t>月</w:t>
      </w:r>
      <w:r w:rsidRPr="00FD72CF">
        <w:rPr>
          <w:rFonts w:hint="eastAsia"/>
          <w:sz w:val="24"/>
        </w:rPr>
        <w:t xml:space="preserve"> </w:t>
      </w:r>
      <w:r w:rsidR="00FD72CF" w:rsidRPr="00FD72CF">
        <w:rPr>
          <w:sz w:val="24"/>
        </w:rPr>
        <w:t>编制组在</w:t>
      </w:r>
      <w:r w:rsidR="00FD72CF" w:rsidRPr="00FD72CF">
        <w:rPr>
          <w:rFonts w:hint="eastAsia"/>
          <w:sz w:val="24"/>
        </w:rPr>
        <w:t>大庆</w:t>
      </w:r>
      <w:r w:rsidR="00FD72CF" w:rsidRPr="00FD72CF">
        <w:rPr>
          <w:sz w:val="24"/>
        </w:rPr>
        <w:t>组织了相关领域专家对</w:t>
      </w:r>
      <w:r w:rsidR="00106CB9">
        <w:rPr>
          <w:rFonts w:hint="eastAsia"/>
          <w:sz w:val="24"/>
        </w:rPr>
        <w:t>规范</w:t>
      </w:r>
      <w:r w:rsidR="00FD72CF" w:rsidRPr="00FD72CF">
        <w:rPr>
          <w:sz w:val="24"/>
        </w:rPr>
        <w:t>草案的结构和内容进行研讨。</w:t>
      </w:r>
      <w:r w:rsidR="00FD72CF" w:rsidRPr="00654644">
        <w:rPr>
          <w:sz w:val="24"/>
        </w:rPr>
        <w:t>2025</w:t>
      </w:r>
      <w:r w:rsidR="00FD72CF" w:rsidRPr="00654644">
        <w:rPr>
          <w:rFonts w:hint="eastAsia"/>
          <w:sz w:val="24"/>
        </w:rPr>
        <w:t>年</w:t>
      </w:r>
      <w:r w:rsidR="00FD72CF" w:rsidRPr="00654644">
        <w:rPr>
          <w:rFonts w:hint="eastAsia"/>
          <w:sz w:val="24"/>
        </w:rPr>
        <w:t>8</w:t>
      </w:r>
      <w:r w:rsidR="00FD72CF" w:rsidRPr="00654644">
        <w:rPr>
          <w:sz w:val="24"/>
        </w:rPr>
        <w:t>月，编制组根据专家意见对标准的结构和内容进行了</w:t>
      </w:r>
      <w:r w:rsidR="00654644">
        <w:rPr>
          <w:rFonts w:hint="eastAsia"/>
          <w:sz w:val="24"/>
        </w:rPr>
        <w:t>讨论、</w:t>
      </w:r>
      <w:r w:rsidR="00FD72CF" w:rsidRPr="00654644">
        <w:rPr>
          <w:sz w:val="24"/>
        </w:rPr>
        <w:t>调整和修改</w:t>
      </w:r>
      <w:r w:rsidR="00654644">
        <w:rPr>
          <w:rFonts w:hint="eastAsia"/>
          <w:sz w:val="24"/>
        </w:rPr>
        <w:t>。</w:t>
      </w:r>
      <w:r w:rsidR="00FD72CF" w:rsidRPr="00654644">
        <w:rPr>
          <w:sz w:val="24"/>
        </w:rPr>
        <w:t>经该次修改后，</w:t>
      </w:r>
      <w:r w:rsidR="00FD72CF" w:rsidRPr="00654644">
        <w:rPr>
          <w:rFonts w:hint="eastAsia"/>
          <w:sz w:val="24"/>
        </w:rPr>
        <w:t>不再对重力勘探、磁力勘探、电法勘探、放射性勘探、地震勘探、地震勘探激发等领域划分，并进一步删除</w:t>
      </w:r>
      <w:r w:rsidR="00FD72CF" w:rsidRPr="00654644">
        <w:rPr>
          <w:sz w:val="24"/>
        </w:rPr>
        <w:t>通用术语。</w:t>
      </w:r>
      <w:r w:rsidR="00FD72CF" w:rsidRPr="00654644">
        <w:rPr>
          <w:sz w:val="24"/>
        </w:rPr>
        <w:t>2008</w:t>
      </w:r>
      <w:r w:rsidR="00FD72CF" w:rsidRPr="00654644">
        <w:rPr>
          <w:sz w:val="24"/>
        </w:rPr>
        <w:t>年</w:t>
      </w:r>
      <w:r w:rsidR="00FD72CF" w:rsidRPr="00654644">
        <w:rPr>
          <w:sz w:val="24"/>
        </w:rPr>
        <w:t>9</w:t>
      </w:r>
      <w:r w:rsidR="00FD72CF" w:rsidRPr="00654644">
        <w:rPr>
          <w:sz w:val="24"/>
        </w:rPr>
        <w:t>月，形成</w:t>
      </w:r>
      <w:r w:rsidR="00FD72CF" w:rsidRPr="00654644">
        <w:rPr>
          <w:rFonts w:hint="eastAsia"/>
          <w:sz w:val="24"/>
        </w:rPr>
        <w:t>规范</w:t>
      </w:r>
      <w:r w:rsidR="00FD72CF" w:rsidRPr="00654644">
        <w:rPr>
          <w:sz w:val="24"/>
        </w:rPr>
        <w:t>征求意见稿，</w:t>
      </w:r>
      <w:r w:rsidR="00EE7823" w:rsidRPr="00612381">
        <w:rPr>
          <w:sz w:val="24"/>
        </w:rPr>
        <w:t>并完成</w:t>
      </w:r>
      <w:r w:rsidR="00EE7823">
        <w:rPr>
          <w:rFonts w:hint="eastAsia"/>
          <w:sz w:val="24"/>
        </w:rPr>
        <w:t>规范</w:t>
      </w:r>
      <w:r w:rsidR="00EE7823" w:rsidRPr="00612381">
        <w:rPr>
          <w:sz w:val="24"/>
        </w:rPr>
        <w:t>的编制说明，</w:t>
      </w:r>
      <w:r w:rsidR="00FD72CF" w:rsidRPr="00654644">
        <w:rPr>
          <w:sz w:val="24"/>
        </w:rPr>
        <w:t>共有术语</w:t>
      </w:r>
      <w:r w:rsidR="000C75F2" w:rsidRPr="00654644">
        <w:rPr>
          <w:sz w:val="24"/>
        </w:rPr>
        <w:t>194</w:t>
      </w:r>
      <w:r w:rsidR="00FD72CF" w:rsidRPr="00654644">
        <w:rPr>
          <w:sz w:val="24"/>
        </w:rPr>
        <w:t>个。</w:t>
      </w:r>
    </w:p>
    <w:p w14:paraId="2B3910C5" w14:textId="77777777" w:rsidR="00823CFA" w:rsidRDefault="00DA1198">
      <w:pPr>
        <w:numPr>
          <w:ilvl w:val="1"/>
          <w:numId w:val="4"/>
        </w:numPr>
        <w:snapToGrid w:val="0"/>
        <w:spacing w:line="360" w:lineRule="auto"/>
        <w:jc w:val="left"/>
        <w:rPr>
          <w:rFonts w:ascii="黑体" w:eastAsia="黑体" w:hAnsi="黑体" w:cs="黑体"/>
          <w:sz w:val="24"/>
        </w:rPr>
      </w:pPr>
      <w:r>
        <w:rPr>
          <w:rFonts w:ascii="黑体" w:eastAsia="黑体" w:hAnsi="黑体" w:cs="黑体" w:hint="eastAsia"/>
          <w:sz w:val="24"/>
        </w:rPr>
        <w:t>编写依据</w:t>
      </w:r>
    </w:p>
    <w:p w14:paraId="2846914C" w14:textId="5C035CB2" w:rsidR="00823CFA" w:rsidRDefault="00DA1198">
      <w:pPr>
        <w:widowControl/>
        <w:numPr>
          <w:ilvl w:val="0"/>
          <w:numId w:val="6"/>
        </w:numPr>
        <w:spacing w:line="360" w:lineRule="auto"/>
        <w:ind w:left="0" w:firstLine="426"/>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按照</w:t>
      </w:r>
      <w:r>
        <w:rPr>
          <w:rFonts w:hAnsi="宋体" w:hint="eastAsia"/>
          <w:sz w:val="24"/>
        </w:rPr>
        <w:t>JJF1001</w:t>
      </w:r>
      <w:r>
        <w:rPr>
          <w:rFonts w:hAnsi="宋体" w:hint="eastAsia"/>
          <w:sz w:val="24"/>
        </w:rPr>
        <w:t>—</w:t>
      </w:r>
      <w:r>
        <w:rPr>
          <w:rFonts w:hAnsi="宋体" w:hint="eastAsia"/>
          <w:sz w:val="24"/>
        </w:rPr>
        <w:t>2011</w:t>
      </w:r>
      <w:r>
        <w:rPr>
          <w:rFonts w:asciiTheme="minorEastAsia" w:eastAsiaTheme="minorEastAsia" w:hAnsiTheme="minorEastAsia" w:hint="eastAsia"/>
          <w:color w:val="000000" w:themeColor="text1"/>
          <w:sz w:val="24"/>
        </w:rPr>
        <w:t>《通用计量术语及定义》和</w:t>
      </w:r>
      <w:r>
        <w:rPr>
          <w:rFonts w:hAnsi="宋体" w:hint="eastAsia"/>
          <w:sz w:val="24"/>
        </w:rPr>
        <w:t>JJF1071</w:t>
      </w:r>
      <w:r>
        <w:rPr>
          <w:rFonts w:hAnsi="宋体" w:hint="eastAsia"/>
          <w:sz w:val="24"/>
        </w:rPr>
        <w:t>—</w:t>
      </w:r>
      <w:r>
        <w:rPr>
          <w:rFonts w:hAnsi="宋体" w:hint="eastAsia"/>
          <w:sz w:val="24"/>
        </w:rPr>
        <w:t>2010</w:t>
      </w:r>
      <w:r>
        <w:rPr>
          <w:rFonts w:asciiTheme="minorEastAsia" w:eastAsiaTheme="minorEastAsia" w:hAnsiTheme="minorEastAsia" w:hint="eastAsia"/>
          <w:color w:val="000000" w:themeColor="text1"/>
          <w:sz w:val="24"/>
        </w:rPr>
        <w:t>《国家计量校准规范编写规则》</w:t>
      </w:r>
      <w:r>
        <w:rPr>
          <w:rFonts w:asciiTheme="minorEastAsia" w:eastAsiaTheme="minorEastAsia" w:hAnsiTheme="minorEastAsia"/>
          <w:color w:val="000000" w:themeColor="text1"/>
          <w:sz w:val="24"/>
        </w:rPr>
        <w:t>的要求编写，力求结构严谨，文字简洁易懂，逻辑清晰，引用文件规范、准确</w:t>
      </w:r>
      <w:r>
        <w:rPr>
          <w:rFonts w:asciiTheme="minorEastAsia" w:eastAsiaTheme="minorEastAsia" w:hAnsiTheme="minorEastAsia" w:hint="eastAsia"/>
          <w:color w:val="000000" w:themeColor="text1"/>
          <w:sz w:val="24"/>
        </w:rPr>
        <w:t>。</w:t>
      </w:r>
    </w:p>
    <w:p w14:paraId="50A03769" w14:textId="1B268E88" w:rsidR="00823CFA" w:rsidRDefault="00DA1198">
      <w:pPr>
        <w:widowControl/>
        <w:numPr>
          <w:ilvl w:val="0"/>
          <w:numId w:val="6"/>
        </w:numPr>
        <w:spacing w:line="360" w:lineRule="auto"/>
        <w:ind w:left="0" w:firstLine="426"/>
        <w:jc w:val="left"/>
        <w:rPr>
          <w:rFonts w:hAnsi="宋体"/>
          <w:sz w:val="24"/>
        </w:rPr>
      </w:pPr>
      <w:r>
        <w:rPr>
          <w:rFonts w:hAnsi="宋体" w:hint="eastAsia"/>
          <w:sz w:val="24"/>
        </w:rPr>
        <w:lastRenderedPageBreak/>
        <w:t>编制过程中，</w:t>
      </w:r>
      <w:proofErr w:type="gramStart"/>
      <w:r>
        <w:rPr>
          <w:rFonts w:hAnsi="宋体" w:hint="eastAsia"/>
          <w:sz w:val="24"/>
        </w:rPr>
        <w:t>研</w:t>
      </w:r>
      <w:proofErr w:type="gramEnd"/>
      <w:r>
        <w:rPr>
          <w:rFonts w:hAnsi="宋体" w:hint="eastAsia"/>
          <w:sz w:val="24"/>
        </w:rPr>
        <w:t>阅并参考了以下标准、规范及计量技术规范：</w:t>
      </w:r>
      <w:r w:rsidR="00961A78" w:rsidRPr="00961A78">
        <w:rPr>
          <w:rFonts w:hAnsi="宋体" w:hint="eastAsia"/>
          <w:sz w:val="24"/>
        </w:rPr>
        <w:t>GB/T</w:t>
      </w:r>
      <w:r w:rsidRPr="00961A78">
        <w:rPr>
          <w:rFonts w:hAnsi="宋体" w:hint="eastAsia"/>
          <w:sz w:val="24"/>
        </w:rPr>
        <w:t>6587</w:t>
      </w:r>
      <w:r w:rsidR="00961A78">
        <w:rPr>
          <w:rFonts w:ascii="宋体" w:hAnsi="宋体" w:cs="宋体" w:hint="eastAsia"/>
          <w:spacing w:val="8"/>
          <w:position w:val="2"/>
          <w:sz w:val="24"/>
        </w:rPr>
        <w:t>《</w:t>
      </w:r>
      <w:r>
        <w:rPr>
          <w:rFonts w:ascii="宋体" w:hAnsi="宋体" w:cs="宋体" w:hint="eastAsia"/>
          <w:spacing w:val="8"/>
          <w:position w:val="2"/>
          <w:sz w:val="24"/>
        </w:rPr>
        <w:t>电子测量仪器通用规范</w:t>
      </w:r>
      <w:r w:rsidR="00961A78">
        <w:rPr>
          <w:rFonts w:ascii="宋体" w:hAnsi="宋体" w:cs="宋体" w:hint="eastAsia"/>
          <w:spacing w:val="8"/>
          <w:position w:val="2"/>
          <w:sz w:val="24"/>
        </w:rPr>
        <w:t>》</w:t>
      </w:r>
      <w:r>
        <w:rPr>
          <w:rFonts w:ascii="宋体" w:hAnsi="宋体" w:cs="宋体" w:hint="eastAsia"/>
          <w:spacing w:val="8"/>
          <w:position w:val="2"/>
          <w:sz w:val="24"/>
        </w:rPr>
        <w:t>、</w:t>
      </w:r>
      <w:r w:rsidR="00961A78" w:rsidRPr="00961A78">
        <w:rPr>
          <w:rFonts w:hAnsi="宋体" w:hint="eastAsia"/>
          <w:sz w:val="24"/>
        </w:rPr>
        <w:t>GB/T</w:t>
      </w:r>
      <w:r w:rsidRPr="00961A78">
        <w:rPr>
          <w:rFonts w:hAnsi="宋体" w:hint="eastAsia"/>
          <w:sz w:val="24"/>
        </w:rPr>
        <w:t>24260</w:t>
      </w:r>
      <w:r w:rsidR="00961A78">
        <w:rPr>
          <w:rFonts w:ascii="宋体" w:hAnsi="宋体" w:cs="宋体" w:hint="eastAsia"/>
          <w:spacing w:val="8"/>
          <w:position w:val="2"/>
          <w:sz w:val="24"/>
        </w:rPr>
        <w:t>《</w:t>
      </w:r>
      <w:r>
        <w:rPr>
          <w:rFonts w:ascii="宋体" w:hAnsi="宋体" w:cs="宋体" w:hint="eastAsia"/>
          <w:spacing w:val="8"/>
          <w:position w:val="2"/>
          <w:sz w:val="24"/>
        </w:rPr>
        <w:t>石油地震检波器</w:t>
      </w:r>
      <w:r w:rsidR="00961A78">
        <w:rPr>
          <w:rFonts w:ascii="宋体" w:hAnsi="宋体" w:cs="宋体" w:hint="eastAsia"/>
          <w:spacing w:val="8"/>
          <w:position w:val="2"/>
          <w:sz w:val="24"/>
        </w:rPr>
        <w:t>》</w:t>
      </w:r>
      <w:r>
        <w:rPr>
          <w:rFonts w:ascii="宋体" w:hAnsi="宋体" w:cs="宋体" w:hint="eastAsia"/>
          <w:spacing w:val="8"/>
          <w:position w:val="2"/>
          <w:sz w:val="24"/>
        </w:rPr>
        <w:t>、</w:t>
      </w:r>
      <w:r w:rsidRPr="00961A78">
        <w:rPr>
          <w:rFonts w:hAnsi="宋体" w:hint="eastAsia"/>
          <w:sz w:val="24"/>
        </w:rPr>
        <w:t>GB/T26262</w:t>
      </w:r>
      <w:r w:rsidR="00961A78" w:rsidRPr="00961A78">
        <w:rPr>
          <w:rFonts w:hAnsi="宋体" w:hint="eastAsia"/>
          <w:sz w:val="24"/>
        </w:rPr>
        <w:t>《</w:t>
      </w:r>
      <w:r>
        <w:rPr>
          <w:rFonts w:ascii="宋体" w:hAnsi="宋体" w:cs="宋体" w:hint="eastAsia"/>
          <w:spacing w:val="8"/>
          <w:position w:val="2"/>
          <w:sz w:val="24"/>
        </w:rPr>
        <w:t>石油物探仪器环境试验及可靠性要求</w:t>
      </w:r>
      <w:r w:rsidR="00961A78">
        <w:rPr>
          <w:rFonts w:ascii="宋体" w:hAnsi="宋体" w:cs="宋体" w:hint="eastAsia"/>
          <w:spacing w:val="8"/>
          <w:position w:val="2"/>
          <w:sz w:val="24"/>
        </w:rPr>
        <w:t>》</w:t>
      </w:r>
      <w:r>
        <w:rPr>
          <w:rFonts w:hAnsi="宋体" w:hint="eastAsia"/>
          <w:sz w:val="24"/>
        </w:rPr>
        <w:t>等。</w:t>
      </w:r>
    </w:p>
    <w:p w14:paraId="427DAB75" w14:textId="77777777" w:rsidR="00823CFA" w:rsidRDefault="00DA1198">
      <w:pPr>
        <w:widowControl/>
        <w:numPr>
          <w:ilvl w:val="0"/>
          <w:numId w:val="6"/>
        </w:numPr>
        <w:spacing w:line="360" w:lineRule="auto"/>
        <w:ind w:left="0" w:firstLine="426"/>
        <w:jc w:val="left"/>
        <w:rPr>
          <w:rFonts w:asciiTheme="minorEastAsia" w:eastAsiaTheme="minorEastAsia" w:hAnsiTheme="minorEastAsia"/>
          <w:color w:val="000000" w:themeColor="text1"/>
          <w:sz w:val="24"/>
        </w:rPr>
      </w:pPr>
      <w:r>
        <w:rPr>
          <w:rFonts w:hint="eastAsia"/>
          <w:sz w:val="24"/>
        </w:rPr>
        <w:t>本</w:t>
      </w:r>
      <w:r>
        <w:rPr>
          <w:rFonts w:hint="eastAsia"/>
          <w:color w:val="000000" w:themeColor="text1"/>
          <w:sz w:val="24"/>
        </w:rPr>
        <w:t>规范</w:t>
      </w:r>
      <w:r>
        <w:rPr>
          <w:rFonts w:asciiTheme="minorEastAsia" w:eastAsiaTheme="minorEastAsia" w:hAnsiTheme="minorEastAsia" w:hint="eastAsia"/>
          <w:color w:val="000000" w:themeColor="text1"/>
          <w:sz w:val="24"/>
        </w:rPr>
        <w:t>的技术内容原则上基于现行相关标准，保证并结合石油天然气物探行业计量测试需求的特点进行内容的撰写。</w:t>
      </w:r>
    </w:p>
    <w:p w14:paraId="5B5D9B9D" w14:textId="77777777" w:rsidR="00823CFA" w:rsidRDefault="00DA1198">
      <w:pPr>
        <w:numPr>
          <w:ilvl w:val="1"/>
          <w:numId w:val="4"/>
        </w:numPr>
        <w:snapToGrid w:val="0"/>
        <w:spacing w:line="360" w:lineRule="auto"/>
        <w:jc w:val="left"/>
        <w:rPr>
          <w:rFonts w:ascii="黑体" w:eastAsia="黑体" w:hAnsi="黑体" w:cs="黑体"/>
          <w:sz w:val="24"/>
        </w:rPr>
      </w:pPr>
      <w:r>
        <w:rPr>
          <w:rFonts w:ascii="黑体" w:eastAsia="黑体" w:hAnsi="黑体" w:cs="黑体" w:hint="eastAsia"/>
          <w:sz w:val="24"/>
        </w:rPr>
        <w:t>编制原则</w:t>
      </w:r>
    </w:p>
    <w:p w14:paraId="5802F33C" w14:textId="77777777" w:rsidR="00823CFA" w:rsidRDefault="00DA1198">
      <w:pPr>
        <w:spacing w:line="360" w:lineRule="auto"/>
        <w:ind w:firstLineChars="200" w:firstLine="480"/>
        <w:rPr>
          <w:sz w:val="24"/>
        </w:rPr>
      </w:pPr>
      <w:r>
        <w:rPr>
          <w:rFonts w:hint="eastAsia"/>
          <w:sz w:val="24"/>
        </w:rPr>
        <w:t>国内外尚未形成关于石油物探计量测试术语及定义的标准、规范。国内中国石油、中国石化、中国海油等单位虽然初步建立了石油物探计量测试体系，形成了石油物探计量测试方法、程序，但存在石油物探专用计量术语不统一、不规范，甚至由部分术语和定义不够精确、不够清晰的问题，严重影响了石油物探计量工作过程中的信息沟通和准确传递。</w:t>
      </w:r>
    </w:p>
    <w:p w14:paraId="52EF2310" w14:textId="51610291" w:rsidR="00823CFA" w:rsidRDefault="00DA1198">
      <w:pPr>
        <w:spacing w:line="360" w:lineRule="auto"/>
        <w:ind w:firstLineChars="200" w:firstLine="480"/>
        <w:rPr>
          <w:sz w:val="24"/>
        </w:rPr>
      </w:pPr>
      <w:r>
        <w:rPr>
          <w:rFonts w:hint="eastAsia"/>
          <w:sz w:val="24"/>
        </w:rPr>
        <w:t>本规范编制过程中</w:t>
      </w:r>
      <w:r w:rsidR="00100485">
        <w:rPr>
          <w:rFonts w:hint="eastAsia"/>
          <w:sz w:val="24"/>
        </w:rPr>
        <w:t>，</w:t>
      </w:r>
      <w:r>
        <w:rPr>
          <w:rFonts w:hint="eastAsia"/>
          <w:sz w:val="24"/>
        </w:rPr>
        <w:t>基于现行国家计量技术规范给出的规则，按照石油物探领域计量测试技术需要，查询、收集和整理相关的计量技术规范，及石油物探领域有关规范、文献和技术资料，征求有关专家建议，经编制组多次反复研究讨论，确定本规范的编制原则如下：</w:t>
      </w:r>
      <w:r>
        <w:rPr>
          <w:rFonts w:hint="eastAsia"/>
          <w:sz w:val="24"/>
        </w:rPr>
        <w:t xml:space="preserve"> </w:t>
      </w:r>
    </w:p>
    <w:p w14:paraId="5CBB526A" w14:textId="77777777" w:rsidR="00823CFA" w:rsidRDefault="00DA1198">
      <w:pPr>
        <w:spacing w:line="360" w:lineRule="auto"/>
        <w:ind w:firstLineChars="200" w:firstLine="480"/>
        <w:rPr>
          <w:sz w:val="24"/>
        </w:rPr>
      </w:pPr>
      <w:r>
        <w:rPr>
          <w:rFonts w:hint="eastAsia"/>
          <w:sz w:val="24"/>
        </w:rPr>
        <w:t>（</w:t>
      </w:r>
      <w:r>
        <w:rPr>
          <w:sz w:val="24"/>
        </w:rPr>
        <w:t>1</w:t>
      </w:r>
      <w:r>
        <w:rPr>
          <w:rFonts w:hint="eastAsia"/>
          <w:sz w:val="24"/>
        </w:rPr>
        <w:t>）</w:t>
      </w:r>
      <w:r>
        <w:rPr>
          <w:rFonts w:hint="eastAsia"/>
          <w:sz w:val="24"/>
        </w:rPr>
        <w:t xml:space="preserve"> </w:t>
      </w:r>
      <w:r>
        <w:rPr>
          <w:rFonts w:hint="eastAsia"/>
          <w:sz w:val="24"/>
        </w:rPr>
        <w:t>科学性</w:t>
      </w:r>
      <w:r>
        <w:rPr>
          <w:rFonts w:hint="eastAsia"/>
          <w:sz w:val="24"/>
        </w:rPr>
        <w:t xml:space="preserve"> </w:t>
      </w:r>
    </w:p>
    <w:p w14:paraId="6602B068" w14:textId="00D0D7D0" w:rsidR="00823CFA" w:rsidRDefault="00DA1198">
      <w:pPr>
        <w:spacing w:line="360" w:lineRule="auto"/>
        <w:ind w:firstLineChars="200" w:firstLine="480"/>
        <w:rPr>
          <w:sz w:val="24"/>
        </w:rPr>
      </w:pPr>
      <w:r>
        <w:rPr>
          <w:rFonts w:hint="eastAsia"/>
          <w:sz w:val="24"/>
        </w:rPr>
        <w:t>名词释义遵循科学名词审定的原则与方法，以科学概念出发，确定规范的名词术语，力求体现名词的科学性、单义性和简明实用性；依据石油物探权威性规范、技术文件，并结合石油物探技术特点对测试仪计量特性和校准方法进行科学</w:t>
      </w:r>
      <w:r w:rsidR="00BF47F6">
        <w:rPr>
          <w:rFonts w:hint="eastAsia"/>
          <w:sz w:val="24"/>
        </w:rPr>
        <w:t>规范</w:t>
      </w:r>
      <w:r>
        <w:rPr>
          <w:rFonts w:hint="eastAsia"/>
          <w:sz w:val="24"/>
        </w:rPr>
        <w:t>。</w:t>
      </w:r>
    </w:p>
    <w:p w14:paraId="7958E14F" w14:textId="77777777" w:rsidR="00823CFA" w:rsidRDefault="00DA1198">
      <w:pPr>
        <w:numPr>
          <w:ilvl w:val="0"/>
          <w:numId w:val="7"/>
        </w:numPr>
        <w:spacing w:line="360" w:lineRule="auto"/>
        <w:ind w:firstLineChars="200" w:firstLine="480"/>
        <w:rPr>
          <w:sz w:val="24"/>
        </w:rPr>
      </w:pPr>
      <w:r>
        <w:rPr>
          <w:rFonts w:hint="eastAsia"/>
          <w:sz w:val="24"/>
        </w:rPr>
        <w:t>规范性</w:t>
      </w:r>
      <w:r>
        <w:rPr>
          <w:rFonts w:hint="eastAsia"/>
          <w:sz w:val="24"/>
        </w:rPr>
        <w:t xml:space="preserve"> </w:t>
      </w:r>
    </w:p>
    <w:p w14:paraId="30609127" w14:textId="3A47923C" w:rsidR="00823CFA" w:rsidRDefault="00DA1198">
      <w:pPr>
        <w:spacing w:line="360" w:lineRule="auto"/>
        <w:ind w:firstLineChars="200" w:firstLine="480"/>
        <w:rPr>
          <w:sz w:val="24"/>
        </w:rPr>
      </w:pPr>
      <w:r>
        <w:rPr>
          <w:rFonts w:hint="eastAsia"/>
          <w:sz w:val="24"/>
        </w:rPr>
        <w:t>依据国家计量技术校准规范进行编写，</w:t>
      </w:r>
      <w:r w:rsidR="004D2501">
        <w:rPr>
          <w:rFonts w:hint="eastAsia"/>
          <w:sz w:val="24"/>
        </w:rPr>
        <w:t>工作计量器具和计量标准器具</w:t>
      </w:r>
      <w:r>
        <w:rPr>
          <w:rFonts w:hint="eastAsia"/>
          <w:sz w:val="24"/>
        </w:rPr>
        <w:t>选用具有权威性，被普遍使用，或逐渐被推广的术语，统一名词术语；计量特性更符合</w:t>
      </w:r>
      <w:r w:rsidR="00BF47F6">
        <w:rPr>
          <w:rFonts w:hint="eastAsia"/>
          <w:sz w:val="24"/>
        </w:rPr>
        <w:t>当前</w:t>
      </w:r>
      <w:r>
        <w:rPr>
          <w:rFonts w:hint="eastAsia"/>
          <w:sz w:val="24"/>
        </w:rPr>
        <w:t>技术发展实际</w:t>
      </w:r>
      <w:r w:rsidR="00BF47F6">
        <w:rPr>
          <w:rFonts w:hint="eastAsia"/>
          <w:sz w:val="24"/>
        </w:rPr>
        <w:t>和未来</w:t>
      </w:r>
      <w:r>
        <w:rPr>
          <w:rFonts w:hint="eastAsia"/>
          <w:sz w:val="24"/>
        </w:rPr>
        <w:t>需求；</w:t>
      </w:r>
      <w:r w:rsidR="004D2501">
        <w:rPr>
          <w:rFonts w:hint="eastAsia"/>
          <w:sz w:val="24"/>
        </w:rPr>
        <w:t>测试方法对相关工作原理进行简要阐述</w:t>
      </w:r>
      <w:r>
        <w:rPr>
          <w:rFonts w:hint="eastAsia"/>
          <w:sz w:val="24"/>
        </w:rPr>
        <w:t>，并与石油物探相关计量技术规定相统一。</w:t>
      </w:r>
    </w:p>
    <w:p w14:paraId="501BE356" w14:textId="77777777" w:rsidR="00823CFA" w:rsidRDefault="00DA1198">
      <w:pPr>
        <w:spacing w:line="360" w:lineRule="auto"/>
        <w:ind w:firstLineChars="200" w:firstLine="480"/>
        <w:rPr>
          <w:sz w:val="24"/>
        </w:rPr>
      </w:pPr>
      <w:r>
        <w:rPr>
          <w:rFonts w:ascii="宋体" w:hAnsi="宋体" w:cs="宋体" w:hint="eastAsia"/>
          <w:color w:val="000000"/>
          <w:kern w:val="0"/>
          <w:sz w:val="24"/>
          <w:lang w:bidi="ar"/>
        </w:rPr>
        <w:t>（</w:t>
      </w:r>
      <w:r>
        <w:rPr>
          <w:sz w:val="24"/>
        </w:rPr>
        <w:t>3</w:t>
      </w:r>
      <w:r>
        <w:rPr>
          <w:rFonts w:hint="eastAsia"/>
          <w:sz w:val="24"/>
        </w:rPr>
        <w:t>）</w:t>
      </w:r>
      <w:r>
        <w:rPr>
          <w:rFonts w:hint="eastAsia"/>
          <w:sz w:val="24"/>
        </w:rPr>
        <w:t xml:space="preserve"> </w:t>
      </w:r>
      <w:r>
        <w:rPr>
          <w:rFonts w:hint="eastAsia"/>
          <w:sz w:val="24"/>
        </w:rPr>
        <w:t>适用性</w:t>
      </w:r>
      <w:r>
        <w:rPr>
          <w:rFonts w:hint="eastAsia"/>
          <w:sz w:val="24"/>
        </w:rPr>
        <w:t xml:space="preserve"> </w:t>
      </w:r>
    </w:p>
    <w:p w14:paraId="1FA8B085" w14:textId="34CB9B11" w:rsidR="00823CFA" w:rsidRDefault="00DA1198">
      <w:pPr>
        <w:spacing w:line="360" w:lineRule="auto"/>
        <w:ind w:firstLineChars="200" w:firstLine="480"/>
        <w:rPr>
          <w:sz w:val="24"/>
        </w:rPr>
      </w:pPr>
      <w:r>
        <w:rPr>
          <w:rFonts w:hint="eastAsia"/>
          <w:sz w:val="24"/>
        </w:rPr>
        <w:t>在保持科学性和规范性的前提下，采用石油行业广泛接受的校准方法，理论完备、操作适宜</w:t>
      </w:r>
      <w:r w:rsidR="00BF47F6">
        <w:rPr>
          <w:rFonts w:hint="eastAsia"/>
          <w:sz w:val="24"/>
        </w:rPr>
        <w:t>，</w:t>
      </w:r>
      <w:r>
        <w:rPr>
          <w:rFonts w:hint="eastAsia"/>
          <w:sz w:val="24"/>
        </w:rPr>
        <w:t>校准方法具有合理性和适用性。</w:t>
      </w:r>
    </w:p>
    <w:p w14:paraId="437673AA" w14:textId="77777777" w:rsidR="00823CFA" w:rsidRDefault="00DA1198">
      <w:pPr>
        <w:spacing w:line="360" w:lineRule="auto"/>
        <w:ind w:firstLineChars="200" w:firstLine="480"/>
        <w:rPr>
          <w:sz w:val="24"/>
        </w:rPr>
      </w:pPr>
      <w:r>
        <w:rPr>
          <w:rFonts w:hint="eastAsia"/>
          <w:sz w:val="24"/>
        </w:rPr>
        <w:t>《石油物探专用计量测试术语及定义》严格按照《标准化工作导则</w:t>
      </w:r>
      <w:r>
        <w:rPr>
          <w:rFonts w:hint="eastAsia"/>
          <w:sz w:val="24"/>
        </w:rPr>
        <w:t xml:space="preserve"> </w:t>
      </w:r>
      <w:r>
        <w:rPr>
          <w:rFonts w:hint="eastAsia"/>
          <w:sz w:val="24"/>
        </w:rPr>
        <w:t>第</w:t>
      </w:r>
      <w:r>
        <w:rPr>
          <w:rFonts w:hint="eastAsia"/>
          <w:sz w:val="24"/>
        </w:rPr>
        <w:t xml:space="preserve"> 1 </w:t>
      </w:r>
      <w:r>
        <w:rPr>
          <w:rFonts w:hint="eastAsia"/>
          <w:sz w:val="24"/>
        </w:rPr>
        <w:t>部</w:t>
      </w:r>
      <w:r>
        <w:rPr>
          <w:rFonts w:hint="eastAsia"/>
          <w:sz w:val="24"/>
        </w:rPr>
        <w:lastRenderedPageBreak/>
        <w:t>分：标准化文件的结构和起草规则》（</w:t>
      </w:r>
      <w:r>
        <w:rPr>
          <w:rFonts w:hint="eastAsia"/>
          <w:sz w:val="24"/>
        </w:rPr>
        <w:t>GB/T 1.1-2020</w:t>
      </w:r>
      <w:r>
        <w:rPr>
          <w:rFonts w:hint="eastAsia"/>
          <w:sz w:val="24"/>
        </w:rPr>
        <w:t>）、《标准编写规则</w:t>
      </w:r>
      <w:r>
        <w:rPr>
          <w:rFonts w:hint="eastAsia"/>
          <w:sz w:val="24"/>
        </w:rPr>
        <w:t xml:space="preserve"> </w:t>
      </w:r>
      <w:r>
        <w:rPr>
          <w:rFonts w:hint="eastAsia"/>
          <w:sz w:val="24"/>
        </w:rPr>
        <w:t>第</w:t>
      </w:r>
      <w:r>
        <w:rPr>
          <w:rFonts w:hint="eastAsia"/>
          <w:sz w:val="24"/>
        </w:rPr>
        <w:t xml:space="preserve"> 1 </w:t>
      </w:r>
      <w:r>
        <w:rPr>
          <w:rFonts w:hint="eastAsia"/>
          <w:sz w:val="24"/>
        </w:rPr>
        <w:t>部分：术语》（</w:t>
      </w:r>
      <w:r>
        <w:rPr>
          <w:rFonts w:hint="eastAsia"/>
          <w:sz w:val="24"/>
        </w:rPr>
        <w:t>GB/T20001.1-2001</w:t>
      </w:r>
      <w:r>
        <w:rPr>
          <w:rFonts w:hint="eastAsia"/>
          <w:sz w:val="24"/>
        </w:rPr>
        <w:t>）及《术语工作</w:t>
      </w:r>
      <w:r>
        <w:rPr>
          <w:rFonts w:hint="eastAsia"/>
          <w:sz w:val="24"/>
        </w:rPr>
        <w:t xml:space="preserve"> </w:t>
      </w:r>
      <w:r>
        <w:rPr>
          <w:rFonts w:hint="eastAsia"/>
          <w:sz w:val="24"/>
        </w:rPr>
        <w:t>原则和方法》（</w:t>
      </w:r>
      <w:r>
        <w:rPr>
          <w:rFonts w:hint="eastAsia"/>
          <w:sz w:val="24"/>
        </w:rPr>
        <w:t>GB/T 10112-1999</w:t>
      </w:r>
      <w:r>
        <w:rPr>
          <w:rFonts w:hint="eastAsia"/>
          <w:sz w:val="24"/>
        </w:rPr>
        <w:t>）的规定进行编写。编制原则如下：</w:t>
      </w:r>
    </w:p>
    <w:p w14:paraId="7AF460E8" w14:textId="1F973459" w:rsidR="00823CFA" w:rsidRDefault="00DA1198">
      <w:pPr>
        <w:widowControl/>
        <w:numPr>
          <w:ilvl w:val="0"/>
          <w:numId w:val="8"/>
        </w:numPr>
        <w:spacing w:line="360" w:lineRule="auto"/>
        <w:ind w:left="0" w:firstLine="426"/>
        <w:jc w:val="left"/>
        <w:rPr>
          <w:sz w:val="24"/>
        </w:rPr>
      </w:pPr>
      <w:r>
        <w:rPr>
          <w:rFonts w:hint="eastAsia"/>
          <w:sz w:val="24"/>
        </w:rPr>
        <w:t>按照</w:t>
      </w:r>
      <w:r w:rsidR="00803C64">
        <w:rPr>
          <w:rFonts w:hint="eastAsia"/>
          <w:sz w:val="24"/>
        </w:rPr>
        <w:t>设备用途和测试方法</w:t>
      </w:r>
      <w:r>
        <w:rPr>
          <w:rFonts w:hint="eastAsia"/>
          <w:sz w:val="24"/>
        </w:rPr>
        <w:t>分类编写相应</w:t>
      </w:r>
      <w:r w:rsidR="004D2501">
        <w:rPr>
          <w:rFonts w:hint="eastAsia"/>
          <w:sz w:val="24"/>
        </w:rPr>
        <w:t>工作计量器具</w:t>
      </w:r>
      <w:r>
        <w:rPr>
          <w:rFonts w:hint="eastAsia"/>
          <w:sz w:val="24"/>
        </w:rPr>
        <w:t>术语及定义、</w:t>
      </w:r>
      <w:r w:rsidR="004D2501">
        <w:rPr>
          <w:rFonts w:hint="eastAsia"/>
          <w:sz w:val="24"/>
        </w:rPr>
        <w:t>计量标准器具</w:t>
      </w:r>
      <w:r>
        <w:rPr>
          <w:rFonts w:hint="eastAsia"/>
          <w:sz w:val="24"/>
        </w:rPr>
        <w:t>术语及定义、计量特性术语及定义、测试方法术语及定义。</w:t>
      </w:r>
    </w:p>
    <w:p w14:paraId="78C684DC" w14:textId="1B22B3DA" w:rsidR="00823CFA" w:rsidRDefault="00DA1198">
      <w:pPr>
        <w:widowControl/>
        <w:numPr>
          <w:ilvl w:val="0"/>
          <w:numId w:val="8"/>
        </w:numPr>
        <w:spacing w:line="360" w:lineRule="auto"/>
        <w:ind w:left="0" w:firstLine="426"/>
        <w:jc w:val="left"/>
        <w:rPr>
          <w:sz w:val="24"/>
        </w:rPr>
      </w:pPr>
      <w:r>
        <w:rPr>
          <w:rFonts w:hint="eastAsia"/>
          <w:sz w:val="24"/>
        </w:rPr>
        <w:t>《石油物探专用计量测试术语及定义》的选词范围以物探类仪器仪表为主</w:t>
      </w:r>
      <w:r w:rsidR="00803C64">
        <w:rPr>
          <w:rFonts w:hint="eastAsia"/>
          <w:sz w:val="24"/>
        </w:rPr>
        <w:t>体</w:t>
      </w:r>
      <w:r>
        <w:rPr>
          <w:rFonts w:hint="eastAsia"/>
          <w:sz w:val="24"/>
        </w:rPr>
        <w:t>，选择收录</w:t>
      </w:r>
      <w:r>
        <w:rPr>
          <w:rFonts w:hint="eastAsia"/>
          <w:sz w:val="24"/>
        </w:rPr>
        <w:t>2024</w:t>
      </w:r>
      <w:r>
        <w:rPr>
          <w:rFonts w:hint="eastAsia"/>
          <w:sz w:val="24"/>
        </w:rPr>
        <w:t>年</w:t>
      </w:r>
      <w:r>
        <w:rPr>
          <w:rFonts w:hint="eastAsia"/>
          <w:sz w:val="24"/>
        </w:rPr>
        <w:t>1</w:t>
      </w:r>
      <w:r>
        <w:rPr>
          <w:rFonts w:hint="eastAsia"/>
          <w:sz w:val="24"/>
        </w:rPr>
        <w:t>月以前颁布的物探类仪器行业（及相关行业）规范中的术语。</w:t>
      </w:r>
    </w:p>
    <w:p w14:paraId="7CFE3BA2" w14:textId="77777777" w:rsidR="00823CFA" w:rsidRDefault="00DA1198">
      <w:pPr>
        <w:widowControl/>
        <w:numPr>
          <w:ilvl w:val="0"/>
          <w:numId w:val="8"/>
        </w:numPr>
        <w:spacing w:line="360" w:lineRule="auto"/>
        <w:ind w:left="0" w:firstLine="426"/>
        <w:jc w:val="left"/>
        <w:rPr>
          <w:sz w:val="24"/>
        </w:rPr>
      </w:pPr>
      <w:r>
        <w:rPr>
          <w:rFonts w:hint="eastAsia"/>
          <w:sz w:val="24"/>
        </w:rPr>
        <w:t>《石油物探专用计量测试术语及定义》面向地球物理勘查人员、地质人员、技术管理干部等，适用于地球物理勘查的语言和文字交流。</w:t>
      </w:r>
    </w:p>
    <w:p w14:paraId="5E0EF646" w14:textId="77777777" w:rsidR="00823CFA" w:rsidRDefault="00DA1198">
      <w:pPr>
        <w:numPr>
          <w:ilvl w:val="1"/>
          <w:numId w:val="4"/>
        </w:numPr>
        <w:snapToGrid w:val="0"/>
        <w:spacing w:line="360" w:lineRule="auto"/>
        <w:jc w:val="left"/>
        <w:rPr>
          <w:rFonts w:ascii="黑体" w:eastAsia="黑体" w:hAnsi="黑体" w:cs="黑体"/>
          <w:sz w:val="24"/>
        </w:rPr>
      </w:pPr>
      <w:r>
        <w:rPr>
          <w:rFonts w:ascii="黑体" w:eastAsia="黑体" w:hAnsi="黑体" w:cs="黑体" w:hint="eastAsia"/>
          <w:sz w:val="24"/>
        </w:rPr>
        <w:t>国际相关技术文件的兼容情况</w:t>
      </w:r>
    </w:p>
    <w:p w14:paraId="2513CAA5" w14:textId="77777777" w:rsidR="00823CFA" w:rsidRDefault="00DA1198">
      <w:pPr>
        <w:snapToGrid w:val="0"/>
        <w:spacing w:line="360" w:lineRule="auto"/>
        <w:ind w:firstLineChars="194" w:firstLine="466"/>
        <w:rPr>
          <w:sz w:val="24"/>
        </w:rPr>
      </w:pPr>
      <w:r>
        <w:rPr>
          <w:rFonts w:hint="eastAsia"/>
          <w:sz w:val="24"/>
        </w:rPr>
        <w:t>未查询到的与本规范相关的</w:t>
      </w:r>
      <w:r>
        <w:rPr>
          <w:rFonts w:hint="eastAsia"/>
          <w:sz w:val="24"/>
          <w:lang w:val="zh-CN"/>
        </w:rPr>
        <w:t>国际</w:t>
      </w:r>
      <w:r>
        <w:rPr>
          <w:rFonts w:hint="eastAsia"/>
          <w:sz w:val="24"/>
        </w:rPr>
        <w:t>计量技术规范。</w:t>
      </w:r>
    </w:p>
    <w:p w14:paraId="57D6B341" w14:textId="77777777" w:rsidR="00823CFA" w:rsidRDefault="00DA1198">
      <w:pPr>
        <w:pStyle w:val="1"/>
        <w:numPr>
          <w:ilvl w:val="0"/>
          <w:numId w:val="3"/>
        </w:numPr>
        <w:spacing w:before="100" w:beforeAutospacing="1" w:after="100" w:afterAutospacing="1" w:line="240" w:lineRule="auto"/>
        <w:rPr>
          <w:sz w:val="24"/>
          <w:szCs w:val="24"/>
        </w:rPr>
      </w:pPr>
      <w:bookmarkStart w:id="5" w:name="_Toc744"/>
      <w:r>
        <w:rPr>
          <w:rFonts w:hint="eastAsia"/>
          <w:sz w:val="24"/>
          <w:szCs w:val="24"/>
        </w:rPr>
        <w:t>适用范围和主要技术内容</w:t>
      </w:r>
      <w:bookmarkEnd w:id="5"/>
    </w:p>
    <w:p w14:paraId="0D5F2EA0" w14:textId="77777777" w:rsidR="00823CFA" w:rsidRDefault="00DA1198">
      <w:pPr>
        <w:numPr>
          <w:ilvl w:val="1"/>
          <w:numId w:val="9"/>
        </w:numPr>
        <w:snapToGrid w:val="0"/>
        <w:spacing w:line="360" w:lineRule="auto"/>
        <w:jc w:val="left"/>
        <w:rPr>
          <w:rFonts w:ascii="黑体" w:eastAsia="黑体" w:hAnsi="黑体" w:cs="黑体"/>
          <w:sz w:val="24"/>
        </w:rPr>
      </w:pPr>
      <w:r>
        <w:rPr>
          <w:rFonts w:ascii="黑体" w:eastAsia="黑体" w:hAnsi="黑体" w:cs="黑体" w:hint="eastAsia"/>
          <w:sz w:val="24"/>
        </w:rPr>
        <w:t>适用范围</w:t>
      </w:r>
    </w:p>
    <w:p w14:paraId="262F101C" w14:textId="1BAF59F4" w:rsidR="00823CFA" w:rsidRPr="009953DF" w:rsidRDefault="009E24CF" w:rsidP="009953DF">
      <w:pPr>
        <w:widowControl/>
        <w:spacing w:line="360" w:lineRule="auto"/>
        <w:ind w:firstLineChars="200" w:firstLine="480"/>
        <w:rPr>
          <w:sz w:val="24"/>
        </w:rPr>
      </w:pPr>
      <w:r w:rsidRPr="009953DF">
        <w:rPr>
          <w:rFonts w:hint="eastAsia"/>
          <w:sz w:val="24"/>
        </w:rPr>
        <w:t>本规范适用于石油物探专用计量测试工作，相关专业领域可参考使用</w:t>
      </w:r>
      <w:r w:rsidR="00DA1198" w:rsidRPr="009953DF">
        <w:rPr>
          <w:rFonts w:hint="eastAsia"/>
          <w:sz w:val="24"/>
        </w:rPr>
        <w:t>。</w:t>
      </w:r>
    </w:p>
    <w:p w14:paraId="4BEB1E4E" w14:textId="77777777" w:rsidR="00823CFA" w:rsidRDefault="00DA1198">
      <w:pPr>
        <w:numPr>
          <w:ilvl w:val="1"/>
          <w:numId w:val="9"/>
        </w:numPr>
        <w:snapToGrid w:val="0"/>
        <w:spacing w:beforeLines="50" w:before="156" w:line="360" w:lineRule="auto"/>
        <w:jc w:val="left"/>
        <w:rPr>
          <w:rFonts w:ascii="黑体" w:eastAsia="黑体" w:hAnsi="黑体" w:cs="黑体"/>
          <w:sz w:val="24"/>
        </w:rPr>
      </w:pPr>
      <w:r>
        <w:rPr>
          <w:rFonts w:ascii="黑体" w:eastAsia="黑体" w:hAnsi="黑体" w:cs="黑体" w:hint="eastAsia"/>
          <w:sz w:val="24"/>
        </w:rPr>
        <w:t>主要技术内容</w:t>
      </w:r>
    </w:p>
    <w:p w14:paraId="2F97DEB9" w14:textId="0E11F3CC" w:rsidR="00823CFA" w:rsidRDefault="00DA1198">
      <w:pPr>
        <w:widowControl/>
        <w:spacing w:line="360" w:lineRule="auto"/>
        <w:ind w:firstLineChars="200" w:firstLine="480"/>
        <w:rPr>
          <w:sz w:val="24"/>
        </w:rPr>
      </w:pPr>
      <w:r>
        <w:rPr>
          <w:rFonts w:hint="eastAsia"/>
          <w:sz w:val="24"/>
        </w:rPr>
        <w:t>1</w:t>
      </w:r>
      <w:r>
        <w:rPr>
          <w:rFonts w:hint="eastAsia"/>
          <w:sz w:val="24"/>
        </w:rPr>
        <w:t>）《石油物探专用计量测试术语及定义》主要内容包括：引言、范围、</w:t>
      </w:r>
      <w:r w:rsidR="004D2501">
        <w:rPr>
          <w:rFonts w:hint="eastAsia"/>
          <w:sz w:val="24"/>
        </w:rPr>
        <w:t>引用文件、</w:t>
      </w:r>
      <w:r>
        <w:rPr>
          <w:rFonts w:hint="eastAsia"/>
          <w:sz w:val="24"/>
        </w:rPr>
        <w:t>正文、中英文索引等几个部分。</w:t>
      </w:r>
    </w:p>
    <w:p w14:paraId="0EBB52F8" w14:textId="77777777" w:rsidR="00823CFA" w:rsidRDefault="00DA1198">
      <w:pPr>
        <w:widowControl/>
        <w:spacing w:line="360" w:lineRule="auto"/>
        <w:ind w:firstLineChars="200" w:firstLine="480"/>
        <w:rPr>
          <w:sz w:val="24"/>
        </w:rPr>
      </w:pPr>
      <w:r>
        <w:rPr>
          <w:rFonts w:hint="eastAsia"/>
          <w:sz w:val="24"/>
        </w:rPr>
        <w:t>2</w:t>
      </w:r>
      <w:r>
        <w:rPr>
          <w:rFonts w:hint="eastAsia"/>
          <w:sz w:val="24"/>
        </w:rPr>
        <w:t>）“引言”部分对规范制定依据、主要内容来源、主要内容分类进行说明。</w:t>
      </w:r>
    </w:p>
    <w:p w14:paraId="12589D15" w14:textId="77777777" w:rsidR="00823CFA" w:rsidRDefault="00DA1198">
      <w:pPr>
        <w:widowControl/>
        <w:spacing w:line="360" w:lineRule="auto"/>
        <w:ind w:firstLineChars="200" w:firstLine="480"/>
        <w:rPr>
          <w:sz w:val="24"/>
        </w:rPr>
      </w:pPr>
      <w:r>
        <w:rPr>
          <w:rFonts w:hint="eastAsia"/>
          <w:sz w:val="24"/>
        </w:rPr>
        <w:t>3</w:t>
      </w:r>
      <w:r>
        <w:rPr>
          <w:rFonts w:hint="eastAsia"/>
          <w:sz w:val="24"/>
        </w:rPr>
        <w:t>）“范围”部分说明了《石油物探专用计量测试术语及定义》适用范围和应用领域。</w:t>
      </w:r>
    </w:p>
    <w:p w14:paraId="5796FD03" w14:textId="77777777" w:rsidR="00823CFA" w:rsidRDefault="00DA1198">
      <w:pPr>
        <w:widowControl/>
        <w:spacing w:line="360" w:lineRule="auto"/>
        <w:ind w:firstLineChars="200" w:firstLine="480"/>
        <w:rPr>
          <w:sz w:val="24"/>
        </w:rPr>
      </w:pPr>
      <w:r>
        <w:rPr>
          <w:rFonts w:hint="eastAsia"/>
          <w:sz w:val="24"/>
        </w:rPr>
        <w:t>4</w:t>
      </w:r>
      <w:r>
        <w:rPr>
          <w:rFonts w:hint="eastAsia"/>
          <w:sz w:val="24"/>
        </w:rPr>
        <w:t>）“引用文件”部分说明了《石油物探专用计量测试术语及定义》引用文件。</w:t>
      </w:r>
    </w:p>
    <w:p w14:paraId="2700328A" w14:textId="1AB705F8" w:rsidR="00823CFA" w:rsidRDefault="00DA1198">
      <w:pPr>
        <w:widowControl/>
        <w:spacing w:line="360" w:lineRule="auto"/>
        <w:ind w:firstLineChars="200" w:firstLine="480"/>
        <w:rPr>
          <w:sz w:val="24"/>
        </w:rPr>
      </w:pPr>
      <w:r>
        <w:rPr>
          <w:rFonts w:hint="eastAsia"/>
          <w:sz w:val="24"/>
        </w:rPr>
        <w:t>5</w:t>
      </w:r>
      <w:r>
        <w:rPr>
          <w:rFonts w:hint="eastAsia"/>
          <w:sz w:val="24"/>
        </w:rPr>
        <w:t>）“正文部分”包括“</w:t>
      </w:r>
      <w:r w:rsidR="002B19E1">
        <w:rPr>
          <w:rFonts w:hint="eastAsia"/>
          <w:sz w:val="24"/>
        </w:rPr>
        <w:t>工作计量器具</w:t>
      </w:r>
      <w:r>
        <w:rPr>
          <w:rFonts w:hint="eastAsia"/>
          <w:sz w:val="24"/>
        </w:rPr>
        <w:t>”、“计量标准器具”、“计量特性”、“测试方法”</w:t>
      </w:r>
      <w:r>
        <w:rPr>
          <w:rFonts w:hint="eastAsia"/>
          <w:sz w:val="24"/>
        </w:rPr>
        <w:t>4</w:t>
      </w:r>
      <w:r>
        <w:rPr>
          <w:rFonts w:hint="eastAsia"/>
          <w:sz w:val="24"/>
        </w:rPr>
        <w:t>个章节，共计</w:t>
      </w:r>
      <w:r>
        <w:rPr>
          <w:rFonts w:hint="eastAsia"/>
          <w:sz w:val="24"/>
        </w:rPr>
        <w:t>19</w:t>
      </w:r>
      <w:r w:rsidR="002B19E1">
        <w:rPr>
          <w:sz w:val="24"/>
        </w:rPr>
        <w:t>4</w:t>
      </w:r>
      <w:r>
        <w:rPr>
          <w:rFonts w:hint="eastAsia"/>
          <w:sz w:val="24"/>
        </w:rPr>
        <w:t>个术语词条。其中：</w:t>
      </w:r>
    </w:p>
    <w:p w14:paraId="15DE2DC2" w14:textId="12CAD3E6" w:rsidR="00823CFA" w:rsidRDefault="00DA1198">
      <w:pPr>
        <w:widowControl/>
        <w:spacing w:line="360" w:lineRule="auto"/>
        <w:ind w:firstLineChars="200" w:firstLine="480"/>
        <w:rPr>
          <w:sz w:val="24"/>
        </w:rPr>
      </w:pPr>
      <w:r>
        <w:rPr>
          <w:rFonts w:hint="eastAsia"/>
          <w:sz w:val="24"/>
        </w:rPr>
        <w:t>“工作计量器具”部分收录了石油物探仪器所包含的石油物探仪器的术语</w:t>
      </w:r>
      <w:r>
        <w:rPr>
          <w:rFonts w:hint="eastAsia"/>
          <w:sz w:val="24"/>
        </w:rPr>
        <w:t xml:space="preserve"> </w:t>
      </w:r>
      <w:r w:rsidR="002B19E1">
        <w:rPr>
          <w:sz w:val="24"/>
        </w:rPr>
        <w:t>65</w:t>
      </w:r>
      <w:r>
        <w:rPr>
          <w:rFonts w:hint="eastAsia"/>
          <w:sz w:val="24"/>
        </w:rPr>
        <w:t>条。</w:t>
      </w:r>
    </w:p>
    <w:p w14:paraId="7540767A" w14:textId="55AD0B37" w:rsidR="00823CFA" w:rsidRDefault="00DA1198">
      <w:pPr>
        <w:widowControl/>
        <w:spacing w:line="360" w:lineRule="auto"/>
        <w:ind w:firstLineChars="200" w:firstLine="480"/>
        <w:rPr>
          <w:sz w:val="24"/>
        </w:rPr>
      </w:pPr>
      <w:r>
        <w:rPr>
          <w:rFonts w:hint="eastAsia"/>
          <w:sz w:val="24"/>
        </w:rPr>
        <w:lastRenderedPageBreak/>
        <w:t>“计量标准器具”部分收录了石油物探仪器所包含的石油物探计量设备的术语</w:t>
      </w:r>
      <w:r w:rsidR="002B19E1">
        <w:rPr>
          <w:sz w:val="24"/>
        </w:rPr>
        <w:t>15</w:t>
      </w:r>
      <w:r>
        <w:rPr>
          <w:rFonts w:hint="eastAsia"/>
          <w:sz w:val="24"/>
        </w:rPr>
        <w:t>条。</w:t>
      </w:r>
    </w:p>
    <w:p w14:paraId="7D6477C9" w14:textId="19C21C4A" w:rsidR="00823CFA" w:rsidRDefault="00DA1198">
      <w:pPr>
        <w:widowControl/>
        <w:spacing w:line="360" w:lineRule="auto"/>
        <w:ind w:firstLineChars="200" w:firstLine="480"/>
        <w:rPr>
          <w:sz w:val="24"/>
        </w:rPr>
      </w:pPr>
      <w:r>
        <w:rPr>
          <w:rFonts w:hint="eastAsia"/>
          <w:sz w:val="24"/>
        </w:rPr>
        <w:t>“计量特性”部分收录了石油物探仪器所包含的石油物探计量设备测试参数的术语</w:t>
      </w:r>
      <w:r w:rsidR="002B19E1">
        <w:rPr>
          <w:sz w:val="24"/>
        </w:rPr>
        <w:t>93</w:t>
      </w:r>
      <w:r>
        <w:rPr>
          <w:rFonts w:hint="eastAsia"/>
          <w:sz w:val="24"/>
        </w:rPr>
        <w:t>条；</w:t>
      </w:r>
    </w:p>
    <w:p w14:paraId="32688C12" w14:textId="1C466D8D" w:rsidR="00823CFA" w:rsidRDefault="00DA1198">
      <w:pPr>
        <w:widowControl/>
        <w:spacing w:line="360" w:lineRule="auto"/>
        <w:ind w:firstLineChars="200" w:firstLine="480"/>
        <w:rPr>
          <w:sz w:val="24"/>
        </w:rPr>
      </w:pPr>
      <w:r>
        <w:rPr>
          <w:rFonts w:hint="eastAsia"/>
          <w:sz w:val="24"/>
        </w:rPr>
        <w:t>“测试方法”部分收录了石油物探仪器所包含的石油物探计量设备测试方法的术语</w:t>
      </w:r>
      <w:r w:rsidR="002B19E1">
        <w:rPr>
          <w:sz w:val="24"/>
        </w:rPr>
        <w:t>21</w:t>
      </w:r>
      <w:r>
        <w:rPr>
          <w:rFonts w:hint="eastAsia"/>
          <w:sz w:val="24"/>
        </w:rPr>
        <w:t>条。</w:t>
      </w:r>
    </w:p>
    <w:p w14:paraId="08EE06CB" w14:textId="77777777" w:rsidR="00823CFA" w:rsidRDefault="00DA1198">
      <w:pPr>
        <w:numPr>
          <w:ilvl w:val="1"/>
          <w:numId w:val="9"/>
        </w:numPr>
        <w:snapToGrid w:val="0"/>
        <w:spacing w:beforeLines="50" w:before="156" w:line="360" w:lineRule="auto"/>
        <w:jc w:val="left"/>
        <w:rPr>
          <w:rFonts w:ascii="黑体" w:eastAsia="黑体" w:hAnsi="黑体" w:cs="黑体"/>
          <w:sz w:val="24"/>
        </w:rPr>
      </w:pPr>
      <w:r>
        <w:rPr>
          <w:rFonts w:ascii="黑体" w:eastAsia="黑体" w:hAnsi="黑体" w:cs="黑体" w:hint="eastAsia"/>
          <w:sz w:val="24"/>
        </w:rPr>
        <w:t>关于附录</w:t>
      </w:r>
    </w:p>
    <w:p w14:paraId="6B93C493" w14:textId="77777777" w:rsidR="00823CFA" w:rsidRDefault="00DA1198">
      <w:pPr>
        <w:widowControl/>
        <w:spacing w:line="360" w:lineRule="auto"/>
        <w:ind w:firstLineChars="200" w:firstLine="480"/>
        <w:rPr>
          <w:sz w:val="24"/>
        </w:rPr>
      </w:pPr>
      <w:r>
        <w:rPr>
          <w:rFonts w:hint="eastAsia"/>
          <w:sz w:val="24"/>
        </w:rPr>
        <w:t>“附录”部分为了方便查询，列出了“中文索引”和“英文索引”。</w:t>
      </w:r>
    </w:p>
    <w:p w14:paraId="2FC885AA" w14:textId="77777777" w:rsidR="00823CFA" w:rsidRDefault="00DA1198">
      <w:pPr>
        <w:pStyle w:val="1"/>
        <w:numPr>
          <w:ilvl w:val="0"/>
          <w:numId w:val="3"/>
        </w:numPr>
        <w:spacing w:before="100" w:beforeAutospacing="1" w:after="100" w:afterAutospacing="1" w:line="240" w:lineRule="auto"/>
        <w:rPr>
          <w:sz w:val="24"/>
          <w:szCs w:val="24"/>
        </w:rPr>
      </w:pPr>
      <w:bookmarkStart w:id="6" w:name="_Toc20824"/>
      <w:r>
        <w:rPr>
          <w:rFonts w:hint="eastAsia"/>
          <w:sz w:val="24"/>
          <w:szCs w:val="24"/>
        </w:rPr>
        <w:t>对重要条款的解释</w:t>
      </w:r>
      <w:bookmarkEnd w:id="6"/>
    </w:p>
    <w:p w14:paraId="20955E27" w14:textId="30B39A77" w:rsidR="00823CFA" w:rsidRDefault="00DA1198">
      <w:pPr>
        <w:widowControl/>
        <w:numPr>
          <w:ilvl w:val="0"/>
          <w:numId w:val="10"/>
        </w:numPr>
        <w:spacing w:line="360" w:lineRule="auto"/>
        <w:ind w:left="0" w:firstLine="426"/>
        <w:rPr>
          <w:sz w:val="24"/>
        </w:rPr>
      </w:pPr>
      <w:r>
        <w:rPr>
          <w:rFonts w:hint="eastAsia"/>
          <w:sz w:val="24"/>
        </w:rPr>
        <w:t>“工作计量器具”部分：按照导航定位装置、地震激发装置、地震采集装置</w:t>
      </w:r>
      <w:proofErr w:type="gramStart"/>
      <w:r>
        <w:rPr>
          <w:rFonts w:hint="eastAsia"/>
          <w:sz w:val="24"/>
        </w:rPr>
        <w:t>和重磁电</w:t>
      </w:r>
      <w:proofErr w:type="gramEnd"/>
      <w:r>
        <w:rPr>
          <w:rFonts w:hint="eastAsia"/>
          <w:sz w:val="24"/>
        </w:rPr>
        <w:t>仪器</w:t>
      </w:r>
      <w:r w:rsidR="002B19E1">
        <w:rPr>
          <w:rFonts w:hint="eastAsia"/>
          <w:sz w:val="24"/>
        </w:rPr>
        <w:t>顺序，</w:t>
      </w:r>
      <w:r>
        <w:rPr>
          <w:rFonts w:ascii="宋体" w:hAnsi="宋体" w:hint="eastAsia"/>
          <w:sz w:val="24"/>
        </w:rPr>
        <w:t>对各类别工作计量器具的装置</w:t>
      </w:r>
      <w:r w:rsidR="00780027">
        <w:rPr>
          <w:rFonts w:ascii="宋体" w:hAnsi="宋体" w:hint="eastAsia"/>
          <w:sz w:val="24"/>
        </w:rPr>
        <w:t>涉及的中英文名称及定义</w:t>
      </w:r>
      <w:r>
        <w:rPr>
          <w:rFonts w:ascii="宋体" w:hAnsi="宋体" w:hint="eastAsia"/>
          <w:sz w:val="24"/>
        </w:rPr>
        <w:t>进行统一</w:t>
      </w:r>
      <w:r w:rsidR="00780027">
        <w:rPr>
          <w:rFonts w:ascii="宋体" w:hAnsi="宋体" w:hint="eastAsia"/>
          <w:sz w:val="24"/>
        </w:rPr>
        <w:t>规范</w:t>
      </w:r>
      <w:r>
        <w:rPr>
          <w:rFonts w:ascii="宋体" w:hAnsi="宋体" w:hint="eastAsia"/>
          <w:sz w:val="24"/>
        </w:rPr>
        <w:t>。</w:t>
      </w:r>
    </w:p>
    <w:p w14:paraId="73E79B0C" w14:textId="3DE80C98" w:rsidR="00823CFA" w:rsidRDefault="00DA1198">
      <w:pPr>
        <w:widowControl/>
        <w:numPr>
          <w:ilvl w:val="0"/>
          <w:numId w:val="10"/>
        </w:numPr>
        <w:spacing w:line="360" w:lineRule="auto"/>
        <w:ind w:left="0" w:firstLine="426"/>
        <w:rPr>
          <w:sz w:val="24"/>
        </w:rPr>
      </w:pPr>
      <w:r>
        <w:rPr>
          <w:rFonts w:hint="eastAsia"/>
          <w:sz w:val="24"/>
        </w:rPr>
        <w:t>“计量标准器具”部分：按照导航定位计量标准器具、地震激发装备计量器具、地震采集计量标准器具</w:t>
      </w:r>
      <w:proofErr w:type="gramStart"/>
      <w:r>
        <w:rPr>
          <w:rFonts w:hint="eastAsia"/>
          <w:sz w:val="24"/>
        </w:rPr>
        <w:t>和重磁电</w:t>
      </w:r>
      <w:proofErr w:type="gramEnd"/>
      <w:r>
        <w:rPr>
          <w:rFonts w:hint="eastAsia"/>
          <w:sz w:val="24"/>
        </w:rPr>
        <w:t>仪器计量标准器具</w:t>
      </w:r>
      <w:r w:rsidR="002B19E1">
        <w:rPr>
          <w:rFonts w:hint="eastAsia"/>
          <w:sz w:val="24"/>
        </w:rPr>
        <w:t>的顺序</w:t>
      </w:r>
      <w:r w:rsidR="00884CCF">
        <w:rPr>
          <w:rFonts w:hint="eastAsia"/>
          <w:sz w:val="24"/>
        </w:rPr>
        <w:t>，</w:t>
      </w:r>
      <w:r>
        <w:rPr>
          <w:rFonts w:hint="eastAsia"/>
          <w:sz w:val="24"/>
        </w:rPr>
        <w:t>对各标准器具</w:t>
      </w:r>
      <w:r w:rsidR="00780027">
        <w:rPr>
          <w:rFonts w:ascii="宋体" w:hAnsi="宋体" w:hint="eastAsia"/>
          <w:sz w:val="24"/>
        </w:rPr>
        <w:t>涉及的中英文名称及定义进行统一规范</w:t>
      </w:r>
      <w:r>
        <w:rPr>
          <w:rFonts w:hint="eastAsia"/>
          <w:sz w:val="24"/>
        </w:rPr>
        <w:t>。</w:t>
      </w:r>
    </w:p>
    <w:p w14:paraId="2A72C8E9" w14:textId="74B1D7B3" w:rsidR="00823CFA" w:rsidRDefault="00DA1198">
      <w:pPr>
        <w:widowControl/>
        <w:numPr>
          <w:ilvl w:val="0"/>
          <w:numId w:val="10"/>
        </w:numPr>
        <w:spacing w:line="360" w:lineRule="auto"/>
        <w:ind w:left="0" w:firstLine="426"/>
        <w:rPr>
          <w:sz w:val="24"/>
        </w:rPr>
      </w:pPr>
      <w:r>
        <w:rPr>
          <w:rFonts w:hint="eastAsia"/>
          <w:sz w:val="24"/>
        </w:rPr>
        <w:t>“计量特性”部分：按照一般计量特性、导航定位设备计量特性、地震激发装备计量特性、</w:t>
      </w:r>
      <w:proofErr w:type="gramStart"/>
      <w:r>
        <w:rPr>
          <w:rFonts w:hint="eastAsia"/>
          <w:sz w:val="24"/>
        </w:rPr>
        <w:t>重磁电</w:t>
      </w:r>
      <w:proofErr w:type="gramEnd"/>
      <w:r>
        <w:rPr>
          <w:rFonts w:hint="eastAsia"/>
          <w:sz w:val="24"/>
        </w:rPr>
        <w:t>仪器计量特性</w:t>
      </w:r>
      <w:r w:rsidR="002B19E1">
        <w:rPr>
          <w:rFonts w:hint="eastAsia"/>
          <w:sz w:val="24"/>
        </w:rPr>
        <w:t>的顺序</w:t>
      </w:r>
      <w:r w:rsidR="00884CCF">
        <w:rPr>
          <w:rFonts w:hint="eastAsia"/>
          <w:sz w:val="24"/>
        </w:rPr>
        <w:t>，</w:t>
      </w:r>
      <w:r>
        <w:rPr>
          <w:rFonts w:hint="eastAsia"/>
          <w:sz w:val="24"/>
        </w:rPr>
        <w:t>对测试时涉及参数的</w:t>
      </w:r>
      <w:r w:rsidR="00780027">
        <w:rPr>
          <w:rFonts w:ascii="宋体" w:hAnsi="宋体" w:hint="eastAsia"/>
          <w:sz w:val="24"/>
        </w:rPr>
        <w:t>中英文名称及定义进行统一规范</w:t>
      </w:r>
      <w:r>
        <w:rPr>
          <w:rFonts w:hint="eastAsia"/>
          <w:sz w:val="24"/>
        </w:rPr>
        <w:t>。</w:t>
      </w:r>
    </w:p>
    <w:p w14:paraId="31DEEBAB" w14:textId="35CC0426" w:rsidR="00823CFA" w:rsidRDefault="00DA1198">
      <w:pPr>
        <w:widowControl/>
        <w:numPr>
          <w:ilvl w:val="0"/>
          <w:numId w:val="10"/>
        </w:numPr>
        <w:spacing w:line="360" w:lineRule="auto"/>
        <w:ind w:left="0" w:firstLine="426"/>
        <w:rPr>
          <w:sz w:val="24"/>
        </w:rPr>
      </w:pPr>
      <w:r>
        <w:rPr>
          <w:rFonts w:hint="eastAsia"/>
          <w:sz w:val="24"/>
        </w:rPr>
        <w:t>“测试方法”部分：按照一般性测试方法、导航定位测试方法、激发装备测试方法、地震采集仪器测试方法、</w:t>
      </w:r>
      <w:proofErr w:type="gramStart"/>
      <w:r>
        <w:rPr>
          <w:rFonts w:hint="eastAsia"/>
          <w:sz w:val="24"/>
        </w:rPr>
        <w:t>重磁电</w:t>
      </w:r>
      <w:proofErr w:type="gramEnd"/>
      <w:r>
        <w:rPr>
          <w:rFonts w:hint="eastAsia"/>
          <w:sz w:val="24"/>
        </w:rPr>
        <w:t>仪器测试方法</w:t>
      </w:r>
      <w:r w:rsidR="002B19E1">
        <w:rPr>
          <w:rFonts w:hint="eastAsia"/>
          <w:sz w:val="24"/>
        </w:rPr>
        <w:t>的顺序</w:t>
      </w:r>
      <w:r w:rsidR="00884CCF">
        <w:rPr>
          <w:rFonts w:hint="eastAsia"/>
          <w:sz w:val="24"/>
        </w:rPr>
        <w:t>，</w:t>
      </w:r>
      <w:r>
        <w:rPr>
          <w:rFonts w:hint="eastAsia"/>
          <w:sz w:val="24"/>
        </w:rPr>
        <w:t>对涉及的测试方法的</w:t>
      </w:r>
      <w:r w:rsidR="00780027">
        <w:rPr>
          <w:rFonts w:ascii="宋体" w:hAnsi="宋体" w:hint="eastAsia"/>
          <w:sz w:val="24"/>
        </w:rPr>
        <w:t>中英文名称及定义进行统一规范</w:t>
      </w:r>
      <w:r>
        <w:rPr>
          <w:rFonts w:hint="eastAsia"/>
          <w:sz w:val="24"/>
        </w:rPr>
        <w:t>。</w:t>
      </w:r>
    </w:p>
    <w:p w14:paraId="4EC88121" w14:textId="77777777" w:rsidR="00823CFA" w:rsidRDefault="00DA1198">
      <w:pPr>
        <w:pStyle w:val="1"/>
        <w:numPr>
          <w:ilvl w:val="0"/>
          <w:numId w:val="3"/>
        </w:numPr>
        <w:spacing w:before="100" w:beforeAutospacing="1" w:after="100" w:afterAutospacing="1" w:line="240" w:lineRule="auto"/>
        <w:rPr>
          <w:sz w:val="24"/>
          <w:szCs w:val="24"/>
        </w:rPr>
      </w:pPr>
      <w:bookmarkStart w:id="7" w:name="_Toc4244"/>
      <w:r>
        <w:rPr>
          <w:rFonts w:hint="eastAsia"/>
          <w:sz w:val="24"/>
          <w:szCs w:val="24"/>
        </w:rPr>
        <w:t>对重大分歧意见的处理</w:t>
      </w:r>
      <w:bookmarkEnd w:id="7"/>
    </w:p>
    <w:p w14:paraId="59B86A3F" w14:textId="422DB235" w:rsidR="00823CFA" w:rsidRDefault="00DA1198">
      <w:pPr>
        <w:spacing w:line="360" w:lineRule="auto"/>
        <w:ind w:firstLineChars="200" w:firstLine="480"/>
        <w:rPr>
          <w:ins w:id="8" w:author="user" w:date="2025-09-24T15:20:00Z"/>
          <w:rFonts w:ascii="宋体" w:hAnsi="宋体"/>
          <w:sz w:val="24"/>
        </w:rPr>
      </w:pPr>
      <w:r>
        <w:rPr>
          <w:rFonts w:ascii="宋体" w:hAnsi="宋体" w:hint="eastAsia"/>
          <w:sz w:val="24"/>
        </w:rPr>
        <w:t>规范征求意见过程中，各位专家提出很多宝贵的意见和建议，部分存在争议的意见和处理方式见表</w:t>
      </w:r>
      <w:r>
        <w:rPr>
          <w:rFonts w:hint="eastAsia"/>
          <w:sz w:val="24"/>
        </w:rPr>
        <w:t>1</w:t>
      </w:r>
      <w:r>
        <w:rPr>
          <w:rFonts w:ascii="宋体" w:hAnsi="宋体" w:hint="eastAsia"/>
          <w:sz w:val="24"/>
        </w:rPr>
        <w:t>，对意见的处理原则本着科学与标准编写依据和原则一致。</w:t>
      </w:r>
    </w:p>
    <w:p w14:paraId="6E1A735E" w14:textId="07C8CE5E" w:rsidR="00780027" w:rsidRDefault="00780027">
      <w:pPr>
        <w:spacing w:line="360" w:lineRule="auto"/>
        <w:ind w:firstLineChars="200" w:firstLine="480"/>
        <w:rPr>
          <w:ins w:id="9" w:author="user" w:date="2025-09-24T15:20:00Z"/>
          <w:rFonts w:ascii="宋体" w:hAnsi="宋体"/>
          <w:sz w:val="24"/>
        </w:rPr>
      </w:pPr>
    </w:p>
    <w:p w14:paraId="3DA1B14F" w14:textId="77777777" w:rsidR="00780027" w:rsidRDefault="00780027">
      <w:pPr>
        <w:spacing w:line="360" w:lineRule="auto"/>
        <w:ind w:firstLineChars="200" w:firstLine="480"/>
        <w:rPr>
          <w:rFonts w:ascii="宋体" w:hAnsi="宋体"/>
          <w:sz w:val="24"/>
        </w:rPr>
      </w:pPr>
    </w:p>
    <w:p w14:paraId="6309CD53" w14:textId="77777777" w:rsidR="00823CFA" w:rsidRDefault="00DA1198">
      <w:pPr>
        <w:pStyle w:val="afc"/>
        <w:numPr>
          <w:ilvl w:val="0"/>
          <w:numId w:val="11"/>
        </w:numPr>
        <w:spacing w:beforeLines="50" w:before="156" w:beforeAutospacing="0" w:afterLines="50" w:after="156" w:afterAutospacing="0"/>
        <w:ind w:left="0"/>
      </w:pPr>
      <w:r>
        <w:rPr>
          <w:rFonts w:hint="eastAsia"/>
        </w:rPr>
        <w:lastRenderedPageBreak/>
        <w:t>专家意见处理汇总表</w:t>
      </w:r>
    </w:p>
    <w:tbl>
      <w:tblPr>
        <w:tblStyle w:val="af5"/>
        <w:tblW w:w="0" w:type="auto"/>
        <w:tblLook w:val="04A0" w:firstRow="1" w:lastRow="0" w:firstColumn="1" w:lastColumn="0" w:noHBand="0" w:noVBand="1"/>
      </w:tblPr>
      <w:tblGrid>
        <w:gridCol w:w="941"/>
        <w:gridCol w:w="949"/>
        <w:gridCol w:w="4626"/>
        <w:gridCol w:w="1134"/>
        <w:gridCol w:w="646"/>
      </w:tblGrid>
      <w:tr w:rsidR="00823CFA" w14:paraId="6860A0CB" w14:textId="77777777" w:rsidTr="009953DF">
        <w:trPr>
          <w:trHeight w:val="477"/>
        </w:trPr>
        <w:tc>
          <w:tcPr>
            <w:tcW w:w="941" w:type="dxa"/>
            <w:vAlign w:val="center"/>
          </w:tcPr>
          <w:p w14:paraId="6A7F0A15" w14:textId="77777777" w:rsidR="00823CFA" w:rsidRDefault="00DA1198">
            <w:pPr>
              <w:snapToGrid w:val="0"/>
              <w:spacing w:line="40" w:lineRule="atLeast"/>
              <w:jc w:val="center"/>
              <w:rPr>
                <w:rFonts w:ascii="宋体" w:eastAsiaTheme="minorEastAsia"/>
                <w:b/>
              </w:rPr>
            </w:pPr>
            <w:r>
              <w:rPr>
                <w:rFonts w:ascii="宋体" w:eastAsiaTheme="minorEastAsia" w:hint="eastAsia"/>
                <w:b/>
              </w:rPr>
              <w:t>序号</w:t>
            </w:r>
          </w:p>
        </w:tc>
        <w:tc>
          <w:tcPr>
            <w:tcW w:w="949" w:type="dxa"/>
            <w:vAlign w:val="center"/>
          </w:tcPr>
          <w:p w14:paraId="484D243B" w14:textId="77777777" w:rsidR="00823CFA" w:rsidRDefault="00DA1198">
            <w:pPr>
              <w:snapToGrid w:val="0"/>
              <w:spacing w:line="40" w:lineRule="atLeast"/>
              <w:jc w:val="center"/>
              <w:rPr>
                <w:rFonts w:ascii="宋体" w:eastAsiaTheme="minorEastAsia"/>
                <w:b/>
              </w:rPr>
            </w:pPr>
            <w:r>
              <w:rPr>
                <w:rFonts w:ascii="宋体" w:eastAsiaTheme="minorEastAsia" w:hint="eastAsia"/>
                <w:b/>
              </w:rPr>
              <w:t>章、条</w:t>
            </w:r>
          </w:p>
        </w:tc>
        <w:tc>
          <w:tcPr>
            <w:tcW w:w="4626" w:type="dxa"/>
            <w:vAlign w:val="center"/>
          </w:tcPr>
          <w:p w14:paraId="3561DEA8" w14:textId="77777777" w:rsidR="00823CFA" w:rsidRDefault="00DA1198">
            <w:pPr>
              <w:snapToGrid w:val="0"/>
              <w:spacing w:line="40" w:lineRule="atLeast"/>
              <w:jc w:val="center"/>
              <w:rPr>
                <w:rFonts w:ascii="宋体" w:eastAsiaTheme="minorEastAsia"/>
                <w:b/>
              </w:rPr>
            </w:pPr>
            <w:r>
              <w:rPr>
                <w:rFonts w:ascii="宋体" w:eastAsiaTheme="minorEastAsia" w:hint="eastAsia"/>
                <w:b/>
              </w:rPr>
              <w:t>意见内容</w:t>
            </w:r>
          </w:p>
        </w:tc>
        <w:tc>
          <w:tcPr>
            <w:tcW w:w="1134" w:type="dxa"/>
            <w:vAlign w:val="center"/>
          </w:tcPr>
          <w:p w14:paraId="68C95108" w14:textId="77777777" w:rsidR="00823CFA" w:rsidRDefault="00DA1198">
            <w:pPr>
              <w:snapToGrid w:val="0"/>
              <w:spacing w:line="40" w:lineRule="atLeast"/>
              <w:jc w:val="center"/>
              <w:rPr>
                <w:rFonts w:ascii="宋体" w:eastAsiaTheme="minorEastAsia"/>
                <w:b/>
              </w:rPr>
            </w:pPr>
            <w:r>
              <w:rPr>
                <w:rFonts w:ascii="宋体" w:eastAsiaTheme="minorEastAsia" w:hint="eastAsia"/>
                <w:b/>
              </w:rPr>
              <w:t>处理意见</w:t>
            </w:r>
          </w:p>
        </w:tc>
        <w:tc>
          <w:tcPr>
            <w:tcW w:w="646" w:type="dxa"/>
            <w:vAlign w:val="center"/>
          </w:tcPr>
          <w:p w14:paraId="56472FE1" w14:textId="77777777" w:rsidR="00823CFA" w:rsidRDefault="00DA1198">
            <w:pPr>
              <w:snapToGrid w:val="0"/>
              <w:spacing w:line="40" w:lineRule="atLeast"/>
              <w:jc w:val="center"/>
              <w:rPr>
                <w:rFonts w:ascii="宋体" w:eastAsiaTheme="minorEastAsia"/>
                <w:b/>
              </w:rPr>
            </w:pPr>
            <w:r>
              <w:rPr>
                <w:rFonts w:ascii="宋体" w:eastAsiaTheme="minorEastAsia" w:hint="eastAsia"/>
                <w:b/>
              </w:rPr>
              <w:t>备注</w:t>
            </w:r>
          </w:p>
        </w:tc>
      </w:tr>
      <w:tr w:rsidR="002B19E1" w14:paraId="27BA1EA7" w14:textId="77777777" w:rsidTr="009953DF">
        <w:tc>
          <w:tcPr>
            <w:tcW w:w="941" w:type="dxa"/>
            <w:vAlign w:val="center"/>
          </w:tcPr>
          <w:p w14:paraId="029156CA" w14:textId="77777777"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1</w:t>
            </w:r>
          </w:p>
        </w:tc>
        <w:tc>
          <w:tcPr>
            <w:tcW w:w="949" w:type="dxa"/>
            <w:vAlign w:val="center"/>
          </w:tcPr>
          <w:p w14:paraId="5C223C40" w14:textId="7B72B879" w:rsidR="002B19E1" w:rsidRDefault="002B19E1" w:rsidP="002B19E1">
            <w:pPr>
              <w:jc w:val="center"/>
              <w:rPr>
                <w:rFonts w:asciiTheme="minorEastAsia" w:eastAsiaTheme="minorEastAsia" w:hAnsiTheme="minorEastAsia" w:cstheme="minorEastAsia"/>
                <w:bCs/>
              </w:rPr>
            </w:pPr>
            <w:r>
              <w:rPr>
                <w:rFonts w:hint="eastAsia"/>
                <w:bCs/>
              </w:rPr>
              <w:t>引言</w:t>
            </w:r>
          </w:p>
        </w:tc>
        <w:tc>
          <w:tcPr>
            <w:tcW w:w="4626" w:type="dxa"/>
            <w:vAlign w:val="center"/>
          </w:tcPr>
          <w:p w14:paraId="6E6F606D" w14:textId="7ADD2E20" w:rsidR="002B19E1" w:rsidRDefault="002B19E1" w:rsidP="002B19E1">
            <w:pPr>
              <w:numPr>
                <w:ilvl w:val="0"/>
                <w:numId w:val="12"/>
              </w:numPr>
              <w:jc w:val="left"/>
              <w:rPr>
                <w:rFonts w:asciiTheme="minorEastAsia" w:eastAsiaTheme="minorEastAsia" w:hAnsiTheme="minorEastAsia" w:cstheme="minorEastAsia"/>
                <w:bCs/>
              </w:rPr>
            </w:pPr>
            <w:r>
              <w:rPr>
                <w:rFonts w:hint="eastAsia"/>
                <w:bCs/>
              </w:rPr>
              <w:t>不能用“约定俗称”这种词</w:t>
            </w:r>
          </w:p>
        </w:tc>
        <w:tc>
          <w:tcPr>
            <w:tcW w:w="1134" w:type="dxa"/>
            <w:vAlign w:val="center"/>
          </w:tcPr>
          <w:p w14:paraId="78CB2C04" w14:textId="77777777"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采纳</w:t>
            </w:r>
          </w:p>
        </w:tc>
        <w:tc>
          <w:tcPr>
            <w:tcW w:w="646" w:type="dxa"/>
            <w:vAlign w:val="center"/>
          </w:tcPr>
          <w:p w14:paraId="002C972A" w14:textId="77777777" w:rsidR="002B19E1" w:rsidRDefault="002B19E1" w:rsidP="002B19E1">
            <w:pPr>
              <w:snapToGrid w:val="0"/>
              <w:spacing w:line="40" w:lineRule="atLeast"/>
              <w:jc w:val="left"/>
              <w:rPr>
                <w:rFonts w:ascii="宋体" w:eastAsiaTheme="minorEastAsia"/>
              </w:rPr>
            </w:pPr>
          </w:p>
        </w:tc>
      </w:tr>
      <w:tr w:rsidR="002B19E1" w14:paraId="372CD530" w14:textId="77777777" w:rsidTr="009953DF">
        <w:tc>
          <w:tcPr>
            <w:tcW w:w="941" w:type="dxa"/>
            <w:vAlign w:val="center"/>
          </w:tcPr>
          <w:p w14:paraId="3B3321FC" w14:textId="77777777"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2</w:t>
            </w:r>
          </w:p>
        </w:tc>
        <w:tc>
          <w:tcPr>
            <w:tcW w:w="949" w:type="dxa"/>
            <w:vAlign w:val="center"/>
          </w:tcPr>
          <w:p w14:paraId="0CB35FA5" w14:textId="27258DA1" w:rsidR="002B19E1" w:rsidRDefault="002B19E1" w:rsidP="002B19E1">
            <w:pPr>
              <w:jc w:val="center"/>
              <w:rPr>
                <w:rFonts w:asciiTheme="minorEastAsia" w:eastAsiaTheme="minorEastAsia" w:hAnsiTheme="minorEastAsia" w:cstheme="minorEastAsia"/>
                <w:bCs/>
              </w:rPr>
            </w:pPr>
            <w:r>
              <w:rPr>
                <w:rFonts w:hint="eastAsia"/>
                <w:bCs/>
              </w:rPr>
              <w:t>引言</w:t>
            </w:r>
          </w:p>
        </w:tc>
        <w:tc>
          <w:tcPr>
            <w:tcW w:w="4626" w:type="dxa"/>
            <w:vAlign w:val="center"/>
          </w:tcPr>
          <w:p w14:paraId="0893CA2C" w14:textId="1B3C2615" w:rsidR="002B19E1" w:rsidRDefault="002B19E1" w:rsidP="002B19E1">
            <w:pPr>
              <w:jc w:val="left"/>
              <w:rPr>
                <w:rFonts w:asciiTheme="minorEastAsia" w:eastAsiaTheme="minorEastAsia" w:hAnsiTheme="minorEastAsia" w:cstheme="minorEastAsia"/>
                <w:bCs/>
              </w:rPr>
            </w:pPr>
            <w:r>
              <w:rPr>
                <w:rFonts w:hint="eastAsia"/>
                <w:bCs/>
              </w:rPr>
              <w:t>整体内容中“噪声、标准差”等通用的不用再定义，不是专业的要删除</w:t>
            </w:r>
          </w:p>
        </w:tc>
        <w:tc>
          <w:tcPr>
            <w:tcW w:w="1134" w:type="dxa"/>
            <w:vAlign w:val="center"/>
          </w:tcPr>
          <w:p w14:paraId="299A33AB" w14:textId="77777777"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采纳</w:t>
            </w:r>
          </w:p>
        </w:tc>
        <w:tc>
          <w:tcPr>
            <w:tcW w:w="646" w:type="dxa"/>
            <w:vAlign w:val="center"/>
          </w:tcPr>
          <w:p w14:paraId="33B4E5E9" w14:textId="77777777" w:rsidR="002B19E1" w:rsidRDefault="002B19E1" w:rsidP="002B19E1">
            <w:pPr>
              <w:snapToGrid w:val="0"/>
              <w:spacing w:line="40" w:lineRule="atLeast"/>
              <w:jc w:val="left"/>
              <w:rPr>
                <w:rFonts w:ascii="宋体" w:eastAsiaTheme="minorEastAsia"/>
              </w:rPr>
            </w:pPr>
          </w:p>
        </w:tc>
      </w:tr>
      <w:tr w:rsidR="002B19E1" w14:paraId="7EEB5331" w14:textId="77777777" w:rsidTr="009953DF">
        <w:tc>
          <w:tcPr>
            <w:tcW w:w="941" w:type="dxa"/>
            <w:vAlign w:val="center"/>
          </w:tcPr>
          <w:p w14:paraId="02547C3D" w14:textId="77777777"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3</w:t>
            </w:r>
          </w:p>
        </w:tc>
        <w:tc>
          <w:tcPr>
            <w:tcW w:w="949" w:type="dxa"/>
            <w:shd w:val="clear" w:color="auto" w:fill="auto"/>
            <w:vAlign w:val="center"/>
          </w:tcPr>
          <w:p w14:paraId="265562CB" w14:textId="6E536859" w:rsidR="002B19E1" w:rsidRDefault="002B19E1" w:rsidP="002B19E1">
            <w:pPr>
              <w:jc w:val="center"/>
              <w:rPr>
                <w:rFonts w:asciiTheme="minorEastAsia" w:eastAsiaTheme="minorEastAsia" w:hAnsiTheme="minorEastAsia" w:cstheme="minorEastAsia"/>
                <w:bCs/>
              </w:rPr>
            </w:pPr>
            <w:r>
              <w:rPr>
                <w:rFonts w:hint="eastAsia"/>
                <w:bCs/>
              </w:rPr>
              <w:t>引言</w:t>
            </w:r>
          </w:p>
        </w:tc>
        <w:tc>
          <w:tcPr>
            <w:tcW w:w="4626" w:type="dxa"/>
            <w:shd w:val="clear" w:color="auto" w:fill="auto"/>
            <w:vAlign w:val="center"/>
          </w:tcPr>
          <w:p w14:paraId="09B2061D" w14:textId="270EC747" w:rsidR="002B19E1" w:rsidRDefault="002B19E1" w:rsidP="002B19E1">
            <w:pPr>
              <w:jc w:val="left"/>
              <w:rPr>
                <w:rFonts w:asciiTheme="minorEastAsia" w:eastAsiaTheme="minorEastAsia" w:hAnsiTheme="minorEastAsia" w:cstheme="minorEastAsia"/>
                <w:bCs/>
              </w:rPr>
            </w:pPr>
            <w:r>
              <w:rPr>
                <w:rFonts w:hint="eastAsia"/>
                <w:bCs/>
              </w:rPr>
              <w:t>要添加</w:t>
            </w:r>
            <w:r>
              <w:rPr>
                <w:rFonts w:hint="eastAsia"/>
                <w:bCs/>
              </w:rPr>
              <w:t>JJF1001,1071</w:t>
            </w:r>
            <w:r>
              <w:rPr>
                <w:rFonts w:hint="eastAsia"/>
                <w:bCs/>
              </w:rPr>
              <w:t>等</w:t>
            </w:r>
          </w:p>
        </w:tc>
        <w:tc>
          <w:tcPr>
            <w:tcW w:w="1134" w:type="dxa"/>
            <w:shd w:val="clear" w:color="auto" w:fill="auto"/>
            <w:vAlign w:val="center"/>
          </w:tcPr>
          <w:p w14:paraId="205A7586" w14:textId="083B430C"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采纳</w:t>
            </w:r>
          </w:p>
        </w:tc>
        <w:tc>
          <w:tcPr>
            <w:tcW w:w="646" w:type="dxa"/>
            <w:vAlign w:val="center"/>
          </w:tcPr>
          <w:p w14:paraId="5119E603" w14:textId="77777777" w:rsidR="002B19E1" w:rsidRDefault="002B19E1" w:rsidP="002B19E1">
            <w:pPr>
              <w:snapToGrid w:val="0"/>
              <w:spacing w:line="40" w:lineRule="atLeast"/>
              <w:jc w:val="left"/>
              <w:rPr>
                <w:rFonts w:ascii="宋体" w:eastAsiaTheme="minorEastAsia"/>
              </w:rPr>
            </w:pPr>
          </w:p>
        </w:tc>
      </w:tr>
      <w:tr w:rsidR="002B19E1" w14:paraId="3BB0853A" w14:textId="77777777" w:rsidTr="009953DF">
        <w:tc>
          <w:tcPr>
            <w:tcW w:w="941" w:type="dxa"/>
            <w:vAlign w:val="center"/>
          </w:tcPr>
          <w:p w14:paraId="3E3421B5" w14:textId="77777777"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6</w:t>
            </w:r>
          </w:p>
        </w:tc>
        <w:tc>
          <w:tcPr>
            <w:tcW w:w="949" w:type="dxa"/>
            <w:shd w:val="clear" w:color="auto" w:fill="auto"/>
            <w:vAlign w:val="center"/>
          </w:tcPr>
          <w:p w14:paraId="45440531" w14:textId="0DD37D5B" w:rsidR="002B19E1" w:rsidRDefault="002B19E1" w:rsidP="002B19E1">
            <w:pPr>
              <w:jc w:val="center"/>
              <w:rPr>
                <w:rFonts w:asciiTheme="minorEastAsia" w:eastAsiaTheme="minorEastAsia" w:hAnsiTheme="minorEastAsia" w:cstheme="minorEastAsia"/>
                <w:bCs/>
              </w:rPr>
            </w:pPr>
            <w:r>
              <w:rPr>
                <w:rFonts w:hint="eastAsia"/>
                <w:bCs/>
              </w:rPr>
              <w:t>3</w:t>
            </w:r>
          </w:p>
        </w:tc>
        <w:tc>
          <w:tcPr>
            <w:tcW w:w="4626" w:type="dxa"/>
            <w:shd w:val="clear" w:color="auto" w:fill="auto"/>
            <w:vAlign w:val="center"/>
          </w:tcPr>
          <w:p w14:paraId="06E0B6D7" w14:textId="36EBCFCC" w:rsidR="002B19E1" w:rsidRDefault="002B19E1" w:rsidP="002B19E1">
            <w:pPr>
              <w:jc w:val="left"/>
              <w:rPr>
                <w:rFonts w:asciiTheme="minorEastAsia" w:eastAsiaTheme="minorEastAsia" w:hAnsiTheme="minorEastAsia" w:cstheme="minorEastAsia"/>
                <w:bCs/>
              </w:rPr>
            </w:pPr>
            <w:r>
              <w:rPr>
                <w:rFonts w:hint="eastAsia"/>
                <w:bCs/>
              </w:rPr>
              <w:t>分类按照工作流程分为导航、激发采集</w:t>
            </w:r>
            <w:r>
              <w:rPr>
                <w:rFonts w:hint="eastAsia"/>
                <w:bCs/>
              </w:rPr>
              <w:t xml:space="preserve">  </w:t>
            </w:r>
            <w:r>
              <w:rPr>
                <w:rFonts w:hint="eastAsia"/>
                <w:bCs/>
              </w:rPr>
              <w:t>其他，在编写说明中写明“其他”是因为设备既包含采集也包含激发等各种特殊情况不好具体分类的。</w:t>
            </w:r>
          </w:p>
        </w:tc>
        <w:tc>
          <w:tcPr>
            <w:tcW w:w="1134" w:type="dxa"/>
            <w:shd w:val="clear" w:color="auto" w:fill="auto"/>
            <w:vAlign w:val="center"/>
          </w:tcPr>
          <w:p w14:paraId="21385291" w14:textId="77777777"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采纳</w:t>
            </w:r>
          </w:p>
        </w:tc>
        <w:tc>
          <w:tcPr>
            <w:tcW w:w="646" w:type="dxa"/>
            <w:vAlign w:val="center"/>
          </w:tcPr>
          <w:p w14:paraId="478A44CF" w14:textId="77777777" w:rsidR="002B19E1" w:rsidRDefault="002B19E1" w:rsidP="002B19E1">
            <w:pPr>
              <w:snapToGrid w:val="0"/>
              <w:spacing w:before="156" w:line="40" w:lineRule="atLeast"/>
              <w:rPr>
                <w:rFonts w:ascii="宋体" w:eastAsiaTheme="minorEastAsia"/>
              </w:rPr>
            </w:pPr>
          </w:p>
        </w:tc>
      </w:tr>
      <w:tr w:rsidR="002B19E1" w14:paraId="0B770393" w14:textId="77777777" w:rsidTr="009953DF">
        <w:tc>
          <w:tcPr>
            <w:tcW w:w="941" w:type="dxa"/>
            <w:vAlign w:val="center"/>
          </w:tcPr>
          <w:p w14:paraId="417CAA47" w14:textId="77777777"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7</w:t>
            </w:r>
          </w:p>
        </w:tc>
        <w:tc>
          <w:tcPr>
            <w:tcW w:w="949" w:type="dxa"/>
            <w:shd w:val="clear" w:color="auto" w:fill="auto"/>
            <w:vAlign w:val="center"/>
          </w:tcPr>
          <w:p w14:paraId="4C0D3799" w14:textId="15139378" w:rsidR="002B19E1" w:rsidRDefault="002B19E1" w:rsidP="002B19E1">
            <w:pPr>
              <w:jc w:val="center"/>
              <w:rPr>
                <w:rFonts w:asciiTheme="minorEastAsia" w:eastAsiaTheme="minorEastAsia" w:hAnsiTheme="minorEastAsia" w:cstheme="minorEastAsia"/>
                <w:bCs/>
              </w:rPr>
            </w:pPr>
            <w:r>
              <w:rPr>
                <w:rFonts w:hint="eastAsia"/>
                <w:bCs/>
              </w:rPr>
              <w:t>3</w:t>
            </w:r>
            <w:r>
              <w:rPr>
                <w:rFonts w:hint="eastAsia"/>
                <w:bCs/>
              </w:rPr>
              <w:t>．</w:t>
            </w:r>
            <w:r>
              <w:rPr>
                <w:rFonts w:hint="eastAsia"/>
                <w:bCs/>
              </w:rPr>
              <w:t>3</w:t>
            </w:r>
          </w:p>
        </w:tc>
        <w:tc>
          <w:tcPr>
            <w:tcW w:w="4626" w:type="dxa"/>
            <w:shd w:val="clear" w:color="auto" w:fill="auto"/>
            <w:vAlign w:val="center"/>
          </w:tcPr>
          <w:p w14:paraId="1A3CD4A2" w14:textId="2FD5450F" w:rsidR="002B19E1" w:rsidRDefault="002B19E1" w:rsidP="002B19E1">
            <w:pPr>
              <w:jc w:val="left"/>
              <w:rPr>
                <w:rFonts w:asciiTheme="minorEastAsia" w:eastAsiaTheme="minorEastAsia" w:hAnsiTheme="minorEastAsia" w:cstheme="minorEastAsia"/>
                <w:bCs/>
              </w:rPr>
            </w:pPr>
            <w:r>
              <w:rPr>
                <w:rFonts w:hint="eastAsia"/>
                <w:bCs/>
              </w:rPr>
              <w:t>3.3</w:t>
            </w:r>
            <w:r>
              <w:rPr>
                <w:rFonts w:hint="eastAsia"/>
                <w:bCs/>
              </w:rPr>
              <w:t>用接收采集都不合适，与英文的一致改为记录比较合理</w:t>
            </w:r>
          </w:p>
        </w:tc>
        <w:tc>
          <w:tcPr>
            <w:tcW w:w="1134" w:type="dxa"/>
            <w:shd w:val="clear" w:color="auto" w:fill="auto"/>
            <w:vAlign w:val="center"/>
          </w:tcPr>
          <w:p w14:paraId="4171272E" w14:textId="77777777"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采纳</w:t>
            </w:r>
          </w:p>
        </w:tc>
        <w:tc>
          <w:tcPr>
            <w:tcW w:w="646" w:type="dxa"/>
            <w:vAlign w:val="center"/>
          </w:tcPr>
          <w:p w14:paraId="2A0EEC69" w14:textId="77777777" w:rsidR="002B19E1" w:rsidRDefault="002B19E1" w:rsidP="002B19E1">
            <w:pPr>
              <w:snapToGrid w:val="0"/>
              <w:spacing w:line="40" w:lineRule="atLeast"/>
              <w:jc w:val="left"/>
              <w:rPr>
                <w:rFonts w:ascii="宋体" w:eastAsiaTheme="minorEastAsia"/>
              </w:rPr>
            </w:pPr>
          </w:p>
        </w:tc>
      </w:tr>
      <w:tr w:rsidR="002B19E1" w14:paraId="1D7DAB76" w14:textId="77777777" w:rsidTr="009953DF">
        <w:tc>
          <w:tcPr>
            <w:tcW w:w="941" w:type="dxa"/>
            <w:vAlign w:val="center"/>
          </w:tcPr>
          <w:p w14:paraId="36866596" w14:textId="77777777"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8</w:t>
            </w:r>
          </w:p>
        </w:tc>
        <w:tc>
          <w:tcPr>
            <w:tcW w:w="949" w:type="dxa"/>
            <w:shd w:val="clear" w:color="auto" w:fill="auto"/>
            <w:vAlign w:val="center"/>
          </w:tcPr>
          <w:p w14:paraId="0DE7BD60" w14:textId="26F3D57E" w:rsidR="002B19E1" w:rsidRDefault="002B19E1" w:rsidP="002B19E1">
            <w:pPr>
              <w:jc w:val="center"/>
              <w:rPr>
                <w:rFonts w:asciiTheme="minorEastAsia" w:eastAsiaTheme="minorEastAsia" w:hAnsiTheme="minorEastAsia" w:cstheme="minorEastAsia"/>
                <w:bCs/>
              </w:rPr>
            </w:pPr>
            <w:r>
              <w:rPr>
                <w:rFonts w:hint="eastAsia"/>
                <w:bCs/>
              </w:rPr>
              <w:t>3.1</w:t>
            </w:r>
          </w:p>
        </w:tc>
        <w:tc>
          <w:tcPr>
            <w:tcW w:w="4626" w:type="dxa"/>
            <w:shd w:val="clear" w:color="auto" w:fill="auto"/>
            <w:vAlign w:val="center"/>
          </w:tcPr>
          <w:p w14:paraId="64B78328" w14:textId="2E20DBBA" w:rsidR="002B19E1" w:rsidRDefault="002B19E1" w:rsidP="002B19E1">
            <w:pPr>
              <w:jc w:val="left"/>
              <w:rPr>
                <w:rFonts w:asciiTheme="minorEastAsia" w:eastAsiaTheme="minorEastAsia" w:hAnsiTheme="minorEastAsia" w:cstheme="minorEastAsia"/>
                <w:bCs/>
              </w:rPr>
            </w:pPr>
            <w:r>
              <w:rPr>
                <w:rFonts w:hint="eastAsia"/>
                <w:bCs/>
              </w:rPr>
              <w:t>去掉三级目录，把四级目录变成三级目录，减少分类</w:t>
            </w:r>
          </w:p>
        </w:tc>
        <w:tc>
          <w:tcPr>
            <w:tcW w:w="1134" w:type="dxa"/>
            <w:shd w:val="clear" w:color="auto" w:fill="auto"/>
            <w:vAlign w:val="center"/>
          </w:tcPr>
          <w:p w14:paraId="10D41530" w14:textId="77777777"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采纳</w:t>
            </w:r>
          </w:p>
        </w:tc>
        <w:tc>
          <w:tcPr>
            <w:tcW w:w="646" w:type="dxa"/>
            <w:vAlign w:val="center"/>
          </w:tcPr>
          <w:p w14:paraId="54794891" w14:textId="77777777" w:rsidR="002B19E1" w:rsidRDefault="002B19E1" w:rsidP="002B19E1">
            <w:pPr>
              <w:snapToGrid w:val="0"/>
              <w:spacing w:line="40" w:lineRule="atLeast"/>
              <w:jc w:val="left"/>
              <w:rPr>
                <w:rFonts w:ascii="宋体" w:eastAsiaTheme="minorEastAsia"/>
              </w:rPr>
            </w:pPr>
          </w:p>
        </w:tc>
      </w:tr>
      <w:tr w:rsidR="002B19E1" w14:paraId="2883188A" w14:textId="77777777" w:rsidTr="009953DF">
        <w:tc>
          <w:tcPr>
            <w:tcW w:w="941" w:type="dxa"/>
            <w:vAlign w:val="center"/>
          </w:tcPr>
          <w:p w14:paraId="7082790A" w14:textId="77777777"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9</w:t>
            </w:r>
          </w:p>
        </w:tc>
        <w:tc>
          <w:tcPr>
            <w:tcW w:w="949" w:type="dxa"/>
            <w:shd w:val="clear" w:color="auto" w:fill="auto"/>
            <w:vAlign w:val="center"/>
          </w:tcPr>
          <w:p w14:paraId="30D65DCB" w14:textId="6379AE93" w:rsidR="002B19E1" w:rsidRDefault="002B19E1" w:rsidP="002B19E1">
            <w:pPr>
              <w:jc w:val="center"/>
              <w:rPr>
                <w:rFonts w:asciiTheme="minorEastAsia" w:eastAsiaTheme="minorEastAsia" w:hAnsiTheme="minorEastAsia" w:cstheme="minorEastAsia"/>
                <w:bCs/>
              </w:rPr>
            </w:pPr>
            <w:r>
              <w:rPr>
                <w:rFonts w:hint="eastAsia"/>
                <w:bCs/>
              </w:rPr>
              <w:t>3.1</w:t>
            </w:r>
          </w:p>
        </w:tc>
        <w:tc>
          <w:tcPr>
            <w:tcW w:w="4626" w:type="dxa"/>
            <w:shd w:val="clear" w:color="auto" w:fill="auto"/>
            <w:vAlign w:val="center"/>
          </w:tcPr>
          <w:p w14:paraId="41C25CA0" w14:textId="65FF3901" w:rsidR="002B19E1" w:rsidRDefault="002B19E1" w:rsidP="002B19E1">
            <w:pPr>
              <w:jc w:val="left"/>
              <w:rPr>
                <w:rFonts w:asciiTheme="minorEastAsia" w:eastAsiaTheme="minorEastAsia" w:hAnsiTheme="minorEastAsia" w:cstheme="minorEastAsia"/>
                <w:bCs/>
              </w:rPr>
            </w:pPr>
            <w:r>
              <w:rPr>
                <w:rFonts w:hint="eastAsia"/>
                <w:bCs/>
              </w:rPr>
              <w:t>三</w:t>
            </w:r>
            <w:proofErr w:type="gramStart"/>
            <w:r>
              <w:rPr>
                <w:rFonts w:hint="eastAsia"/>
                <w:bCs/>
              </w:rPr>
              <w:t>极</w:t>
            </w:r>
            <w:proofErr w:type="gramEnd"/>
            <w:r>
              <w:rPr>
                <w:rFonts w:hint="eastAsia"/>
                <w:bCs/>
              </w:rPr>
              <w:t>目录按照先写导航，后写定位</w:t>
            </w:r>
          </w:p>
        </w:tc>
        <w:tc>
          <w:tcPr>
            <w:tcW w:w="1134" w:type="dxa"/>
            <w:shd w:val="clear" w:color="auto" w:fill="auto"/>
            <w:vAlign w:val="center"/>
          </w:tcPr>
          <w:p w14:paraId="30C76654" w14:textId="77777777" w:rsidR="002B19E1" w:rsidRDefault="002B19E1" w:rsidP="002B19E1">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采纳</w:t>
            </w:r>
          </w:p>
        </w:tc>
        <w:tc>
          <w:tcPr>
            <w:tcW w:w="646" w:type="dxa"/>
            <w:vAlign w:val="center"/>
          </w:tcPr>
          <w:p w14:paraId="75BF6A34" w14:textId="77777777" w:rsidR="002B19E1" w:rsidRDefault="002B19E1" w:rsidP="002B19E1">
            <w:pPr>
              <w:snapToGrid w:val="0"/>
              <w:spacing w:line="40" w:lineRule="atLeast"/>
              <w:jc w:val="left"/>
              <w:rPr>
                <w:rFonts w:ascii="宋体" w:eastAsiaTheme="minorEastAsia"/>
              </w:rPr>
            </w:pPr>
          </w:p>
        </w:tc>
      </w:tr>
      <w:tr w:rsidR="0013291B" w14:paraId="1A0A0FFA" w14:textId="77777777" w:rsidTr="009953DF">
        <w:tc>
          <w:tcPr>
            <w:tcW w:w="941" w:type="dxa"/>
            <w:vAlign w:val="center"/>
          </w:tcPr>
          <w:p w14:paraId="2E14451B" w14:textId="77777777" w:rsidR="0013291B" w:rsidRDefault="0013291B"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10</w:t>
            </w:r>
          </w:p>
        </w:tc>
        <w:tc>
          <w:tcPr>
            <w:tcW w:w="949" w:type="dxa"/>
            <w:shd w:val="clear" w:color="auto" w:fill="auto"/>
          </w:tcPr>
          <w:p w14:paraId="437722D5" w14:textId="71F3893C" w:rsidR="0013291B" w:rsidRDefault="0013291B" w:rsidP="0013291B">
            <w:pPr>
              <w:jc w:val="center"/>
              <w:rPr>
                <w:rFonts w:asciiTheme="minorEastAsia" w:eastAsiaTheme="minorEastAsia" w:hAnsiTheme="minorEastAsia" w:cstheme="minorEastAsia"/>
                <w:bCs/>
              </w:rPr>
            </w:pPr>
            <w:r w:rsidRPr="00C85D8E">
              <w:rPr>
                <w:rFonts w:hint="eastAsia"/>
                <w:bCs/>
              </w:rPr>
              <w:t>3.1</w:t>
            </w:r>
          </w:p>
        </w:tc>
        <w:tc>
          <w:tcPr>
            <w:tcW w:w="4626" w:type="dxa"/>
            <w:shd w:val="clear" w:color="auto" w:fill="auto"/>
            <w:vAlign w:val="center"/>
          </w:tcPr>
          <w:p w14:paraId="157BA1ED" w14:textId="6524BFF6" w:rsidR="0013291B" w:rsidRDefault="0013291B" w:rsidP="0013291B">
            <w:pPr>
              <w:jc w:val="left"/>
              <w:rPr>
                <w:rFonts w:asciiTheme="minorEastAsia" w:eastAsiaTheme="minorEastAsia" w:hAnsiTheme="minorEastAsia" w:cstheme="minorEastAsia"/>
                <w:bCs/>
              </w:rPr>
            </w:pPr>
            <w:r>
              <w:rPr>
                <w:rFonts w:hint="eastAsia"/>
                <w:bCs/>
              </w:rPr>
              <w:t>3.1.2</w:t>
            </w:r>
            <w:r>
              <w:rPr>
                <w:rFonts w:hint="eastAsia"/>
                <w:bCs/>
              </w:rPr>
              <w:t>改为：应用声学</w:t>
            </w:r>
            <w:r>
              <w:rPr>
                <w:bCs/>
              </w:rPr>
              <w:t>……</w:t>
            </w:r>
            <w:r>
              <w:rPr>
                <w:rFonts w:hint="eastAsia"/>
                <w:bCs/>
              </w:rPr>
              <w:t>方法（原理）</w:t>
            </w:r>
            <w:r>
              <w:rPr>
                <w:bCs/>
              </w:rPr>
              <w:t>……</w:t>
            </w:r>
            <w:r>
              <w:rPr>
                <w:rFonts w:hint="eastAsia"/>
                <w:bCs/>
              </w:rPr>
              <w:t>干什么用，后面都用统一的表述方法。</w:t>
            </w:r>
          </w:p>
        </w:tc>
        <w:tc>
          <w:tcPr>
            <w:tcW w:w="1134" w:type="dxa"/>
            <w:shd w:val="clear" w:color="auto" w:fill="auto"/>
            <w:vAlign w:val="center"/>
          </w:tcPr>
          <w:p w14:paraId="588BE12F" w14:textId="77777777" w:rsidR="0013291B" w:rsidRDefault="0013291B"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采纳</w:t>
            </w:r>
          </w:p>
        </w:tc>
        <w:tc>
          <w:tcPr>
            <w:tcW w:w="646" w:type="dxa"/>
            <w:vAlign w:val="center"/>
          </w:tcPr>
          <w:p w14:paraId="767871AB" w14:textId="77777777" w:rsidR="0013291B" w:rsidRDefault="0013291B" w:rsidP="0013291B">
            <w:pPr>
              <w:snapToGrid w:val="0"/>
              <w:spacing w:before="156" w:line="40" w:lineRule="atLeast"/>
              <w:rPr>
                <w:rFonts w:ascii="宋体" w:eastAsiaTheme="minorEastAsia"/>
              </w:rPr>
            </w:pPr>
          </w:p>
        </w:tc>
      </w:tr>
      <w:tr w:rsidR="0013291B" w14:paraId="7E191328" w14:textId="77777777" w:rsidTr="009953DF">
        <w:tc>
          <w:tcPr>
            <w:tcW w:w="941" w:type="dxa"/>
            <w:vAlign w:val="center"/>
          </w:tcPr>
          <w:p w14:paraId="111947F4" w14:textId="77777777" w:rsidR="0013291B" w:rsidRDefault="0013291B"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11</w:t>
            </w:r>
          </w:p>
        </w:tc>
        <w:tc>
          <w:tcPr>
            <w:tcW w:w="949" w:type="dxa"/>
            <w:shd w:val="clear" w:color="auto" w:fill="auto"/>
          </w:tcPr>
          <w:p w14:paraId="65565C8A" w14:textId="26E4C7B9" w:rsidR="0013291B" w:rsidRDefault="0013291B" w:rsidP="0013291B">
            <w:pPr>
              <w:jc w:val="center"/>
              <w:rPr>
                <w:rFonts w:asciiTheme="minorEastAsia" w:eastAsiaTheme="minorEastAsia" w:hAnsiTheme="minorEastAsia" w:cstheme="minorEastAsia"/>
                <w:bCs/>
              </w:rPr>
            </w:pPr>
            <w:r w:rsidRPr="00C85D8E">
              <w:rPr>
                <w:rFonts w:hint="eastAsia"/>
                <w:bCs/>
              </w:rPr>
              <w:t>3.1</w:t>
            </w:r>
          </w:p>
        </w:tc>
        <w:tc>
          <w:tcPr>
            <w:tcW w:w="4626" w:type="dxa"/>
            <w:shd w:val="clear" w:color="auto" w:fill="auto"/>
            <w:vAlign w:val="center"/>
          </w:tcPr>
          <w:p w14:paraId="2221C9CC" w14:textId="2B4B7D72" w:rsidR="0013291B" w:rsidRDefault="0013291B" w:rsidP="0013291B">
            <w:pPr>
              <w:jc w:val="left"/>
              <w:rPr>
                <w:rFonts w:asciiTheme="minorEastAsia" w:eastAsiaTheme="minorEastAsia" w:hAnsiTheme="minorEastAsia" w:cstheme="minorEastAsia"/>
                <w:bCs/>
              </w:rPr>
            </w:pPr>
            <w:r>
              <w:rPr>
                <w:rFonts w:hint="eastAsia"/>
                <w:bCs/>
              </w:rPr>
              <w:t>3.1</w:t>
            </w:r>
            <w:r>
              <w:rPr>
                <w:rFonts w:hint="eastAsia"/>
                <w:bCs/>
              </w:rPr>
              <w:t>是用于测试距离的，不是深度。</w:t>
            </w:r>
          </w:p>
        </w:tc>
        <w:tc>
          <w:tcPr>
            <w:tcW w:w="1134" w:type="dxa"/>
            <w:shd w:val="clear" w:color="auto" w:fill="auto"/>
            <w:vAlign w:val="center"/>
          </w:tcPr>
          <w:p w14:paraId="2B5AD17A" w14:textId="77777777" w:rsidR="0013291B" w:rsidRDefault="0013291B"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采纳</w:t>
            </w:r>
          </w:p>
        </w:tc>
        <w:tc>
          <w:tcPr>
            <w:tcW w:w="646" w:type="dxa"/>
            <w:vAlign w:val="center"/>
          </w:tcPr>
          <w:p w14:paraId="0313E866" w14:textId="77777777" w:rsidR="0013291B" w:rsidRDefault="0013291B" w:rsidP="0013291B">
            <w:pPr>
              <w:snapToGrid w:val="0"/>
              <w:spacing w:line="40" w:lineRule="atLeast"/>
              <w:rPr>
                <w:rFonts w:ascii="宋体" w:eastAsiaTheme="minorEastAsia"/>
              </w:rPr>
            </w:pPr>
          </w:p>
        </w:tc>
      </w:tr>
      <w:tr w:rsidR="0013291B" w14:paraId="3E107A2F" w14:textId="77777777" w:rsidTr="009953DF">
        <w:tc>
          <w:tcPr>
            <w:tcW w:w="941" w:type="dxa"/>
            <w:shd w:val="clear" w:color="auto" w:fill="auto"/>
            <w:vAlign w:val="center"/>
          </w:tcPr>
          <w:p w14:paraId="3B049BC4" w14:textId="3D9B0FFC"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1</w:t>
            </w:r>
            <w:r>
              <w:rPr>
                <w:rFonts w:asciiTheme="minorEastAsia" w:eastAsiaTheme="minorEastAsia" w:hAnsiTheme="minorEastAsia" w:cstheme="minorEastAsia"/>
                <w:bCs/>
              </w:rPr>
              <w:t>2</w:t>
            </w:r>
          </w:p>
        </w:tc>
        <w:tc>
          <w:tcPr>
            <w:tcW w:w="949" w:type="dxa"/>
            <w:shd w:val="clear" w:color="auto" w:fill="auto"/>
          </w:tcPr>
          <w:p w14:paraId="3AD87097" w14:textId="63C276BA" w:rsidR="0013291B" w:rsidRDefault="0013291B" w:rsidP="0013291B">
            <w:pPr>
              <w:jc w:val="center"/>
              <w:rPr>
                <w:rFonts w:asciiTheme="minorEastAsia" w:eastAsiaTheme="minorEastAsia" w:hAnsiTheme="minorEastAsia" w:cstheme="minorEastAsia"/>
                <w:bCs/>
              </w:rPr>
            </w:pPr>
            <w:r w:rsidRPr="00C85D8E">
              <w:rPr>
                <w:rFonts w:hint="eastAsia"/>
                <w:bCs/>
              </w:rPr>
              <w:t>3.1</w:t>
            </w:r>
          </w:p>
        </w:tc>
        <w:tc>
          <w:tcPr>
            <w:tcW w:w="4626" w:type="dxa"/>
            <w:shd w:val="clear" w:color="auto" w:fill="auto"/>
            <w:vAlign w:val="center"/>
          </w:tcPr>
          <w:p w14:paraId="1C642826" w14:textId="70978787" w:rsidR="0013291B" w:rsidRDefault="0013291B" w:rsidP="0013291B">
            <w:pPr>
              <w:rPr>
                <w:bCs/>
              </w:rPr>
            </w:pPr>
            <w:r>
              <w:rPr>
                <w:rFonts w:hint="eastAsia"/>
                <w:bCs/>
              </w:rPr>
              <w:t>主控机、换能器、应答器、编程器通用的可去掉</w:t>
            </w:r>
          </w:p>
        </w:tc>
        <w:tc>
          <w:tcPr>
            <w:tcW w:w="1134" w:type="dxa"/>
            <w:shd w:val="clear" w:color="auto" w:fill="auto"/>
          </w:tcPr>
          <w:p w14:paraId="496504BC" w14:textId="46B1924C" w:rsidR="0013291B" w:rsidRDefault="0013291B" w:rsidP="0013291B">
            <w:pPr>
              <w:jc w:val="center"/>
              <w:rPr>
                <w:rFonts w:asciiTheme="minorEastAsia" w:eastAsiaTheme="minorEastAsia" w:hAnsiTheme="minorEastAsia" w:cstheme="minorEastAsia"/>
                <w:bCs/>
              </w:rPr>
            </w:pPr>
            <w:r w:rsidRPr="001F71D6">
              <w:rPr>
                <w:rFonts w:asciiTheme="minorEastAsia" w:eastAsiaTheme="minorEastAsia" w:hAnsiTheme="minorEastAsia" w:cstheme="minorEastAsia" w:hint="eastAsia"/>
                <w:bCs/>
              </w:rPr>
              <w:t>采纳</w:t>
            </w:r>
          </w:p>
        </w:tc>
        <w:tc>
          <w:tcPr>
            <w:tcW w:w="646" w:type="dxa"/>
            <w:vAlign w:val="center"/>
          </w:tcPr>
          <w:p w14:paraId="43736C59" w14:textId="77777777" w:rsidR="0013291B" w:rsidRDefault="0013291B" w:rsidP="0013291B">
            <w:pPr>
              <w:snapToGrid w:val="0"/>
              <w:spacing w:line="40" w:lineRule="atLeast"/>
              <w:jc w:val="left"/>
              <w:rPr>
                <w:rFonts w:ascii="宋体" w:eastAsiaTheme="minorEastAsia"/>
              </w:rPr>
            </w:pPr>
          </w:p>
        </w:tc>
      </w:tr>
      <w:tr w:rsidR="0013291B" w14:paraId="460B4DED" w14:textId="77777777" w:rsidTr="009953DF">
        <w:tc>
          <w:tcPr>
            <w:tcW w:w="941" w:type="dxa"/>
            <w:shd w:val="clear" w:color="auto" w:fill="auto"/>
            <w:vAlign w:val="center"/>
          </w:tcPr>
          <w:p w14:paraId="7C906A01" w14:textId="09BB3659"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1</w:t>
            </w:r>
            <w:r>
              <w:rPr>
                <w:rFonts w:asciiTheme="minorEastAsia" w:eastAsiaTheme="minorEastAsia" w:hAnsiTheme="minorEastAsia" w:cstheme="minorEastAsia"/>
                <w:bCs/>
              </w:rPr>
              <w:t>3</w:t>
            </w:r>
          </w:p>
        </w:tc>
        <w:tc>
          <w:tcPr>
            <w:tcW w:w="949" w:type="dxa"/>
            <w:shd w:val="clear" w:color="auto" w:fill="auto"/>
          </w:tcPr>
          <w:p w14:paraId="4B3FA498" w14:textId="36519B28" w:rsidR="0013291B" w:rsidRDefault="0013291B" w:rsidP="0013291B">
            <w:pPr>
              <w:jc w:val="center"/>
              <w:rPr>
                <w:rFonts w:asciiTheme="minorEastAsia" w:eastAsiaTheme="minorEastAsia" w:hAnsiTheme="minorEastAsia" w:cstheme="minorEastAsia"/>
                <w:bCs/>
              </w:rPr>
            </w:pPr>
            <w:r w:rsidRPr="00C85D8E">
              <w:rPr>
                <w:rFonts w:hint="eastAsia"/>
                <w:bCs/>
              </w:rPr>
              <w:t>3.1</w:t>
            </w:r>
          </w:p>
        </w:tc>
        <w:tc>
          <w:tcPr>
            <w:tcW w:w="4626" w:type="dxa"/>
            <w:shd w:val="clear" w:color="auto" w:fill="auto"/>
            <w:vAlign w:val="center"/>
          </w:tcPr>
          <w:p w14:paraId="639A3B5A" w14:textId="44E3A709" w:rsidR="0013291B" w:rsidRDefault="0013291B" w:rsidP="0013291B">
            <w:pPr>
              <w:rPr>
                <w:bCs/>
              </w:rPr>
            </w:pPr>
            <w:r>
              <w:rPr>
                <w:rFonts w:hint="eastAsia"/>
                <w:bCs/>
              </w:rPr>
              <w:t>长基线定位设备改为长基线定位，放到测试方法中；短基线同上。</w:t>
            </w:r>
          </w:p>
        </w:tc>
        <w:tc>
          <w:tcPr>
            <w:tcW w:w="1134" w:type="dxa"/>
            <w:shd w:val="clear" w:color="auto" w:fill="auto"/>
          </w:tcPr>
          <w:p w14:paraId="2EE3C742" w14:textId="25464367" w:rsidR="0013291B" w:rsidRDefault="0013291B" w:rsidP="0013291B">
            <w:pPr>
              <w:jc w:val="center"/>
              <w:rPr>
                <w:rFonts w:asciiTheme="minorEastAsia" w:eastAsiaTheme="minorEastAsia" w:hAnsiTheme="minorEastAsia" w:cstheme="minorEastAsia"/>
                <w:bCs/>
              </w:rPr>
            </w:pPr>
            <w:r w:rsidRPr="001F71D6">
              <w:rPr>
                <w:rFonts w:asciiTheme="minorEastAsia" w:eastAsiaTheme="minorEastAsia" w:hAnsiTheme="minorEastAsia" w:cstheme="minorEastAsia" w:hint="eastAsia"/>
                <w:bCs/>
              </w:rPr>
              <w:t>采纳</w:t>
            </w:r>
          </w:p>
        </w:tc>
        <w:tc>
          <w:tcPr>
            <w:tcW w:w="646" w:type="dxa"/>
            <w:vAlign w:val="center"/>
          </w:tcPr>
          <w:p w14:paraId="73600777" w14:textId="77777777" w:rsidR="0013291B" w:rsidRDefault="0013291B" w:rsidP="0013291B">
            <w:pPr>
              <w:snapToGrid w:val="0"/>
              <w:spacing w:line="40" w:lineRule="atLeast"/>
              <w:jc w:val="left"/>
              <w:rPr>
                <w:rFonts w:ascii="宋体" w:eastAsiaTheme="minorEastAsia"/>
              </w:rPr>
            </w:pPr>
          </w:p>
        </w:tc>
      </w:tr>
      <w:tr w:rsidR="0013291B" w14:paraId="09E18A81" w14:textId="77777777" w:rsidTr="009953DF">
        <w:tc>
          <w:tcPr>
            <w:tcW w:w="941" w:type="dxa"/>
            <w:shd w:val="clear" w:color="auto" w:fill="auto"/>
            <w:vAlign w:val="center"/>
          </w:tcPr>
          <w:p w14:paraId="1129117D" w14:textId="7554130F"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1</w:t>
            </w:r>
            <w:r>
              <w:rPr>
                <w:rFonts w:asciiTheme="minorEastAsia" w:eastAsiaTheme="minorEastAsia" w:hAnsiTheme="minorEastAsia" w:cstheme="minorEastAsia"/>
                <w:bCs/>
              </w:rPr>
              <w:t>4</w:t>
            </w:r>
          </w:p>
        </w:tc>
        <w:tc>
          <w:tcPr>
            <w:tcW w:w="949" w:type="dxa"/>
            <w:shd w:val="clear" w:color="auto" w:fill="auto"/>
            <w:vAlign w:val="center"/>
          </w:tcPr>
          <w:p w14:paraId="6F90961D" w14:textId="2C8B2A91" w:rsidR="0013291B" w:rsidRDefault="0013291B" w:rsidP="0013291B">
            <w:pPr>
              <w:jc w:val="center"/>
              <w:rPr>
                <w:rFonts w:asciiTheme="minorEastAsia" w:eastAsiaTheme="minorEastAsia" w:hAnsiTheme="minorEastAsia" w:cstheme="minorEastAsia"/>
                <w:bCs/>
              </w:rPr>
            </w:pPr>
            <w:r>
              <w:rPr>
                <w:rFonts w:hint="eastAsia"/>
                <w:bCs/>
              </w:rPr>
              <w:t>3.1</w:t>
            </w:r>
          </w:p>
        </w:tc>
        <w:tc>
          <w:tcPr>
            <w:tcW w:w="4626" w:type="dxa"/>
            <w:shd w:val="clear" w:color="auto" w:fill="auto"/>
            <w:vAlign w:val="center"/>
          </w:tcPr>
          <w:p w14:paraId="18DBCF19" w14:textId="0194CE10" w:rsidR="0013291B" w:rsidRDefault="0013291B" w:rsidP="0013291B">
            <w:pPr>
              <w:rPr>
                <w:bCs/>
              </w:rPr>
            </w:pPr>
            <w:r>
              <w:rPr>
                <w:rFonts w:hint="eastAsia"/>
                <w:bCs/>
              </w:rPr>
              <w:t>所有的表述方式都采用“通过</w:t>
            </w:r>
            <w:r>
              <w:rPr>
                <w:bCs/>
              </w:rPr>
              <w:t>……</w:t>
            </w:r>
            <w:r>
              <w:rPr>
                <w:rFonts w:hint="eastAsia"/>
                <w:bCs/>
              </w:rPr>
              <w:t>实现</w:t>
            </w:r>
            <w:r>
              <w:rPr>
                <w:bCs/>
              </w:rPr>
              <w:t>……</w:t>
            </w:r>
            <w:r>
              <w:rPr>
                <w:rFonts w:hint="eastAsia"/>
                <w:bCs/>
              </w:rPr>
              <w:t>”的结构</w:t>
            </w:r>
            <w:r>
              <w:rPr>
                <w:rFonts w:hint="eastAsia"/>
                <w:bCs/>
              </w:rPr>
              <w:t>.</w:t>
            </w:r>
          </w:p>
        </w:tc>
        <w:tc>
          <w:tcPr>
            <w:tcW w:w="1134" w:type="dxa"/>
            <w:shd w:val="clear" w:color="auto" w:fill="auto"/>
          </w:tcPr>
          <w:p w14:paraId="43A4AF99" w14:textId="13949F70" w:rsidR="0013291B" w:rsidRDefault="0013291B" w:rsidP="0013291B">
            <w:pPr>
              <w:jc w:val="center"/>
              <w:rPr>
                <w:rFonts w:asciiTheme="minorEastAsia" w:eastAsiaTheme="minorEastAsia" w:hAnsiTheme="minorEastAsia" w:cstheme="minorEastAsia"/>
                <w:bCs/>
              </w:rPr>
            </w:pPr>
            <w:r w:rsidRPr="001F71D6">
              <w:rPr>
                <w:rFonts w:asciiTheme="minorEastAsia" w:eastAsiaTheme="minorEastAsia" w:hAnsiTheme="minorEastAsia" w:cstheme="minorEastAsia" w:hint="eastAsia"/>
                <w:bCs/>
              </w:rPr>
              <w:t>采纳</w:t>
            </w:r>
          </w:p>
        </w:tc>
        <w:tc>
          <w:tcPr>
            <w:tcW w:w="646" w:type="dxa"/>
            <w:vAlign w:val="center"/>
          </w:tcPr>
          <w:p w14:paraId="1FF15F4B" w14:textId="77777777" w:rsidR="0013291B" w:rsidRDefault="0013291B" w:rsidP="0013291B">
            <w:pPr>
              <w:snapToGrid w:val="0"/>
              <w:spacing w:line="40" w:lineRule="atLeast"/>
              <w:jc w:val="left"/>
              <w:rPr>
                <w:rFonts w:ascii="宋体" w:eastAsiaTheme="minorEastAsia"/>
              </w:rPr>
            </w:pPr>
          </w:p>
        </w:tc>
      </w:tr>
      <w:tr w:rsidR="0013291B" w14:paraId="7169E187" w14:textId="77777777" w:rsidTr="009953DF">
        <w:tc>
          <w:tcPr>
            <w:tcW w:w="941" w:type="dxa"/>
            <w:shd w:val="clear" w:color="auto" w:fill="auto"/>
            <w:vAlign w:val="center"/>
          </w:tcPr>
          <w:p w14:paraId="4BA75A18" w14:textId="11A35FF4"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1</w:t>
            </w:r>
            <w:r>
              <w:rPr>
                <w:rFonts w:asciiTheme="minorEastAsia" w:eastAsiaTheme="minorEastAsia" w:hAnsiTheme="minorEastAsia" w:cstheme="minorEastAsia"/>
                <w:bCs/>
              </w:rPr>
              <w:t>5</w:t>
            </w:r>
          </w:p>
        </w:tc>
        <w:tc>
          <w:tcPr>
            <w:tcW w:w="949" w:type="dxa"/>
            <w:shd w:val="clear" w:color="auto" w:fill="auto"/>
            <w:vAlign w:val="center"/>
          </w:tcPr>
          <w:p w14:paraId="6E381EF0" w14:textId="05FDF181" w:rsidR="0013291B" w:rsidRDefault="0013291B" w:rsidP="0013291B">
            <w:pPr>
              <w:jc w:val="center"/>
              <w:rPr>
                <w:bCs/>
              </w:rPr>
            </w:pPr>
            <w:r>
              <w:rPr>
                <w:rFonts w:hint="eastAsia"/>
                <w:bCs/>
              </w:rPr>
              <w:t>3.2</w:t>
            </w:r>
          </w:p>
        </w:tc>
        <w:tc>
          <w:tcPr>
            <w:tcW w:w="4626" w:type="dxa"/>
            <w:shd w:val="clear" w:color="auto" w:fill="auto"/>
            <w:vAlign w:val="center"/>
          </w:tcPr>
          <w:p w14:paraId="37C59F0D" w14:textId="631C15C0" w:rsidR="0013291B" w:rsidRDefault="0013291B" w:rsidP="0013291B">
            <w:pPr>
              <w:rPr>
                <w:bCs/>
              </w:rPr>
            </w:pPr>
            <w:r>
              <w:rPr>
                <w:rFonts w:hint="eastAsia"/>
                <w:bCs/>
              </w:rPr>
              <w:t>1</w:t>
            </w:r>
            <w:r>
              <w:rPr>
                <w:rFonts w:hint="eastAsia"/>
                <w:bCs/>
              </w:rPr>
              <w:t>）</w:t>
            </w:r>
            <w:proofErr w:type="gramStart"/>
            <w:r>
              <w:rPr>
                <w:rFonts w:hint="eastAsia"/>
                <w:bCs/>
              </w:rPr>
              <w:t>激发源做解释</w:t>
            </w:r>
            <w:proofErr w:type="gramEnd"/>
            <w:r>
              <w:rPr>
                <w:rFonts w:hint="eastAsia"/>
                <w:bCs/>
              </w:rPr>
              <w:t>。</w:t>
            </w:r>
          </w:p>
          <w:p w14:paraId="7A07BD51" w14:textId="1D004653" w:rsidR="0013291B" w:rsidRDefault="0013291B" w:rsidP="0013291B">
            <w:pPr>
              <w:rPr>
                <w:bCs/>
              </w:rPr>
            </w:pPr>
            <w:r>
              <w:rPr>
                <w:rFonts w:hint="eastAsia"/>
                <w:bCs/>
              </w:rPr>
              <w:t>2</w:t>
            </w:r>
            <w:r>
              <w:rPr>
                <w:rFonts w:hint="eastAsia"/>
                <w:bCs/>
              </w:rPr>
              <w:t>）可控震源做解释，可控震源一般包括横波、纵波等。</w:t>
            </w:r>
          </w:p>
        </w:tc>
        <w:tc>
          <w:tcPr>
            <w:tcW w:w="1134" w:type="dxa"/>
            <w:shd w:val="clear" w:color="auto" w:fill="auto"/>
          </w:tcPr>
          <w:p w14:paraId="15F6CE6E" w14:textId="7B89116B" w:rsidR="0013291B" w:rsidRDefault="0013291B" w:rsidP="0013291B">
            <w:pPr>
              <w:jc w:val="center"/>
              <w:rPr>
                <w:rFonts w:asciiTheme="minorEastAsia" w:eastAsiaTheme="minorEastAsia" w:hAnsiTheme="minorEastAsia" w:cstheme="minorEastAsia"/>
                <w:bCs/>
              </w:rPr>
            </w:pPr>
            <w:r w:rsidRPr="00ED7FF6">
              <w:rPr>
                <w:rFonts w:asciiTheme="minorEastAsia" w:eastAsiaTheme="minorEastAsia" w:hAnsiTheme="minorEastAsia" w:cstheme="minorEastAsia" w:hint="eastAsia"/>
                <w:bCs/>
              </w:rPr>
              <w:t>采纳</w:t>
            </w:r>
          </w:p>
        </w:tc>
        <w:tc>
          <w:tcPr>
            <w:tcW w:w="646" w:type="dxa"/>
            <w:vAlign w:val="center"/>
          </w:tcPr>
          <w:p w14:paraId="385A0B22" w14:textId="77777777" w:rsidR="0013291B" w:rsidRDefault="0013291B" w:rsidP="0013291B">
            <w:pPr>
              <w:snapToGrid w:val="0"/>
              <w:spacing w:line="40" w:lineRule="atLeast"/>
              <w:jc w:val="left"/>
              <w:rPr>
                <w:rFonts w:ascii="宋体" w:eastAsiaTheme="minorEastAsia"/>
              </w:rPr>
            </w:pPr>
          </w:p>
        </w:tc>
      </w:tr>
      <w:tr w:rsidR="0013291B" w14:paraId="5DD9CE5B" w14:textId="77777777" w:rsidTr="009953DF">
        <w:tc>
          <w:tcPr>
            <w:tcW w:w="941" w:type="dxa"/>
            <w:shd w:val="clear" w:color="auto" w:fill="auto"/>
            <w:vAlign w:val="center"/>
          </w:tcPr>
          <w:p w14:paraId="73E013AC" w14:textId="224F88E5"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1</w:t>
            </w:r>
            <w:r>
              <w:rPr>
                <w:rFonts w:asciiTheme="minorEastAsia" w:eastAsiaTheme="minorEastAsia" w:hAnsiTheme="minorEastAsia" w:cstheme="minorEastAsia"/>
                <w:bCs/>
              </w:rPr>
              <w:t>6</w:t>
            </w:r>
          </w:p>
        </w:tc>
        <w:tc>
          <w:tcPr>
            <w:tcW w:w="949" w:type="dxa"/>
            <w:shd w:val="clear" w:color="auto" w:fill="auto"/>
            <w:vAlign w:val="center"/>
          </w:tcPr>
          <w:p w14:paraId="765FB254" w14:textId="07CE5CB8" w:rsidR="0013291B" w:rsidRDefault="0013291B" w:rsidP="0013291B">
            <w:pPr>
              <w:jc w:val="center"/>
              <w:rPr>
                <w:bCs/>
              </w:rPr>
            </w:pPr>
            <w:r>
              <w:rPr>
                <w:rFonts w:hint="eastAsia"/>
                <w:bCs/>
              </w:rPr>
              <w:t>3.3</w:t>
            </w:r>
          </w:p>
        </w:tc>
        <w:tc>
          <w:tcPr>
            <w:tcW w:w="4626" w:type="dxa"/>
            <w:shd w:val="clear" w:color="auto" w:fill="auto"/>
            <w:vAlign w:val="center"/>
          </w:tcPr>
          <w:p w14:paraId="504942AA" w14:textId="12C7A24A" w:rsidR="0013291B" w:rsidRDefault="0013291B" w:rsidP="0013291B">
            <w:pPr>
              <w:rPr>
                <w:bCs/>
              </w:rPr>
            </w:pPr>
            <w:r>
              <w:rPr>
                <w:rFonts w:hint="eastAsia"/>
                <w:bCs/>
              </w:rPr>
              <w:t>二级目录采集改为记录（英文单词</w:t>
            </w:r>
            <w:r>
              <w:rPr>
                <w:rFonts w:hint="eastAsia"/>
                <w:bCs/>
              </w:rPr>
              <w:t>recorder</w:t>
            </w:r>
            <w:r>
              <w:rPr>
                <w:rFonts w:hint="eastAsia"/>
                <w:bCs/>
              </w:rPr>
              <w:t>）</w:t>
            </w:r>
            <w:r>
              <w:rPr>
                <w:rFonts w:hint="eastAsia"/>
                <w:bCs/>
              </w:rPr>
              <w:t>,</w:t>
            </w:r>
            <w:r>
              <w:rPr>
                <w:rFonts w:hint="eastAsia"/>
                <w:bCs/>
              </w:rPr>
              <w:t>在三级目录保留采集这个称呼，英文的</w:t>
            </w:r>
            <w:r>
              <w:rPr>
                <w:rFonts w:hint="eastAsia"/>
                <w:bCs/>
              </w:rPr>
              <w:t>recording</w:t>
            </w:r>
            <w:r>
              <w:rPr>
                <w:rFonts w:hint="eastAsia"/>
                <w:bCs/>
              </w:rPr>
              <w:t>不变</w:t>
            </w:r>
          </w:p>
        </w:tc>
        <w:tc>
          <w:tcPr>
            <w:tcW w:w="1134" w:type="dxa"/>
            <w:shd w:val="clear" w:color="auto" w:fill="auto"/>
          </w:tcPr>
          <w:p w14:paraId="258F613B" w14:textId="546E41C3" w:rsidR="0013291B" w:rsidRDefault="0013291B" w:rsidP="0013291B">
            <w:pPr>
              <w:jc w:val="center"/>
              <w:rPr>
                <w:rFonts w:asciiTheme="minorEastAsia" w:eastAsiaTheme="minorEastAsia" w:hAnsiTheme="minorEastAsia" w:cstheme="minorEastAsia"/>
                <w:bCs/>
              </w:rPr>
            </w:pPr>
            <w:r w:rsidRPr="00ED7FF6">
              <w:rPr>
                <w:rFonts w:asciiTheme="minorEastAsia" w:eastAsiaTheme="minorEastAsia" w:hAnsiTheme="minorEastAsia" w:cstheme="minorEastAsia" w:hint="eastAsia"/>
                <w:bCs/>
              </w:rPr>
              <w:t>采纳</w:t>
            </w:r>
          </w:p>
        </w:tc>
        <w:tc>
          <w:tcPr>
            <w:tcW w:w="646" w:type="dxa"/>
            <w:vAlign w:val="center"/>
          </w:tcPr>
          <w:p w14:paraId="0891D660" w14:textId="77777777" w:rsidR="0013291B" w:rsidRDefault="0013291B" w:rsidP="0013291B">
            <w:pPr>
              <w:snapToGrid w:val="0"/>
              <w:spacing w:line="40" w:lineRule="atLeast"/>
              <w:jc w:val="left"/>
              <w:rPr>
                <w:rFonts w:ascii="宋体" w:eastAsiaTheme="minorEastAsia"/>
              </w:rPr>
            </w:pPr>
          </w:p>
        </w:tc>
      </w:tr>
      <w:tr w:rsidR="0013291B" w14:paraId="2B5A6F28" w14:textId="77777777" w:rsidTr="009953DF">
        <w:tc>
          <w:tcPr>
            <w:tcW w:w="941" w:type="dxa"/>
            <w:shd w:val="clear" w:color="auto" w:fill="auto"/>
            <w:vAlign w:val="center"/>
          </w:tcPr>
          <w:p w14:paraId="380444FB" w14:textId="15FA4A4E"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1</w:t>
            </w:r>
            <w:r>
              <w:rPr>
                <w:rFonts w:asciiTheme="minorEastAsia" w:eastAsiaTheme="minorEastAsia" w:hAnsiTheme="minorEastAsia" w:cstheme="minorEastAsia"/>
                <w:bCs/>
              </w:rPr>
              <w:t>7</w:t>
            </w:r>
          </w:p>
        </w:tc>
        <w:tc>
          <w:tcPr>
            <w:tcW w:w="949" w:type="dxa"/>
            <w:shd w:val="clear" w:color="auto" w:fill="auto"/>
            <w:vAlign w:val="center"/>
          </w:tcPr>
          <w:p w14:paraId="16D72EFF" w14:textId="47670B9A" w:rsidR="0013291B" w:rsidRDefault="0013291B" w:rsidP="0013291B">
            <w:pPr>
              <w:jc w:val="center"/>
              <w:rPr>
                <w:bCs/>
              </w:rPr>
            </w:pPr>
            <w:r>
              <w:rPr>
                <w:rFonts w:hint="eastAsia"/>
                <w:bCs/>
              </w:rPr>
              <w:t>3.3.1.1</w:t>
            </w:r>
          </w:p>
        </w:tc>
        <w:tc>
          <w:tcPr>
            <w:tcW w:w="4626" w:type="dxa"/>
            <w:shd w:val="clear" w:color="auto" w:fill="auto"/>
            <w:vAlign w:val="center"/>
          </w:tcPr>
          <w:p w14:paraId="231C5BD3" w14:textId="6C69DA32" w:rsidR="0013291B" w:rsidRDefault="0013291B" w:rsidP="0013291B">
            <w:pPr>
              <w:rPr>
                <w:bCs/>
              </w:rPr>
            </w:pPr>
            <w:r>
              <w:rPr>
                <w:rFonts w:hint="eastAsia"/>
                <w:bCs/>
              </w:rPr>
              <w:t>1</w:t>
            </w:r>
            <w:r>
              <w:rPr>
                <w:rFonts w:hint="eastAsia"/>
                <w:bCs/>
              </w:rPr>
              <w:t>）英文的</w:t>
            </w:r>
            <w:r>
              <w:rPr>
                <w:rFonts w:hint="eastAsia"/>
                <w:bCs/>
              </w:rPr>
              <w:t xml:space="preserve">instrument  </w:t>
            </w:r>
            <w:r>
              <w:rPr>
                <w:rFonts w:hint="eastAsia"/>
                <w:bCs/>
              </w:rPr>
              <w:t>都改为</w:t>
            </w:r>
            <w:r>
              <w:rPr>
                <w:rFonts w:hint="eastAsia"/>
                <w:bCs/>
              </w:rPr>
              <w:t>system</w:t>
            </w:r>
          </w:p>
          <w:p w14:paraId="5832AFFF" w14:textId="0D270F5B" w:rsidR="0013291B" w:rsidRDefault="0013291B" w:rsidP="0013291B">
            <w:pPr>
              <w:rPr>
                <w:bCs/>
              </w:rPr>
            </w:pPr>
            <w:r>
              <w:rPr>
                <w:bCs/>
              </w:rPr>
              <w:t>2</w:t>
            </w:r>
            <w:r>
              <w:rPr>
                <w:rFonts w:hint="eastAsia"/>
                <w:bCs/>
              </w:rPr>
              <w:t>）</w:t>
            </w:r>
            <w:r>
              <w:rPr>
                <w:rFonts w:hint="eastAsia"/>
                <w:bCs/>
              </w:rPr>
              <w:t xml:space="preserve">3.3.1.2  </w:t>
            </w:r>
            <w:r>
              <w:rPr>
                <w:rFonts w:hint="eastAsia"/>
                <w:bCs/>
              </w:rPr>
              <w:t>浅层地震仪的定义不合适，改为工程地震仪，后面加上也成为浅层地震仪。</w:t>
            </w:r>
          </w:p>
        </w:tc>
        <w:tc>
          <w:tcPr>
            <w:tcW w:w="1134" w:type="dxa"/>
            <w:shd w:val="clear" w:color="auto" w:fill="auto"/>
          </w:tcPr>
          <w:p w14:paraId="2B96AECB" w14:textId="24DDB47A" w:rsidR="0013291B" w:rsidRDefault="0013291B" w:rsidP="0013291B">
            <w:pPr>
              <w:jc w:val="center"/>
              <w:rPr>
                <w:rFonts w:asciiTheme="minorEastAsia" w:eastAsiaTheme="minorEastAsia" w:hAnsiTheme="minorEastAsia" w:cstheme="minorEastAsia"/>
                <w:bCs/>
              </w:rPr>
            </w:pPr>
            <w:r w:rsidRPr="00ED7FF6">
              <w:rPr>
                <w:rFonts w:asciiTheme="minorEastAsia" w:eastAsiaTheme="minorEastAsia" w:hAnsiTheme="minorEastAsia" w:cstheme="minorEastAsia" w:hint="eastAsia"/>
                <w:bCs/>
              </w:rPr>
              <w:t>采纳</w:t>
            </w:r>
          </w:p>
        </w:tc>
        <w:tc>
          <w:tcPr>
            <w:tcW w:w="646" w:type="dxa"/>
            <w:vAlign w:val="center"/>
          </w:tcPr>
          <w:p w14:paraId="4EBC5D77" w14:textId="77777777" w:rsidR="0013291B" w:rsidRDefault="0013291B" w:rsidP="0013291B">
            <w:pPr>
              <w:snapToGrid w:val="0"/>
              <w:spacing w:line="40" w:lineRule="atLeast"/>
              <w:jc w:val="left"/>
              <w:rPr>
                <w:rFonts w:ascii="宋体" w:eastAsiaTheme="minorEastAsia"/>
              </w:rPr>
            </w:pPr>
          </w:p>
        </w:tc>
      </w:tr>
      <w:tr w:rsidR="0013291B" w14:paraId="04F8EE7B" w14:textId="77777777" w:rsidTr="009953DF">
        <w:tc>
          <w:tcPr>
            <w:tcW w:w="941" w:type="dxa"/>
            <w:shd w:val="clear" w:color="auto" w:fill="auto"/>
            <w:vAlign w:val="center"/>
          </w:tcPr>
          <w:p w14:paraId="6109D636" w14:textId="5261686A"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1</w:t>
            </w:r>
            <w:r>
              <w:rPr>
                <w:rFonts w:asciiTheme="minorEastAsia" w:eastAsiaTheme="minorEastAsia" w:hAnsiTheme="minorEastAsia" w:cstheme="minorEastAsia"/>
                <w:bCs/>
              </w:rPr>
              <w:t>8</w:t>
            </w:r>
          </w:p>
        </w:tc>
        <w:tc>
          <w:tcPr>
            <w:tcW w:w="949" w:type="dxa"/>
            <w:shd w:val="clear" w:color="auto" w:fill="auto"/>
            <w:vAlign w:val="center"/>
          </w:tcPr>
          <w:p w14:paraId="516BC39C" w14:textId="55655A6D" w:rsidR="0013291B" w:rsidRDefault="0013291B" w:rsidP="0013291B">
            <w:pPr>
              <w:jc w:val="center"/>
              <w:rPr>
                <w:bCs/>
              </w:rPr>
            </w:pPr>
            <w:r>
              <w:rPr>
                <w:rFonts w:hint="eastAsia"/>
                <w:bCs/>
              </w:rPr>
              <w:t>3.3.2</w:t>
            </w:r>
          </w:p>
        </w:tc>
        <w:tc>
          <w:tcPr>
            <w:tcW w:w="4626" w:type="dxa"/>
            <w:shd w:val="clear" w:color="auto" w:fill="auto"/>
            <w:vAlign w:val="center"/>
          </w:tcPr>
          <w:p w14:paraId="2E3C2A63" w14:textId="606D7D56" w:rsidR="0013291B" w:rsidRDefault="0013291B" w:rsidP="0013291B">
            <w:pPr>
              <w:rPr>
                <w:bCs/>
              </w:rPr>
            </w:pPr>
            <w:r>
              <w:rPr>
                <w:rFonts w:hint="eastAsia"/>
                <w:bCs/>
              </w:rPr>
              <w:t>地震检波器直接引用国标</w:t>
            </w:r>
            <w:r>
              <w:rPr>
                <w:rFonts w:hint="eastAsia"/>
                <w:bCs/>
              </w:rPr>
              <w:t>GB24260</w:t>
            </w:r>
            <w:r>
              <w:rPr>
                <w:rFonts w:hint="eastAsia"/>
                <w:bCs/>
              </w:rPr>
              <w:t>，如有其他，自行添加。</w:t>
            </w:r>
          </w:p>
        </w:tc>
        <w:tc>
          <w:tcPr>
            <w:tcW w:w="1134" w:type="dxa"/>
            <w:shd w:val="clear" w:color="auto" w:fill="auto"/>
          </w:tcPr>
          <w:p w14:paraId="5532F553" w14:textId="68616F9B" w:rsidR="0013291B" w:rsidRDefault="0013291B" w:rsidP="0013291B">
            <w:pPr>
              <w:jc w:val="center"/>
              <w:rPr>
                <w:rFonts w:asciiTheme="minorEastAsia" w:eastAsiaTheme="minorEastAsia" w:hAnsiTheme="minorEastAsia" w:cstheme="minorEastAsia"/>
                <w:bCs/>
              </w:rPr>
            </w:pPr>
            <w:r w:rsidRPr="00ED7FF6">
              <w:rPr>
                <w:rFonts w:asciiTheme="minorEastAsia" w:eastAsiaTheme="minorEastAsia" w:hAnsiTheme="minorEastAsia" w:cstheme="minorEastAsia" w:hint="eastAsia"/>
                <w:bCs/>
              </w:rPr>
              <w:t>采纳</w:t>
            </w:r>
          </w:p>
        </w:tc>
        <w:tc>
          <w:tcPr>
            <w:tcW w:w="646" w:type="dxa"/>
            <w:vAlign w:val="center"/>
          </w:tcPr>
          <w:p w14:paraId="1EFA576F" w14:textId="77777777" w:rsidR="0013291B" w:rsidRDefault="0013291B" w:rsidP="0013291B">
            <w:pPr>
              <w:snapToGrid w:val="0"/>
              <w:spacing w:line="40" w:lineRule="atLeast"/>
              <w:jc w:val="left"/>
              <w:rPr>
                <w:rFonts w:ascii="宋体" w:eastAsiaTheme="minorEastAsia"/>
              </w:rPr>
            </w:pPr>
          </w:p>
        </w:tc>
      </w:tr>
      <w:tr w:rsidR="0013291B" w14:paraId="3F3E8D07" w14:textId="77777777" w:rsidTr="009953DF">
        <w:tc>
          <w:tcPr>
            <w:tcW w:w="941" w:type="dxa"/>
            <w:shd w:val="clear" w:color="auto" w:fill="auto"/>
            <w:vAlign w:val="center"/>
          </w:tcPr>
          <w:p w14:paraId="3945409B" w14:textId="699831C9"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1</w:t>
            </w:r>
            <w:r>
              <w:rPr>
                <w:rFonts w:asciiTheme="minorEastAsia" w:eastAsiaTheme="minorEastAsia" w:hAnsiTheme="minorEastAsia" w:cstheme="minorEastAsia"/>
                <w:bCs/>
              </w:rPr>
              <w:t>9</w:t>
            </w:r>
          </w:p>
        </w:tc>
        <w:tc>
          <w:tcPr>
            <w:tcW w:w="949" w:type="dxa"/>
            <w:shd w:val="clear" w:color="auto" w:fill="auto"/>
            <w:vAlign w:val="center"/>
          </w:tcPr>
          <w:p w14:paraId="30CC59B2" w14:textId="5DB51B43" w:rsidR="0013291B" w:rsidRDefault="0013291B" w:rsidP="0013291B">
            <w:pPr>
              <w:jc w:val="center"/>
              <w:rPr>
                <w:bCs/>
              </w:rPr>
            </w:pPr>
            <w:r>
              <w:rPr>
                <w:rFonts w:hint="eastAsia"/>
                <w:bCs/>
              </w:rPr>
              <w:t>3.4</w:t>
            </w:r>
          </w:p>
        </w:tc>
        <w:tc>
          <w:tcPr>
            <w:tcW w:w="4626" w:type="dxa"/>
            <w:shd w:val="clear" w:color="auto" w:fill="auto"/>
            <w:vAlign w:val="center"/>
          </w:tcPr>
          <w:p w14:paraId="2A99BDE8" w14:textId="07E3C265" w:rsidR="0013291B" w:rsidRDefault="0013291B" w:rsidP="0013291B">
            <w:pPr>
              <w:rPr>
                <w:bCs/>
              </w:rPr>
            </w:pPr>
            <w:r>
              <w:rPr>
                <w:rFonts w:hint="eastAsia"/>
                <w:bCs/>
              </w:rPr>
              <w:t>改为‘其他’</w:t>
            </w:r>
          </w:p>
        </w:tc>
        <w:tc>
          <w:tcPr>
            <w:tcW w:w="1134" w:type="dxa"/>
            <w:shd w:val="clear" w:color="auto" w:fill="auto"/>
          </w:tcPr>
          <w:p w14:paraId="6717489E" w14:textId="7D036B7D" w:rsidR="0013291B" w:rsidRDefault="0013291B" w:rsidP="0013291B">
            <w:pPr>
              <w:jc w:val="center"/>
              <w:rPr>
                <w:rFonts w:asciiTheme="minorEastAsia" w:eastAsiaTheme="minorEastAsia" w:hAnsiTheme="minorEastAsia" w:cstheme="minorEastAsia"/>
                <w:bCs/>
              </w:rPr>
            </w:pPr>
            <w:r w:rsidRPr="00ED7FF6">
              <w:rPr>
                <w:rFonts w:asciiTheme="minorEastAsia" w:eastAsiaTheme="minorEastAsia" w:hAnsiTheme="minorEastAsia" w:cstheme="minorEastAsia" w:hint="eastAsia"/>
                <w:bCs/>
              </w:rPr>
              <w:t>采纳</w:t>
            </w:r>
          </w:p>
        </w:tc>
        <w:tc>
          <w:tcPr>
            <w:tcW w:w="646" w:type="dxa"/>
            <w:vAlign w:val="center"/>
          </w:tcPr>
          <w:p w14:paraId="0349BF5A" w14:textId="77777777" w:rsidR="0013291B" w:rsidRDefault="0013291B" w:rsidP="0013291B">
            <w:pPr>
              <w:snapToGrid w:val="0"/>
              <w:spacing w:line="40" w:lineRule="atLeast"/>
              <w:jc w:val="left"/>
              <w:rPr>
                <w:rFonts w:ascii="宋体" w:eastAsiaTheme="minorEastAsia"/>
              </w:rPr>
            </w:pPr>
          </w:p>
        </w:tc>
      </w:tr>
      <w:tr w:rsidR="0013291B" w14:paraId="5FA604B8" w14:textId="77777777" w:rsidTr="009953DF">
        <w:tc>
          <w:tcPr>
            <w:tcW w:w="941" w:type="dxa"/>
            <w:shd w:val="clear" w:color="auto" w:fill="auto"/>
            <w:vAlign w:val="center"/>
          </w:tcPr>
          <w:p w14:paraId="77981022" w14:textId="312AF93B"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2</w:t>
            </w:r>
            <w:r>
              <w:rPr>
                <w:rFonts w:asciiTheme="minorEastAsia" w:eastAsiaTheme="minorEastAsia" w:hAnsiTheme="minorEastAsia" w:cstheme="minorEastAsia"/>
                <w:bCs/>
              </w:rPr>
              <w:t>0</w:t>
            </w:r>
          </w:p>
        </w:tc>
        <w:tc>
          <w:tcPr>
            <w:tcW w:w="949" w:type="dxa"/>
            <w:shd w:val="clear" w:color="auto" w:fill="auto"/>
            <w:vAlign w:val="center"/>
          </w:tcPr>
          <w:p w14:paraId="1FAFDB4B" w14:textId="7F0FF4C3" w:rsidR="0013291B" w:rsidRDefault="0013291B" w:rsidP="0013291B">
            <w:pPr>
              <w:jc w:val="center"/>
              <w:rPr>
                <w:bCs/>
              </w:rPr>
            </w:pPr>
            <w:r>
              <w:rPr>
                <w:rFonts w:hint="eastAsia"/>
                <w:bCs/>
              </w:rPr>
              <w:t>4</w:t>
            </w:r>
          </w:p>
        </w:tc>
        <w:tc>
          <w:tcPr>
            <w:tcW w:w="4626" w:type="dxa"/>
            <w:shd w:val="clear" w:color="auto" w:fill="auto"/>
            <w:vAlign w:val="center"/>
          </w:tcPr>
          <w:p w14:paraId="387C984D" w14:textId="222DC897" w:rsidR="0013291B" w:rsidRDefault="0013291B" w:rsidP="0013291B">
            <w:pPr>
              <w:rPr>
                <w:bCs/>
              </w:rPr>
            </w:pPr>
            <w:r>
              <w:rPr>
                <w:rFonts w:hint="eastAsia"/>
                <w:bCs/>
              </w:rPr>
              <w:t>按照原理用途重新表述，二级目录不要</w:t>
            </w:r>
          </w:p>
        </w:tc>
        <w:tc>
          <w:tcPr>
            <w:tcW w:w="1134" w:type="dxa"/>
            <w:shd w:val="clear" w:color="auto" w:fill="auto"/>
          </w:tcPr>
          <w:p w14:paraId="1EEB8376" w14:textId="2FF5955F" w:rsidR="0013291B" w:rsidRDefault="0013291B" w:rsidP="0013291B">
            <w:pPr>
              <w:jc w:val="center"/>
              <w:rPr>
                <w:rFonts w:asciiTheme="minorEastAsia" w:eastAsiaTheme="minorEastAsia" w:hAnsiTheme="minorEastAsia" w:cstheme="minorEastAsia"/>
                <w:bCs/>
              </w:rPr>
            </w:pPr>
            <w:r w:rsidRPr="00ED7FF6">
              <w:rPr>
                <w:rFonts w:asciiTheme="minorEastAsia" w:eastAsiaTheme="minorEastAsia" w:hAnsiTheme="minorEastAsia" w:cstheme="minorEastAsia" w:hint="eastAsia"/>
                <w:bCs/>
              </w:rPr>
              <w:t>采纳</w:t>
            </w:r>
          </w:p>
        </w:tc>
        <w:tc>
          <w:tcPr>
            <w:tcW w:w="646" w:type="dxa"/>
            <w:vAlign w:val="center"/>
          </w:tcPr>
          <w:p w14:paraId="4C1F1644" w14:textId="77777777" w:rsidR="0013291B" w:rsidRDefault="0013291B" w:rsidP="0013291B">
            <w:pPr>
              <w:snapToGrid w:val="0"/>
              <w:spacing w:line="40" w:lineRule="atLeast"/>
              <w:jc w:val="left"/>
              <w:rPr>
                <w:rFonts w:ascii="宋体" w:eastAsiaTheme="minorEastAsia"/>
              </w:rPr>
            </w:pPr>
          </w:p>
        </w:tc>
      </w:tr>
      <w:tr w:rsidR="0013291B" w14:paraId="56EA19A2" w14:textId="77777777" w:rsidTr="009953DF">
        <w:tc>
          <w:tcPr>
            <w:tcW w:w="941" w:type="dxa"/>
            <w:shd w:val="clear" w:color="auto" w:fill="auto"/>
            <w:vAlign w:val="center"/>
          </w:tcPr>
          <w:p w14:paraId="304929F8" w14:textId="41A3CD36"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2</w:t>
            </w:r>
            <w:r>
              <w:rPr>
                <w:rFonts w:asciiTheme="minorEastAsia" w:eastAsiaTheme="minorEastAsia" w:hAnsiTheme="minorEastAsia" w:cstheme="minorEastAsia"/>
                <w:bCs/>
              </w:rPr>
              <w:t>1</w:t>
            </w:r>
          </w:p>
        </w:tc>
        <w:tc>
          <w:tcPr>
            <w:tcW w:w="949" w:type="dxa"/>
            <w:shd w:val="clear" w:color="auto" w:fill="auto"/>
            <w:vAlign w:val="center"/>
          </w:tcPr>
          <w:p w14:paraId="01DBCC9D" w14:textId="462869EF" w:rsidR="0013291B" w:rsidRDefault="0013291B" w:rsidP="0013291B">
            <w:pPr>
              <w:jc w:val="center"/>
              <w:rPr>
                <w:bCs/>
              </w:rPr>
            </w:pPr>
            <w:r>
              <w:rPr>
                <w:rFonts w:hint="eastAsia"/>
                <w:bCs/>
              </w:rPr>
              <w:t>4.1.1</w:t>
            </w:r>
          </w:p>
        </w:tc>
        <w:tc>
          <w:tcPr>
            <w:tcW w:w="4626" w:type="dxa"/>
            <w:shd w:val="clear" w:color="auto" w:fill="auto"/>
            <w:vAlign w:val="center"/>
          </w:tcPr>
          <w:p w14:paraId="68455B61" w14:textId="73C0E92E" w:rsidR="0013291B" w:rsidRDefault="0013291B" w:rsidP="0013291B">
            <w:pPr>
              <w:rPr>
                <w:bCs/>
              </w:rPr>
            </w:pPr>
            <w:r>
              <w:rPr>
                <w:rFonts w:hint="eastAsia"/>
                <w:bCs/>
              </w:rPr>
              <w:t>是工作计量器具换位置</w:t>
            </w:r>
          </w:p>
        </w:tc>
        <w:tc>
          <w:tcPr>
            <w:tcW w:w="1134" w:type="dxa"/>
            <w:shd w:val="clear" w:color="auto" w:fill="auto"/>
          </w:tcPr>
          <w:p w14:paraId="47CF88DC" w14:textId="7B701B19" w:rsidR="0013291B" w:rsidRDefault="0013291B" w:rsidP="0013291B">
            <w:pPr>
              <w:jc w:val="center"/>
              <w:rPr>
                <w:rFonts w:asciiTheme="minorEastAsia" w:eastAsiaTheme="minorEastAsia" w:hAnsiTheme="minorEastAsia" w:cstheme="minorEastAsia"/>
                <w:bCs/>
              </w:rPr>
            </w:pPr>
            <w:r w:rsidRPr="00ED7FF6">
              <w:rPr>
                <w:rFonts w:asciiTheme="minorEastAsia" w:eastAsiaTheme="minorEastAsia" w:hAnsiTheme="minorEastAsia" w:cstheme="minorEastAsia" w:hint="eastAsia"/>
                <w:bCs/>
              </w:rPr>
              <w:t>采纳</w:t>
            </w:r>
          </w:p>
        </w:tc>
        <w:tc>
          <w:tcPr>
            <w:tcW w:w="646" w:type="dxa"/>
            <w:vAlign w:val="center"/>
          </w:tcPr>
          <w:p w14:paraId="7FC22A9F" w14:textId="77777777" w:rsidR="0013291B" w:rsidRDefault="0013291B" w:rsidP="0013291B">
            <w:pPr>
              <w:snapToGrid w:val="0"/>
              <w:spacing w:line="40" w:lineRule="atLeast"/>
              <w:jc w:val="left"/>
              <w:rPr>
                <w:rFonts w:ascii="宋体" w:eastAsiaTheme="minorEastAsia"/>
              </w:rPr>
            </w:pPr>
          </w:p>
        </w:tc>
      </w:tr>
      <w:tr w:rsidR="0013291B" w14:paraId="5633D022" w14:textId="77777777" w:rsidTr="009953DF">
        <w:tc>
          <w:tcPr>
            <w:tcW w:w="941" w:type="dxa"/>
            <w:shd w:val="clear" w:color="auto" w:fill="auto"/>
            <w:vAlign w:val="center"/>
          </w:tcPr>
          <w:p w14:paraId="56ABE4DA" w14:textId="782A1F89"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2</w:t>
            </w:r>
            <w:r>
              <w:rPr>
                <w:rFonts w:asciiTheme="minorEastAsia" w:eastAsiaTheme="minorEastAsia" w:hAnsiTheme="minorEastAsia" w:cstheme="minorEastAsia"/>
                <w:bCs/>
              </w:rPr>
              <w:t>2</w:t>
            </w:r>
          </w:p>
        </w:tc>
        <w:tc>
          <w:tcPr>
            <w:tcW w:w="949" w:type="dxa"/>
            <w:shd w:val="clear" w:color="auto" w:fill="auto"/>
            <w:vAlign w:val="center"/>
          </w:tcPr>
          <w:p w14:paraId="1B777270" w14:textId="1A227307" w:rsidR="0013291B" w:rsidRDefault="0013291B" w:rsidP="0013291B">
            <w:pPr>
              <w:jc w:val="center"/>
              <w:rPr>
                <w:bCs/>
              </w:rPr>
            </w:pPr>
            <w:r>
              <w:rPr>
                <w:rFonts w:hint="eastAsia"/>
                <w:bCs/>
              </w:rPr>
              <w:t>5</w:t>
            </w:r>
            <w:r>
              <w:rPr>
                <w:bCs/>
              </w:rPr>
              <w:t>.1</w:t>
            </w:r>
          </w:p>
        </w:tc>
        <w:tc>
          <w:tcPr>
            <w:tcW w:w="4626" w:type="dxa"/>
            <w:shd w:val="clear" w:color="auto" w:fill="auto"/>
            <w:vAlign w:val="center"/>
          </w:tcPr>
          <w:p w14:paraId="506DF419" w14:textId="67A53A53" w:rsidR="0013291B" w:rsidRDefault="0013291B" w:rsidP="0013291B">
            <w:pPr>
              <w:rPr>
                <w:bCs/>
              </w:rPr>
            </w:pPr>
            <w:r>
              <w:rPr>
                <w:rFonts w:hint="eastAsia"/>
                <w:bCs/>
              </w:rPr>
              <w:t>5.1.1-----5.17</w:t>
            </w:r>
            <w:r>
              <w:rPr>
                <w:rFonts w:hint="eastAsia"/>
                <w:bCs/>
              </w:rPr>
              <w:t>电子通用定义建议去掉</w:t>
            </w:r>
          </w:p>
        </w:tc>
        <w:tc>
          <w:tcPr>
            <w:tcW w:w="1134" w:type="dxa"/>
            <w:shd w:val="clear" w:color="auto" w:fill="auto"/>
          </w:tcPr>
          <w:p w14:paraId="253A52E1" w14:textId="424183D5" w:rsidR="0013291B" w:rsidRDefault="0013291B" w:rsidP="0013291B">
            <w:pPr>
              <w:jc w:val="center"/>
              <w:rPr>
                <w:rFonts w:asciiTheme="minorEastAsia" w:eastAsiaTheme="minorEastAsia" w:hAnsiTheme="minorEastAsia" w:cstheme="minorEastAsia"/>
                <w:bCs/>
              </w:rPr>
            </w:pPr>
            <w:r w:rsidRPr="00ED7FF6">
              <w:rPr>
                <w:rFonts w:asciiTheme="minorEastAsia" w:eastAsiaTheme="minorEastAsia" w:hAnsiTheme="minorEastAsia" w:cstheme="minorEastAsia" w:hint="eastAsia"/>
                <w:bCs/>
              </w:rPr>
              <w:t>采纳</w:t>
            </w:r>
          </w:p>
        </w:tc>
        <w:tc>
          <w:tcPr>
            <w:tcW w:w="646" w:type="dxa"/>
            <w:vAlign w:val="center"/>
          </w:tcPr>
          <w:p w14:paraId="498A3583" w14:textId="77777777" w:rsidR="0013291B" w:rsidRDefault="0013291B" w:rsidP="0013291B">
            <w:pPr>
              <w:snapToGrid w:val="0"/>
              <w:spacing w:line="40" w:lineRule="atLeast"/>
              <w:jc w:val="left"/>
              <w:rPr>
                <w:rFonts w:ascii="宋体" w:eastAsiaTheme="minorEastAsia"/>
              </w:rPr>
            </w:pPr>
          </w:p>
        </w:tc>
      </w:tr>
      <w:tr w:rsidR="0013291B" w14:paraId="428C8907" w14:textId="77777777" w:rsidTr="009953DF">
        <w:tc>
          <w:tcPr>
            <w:tcW w:w="941" w:type="dxa"/>
            <w:shd w:val="clear" w:color="auto" w:fill="auto"/>
            <w:vAlign w:val="center"/>
          </w:tcPr>
          <w:p w14:paraId="48528604" w14:textId="021D92B1"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2</w:t>
            </w:r>
            <w:r>
              <w:rPr>
                <w:rFonts w:asciiTheme="minorEastAsia" w:eastAsiaTheme="minorEastAsia" w:hAnsiTheme="minorEastAsia" w:cstheme="minorEastAsia"/>
                <w:bCs/>
              </w:rPr>
              <w:t>3</w:t>
            </w:r>
          </w:p>
        </w:tc>
        <w:tc>
          <w:tcPr>
            <w:tcW w:w="949" w:type="dxa"/>
            <w:shd w:val="clear" w:color="auto" w:fill="auto"/>
            <w:vAlign w:val="center"/>
          </w:tcPr>
          <w:p w14:paraId="20EC19CD" w14:textId="52CE3E22" w:rsidR="0013291B" w:rsidRDefault="0013291B" w:rsidP="0013291B">
            <w:pPr>
              <w:jc w:val="center"/>
              <w:rPr>
                <w:bCs/>
              </w:rPr>
            </w:pPr>
            <w:r>
              <w:rPr>
                <w:rFonts w:hint="eastAsia"/>
                <w:bCs/>
              </w:rPr>
              <w:t>5.3</w:t>
            </w:r>
          </w:p>
        </w:tc>
        <w:tc>
          <w:tcPr>
            <w:tcW w:w="4626" w:type="dxa"/>
            <w:shd w:val="clear" w:color="auto" w:fill="auto"/>
            <w:vAlign w:val="center"/>
          </w:tcPr>
          <w:p w14:paraId="1CA698DA" w14:textId="62C89122" w:rsidR="0013291B" w:rsidRDefault="0013291B" w:rsidP="0013291B">
            <w:pPr>
              <w:rPr>
                <w:bCs/>
              </w:rPr>
            </w:pPr>
            <w:r>
              <w:rPr>
                <w:rFonts w:hint="eastAsia"/>
                <w:bCs/>
              </w:rPr>
              <w:t>5.3.6</w:t>
            </w:r>
            <w:r>
              <w:rPr>
                <w:rFonts w:hint="eastAsia"/>
                <w:bCs/>
              </w:rPr>
              <w:t>参考信号不能是计量特性</w:t>
            </w:r>
            <w:r>
              <w:rPr>
                <w:rFonts w:hint="eastAsia"/>
                <w:bCs/>
              </w:rPr>
              <w:t xml:space="preserve"> </w:t>
            </w:r>
          </w:p>
        </w:tc>
        <w:tc>
          <w:tcPr>
            <w:tcW w:w="1134" w:type="dxa"/>
            <w:shd w:val="clear" w:color="auto" w:fill="auto"/>
          </w:tcPr>
          <w:p w14:paraId="3E42B2B2" w14:textId="666B63C9" w:rsidR="0013291B" w:rsidRDefault="0013291B" w:rsidP="0013291B">
            <w:pPr>
              <w:jc w:val="center"/>
              <w:rPr>
                <w:rFonts w:asciiTheme="minorEastAsia" w:eastAsiaTheme="minorEastAsia" w:hAnsiTheme="minorEastAsia" w:cstheme="minorEastAsia"/>
                <w:bCs/>
              </w:rPr>
            </w:pPr>
            <w:r w:rsidRPr="00ED7FF6">
              <w:rPr>
                <w:rFonts w:asciiTheme="minorEastAsia" w:eastAsiaTheme="minorEastAsia" w:hAnsiTheme="minorEastAsia" w:cstheme="minorEastAsia" w:hint="eastAsia"/>
                <w:bCs/>
              </w:rPr>
              <w:t>采纳</w:t>
            </w:r>
          </w:p>
        </w:tc>
        <w:tc>
          <w:tcPr>
            <w:tcW w:w="646" w:type="dxa"/>
            <w:vAlign w:val="center"/>
          </w:tcPr>
          <w:p w14:paraId="1FCE25CA" w14:textId="77777777" w:rsidR="0013291B" w:rsidRDefault="0013291B" w:rsidP="0013291B">
            <w:pPr>
              <w:snapToGrid w:val="0"/>
              <w:spacing w:line="40" w:lineRule="atLeast"/>
              <w:jc w:val="left"/>
              <w:rPr>
                <w:rFonts w:ascii="宋体" w:eastAsiaTheme="minorEastAsia"/>
              </w:rPr>
            </w:pPr>
          </w:p>
        </w:tc>
      </w:tr>
      <w:tr w:rsidR="0013291B" w14:paraId="53EA9C19" w14:textId="77777777" w:rsidTr="009953DF">
        <w:tc>
          <w:tcPr>
            <w:tcW w:w="941" w:type="dxa"/>
            <w:shd w:val="clear" w:color="auto" w:fill="auto"/>
            <w:vAlign w:val="center"/>
          </w:tcPr>
          <w:p w14:paraId="4D8E8001" w14:textId="380A24A5"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2</w:t>
            </w:r>
            <w:r>
              <w:rPr>
                <w:rFonts w:asciiTheme="minorEastAsia" w:eastAsiaTheme="minorEastAsia" w:hAnsiTheme="minorEastAsia" w:cstheme="minorEastAsia"/>
                <w:bCs/>
              </w:rPr>
              <w:t>4</w:t>
            </w:r>
          </w:p>
        </w:tc>
        <w:tc>
          <w:tcPr>
            <w:tcW w:w="949" w:type="dxa"/>
            <w:shd w:val="clear" w:color="auto" w:fill="auto"/>
            <w:vAlign w:val="center"/>
          </w:tcPr>
          <w:p w14:paraId="6ED17616" w14:textId="6A7346DE" w:rsidR="0013291B" w:rsidRDefault="0013291B" w:rsidP="0013291B">
            <w:pPr>
              <w:jc w:val="center"/>
              <w:rPr>
                <w:bCs/>
              </w:rPr>
            </w:pPr>
            <w:r>
              <w:rPr>
                <w:rFonts w:hint="eastAsia"/>
                <w:bCs/>
              </w:rPr>
              <w:t>5.3</w:t>
            </w:r>
          </w:p>
        </w:tc>
        <w:tc>
          <w:tcPr>
            <w:tcW w:w="4626" w:type="dxa"/>
            <w:shd w:val="clear" w:color="auto" w:fill="auto"/>
            <w:vAlign w:val="center"/>
          </w:tcPr>
          <w:p w14:paraId="74AC0E05" w14:textId="585E015A" w:rsidR="0013291B" w:rsidRPr="0013291B" w:rsidRDefault="0013291B" w:rsidP="0013291B">
            <w:pPr>
              <w:rPr>
                <w:bCs/>
              </w:rPr>
            </w:pPr>
            <w:r>
              <w:rPr>
                <w:rFonts w:hint="eastAsia"/>
                <w:bCs/>
              </w:rPr>
              <w:t>部分定义公用领域但特殊有用处，建议加。</w:t>
            </w:r>
          </w:p>
        </w:tc>
        <w:tc>
          <w:tcPr>
            <w:tcW w:w="1134" w:type="dxa"/>
            <w:shd w:val="clear" w:color="auto" w:fill="auto"/>
          </w:tcPr>
          <w:p w14:paraId="07A2C28B" w14:textId="566B7F74" w:rsidR="0013291B" w:rsidRDefault="0013291B"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部分</w:t>
            </w:r>
            <w:r w:rsidRPr="00ED7FF6">
              <w:rPr>
                <w:rFonts w:asciiTheme="minorEastAsia" w:eastAsiaTheme="minorEastAsia" w:hAnsiTheme="minorEastAsia" w:cstheme="minorEastAsia" w:hint="eastAsia"/>
                <w:bCs/>
              </w:rPr>
              <w:t>采纳</w:t>
            </w:r>
          </w:p>
        </w:tc>
        <w:tc>
          <w:tcPr>
            <w:tcW w:w="646" w:type="dxa"/>
            <w:vAlign w:val="center"/>
          </w:tcPr>
          <w:p w14:paraId="0A0DF131" w14:textId="77777777" w:rsidR="0013291B" w:rsidRDefault="0013291B" w:rsidP="0013291B">
            <w:pPr>
              <w:snapToGrid w:val="0"/>
              <w:spacing w:line="40" w:lineRule="atLeast"/>
              <w:jc w:val="left"/>
              <w:rPr>
                <w:rFonts w:ascii="宋体" w:eastAsiaTheme="minorEastAsia"/>
              </w:rPr>
            </w:pPr>
          </w:p>
        </w:tc>
      </w:tr>
      <w:tr w:rsidR="0013291B" w14:paraId="1E8A9CE6" w14:textId="77777777" w:rsidTr="009953DF">
        <w:tc>
          <w:tcPr>
            <w:tcW w:w="941" w:type="dxa"/>
            <w:shd w:val="clear" w:color="auto" w:fill="auto"/>
            <w:vAlign w:val="center"/>
          </w:tcPr>
          <w:p w14:paraId="262B9397" w14:textId="613C5736"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2</w:t>
            </w:r>
            <w:r>
              <w:rPr>
                <w:rFonts w:asciiTheme="minorEastAsia" w:eastAsiaTheme="minorEastAsia" w:hAnsiTheme="minorEastAsia" w:cstheme="minorEastAsia"/>
                <w:bCs/>
              </w:rPr>
              <w:t>5</w:t>
            </w:r>
          </w:p>
        </w:tc>
        <w:tc>
          <w:tcPr>
            <w:tcW w:w="949" w:type="dxa"/>
            <w:shd w:val="clear" w:color="auto" w:fill="auto"/>
            <w:vAlign w:val="center"/>
          </w:tcPr>
          <w:p w14:paraId="70C9E045" w14:textId="46B1F7C6" w:rsidR="0013291B" w:rsidRDefault="0013291B" w:rsidP="0013291B">
            <w:pPr>
              <w:jc w:val="center"/>
              <w:rPr>
                <w:bCs/>
              </w:rPr>
            </w:pPr>
            <w:r>
              <w:rPr>
                <w:rFonts w:hint="eastAsia"/>
                <w:bCs/>
              </w:rPr>
              <w:t>5</w:t>
            </w:r>
          </w:p>
        </w:tc>
        <w:tc>
          <w:tcPr>
            <w:tcW w:w="4626" w:type="dxa"/>
            <w:shd w:val="clear" w:color="auto" w:fill="auto"/>
            <w:vAlign w:val="center"/>
          </w:tcPr>
          <w:p w14:paraId="0BAD9DCC" w14:textId="347B4710" w:rsidR="0013291B" w:rsidRDefault="0013291B" w:rsidP="0013291B">
            <w:pPr>
              <w:rPr>
                <w:bCs/>
              </w:rPr>
            </w:pPr>
            <w:r>
              <w:rPr>
                <w:rFonts w:hint="eastAsia"/>
                <w:bCs/>
              </w:rPr>
              <w:t>计量特性名字改为仪器特性</w:t>
            </w:r>
          </w:p>
        </w:tc>
        <w:tc>
          <w:tcPr>
            <w:tcW w:w="1134" w:type="dxa"/>
            <w:shd w:val="clear" w:color="auto" w:fill="auto"/>
          </w:tcPr>
          <w:p w14:paraId="1E8B4FC9" w14:textId="6AC513CC" w:rsidR="0013291B" w:rsidRDefault="0013291B" w:rsidP="0013291B">
            <w:pPr>
              <w:jc w:val="center"/>
              <w:rPr>
                <w:rFonts w:asciiTheme="minorEastAsia" w:eastAsiaTheme="minorEastAsia" w:hAnsiTheme="minorEastAsia" w:cstheme="minorEastAsia"/>
                <w:bCs/>
              </w:rPr>
            </w:pPr>
            <w:r w:rsidRPr="00ED7FF6">
              <w:rPr>
                <w:rFonts w:asciiTheme="minorEastAsia" w:eastAsiaTheme="minorEastAsia" w:hAnsiTheme="minorEastAsia" w:cstheme="minorEastAsia" w:hint="eastAsia"/>
                <w:bCs/>
              </w:rPr>
              <w:t>采纳</w:t>
            </w:r>
          </w:p>
        </w:tc>
        <w:tc>
          <w:tcPr>
            <w:tcW w:w="646" w:type="dxa"/>
            <w:vAlign w:val="center"/>
          </w:tcPr>
          <w:p w14:paraId="6180A018" w14:textId="77777777" w:rsidR="0013291B" w:rsidRDefault="0013291B" w:rsidP="0013291B">
            <w:pPr>
              <w:snapToGrid w:val="0"/>
              <w:spacing w:line="40" w:lineRule="atLeast"/>
              <w:jc w:val="left"/>
              <w:rPr>
                <w:rFonts w:ascii="宋体" w:eastAsiaTheme="minorEastAsia"/>
              </w:rPr>
            </w:pPr>
          </w:p>
        </w:tc>
      </w:tr>
      <w:tr w:rsidR="0013291B" w14:paraId="2264638D" w14:textId="77777777" w:rsidTr="009953DF">
        <w:tc>
          <w:tcPr>
            <w:tcW w:w="941" w:type="dxa"/>
            <w:shd w:val="clear" w:color="auto" w:fill="auto"/>
            <w:vAlign w:val="center"/>
          </w:tcPr>
          <w:p w14:paraId="78F0C8A8" w14:textId="5BDEAD61" w:rsidR="0013291B" w:rsidRDefault="009C5AB3"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2</w:t>
            </w:r>
            <w:r>
              <w:rPr>
                <w:rFonts w:asciiTheme="minorEastAsia" w:eastAsiaTheme="minorEastAsia" w:hAnsiTheme="minorEastAsia" w:cstheme="minorEastAsia"/>
                <w:bCs/>
              </w:rPr>
              <w:t>6</w:t>
            </w:r>
          </w:p>
        </w:tc>
        <w:tc>
          <w:tcPr>
            <w:tcW w:w="949" w:type="dxa"/>
            <w:shd w:val="clear" w:color="auto" w:fill="auto"/>
            <w:vAlign w:val="center"/>
          </w:tcPr>
          <w:p w14:paraId="484EDD7A" w14:textId="004BE481" w:rsidR="0013291B" w:rsidRDefault="0013291B" w:rsidP="0013291B">
            <w:pPr>
              <w:jc w:val="center"/>
              <w:rPr>
                <w:bCs/>
              </w:rPr>
            </w:pPr>
            <w:r>
              <w:rPr>
                <w:rFonts w:hint="eastAsia"/>
                <w:bCs/>
              </w:rPr>
              <w:t>6</w:t>
            </w:r>
          </w:p>
        </w:tc>
        <w:tc>
          <w:tcPr>
            <w:tcW w:w="4626" w:type="dxa"/>
            <w:shd w:val="clear" w:color="auto" w:fill="auto"/>
            <w:vAlign w:val="center"/>
          </w:tcPr>
          <w:p w14:paraId="14936252" w14:textId="681C55B8" w:rsidR="0013291B" w:rsidRDefault="0013291B" w:rsidP="0013291B">
            <w:pPr>
              <w:rPr>
                <w:bCs/>
              </w:rPr>
            </w:pPr>
            <w:r>
              <w:rPr>
                <w:rFonts w:hint="eastAsia"/>
                <w:bCs/>
              </w:rPr>
              <w:t xml:space="preserve">6.1 </w:t>
            </w:r>
            <w:r>
              <w:rPr>
                <w:rFonts w:hint="eastAsia"/>
                <w:bCs/>
              </w:rPr>
              <w:t>一般性测试方法内容可删除，也可根据使用场景分到后面</w:t>
            </w:r>
          </w:p>
        </w:tc>
        <w:tc>
          <w:tcPr>
            <w:tcW w:w="1134" w:type="dxa"/>
            <w:shd w:val="clear" w:color="auto" w:fill="auto"/>
          </w:tcPr>
          <w:p w14:paraId="752FA4D3" w14:textId="2247FD3B" w:rsidR="0013291B" w:rsidRDefault="0013291B" w:rsidP="0013291B">
            <w:pPr>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不采纳</w:t>
            </w:r>
          </w:p>
        </w:tc>
        <w:tc>
          <w:tcPr>
            <w:tcW w:w="646" w:type="dxa"/>
            <w:vAlign w:val="center"/>
          </w:tcPr>
          <w:p w14:paraId="3FD325F8" w14:textId="77777777" w:rsidR="0013291B" w:rsidRDefault="0013291B" w:rsidP="0013291B">
            <w:pPr>
              <w:snapToGrid w:val="0"/>
              <w:spacing w:line="40" w:lineRule="atLeast"/>
              <w:jc w:val="left"/>
              <w:rPr>
                <w:rFonts w:ascii="宋体" w:eastAsiaTheme="minorEastAsia"/>
              </w:rPr>
            </w:pPr>
          </w:p>
        </w:tc>
      </w:tr>
    </w:tbl>
    <w:p w14:paraId="0247FF3F" w14:textId="27E5AA95" w:rsidR="00823CFA" w:rsidDel="00DA301B" w:rsidRDefault="00823CFA">
      <w:pPr>
        <w:pStyle w:val="afb"/>
        <w:rPr>
          <w:del w:id="10" w:author="user" w:date="2025-09-24T15:21:00Z"/>
        </w:rPr>
      </w:pPr>
    </w:p>
    <w:p w14:paraId="453A4AB7" w14:textId="77777777" w:rsidR="00823CFA" w:rsidRDefault="00DA1198">
      <w:pPr>
        <w:pStyle w:val="1"/>
        <w:numPr>
          <w:ilvl w:val="0"/>
          <w:numId w:val="14"/>
        </w:numPr>
        <w:spacing w:before="100" w:beforeAutospacing="1" w:after="100" w:afterAutospacing="1" w:line="576" w:lineRule="auto"/>
        <w:rPr>
          <w:sz w:val="24"/>
          <w:szCs w:val="24"/>
        </w:rPr>
      </w:pPr>
      <w:bookmarkStart w:id="11" w:name="_Toc28264"/>
      <w:r>
        <w:rPr>
          <w:rFonts w:ascii="宋体" w:hAnsi="宋体" w:hint="eastAsia"/>
          <w:sz w:val="24"/>
          <w:szCs w:val="24"/>
        </w:rPr>
        <w:t>试验验证情况</w:t>
      </w:r>
      <w:bookmarkEnd w:id="11"/>
    </w:p>
    <w:p w14:paraId="607E6504" w14:textId="77777777" w:rsidR="00823CFA" w:rsidRDefault="00DA1198">
      <w:pPr>
        <w:ind w:firstLineChars="200" w:firstLine="480"/>
      </w:pPr>
      <w:r>
        <w:rPr>
          <w:rFonts w:ascii="宋体" w:hAnsi="宋体" w:hint="eastAsia"/>
          <w:sz w:val="24"/>
        </w:rPr>
        <w:t>本规范不涉及试验验证。</w:t>
      </w:r>
    </w:p>
    <w:p w14:paraId="3EB66F34" w14:textId="77777777" w:rsidR="00823CFA" w:rsidRDefault="00DA1198">
      <w:pPr>
        <w:pStyle w:val="1"/>
        <w:numPr>
          <w:ilvl w:val="0"/>
          <w:numId w:val="14"/>
        </w:numPr>
        <w:spacing w:before="100" w:beforeAutospacing="1" w:after="100" w:afterAutospacing="1" w:line="576" w:lineRule="auto"/>
        <w:rPr>
          <w:rFonts w:ascii="宋体" w:hAnsi="宋体"/>
          <w:kern w:val="0"/>
          <w:sz w:val="24"/>
          <w:szCs w:val="24"/>
        </w:rPr>
      </w:pPr>
      <w:bookmarkStart w:id="12" w:name="_Toc28865"/>
      <w:r>
        <w:rPr>
          <w:rFonts w:ascii="宋体" w:hAnsi="宋体" w:hint="eastAsia"/>
          <w:sz w:val="24"/>
          <w:szCs w:val="24"/>
        </w:rPr>
        <w:t>溯源图</w:t>
      </w:r>
      <w:bookmarkStart w:id="13" w:name="_Toc27179"/>
      <w:bookmarkEnd w:id="12"/>
      <w:bookmarkEnd w:id="13"/>
    </w:p>
    <w:p w14:paraId="019579DF" w14:textId="77777777" w:rsidR="00823CFA" w:rsidRDefault="00DA1198">
      <w:pPr>
        <w:ind w:firstLineChars="200" w:firstLine="480"/>
      </w:pPr>
      <w:r>
        <w:rPr>
          <w:rFonts w:hint="eastAsia"/>
          <w:sz w:val="24"/>
        </w:rPr>
        <w:t>本规范不涉及溯源图。</w:t>
      </w:r>
    </w:p>
    <w:p w14:paraId="32BBEE85" w14:textId="77777777" w:rsidR="00823CFA" w:rsidRDefault="00DA1198">
      <w:pPr>
        <w:pStyle w:val="1"/>
        <w:spacing w:before="100" w:beforeAutospacing="1" w:after="100" w:afterAutospacing="1"/>
        <w:rPr>
          <w:sz w:val="24"/>
          <w:szCs w:val="24"/>
        </w:rPr>
      </w:pPr>
      <w:bookmarkStart w:id="14" w:name="_Toc2791"/>
      <w:r>
        <w:rPr>
          <w:rFonts w:ascii="宋体" w:hAnsi="宋体" w:hint="eastAsia"/>
          <w:sz w:val="24"/>
          <w:szCs w:val="24"/>
        </w:rPr>
        <w:t>七、总结</w:t>
      </w:r>
      <w:bookmarkEnd w:id="14"/>
    </w:p>
    <w:p w14:paraId="1E9C0E50" w14:textId="77777777" w:rsidR="00823CFA" w:rsidRDefault="00DA1198">
      <w:pPr>
        <w:pStyle w:val="afb"/>
        <w:spacing w:line="360" w:lineRule="auto"/>
        <w:ind w:firstLine="480"/>
        <w:jc w:val="left"/>
        <w:rPr>
          <w:rFonts w:hAnsi="宋体"/>
          <w:sz w:val="24"/>
          <w:szCs w:val="24"/>
        </w:rPr>
      </w:pPr>
      <w:r>
        <w:rPr>
          <w:rFonts w:hAnsi="宋体" w:hint="eastAsia"/>
          <w:sz w:val="24"/>
          <w:szCs w:val="24"/>
        </w:rPr>
        <w:t>本规范界定了石油物探涉及的工作计量器具、计量标准器具及其计量特性和测试方法有关术语和定义。本规范适用于石油物探专用计量测试工作，相关专业领域可参考使用。</w:t>
      </w:r>
    </w:p>
    <w:p w14:paraId="10988109" w14:textId="77777777" w:rsidR="00823CFA" w:rsidRDefault="00DA1198">
      <w:pPr>
        <w:pStyle w:val="afb"/>
        <w:spacing w:line="360" w:lineRule="auto"/>
        <w:ind w:firstLine="480"/>
        <w:jc w:val="left"/>
        <w:rPr>
          <w:sz w:val="24"/>
          <w:szCs w:val="24"/>
        </w:rPr>
      </w:pPr>
      <w:r>
        <w:rPr>
          <w:rFonts w:hAnsi="宋体" w:hint="eastAsia"/>
          <w:sz w:val="24"/>
          <w:szCs w:val="24"/>
        </w:rPr>
        <w:t>本规范主要是依据国内已发布的标准、规范进行编写，与现行国家法律、法规以及有关政策相一致，与已发布实施的石油天然气标准、规范以及其它相关的标准、规范无冲突。</w:t>
      </w:r>
    </w:p>
    <w:p w14:paraId="2BEC2C68" w14:textId="77777777" w:rsidR="00823CFA" w:rsidRDefault="00DA1198">
      <w:r>
        <w:t xml:space="preserve"> </w:t>
      </w:r>
    </w:p>
    <w:p w14:paraId="3C203CD3" w14:textId="77777777" w:rsidR="00823CFA" w:rsidRDefault="00DA1198">
      <w:pPr>
        <w:ind w:left="420" w:firstLine="420"/>
        <w:jc w:val="right"/>
        <w:rPr>
          <w:rFonts w:ascii="宋体" w:hAnsi="宋体"/>
          <w:kern w:val="0"/>
          <w:sz w:val="24"/>
        </w:rPr>
      </w:pPr>
      <w:r>
        <w:rPr>
          <w:rFonts w:ascii="宋体" w:hAnsi="宋体" w:hint="eastAsia"/>
          <w:kern w:val="0"/>
          <w:sz w:val="24"/>
        </w:rPr>
        <w:t>《石油物探专用计量测试术语及定义》编写组</w:t>
      </w:r>
    </w:p>
    <w:p w14:paraId="54CB37E6" w14:textId="626434A8" w:rsidR="00823CFA" w:rsidRDefault="00DA1198">
      <w:pPr>
        <w:ind w:right="560" w:firstLineChars="1750" w:firstLine="4200"/>
        <w:jc w:val="right"/>
        <w:rPr>
          <w:sz w:val="28"/>
          <w:szCs w:val="28"/>
        </w:rPr>
      </w:pPr>
      <w:r>
        <w:rPr>
          <w:rFonts w:ascii="宋体" w:hAnsi="宋体" w:hint="eastAsia"/>
          <w:kern w:val="0"/>
          <w:sz w:val="24"/>
        </w:rPr>
        <w:t>2025年</w:t>
      </w:r>
      <w:r w:rsidR="005272CF">
        <w:rPr>
          <w:rFonts w:ascii="宋体" w:hAnsi="宋体"/>
          <w:kern w:val="0"/>
          <w:sz w:val="24"/>
        </w:rPr>
        <w:t>9</w:t>
      </w:r>
      <w:r>
        <w:rPr>
          <w:rFonts w:ascii="宋体" w:hAnsi="宋体" w:hint="eastAsia"/>
          <w:kern w:val="0"/>
          <w:sz w:val="24"/>
        </w:rPr>
        <w:t>月</w:t>
      </w:r>
    </w:p>
    <w:sectPr w:rsidR="00823CFA">
      <w:footerReference w:type="default" r:id="rId12"/>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C3466" w14:textId="77777777" w:rsidR="00186698" w:rsidRDefault="00186698">
      <w:r>
        <w:separator/>
      </w:r>
    </w:p>
  </w:endnote>
  <w:endnote w:type="continuationSeparator" w:id="0">
    <w:p w14:paraId="063F053A" w14:textId="77777777" w:rsidR="00186698" w:rsidRDefault="0018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8AB24" w14:textId="77777777" w:rsidR="00823CFA" w:rsidRDefault="00823CFA">
    <w:pPr>
      <w:pStyle w:val="ab"/>
      <w:jc w:val="right"/>
    </w:pPr>
  </w:p>
  <w:p w14:paraId="2CAE2DFF" w14:textId="77777777" w:rsidR="00823CFA" w:rsidRDefault="00823CFA">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8234441"/>
    </w:sdtPr>
    <w:sdtEndPr/>
    <w:sdtContent>
      <w:p w14:paraId="36D79619" w14:textId="27BB222C" w:rsidR="00823CFA" w:rsidRDefault="00DA1198">
        <w:pPr>
          <w:pStyle w:val="ab"/>
        </w:pPr>
        <w:r>
          <w:fldChar w:fldCharType="begin"/>
        </w:r>
        <w:r>
          <w:instrText>PAGE   \* MERGEFORMAT</w:instrText>
        </w:r>
        <w:r>
          <w:fldChar w:fldCharType="separate"/>
        </w:r>
        <w:r w:rsidR="00F96178" w:rsidRPr="00F96178">
          <w:rPr>
            <w:noProof/>
            <w:lang w:val="zh-CN"/>
          </w:rPr>
          <w:t>2</w:t>
        </w:r>
        <w:r>
          <w:fldChar w:fldCharType="end"/>
        </w:r>
      </w:p>
    </w:sdtContent>
  </w:sdt>
  <w:p w14:paraId="0AF888E6" w14:textId="77777777" w:rsidR="00823CFA" w:rsidRDefault="00823CFA">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912420"/>
    </w:sdtPr>
    <w:sdtEndPr/>
    <w:sdtContent>
      <w:p w14:paraId="330A967A" w14:textId="1A4731F4" w:rsidR="00823CFA" w:rsidRDefault="00DA1198">
        <w:pPr>
          <w:pStyle w:val="ab"/>
          <w:jc w:val="right"/>
        </w:pPr>
        <w:r>
          <w:fldChar w:fldCharType="begin"/>
        </w:r>
        <w:r>
          <w:instrText>PAGE   \* MERGEFORMAT</w:instrText>
        </w:r>
        <w:r>
          <w:fldChar w:fldCharType="separate"/>
        </w:r>
        <w:r w:rsidR="00F96178" w:rsidRPr="00F96178">
          <w:rPr>
            <w:noProof/>
            <w:lang w:val="zh-CN"/>
          </w:rPr>
          <w:t>1</w:t>
        </w:r>
        <w:r>
          <w:fldChar w:fldCharType="end"/>
        </w:r>
      </w:p>
    </w:sdtContent>
  </w:sdt>
  <w:p w14:paraId="7CEB4CF9" w14:textId="77777777" w:rsidR="00823CFA" w:rsidRDefault="00823CFA">
    <w:pPr>
      <w:pStyle w:val="ab"/>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2119089"/>
    </w:sdtPr>
    <w:sdtEndPr/>
    <w:sdtContent>
      <w:p w14:paraId="49610BE3" w14:textId="35EA4DBC" w:rsidR="00823CFA" w:rsidRDefault="00DA1198">
        <w:pPr>
          <w:pStyle w:val="ab"/>
          <w:jc w:val="right"/>
        </w:pPr>
        <w:r>
          <w:fldChar w:fldCharType="begin"/>
        </w:r>
        <w:r>
          <w:instrText>PAGE   \* MERGEFORMAT</w:instrText>
        </w:r>
        <w:r>
          <w:fldChar w:fldCharType="separate"/>
        </w:r>
        <w:r w:rsidR="0028293A" w:rsidRPr="0028293A">
          <w:rPr>
            <w:noProof/>
            <w:lang w:val="zh-CN"/>
          </w:rPr>
          <w:t>7</w:t>
        </w:r>
        <w:r>
          <w:fldChar w:fldCharType="end"/>
        </w:r>
      </w:p>
    </w:sdtContent>
  </w:sdt>
  <w:p w14:paraId="47F73740" w14:textId="77777777" w:rsidR="00823CFA" w:rsidRDefault="00823CFA">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4E25F" w14:textId="77777777" w:rsidR="00186698" w:rsidRDefault="00186698">
      <w:r>
        <w:separator/>
      </w:r>
    </w:p>
  </w:footnote>
  <w:footnote w:type="continuationSeparator" w:id="0">
    <w:p w14:paraId="5A70187D" w14:textId="77777777" w:rsidR="00186698" w:rsidRDefault="001866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117CE" w14:textId="77777777" w:rsidR="00823CFA" w:rsidRDefault="00823CFA">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F639F0"/>
    <w:multiLevelType w:val="singleLevel"/>
    <w:tmpl w:val="8DF639F0"/>
    <w:lvl w:ilvl="0">
      <w:start w:val="1"/>
      <w:numFmt w:val="decimal"/>
      <w:lvlText w:val="%1)"/>
      <w:lvlJc w:val="left"/>
      <w:pPr>
        <w:ind w:left="2547" w:hanging="420"/>
      </w:pPr>
      <w:rPr>
        <w:rFonts w:hint="default"/>
      </w:rPr>
    </w:lvl>
  </w:abstractNum>
  <w:abstractNum w:abstractNumId="1" w15:restartNumberingAfterBreak="0">
    <w:nsid w:val="A5417F10"/>
    <w:multiLevelType w:val="singleLevel"/>
    <w:tmpl w:val="A5417F10"/>
    <w:lvl w:ilvl="0">
      <w:start w:val="1"/>
      <w:numFmt w:val="decimal"/>
      <w:lvlText w:val="(%1)"/>
      <w:lvlJc w:val="left"/>
      <w:pPr>
        <w:ind w:left="0" w:firstLine="0"/>
      </w:pPr>
      <w:rPr>
        <w:rFonts w:hint="default"/>
      </w:rPr>
    </w:lvl>
  </w:abstractNum>
  <w:abstractNum w:abstractNumId="2" w15:restartNumberingAfterBreak="0">
    <w:nsid w:val="CC139FB0"/>
    <w:multiLevelType w:val="singleLevel"/>
    <w:tmpl w:val="CC139FB0"/>
    <w:lvl w:ilvl="0">
      <w:start w:val="1"/>
      <w:numFmt w:val="decimal"/>
      <w:lvlText w:val="(%1)"/>
      <w:lvlJc w:val="left"/>
      <w:pPr>
        <w:ind w:left="0" w:firstLine="0"/>
      </w:pPr>
      <w:rPr>
        <w:rFonts w:hint="default"/>
      </w:rPr>
    </w:lvl>
  </w:abstractNum>
  <w:abstractNum w:abstractNumId="3" w15:restartNumberingAfterBreak="0">
    <w:nsid w:val="ECA17994"/>
    <w:multiLevelType w:val="multilevel"/>
    <w:tmpl w:val="ECA1799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FB0746F0"/>
    <w:multiLevelType w:val="multilevel"/>
    <w:tmpl w:val="FB0746F0"/>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15:restartNumberingAfterBreak="0">
    <w:nsid w:val="0F805D97"/>
    <w:multiLevelType w:val="multilevel"/>
    <w:tmpl w:val="0F805D97"/>
    <w:lvl w:ilvl="0">
      <w:start w:val="1"/>
      <w:numFmt w:val="none"/>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6" w15:restartNumberingAfterBreak="0">
    <w:nsid w:val="13F9F478"/>
    <w:multiLevelType w:val="singleLevel"/>
    <w:tmpl w:val="13F9F478"/>
    <w:lvl w:ilvl="0">
      <w:start w:val="1"/>
      <w:numFmt w:val="chineseCounting"/>
      <w:suff w:val="nothing"/>
      <w:lvlText w:val="%1、"/>
      <w:lvlJc w:val="left"/>
      <w:rPr>
        <w:rFonts w:hint="eastAsia"/>
      </w:rPr>
    </w:lvl>
  </w:abstractNum>
  <w:abstractNum w:abstractNumId="7" w15:restartNumberingAfterBreak="0">
    <w:nsid w:val="200756BD"/>
    <w:multiLevelType w:val="multilevel"/>
    <w:tmpl w:val="200756BD"/>
    <w:lvl w:ilvl="0">
      <w:start w:val="5"/>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08B657F"/>
    <w:multiLevelType w:val="multilevel"/>
    <w:tmpl w:val="208B657F"/>
    <w:lvl w:ilvl="0">
      <w:start w:val="2"/>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286740A3"/>
    <w:multiLevelType w:val="multilevel"/>
    <w:tmpl w:val="286740A3"/>
    <w:lvl w:ilvl="0">
      <w:start w:val="1"/>
      <w:numFmt w:val="decimal"/>
      <w:lvlText w:val="%1)"/>
      <w:lvlJc w:val="left"/>
      <w:pPr>
        <w:ind w:left="420" w:hanging="42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C5917C3"/>
    <w:multiLevelType w:val="multilevel"/>
    <w:tmpl w:val="2C5917C3"/>
    <w:lvl w:ilvl="0">
      <w:start w:val="1"/>
      <w:numFmt w:val="none"/>
      <w:pStyle w:val="a0"/>
      <w:suff w:val="nothing"/>
      <w:lvlText w:val="%1——"/>
      <w:lvlJc w:val="left"/>
      <w:pPr>
        <w:ind w:left="834" w:hanging="408"/>
      </w:pPr>
      <w:rPr>
        <w:rFonts w:hint="eastAsia"/>
      </w:rPr>
    </w:lvl>
    <w:lvl w:ilvl="1">
      <w:start w:val="1"/>
      <w:numFmt w:val="bullet"/>
      <w:pStyle w:val="a1"/>
      <w:lvlText w:val=""/>
      <w:lvlJc w:val="left"/>
      <w:pPr>
        <w:tabs>
          <w:tab w:val="left" w:pos="760"/>
        </w:tabs>
        <w:ind w:left="1264" w:hanging="413"/>
      </w:pPr>
      <w:rPr>
        <w:rFonts w:ascii="Symbol" w:hAnsi="Symbol" w:hint="default"/>
        <w:color w:val="auto"/>
      </w:rPr>
    </w:lvl>
    <w:lvl w:ilvl="2">
      <w:start w:val="1"/>
      <w:numFmt w:val="bullet"/>
      <w:pStyle w:val="a2"/>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54F73F94"/>
    <w:multiLevelType w:val="multilevel"/>
    <w:tmpl w:val="54F73F9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A72E373"/>
    <w:multiLevelType w:val="singleLevel"/>
    <w:tmpl w:val="5A72E373"/>
    <w:lvl w:ilvl="0">
      <w:start w:val="2"/>
      <w:numFmt w:val="decimal"/>
      <w:suff w:val="space"/>
      <w:lvlText w:val="（%1）"/>
      <w:lvlJc w:val="left"/>
    </w:lvl>
  </w:abstractNum>
  <w:abstractNum w:abstractNumId="13" w15:restartNumberingAfterBreak="0">
    <w:nsid w:val="7A6F34CF"/>
    <w:multiLevelType w:val="multilevel"/>
    <w:tmpl w:val="7A6F34CF"/>
    <w:lvl w:ilvl="0">
      <w:start w:val="1"/>
      <w:numFmt w:val="decimal"/>
      <w:suff w:val="nothing"/>
      <w:lvlText w:val="表%1　"/>
      <w:lvlJc w:val="left"/>
      <w:pPr>
        <w:ind w:left="2978" w:firstLine="0"/>
      </w:pPr>
      <w:rPr>
        <w:rFonts w:ascii="黑体" w:eastAsia="黑体" w:hAnsi="Times New Roman" w:hint="eastAsia"/>
        <w:b w:val="0"/>
        <w:i w:val="0"/>
        <w:sz w:val="21"/>
        <w:szCs w:val="21"/>
      </w:rPr>
    </w:lvl>
    <w:lvl w:ilvl="1">
      <w:start w:val="1"/>
      <w:numFmt w:val="decimal"/>
      <w:lvlText w:val="%1.%2"/>
      <w:lvlJc w:val="left"/>
      <w:pPr>
        <w:tabs>
          <w:tab w:val="left" w:pos="4809"/>
        </w:tabs>
        <w:ind w:left="4809" w:hanging="567"/>
      </w:pPr>
      <w:rPr>
        <w:rFonts w:ascii="宋体" w:eastAsia="宋体" w:hAnsi="宋体" w:hint="eastAsia"/>
      </w:rPr>
    </w:lvl>
    <w:lvl w:ilvl="2">
      <w:start w:val="1"/>
      <w:numFmt w:val="decimal"/>
      <w:lvlText w:val="%1.%2.%3"/>
      <w:lvlJc w:val="left"/>
      <w:pPr>
        <w:tabs>
          <w:tab w:val="left" w:pos="5235"/>
        </w:tabs>
        <w:ind w:left="5235" w:hanging="567"/>
      </w:pPr>
      <w:rPr>
        <w:rFonts w:ascii="宋体" w:eastAsia="宋体" w:hAnsi="宋体" w:hint="eastAsia"/>
      </w:rPr>
    </w:lvl>
    <w:lvl w:ilvl="3">
      <w:start w:val="1"/>
      <w:numFmt w:val="decimal"/>
      <w:lvlText w:val="%1.%2.%3.%4"/>
      <w:lvlJc w:val="left"/>
      <w:pPr>
        <w:tabs>
          <w:tab w:val="left" w:pos="5801"/>
        </w:tabs>
        <w:ind w:left="5801" w:hanging="708"/>
      </w:pPr>
      <w:rPr>
        <w:rFonts w:ascii="宋体" w:eastAsia="宋体" w:hAnsi="宋体" w:hint="eastAsia"/>
      </w:rPr>
    </w:lvl>
    <w:lvl w:ilvl="4">
      <w:start w:val="1"/>
      <w:numFmt w:val="decimal"/>
      <w:lvlText w:val="%1.%2.%3.%4.%5"/>
      <w:lvlJc w:val="left"/>
      <w:pPr>
        <w:tabs>
          <w:tab w:val="left" w:pos="6368"/>
        </w:tabs>
        <w:ind w:left="6368" w:hanging="850"/>
      </w:pPr>
      <w:rPr>
        <w:rFonts w:ascii="宋体" w:eastAsia="宋体" w:hAnsi="宋体" w:hint="eastAsia"/>
      </w:rPr>
    </w:lvl>
    <w:lvl w:ilvl="5">
      <w:start w:val="1"/>
      <w:numFmt w:val="decimal"/>
      <w:lvlText w:val="%1.%2.%3.%4.%5.%6"/>
      <w:lvlJc w:val="left"/>
      <w:pPr>
        <w:tabs>
          <w:tab w:val="left" w:pos="7077"/>
        </w:tabs>
        <w:ind w:left="7077" w:hanging="1134"/>
      </w:pPr>
      <w:rPr>
        <w:rFonts w:ascii="宋体" w:eastAsia="宋体" w:hAnsi="宋体" w:hint="eastAsia"/>
      </w:rPr>
    </w:lvl>
    <w:lvl w:ilvl="6">
      <w:start w:val="1"/>
      <w:numFmt w:val="decimal"/>
      <w:lvlText w:val="%1.%2.%3.%4.%5.%6.%7"/>
      <w:lvlJc w:val="left"/>
      <w:pPr>
        <w:tabs>
          <w:tab w:val="left" w:pos="7644"/>
        </w:tabs>
        <w:ind w:left="7644" w:hanging="1276"/>
      </w:pPr>
      <w:rPr>
        <w:rFonts w:ascii="宋体" w:eastAsia="宋体" w:hAnsi="宋体" w:hint="eastAsia"/>
      </w:rPr>
    </w:lvl>
    <w:lvl w:ilvl="7">
      <w:start w:val="1"/>
      <w:numFmt w:val="decimal"/>
      <w:lvlText w:val="%1.%2.%3.%4.%5.%6.%7.%8"/>
      <w:lvlJc w:val="left"/>
      <w:pPr>
        <w:tabs>
          <w:tab w:val="left" w:pos="8211"/>
        </w:tabs>
        <w:ind w:left="8211" w:hanging="1418"/>
      </w:pPr>
      <w:rPr>
        <w:rFonts w:ascii="宋体" w:eastAsia="宋体" w:hAnsi="宋体" w:hint="eastAsia"/>
      </w:rPr>
    </w:lvl>
    <w:lvl w:ilvl="8">
      <w:start w:val="1"/>
      <w:numFmt w:val="decimal"/>
      <w:lvlText w:val="%1.%2.%3.%4.%5.%6.%7.%8.%9"/>
      <w:lvlJc w:val="left"/>
      <w:pPr>
        <w:tabs>
          <w:tab w:val="left" w:pos="8919"/>
        </w:tabs>
        <w:ind w:left="8919" w:hanging="1700"/>
      </w:pPr>
      <w:rPr>
        <w:rFonts w:ascii="宋体" w:eastAsia="宋体" w:hAnsi="宋体" w:hint="eastAsia"/>
      </w:rPr>
    </w:lvl>
  </w:abstractNum>
  <w:num w:numId="1">
    <w:abstractNumId w:val="10"/>
  </w:num>
  <w:num w:numId="2">
    <w:abstractNumId w:val="5"/>
  </w:num>
  <w:num w:numId="3">
    <w:abstractNumId w:val="6"/>
  </w:num>
  <w:num w:numId="4">
    <w:abstractNumId w:val="4"/>
  </w:num>
  <w:num w:numId="5">
    <w:abstractNumId w:val="0"/>
  </w:num>
  <w:num w:numId="6">
    <w:abstractNumId w:val="11"/>
  </w:num>
  <w:num w:numId="7">
    <w:abstractNumId w:val="12"/>
  </w:num>
  <w:num w:numId="8">
    <w:abstractNumId w:val="3"/>
  </w:num>
  <w:num w:numId="9">
    <w:abstractNumId w:val="8"/>
  </w:num>
  <w:num w:numId="10">
    <w:abstractNumId w:val="9"/>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
  </w:num>
  <w:num w:numId="1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doNotShadeFormData/>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4MjY4Njc1NjhiMjg5YWY3NGI2ZDlkNDE1ZDdlMzAifQ=="/>
  </w:docVars>
  <w:rsids>
    <w:rsidRoot w:val="00AF1063"/>
    <w:rsid w:val="00002155"/>
    <w:rsid w:val="000031C6"/>
    <w:rsid w:val="000045CF"/>
    <w:rsid w:val="000065BA"/>
    <w:rsid w:val="00006EA5"/>
    <w:rsid w:val="000074E4"/>
    <w:rsid w:val="00007F86"/>
    <w:rsid w:val="00010465"/>
    <w:rsid w:val="00011394"/>
    <w:rsid w:val="00015524"/>
    <w:rsid w:val="00015D6E"/>
    <w:rsid w:val="00017207"/>
    <w:rsid w:val="00020325"/>
    <w:rsid w:val="000214DB"/>
    <w:rsid w:val="00021947"/>
    <w:rsid w:val="00024C8E"/>
    <w:rsid w:val="0003009B"/>
    <w:rsid w:val="00031514"/>
    <w:rsid w:val="00032F57"/>
    <w:rsid w:val="00032F89"/>
    <w:rsid w:val="00035463"/>
    <w:rsid w:val="00036A00"/>
    <w:rsid w:val="00037F20"/>
    <w:rsid w:val="0004003E"/>
    <w:rsid w:val="000406BE"/>
    <w:rsid w:val="0004176A"/>
    <w:rsid w:val="00041B4E"/>
    <w:rsid w:val="00042B46"/>
    <w:rsid w:val="000444EA"/>
    <w:rsid w:val="000458F2"/>
    <w:rsid w:val="000463DE"/>
    <w:rsid w:val="0005154C"/>
    <w:rsid w:val="00052D9B"/>
    <w:rsid w:val="00053319"/>
    <w:rsid w:val="000544AD"/>
    <w:rsid w:val="00054ABB"/>
    <w:rsid w:val="00055391"/>
    <w:rsid w:val="000604C7"/>
    <w:rsid w:val="00067F1A"/>
    <w:rsid w:val="00070BAC"/>
    <w:rsid w:val="00075AE3"/>
    <w:rsid w:val="00077553"/>
    <w:rsid w:val="00082023"/>
    <w:rsid w:val="00082409"/>
    <w:rsid w:val="000852E6"/>
    <w:rsid w:val="00085A5A"/>
    <w:rsid w:val="00091AB6"/>
    <w:rsid w:val="00092F10"/>
    <w:rsid w:val="000976CF"/>
    <w:rsid w:val="000A4630"/>
    <w:rsid w:val="000A68D2"/>
    <w:rsid w:val="000A74EA"/>
    <w:rsid w:val="000A7AEB"/>
    <w:rsid w:val="000B06A5"/>
    <w:rsid w:val="000B7776"/>
    <w:rsid w:val="000C122B"/>
    <w:rsid w:val="000C4F23"/>
    <w:rsid w:val="000C61B0"/>
    <w:rsid w:val="000C694C"/>
    <w:rsid w:val="000C75F2"/>
    <w:rsid w:val="000C786D"/>
    <w:rsid w:val="000D1230"/>
    <w:rsid w:val="000D3247"/>
    <w:rsid w:val="000D50EC"/>
    <w:rsid w:val="000D608E"/>
    <w:rsid w:val="000D6F83"/>
    <w:rsid w:val="000E01A1"/>
    <w:rsid w:val="000E1ACD"/>
    <w:rsid w:val="000E2230"/>
    <w:rsid w:val="000E3165"/>
    <w:rsid w:val="000E3412"/>
    <w:rsid w:val="000E7C78"/>
    <w:rsid w:val="000F3667"/>
    <w:rsid w:val="000F5802"/>
    <w:rsid w:val="000F7623"/>
    <w:rsid w:val="00100485"/>
    <w:rsid w:val="00101685"/>
    <w:rsid w:val="00101774"/>
    <w:rsid w:val="00106CB9"/>
    <w:rsid w:val="0011080E"/>
    <w:rsid w:val="00111689"/>
    <w:rsid w:val="001123EF"/>
    <w:rsid w:val="001135A6"/>
    <w:rsid w:val="001154D0"/>
    <w:rsid w:val="00115946"/>
    <w:rsid w:val="00115D72"/>
    <w:rsid w:val="001231CA"/>
    <w:rsid w:val="00123515"/>
    <w:rsid w:val="00123B46"/>
    <w:rsid w:val="00125820"/>
    <w:rsid w:val="00125F30"/>
    <w:rsid w:val="001276D8"/>
    <w:rsid w:val="001303DD"/>
    <w:rsid w:val="0013291B"/>
    <w:rsid w:val="001354F5"/>
    <w:rsid w:val="00137189"/>
    <w:rsid w:val="0014014F"/>
    <w:rsid w:val="001415B5"/>
    <w:rsid w:val="00143B02"/>
    <w:rsid w:val="00143E2C"/>
    <w:rsid w:val="00146F6E"/>
    <w:rsid w:val="00147511"/>
    <w:rsid w:val="00151EEF"/>
    <w:rsid w:val="00153C52"/>
    <w:rsid w:val="001543D0"/>
    <w:rsid w:val="00156768"/>
    <w:rsid w:val="00157131"/>
    <w:rsid w:val="001607A2"/>
    <w:rsid w:val="00160A0A"/>
    <w:rsid w:val="00160AFE"/>
    <w:rsid w:val="00161791"/>
    <w:rsid w:val="001621CA"/>
    <w:rsid w:val="001637DD"/>
    <w:rsid w:val="001649A0"/>
    <w:rsid w:val="00164F81"/>
    <w:rsid w:val="0016501C"/>
    <w:rsid w:val="00165464"/>
    <w:rsid w:val="00180B5F"/>
    <w:rsid w:val="00180C6D"/>
    <w:rsid w:val="0018155F"/>
    <w:rsid w:val="001841E3"/>
    <w:rsid w:val="00186698"/>
    <w:rsid w:val="001914AE"/>
    <w:rsid w:val="00192B0A"/>
    <w:rsid w:val="00192BE5"/>
    <w:rsid w:val="00195C1F"/>
    <w:rsid w:val="00195CED"/>
    <w:rsid w:val="001969BE"/>
    <w:rsid w:val="001A15F8"/>
    <w:rsid w:val="001A330E"/>
    <w:rsid w:val="001A3376"/>
    <w:rsid w:val="001A7769"/>
    <w:rsid w:val="001A7AF0"/>
    <w:rsid w:val="001B3651"/>
    <w:rsid w:val="001B5C5C"/>
    <w:rsid w:val="001B768F"/>
    <w:rsid w:val="001C1F1A"/>
    <w:rsid w:val="001C2E22"/>
    <w:rsid w:val="001C59FC"/>
    <w:rsid w:val="001D021B"/>
    <w:rsid w:val="001D0E9A"/>
    <w:rsid w:val="001D2993"/>
    <w:rsid w:val="001D2D0D"/>
    <w:rsid w:val="001D3355"/>
    <w:rsid w:val="001D4510"/>
    <w:rsid w:val="001E028F"/>
    <w:rsid w:val="001E2825"/>
    <w:rsid w:val="001E7F18"/>
    <w:rsid w:val="001F0969"/>
    <w:rsid w:val="001F5907"/>
    <w:rsid w:val="001F5A25"/>
    <w:rsid w:val="001F5A5B"/>
    <w:rsid w:val="001F5B96"/>
    <w:rsid w:val="001F6BE1"/>
    <w:rsid w:val="002032DE"/>
    <w:rsid w:val="00203FED"/>
    <w:rsid w:val="00204380"/>
    <w:rsid w:val="00207FFD"/>
    <w:rsid w:val="0021026C"/>
    <w:rsid w:val="0021098D"/>
    <w:rsid w:val="00214B80"/>
    <w:rsid w:val="00215881"/>
    <w:rsid w:val="00220DB8"/>
    <w:rsid w:val="0022242C"/>
    <w:rsid w:val="00224931"/>
    <w:rsid w:val="002251EB"/>
    <w:rsid w:val="00225D1F"/>
    <w:rsid w:val="00227301"/>
    <w:rsid w:val="00230889"/>
    <w:rsid w:val="00231FDF"/>
    <w:rsid w:val="002335C3"/>
    <w:rsid w:val="002410D4"/>
    <w:rsid w:val="002435BC"/>
    <w:rsid w:val="002452D7"/>
    <w:rsid w:val="00252EF2"/>
    <w:rsid w:val="00254C67"/>
    <w:rsid w:val="0025516A"/>
    <w:rsid w:val="00257EB8"/>
    <w:rsid w:val="00260895"/>
    <w:rsid w:val="00270028"/>
    <w:rsid w:val="00271EF9"/>
    <w:rsid w:val="00272FEF"/>
    <w:rsid w:val="00274FB5"/>
    <w:rsid w:val="0028022E"/>
    <w:rsid w:val="0028068B"/>
    <w:rsid w:val="00280CD0"/>
    <w:rsid w:val="002815A6"/>
    <w:rsid w:val="00281EC9"/>
    <w:rsid w:val="0028293A"/>
    <w:rsid w:val="002835DC"/>
    <w:rsid w:val="0028594C"/>
    <w:rsid w:val="00287CFC"/>
    <w:rsid w:val="00291BA0"/>
    <w:rsid w:val="00291E7C"/>
    <w:rsid w:val="00293F1B"/>
    <w:rsid w:val="00294FDA"/>
    <w:rsid w:val="00295C88"/>
    <w:rsid w:val="00296F70"/>
    <w:rsid w:val="00297D9C"/>
    <w:rsid w:val="002A0AC4"/>
    <w:rsid w:val="002A5450"/>
    <w:rsid w:val="002B19E1"/>
    <w:rsid w:val="002B4186"/>
    <w:rsid w:val="002C02FD"/>
    <w:rsid w:val="002C066A"/>
    <w:rsid w:val="002C1030"/>
    <w:rsid w:val="002C2D35"/>
    <w:rsid w:val="002C3B44"/>
    <w:rsid w:val="002C4125"/>
    <w:rsid w:val="002C45EC"/>
    <w:rsid w:val="002C55F1"/>
    <w:rsid w:val="002C689B"/>
    <w:rsid w:val="002D0F2B"/>
    <w:rsid w:val="002D11D6"/>
    <w:rsid w:val="002D306E"/>
    <w:rsid w:val="002D39A4"/>
    <w:rsid w:val="002D3BA0"/>
    <w:rsid w:val="002D42FC"/>
    <w:rsid w:val="002D4B75"/>
    <w:rsid w:val="002D6013"/>
    <w:rsid w:val="002D7DAF"/>
    <w:rsid w:val="002E1584"/>
    <w:rsid w:val="002E53EB"/>
    <w:rsid w:val="002E6621"/>
    <w:rsid w:val="002E7DE8"/>
    <w:rsid w:val="002F1AB1"/>
    <w:rsid w:val="002F2F9F"/>
    <w:rsid w:val="002F3523"/>
    <w:rsid w:val="002F682F"/>
    <w:rsid w:val="002F6FD7"/>
    <w:rsid w:val="003017CC"/>
    <w:rsid w:val="00301CE3"/>
    <w:rsid w:val="00301FE1"/>
    <w:rsid w:val="003038AD"/>
    <w:rsid w:val="00303B90"/>
    <w:rsid w:val="00313C94"/>
    <w:rsid w:val="00320F05"/>
    <w:rsid w:val="00320F10"/>
    <w:rsid w:val="0032402F"/>
    <w:rsid w:val="003275FB"/>
    <w:rsid w:val="00327CA1"/>
    <w:rsid w:val="00327F89"/>
    <w:rsid w:val="00331FF5"/>
    <w:rsid w:val="003356A0"/>
    <w:rsid w:val="00336D7C"/>
    <w:rsid w:val="00340B9D"/>
    <w:rsid w:val="00342A40"/>
    <w:rsid w:val="00344218"/>
    <w:rsid w:val="00345358"/>
    <w:rsid w:val="00352267"/>
    <w:rsid w:val="00354D39"/>
    <w:rsid w:val="00356AE5"/>
    <w:rsid w:val="003577B9"/>
    <w:rsid w:val="00357A4F"/>
    <w:rsid w:val="00361EB1"/>
    <w:rsid w:val="003659F5"/>
    <w:rsid w:val="00365DCD"/>
    <w:rsid w:val="003669B2"/>
    <w:rsid w:val="00372C63"/>
    <w:rsid w:val="003767C5"/>
    <w:rsid w:val="0037748C"/>
    <w:rsid w:val="0038025B"/>
    <w:rsid w:val="00380EE8"/>
    <w:rsid w:val="00381928"/>
    <w:rsid w:val="003834C9"/>
    <w:rsid w:val="00384767"/>
    <w:rsid w:val="003850E5"/>
    <w:rsid w:val="003860A3"/>
    <w:rsid w:val="003862B1"/>
    <w:rsid w:val="00386F3D"/>
    <w:rsid w:val="0038719D"/>
    <w:rsid w:val="00391437"/>
    <w:rsid w:val="0039176B"/>
    <w:rsid w:val="0039317D"/>
    <w:rsid w:val="00393880"/>
    <w:rsid w:val="0039691D"/>
    <w:rsid w:val="003A03CD"/>
    <w:rsid w:val="003A2389"/>
    <w:rsid w:val="003A2BEE"/>
    <w:rsid w:val="003A3E81"/>
    <w:rsid w:val="003A7196"/>
    <w:rsid w:val="003B07AD"/>
    <w:rsid w:val="003B3E68"/>
    <w:rsid w:val="003B46C2"/>
    <w:rsid w:val="003B4D3E"/>
    <w:rsid w:val="003B4EC4"/>
    <w:rsid w:val="003B5544"/>
    <w:rsid w:val="003B7820"/>
    <w:rsid w:val="003C1162"/>
    <w:rsid w:val="003C29D9"/>
    <w:rsid w:val="003C2F80"/>
    <w:rsid w:val="003C5FE7"/>
    <w:rsid w:val="003D03CF"/>
    <w:rsid w:val="003D0FFA"/>
    <w:rsid w:val="003D1705"/>
    <w:rsid w:val="003D1BC2"/>
    <w:rsid w:val="003D2F9E"/>
    <w:rsid w:val="003D7979"/>
    <w:rsid w:val="003E3102"/>
    <w:rsid w:val="003E3C5D"/>
    <w:rsid w:val="003E4673"/>
    <w:rsid w:val="003E51B1"/>
    <w:rsid w:val="003E5CC5"/>
    <w:rsid w:val="003E68B9"/>
    <w:rsid w:val="003E69C2"/>
    <w:rsid w:val="003F443B"/>
    <w:rsid w:val="003F5F7E"/>
    <w:rsid w:val="003F6956"/>
    <w:rsid w:val="00401C78"/>
    <w:rsid w:val="00403721"/>
    <w:rsid w:val="00403DEE"/>
    <w:rsid w:val="00404DB3"/>
    <w:rsid w:val="004063CB"/>
    <w:rsid w:val="00407274"/>
    <w:rsid w:val="0040760F"/>
    <w:rsid w:val="00410D81"/>
    <w:rsid w:val="0041175A"/>
    <w:rsid w:val="00412019"/>
    <w:rsid w:val="004122E8"/>
    <w:rsid w:val="004160D9"/>
    <w:rsid w:val="0042093C"/>
    <w:rsid w:val="00420E03"/>
    <w:rsid w:val="00421567"/>
    <w:rsid w:val="00422664"/>
    <w:rsid w:val="00432A7E"/>
    <w:rsid w:val="004336BA"/>
    <w:rsid w:val="00433751"/>
    <w:rsid w:val="00435349"/>
    <w:rsid w:val="00435960"/>
    <w:rsid w:val="004359ED"/>
    <w:rsid w:val="004374D0"/>
    <w:rsid w:val="00440BDD"/>
    <w:rsid w:val="004426D2"/>
    <w:rsid w:val="00445909"/>
    <w:rsid w:val="004463FC"/>
    <w:rsid w:val="00446907"/>
    <w:rsid w:val="0044702D"/>
    <w:rsid w:val="004477C3"/>
    <w:rsid w:val="0045071D"/>
    <w:rsid w:val="00455795"/>
    <w:rsid w:val="00461782"/>
    <w:rsid w:val="00461B22"/>
    <w:rsid w:val="00462EAE"/>
    <w:rsid w:val="004639D9"/>
    <w:rsid w:val="00466F1B"/>
    <w:rsid w:val="0046765B"/>
    <w:rsid w:val="00472675"/>
    <w:rsid w:val="0047419A"/>
    <w:rsid w:val="00474526"/>
    <w:rsid w:val="0047691A"/>
    <w:rsid w:val="0047737F"/>
    <w:rsid w:val="00481F19"/>
    <w:rsid w:val="00482714"/>
    <w:rsid w:val="00490CC4"/>
    <w:rsid w:val="00491B5A"/>
    <w:rsid w:val="00496AD3"/>
    <w:rsid w:val="00496FF4"/>
    <w:rsid w:val="004A35BF"/>
    <w:rsid w:val="004A3DB4"/>
    <w:rsid w:val="004A6C41"/>
    <w:rsid w:val="004A75FF"/>
    <w:rsid w:val="004A7BB2"/>
    <w:rsid w:val="004A7BDF"/>
    <w:rsid w:val="004B0103"/>
    <w:rsid w:val="004B34E8"/>
    <w:rsid w:val="004B3DB3"/>
    <w:rsid w:val="004B5136"/>
    <w:rsid w:val="004B51EF"/>
    <w:rsid w:val="004C0FE1"/>
    <w:rsid w:val="004C2310"/>
    <w:rsid w:val="004C785C"/>
    <w:rsid w:val="004D037A"/>
    <w:rsid w:val="004D1756"/>
    <w:rsid w:val="004D1E36"/>
    <w:rsid w:val="004D2501"/>
    <w:rsid w:val="004D36F9"/>
    <w:rsid w:val="004E260E"/>
    <w:rsid w:val="004E2775"/>
    <w:rsid w:val="004E3C12"/>
    <w:rsid w:val="004E474C"/>
    <w:rsid w:val="004E78D7"/>
    <w:rsid w:val="004F44D1"/>
    <w:rsid w:val="004F50E7"/>
    <w:rsid w:val="004F694C"/>
    <w:rsid w:val="005027D6"/>
    <w:rsid w:val="00504DAE"/>
    <w:rsid w:val="005059FE"/>
    <w:rsid w:val="00511B42"/>
    <w:rsid w:val="00516F1F"/>
    <w:rsid w:val="00520189"/>
    <w:rsid w:val="005240B9"/>
    <w:rsid w:val="00525890"/>
    <w:rsid w:val="005272CF"/>
    <w:rsid w:val="00527A62"/>
    <w:rsid w:val="00537B88"/>
    <w:rsid w:val="0054015F"/>
    <w:rsid w:val="00540C27"/>
    <w:rsid w:val="00543136"/>
    <w:rsid w:val="0054383A"/>
    <w:rsid w:val="00543DDB"/>
    <w:rsid w:val="00544280"/>
    <w:rsid w:val="00544EE0"/>
    <w:rsid w:val="0054539E"/>
    <w:rsid w:val="00552529"/>
    <w:rsid w:val="00554F3E"/>
    <w:rsid w:val="00555537"/>
    <w:rsid w:val="00555A84"/>
    <w:rsid w:val="00557CEA"/>
    <w:rsid w:val="00560259"/>
    <w:rsid w:val="00560896"/>
    <w:rsid w:val="00560B6B"/>
    <w:rsid w:val="00563A5D"/>
    <w:rsid w:val="00563D75"/>
    <w:rsid w:val="0056593F"/>
    <w:rsid w:val="00565BD9"/>
    <w:rsid w:val="00566212"/>
    <w:rsid w:val="00567403"/>
    <w:rsid w:val="005711FA"/>
    <w:rsid w:val="005716CF"/>
    <w:rsid w:val="005805AE"/>
    <w:rsid w:val="0058087B"/>
    <w:rsid w:val="00581812"/>
    <w:rsid w:val="0058207A"/>
    <w:rsid w:val="005825B7"/>
    <w:rsid w:val="005830C5"/>
    <w:rsid w:val="00584A23"/>
    <w:rsid w:val="00585C49"/>
    <w:rsid w:val="00586B09"/>
    <w:rsid w:val="005915BB"/>
    <w:rsid w:val="0059330A"/>
    <w:rsid w:val="005933DB"/>
    <w:rsid w:val="0059480C"/>
    <w:rsid w:val="00595B3C"/>
    <w:rsid w:val="00595BBF"/>
    <w:rsid w:val="005A7445"/>
    <w:rsid w:val="005A7AA4"/>
    <w:rsid w:val="005B4A8C"/>
    <w:rsid w:val="005B744D"/>
    <w:rsid w:val="005B7716"/>
    <w:rsid w:val="005C08F9"/>
    <w:rsid w:val="005C09F8"/>
    <w:rsid w:val="005C771A"/>
    <w:rsid w:val="005D0D60"/>
    <w:rsid w:val="005D1AF2"/>
    <w:rsid w:val="005D5765"/>
    <w:rsid w:val="005D5E61"/>
    <w:rsid w:val="005D6003"/>
    <w:rsid w:val="005D6EEC"/>
    <w:rsid w:val="005D753D"/>
    <w:rsid w:val="005E0D7C"/>
    <w:rsid w:val="005E11AE"/>
    <w:rsid w:val="005E2201"/>
    <w:rsid w:val="005E2222"/>
    <w:rsid w:val="005E4D35"/>
    <w:rsid w:val="005E6DAB"/>
    <w:rsid w:val="005F24B6"/>
    <w:rsid w:val="005F30B6"/>
    <w:rsid w:val="005F356F"/>
    <w:rsid w:val="005F507F"/>
    <w:rsid w:val="00602851"/>
    <w:rsid w:val="00604D2E"/>
    <w:rsid w:val="00606D61"/>
    <w:rsid w:val="006104B6"/>
    <w:rsid w:val="00610FCB"/>
    <w:rsid w:val="00612381"/>
    <w:rsid w:val="00612D3A"/>
    <w:rsid w:val="00613044"/>
    <w:rsid w:val="0061553C"/>
    <w:rsid w:val="006172D4"/>
    <w:rsid w:val="00617913"/>
    <w:rsid w:val="00617A9A"/>
    <w:rsid w:val="00622C31"/>
    <w:rsid w:val="0062322F"/>
    <w:rsid w:val="006234BE"/>
    <w:rsid w:val="00623FC5"/>
    <w:rsid w:val="006305D0"/>
    <w:rsid w:val="00630F6D"/>
    <w:rsid w:val="00637567"/>
    <w:rsid w:val="00642E10"/>
    <w:rsid w:val="00647818"/>
    <w:rsid w:val="0065139F"/>
    <w:rsid w:val="00654644"/>
    <w:rsid w:val="00655190"/>
    <w:rsid w:val="006638D0"/>
    <w:rsid w:val="006640C8"/>
    <w:rsid w:val="00665962"/>
    <w:rsid w:val="00667745"/>
    <w:rsid w:val="0066785D"/>
    <w:rsid w:val="00670D58"/>
    <w:rsid w:val="0067212A"/>
    <w:rsid w:val="00676A0E"/>
    <w:rsid w:val="00681C8F"/>
    <w:rsid w:val="00685FFE"/>
    <w:rsid w:val="00687E62"/>
    <w:rsid w:val="006928B8"/>
    <w:rsid w:val="00693774"/>
    <w:rsid w:val="00697137"/>
    <w:rsid w:val="006A291D"/>
    <w:rsid w:val="006A2CD2"/>
    <w:rsid w:val="006A4BD6"/>
    <w:rsid w:val="006A5ED7"/>
    <w:rsid w:val="006B0904"/>
    <w:rsid w:val="006B1EC3"/>
    <w:rsid w:val="006B3D08"/>
    <w:rsid w:val="006B3E1A"/>
    <w:rsid w:val="006B4EC3"/>
    <w:rsid w:val="006B53B0"/>
    <w:rsid w:val="006B60DE"/>
    <w:rsid w:val="006B6B2B"/>
    <w:rsid w:val="006C0ADF"/>
    <w:rsid w:val="006C19B1"/>
    <w:rsid w:val="006C4725"/>
    <w:rsid w:val="006C5475"/>
    <w:rsid w:val="006C5F05"/>
    <w:rsid w:val="006C7559"/>
    <w:rsid w:val="006D16E2"/>
    <w:rsid w:val="006D3907"/>
    <w:rsid w:val="006D4C95"/>
    <w:rsid w:val="006D61B9"/>
    <w:rsid w:val="006D71E1"/>
    <w:rsid w:val="006E0C82"/>
    <w:rsid w:val="006E22FD"/>
    <w:rsid w:val="006E2A7A"/>
    <w:rsid w:val="006E3172"/>
    <w:rsid w:val="006E4394"/>
    <w:rsid w:val="006F028A"/>
    <w:rsid w:val="006F1969"/>
    <w:rsid w:val="006F2C82"/>
    <w:rsid w:val="006F3513"/>
    <w:rsid w:val="006F3C43"/>
    <w:rsid w:val="006F6611"/>
    <w:rsid w:val="006F7260"/>
    <w:rsid w:val="00705197"/>
    <w:rsid w:val="00705BE1"/>
    <w:rsid w:val="00707462"/>
    <w:rsid w:val="00711D35"/>
    <w:rsid w:val="00711F8D"/>
    <w:rsid w:val="007143B7"/>
    <w:rsid w:val="00715AD2"/>
    <w:rsid w:val="00721057"/>
    <w:rsid w:val="0072122A"/>
    <w:rsid w:val="00723CD2"/>
    <w:rsid w:val="00725B64"/>
    <w:rsid w:val="00727505"/>
    <w:rsid w:val="00727F52"/>
    <w:rsid w:val="0073219F"/>
    <w:rsid w:val="007328DB"/>
    <w:rsid w:val="00733519"/>
    <w:rsid w:val="00735991"/>
    <w:rsid w:val="00735F67"/>
    <w:rsid w:val="00737AE8"/>
    <w:rsid w:val="00740F7B"/>
    <w:rsid w:val="0074172B"/>
    <w:rsid w:val="007420A5"/>
    <w:rsid w:val="007421ED"/>
    <w:rsid w:val="00743361"/>
    <w:rsid w:val="00744E47"/>
    <w:rsid w:val="00751012"/>
    <w:rsid w:val="00756B4D"/>
    <w:rsid w:val="00757EA3"/>
    <w:rsid w:val="00762904"/>
    <w:rsid w:val="00770412"/>
    <w:rsid w:val="0077161B"/>
    <w:rsid w:val="0077203D"/>
    <w:rsid w:val="007752A1"/>
    <w:rsid w:val="00780027"/>
    <w:rsid w:val="00780601"/>
    <w:rsid w:val="007817EC"/>
    <w:rsid w:val="00782195"/>
    <w:rsid w:val="007846EC"/>
    <w:rsid w:val="00785EE5"/>
    <w:rsid w:val="00786281"/>
    <w:rsid w:val="00786A94"/>
    <w:rsid w:val="007906E7"/>
    <w:rsid w:val="007940B0"/>
    <w:rsid w:val="007957AB"/>
    <w:rsid w:val="0079704B"/>
    <w:rsid w:val="007A0258"/>
    <w:rsid w:val="007A38A0"/>
    <w:rsid w:val="007A628F"/>
    <w:rsid w:val="007A7A7B"/>
    <w:rsid w:val="007B08BF"/>
    <w:rsid w:val="007B20F4"/>
    <w:rsid w:val="007B6A14"/>
    <w:rsid w:val="007C0025"/>
    <w:rsid w:val="007C0A3F"/>
    <w:rsid w:val="007C3739"/>
    <w:rsid w:val="007C4375"/>
    <w:rsid w:val="007C4457"/>
    <w:rsid w:val="007C6AAA"/>
    <w:rsid w:val="007D000E"/>
    <w:rsid w:val="007D0202"/>
    <w:rsid w:val="007D1121"/>
    <w:rsid w:val="007D619E"/>
    <w:rsid w:val="007E1088"/>
    <w:rsid w:val="007E737E"/>
    <w:rsid w:val="007E7C4A"/>
    <w:rsid w:val="007F02CB"/>
    <w:rsid w:val="007F35E6"/>
    <w:rsid w:val="007F481E"/>
    <w:rsid w:val="007F5A10"/>
    <w:rsid w:val="007F6B45"/>
    <w:rsid w:val="00802395"/>
    <w:rsid w:val="00803A35"/>
    <w:rsid w:val="00803B7B"/>
    <w:rsid w:val="00803C64"/>
    <w:rsid w:val="008049EE"/>
    <w:rsid w:val="00806641"/>
    <w:rsid w:val="008068F7"/>
    <w:rsid w:val="00810477"/>
    <w:rsid w:val="00813C49"/>
    <w:rsid w:val="00820243"/>
    <w:rsid w:val="00821A84"/>
    <w:rsid w:val="00823773"/>
    <w:rsid w:val="00823CFA"/>
    <w:rsid w:val="00824555"/>
    <w:rsid w:val="00825B64"/>
    <w:rsid w:val="00826343"/>
    <w:rsid w:val="00826410"/>
    <w:rsid w:val="008319DF"/>
    <w:rsid w:val="00832DB4"/>
    <w:rsid w:val="00833259"/>
    <w:rsid w:val="0083564D"/>
    <w:rsid w:val="008357BF"/>
    <w:rsid w:val="008362BE"/>
    <w:rsid w:val="00836E31"/>
    <w:rsid w:val="00837EA1"/>
    <w:rsid w:val="00840C75"/>
    <w:rsid w:val="00845165"/>
    <w:rsid w:val="00845BA3"/>
    <w:rsid w:val="008501A9"/>
    <w:rsid w:val="00852547"/>
    <w:rsid w:val="00852E00"/>
    <w:rsid w:val="00853DFC"/>
    <w:rsid w:val="00855659"/>
    <w:rsid w:val="00855778"/>
    <w:rsid w:val="008608B8"/>
    <w:rsid w:val="00861707"/>
    <w:rsid w:val="00861D5E"/>
    <w:rsid w:val="00863C7E"/>
    <w:rsid w:val="00863E46"/>
    <w:rsid w:val="0086630F"/>
    <w:rsid w:val="00876347"/>
    <w:rsid w:val="00880FA1"/>
    <w:rsid w:val="00881440"/>
    <w:rsid w:val="0088446F"/>
    <w:rsid w:val="00884665"/>
    <w:rsid w:val="00884CCF"/>
    <w:rsid w:val="00884D67"/>
    <w:rsid w:val="0088548A"/>
    <w:rsid w:val="008865BF"/>
    <w:rsid w:val="008875D5"/>
    <w:rsid w:val="008905E8"/>
    <w:rsid w:val="0089315B"/>
    <w:rsid w:val="00895160"/>
    <w:rsid w:val="0089604B"/>
    <w:rsid w:val="008A2277"/>
    <w:rsid w:val="008A283C"/>
    <w:rsid w:val="008A4C50"/>
    <w:rsid w:val="008A599E"/>
    <w:rsid w:val="008B0B6C"/>
    <w:rsid w:val="008B3E33"/>
    <w:rsid w:val="008B40A7"/>
    <w:rsid w:val="008B5740"/>
    <w:rsid w:val="008C02FC"/>
    <w:rsid w:val="008C042D"/>
    <w:rsid w:val="008C1303"/>
    <w:rsid w:val="008C73A5"/>
    <w:rsid w:val="008D1A9B"/>
    <w:rsid w:val="008D1EA2"/>
    <w:rsid w:val="008D1EAD"/>
    <w:rsid w:val="008D2A45"/>
    <w:rsid w:val="008D5675"/>
    <w:rsid w:val="008D5DB9"/>
    <w:rsid w:val="008D7956"/>
    <w:rsid w:val="008D7FC1"/>
    <w:rsid w:val="008E337D"/>
    <w:rsid w:val="008E4B0D"/>
    <w:rsid w:val="008E534B"/>
    <w:rsid w:val="008E67F5"/>
    <w:rsid w:val="008E774F"/>
    <w:rsid w:val="008F044D"/>
    <w:rsid w:val="008F0C4E"/>
    <w:rsid w:val="008F33AA"/>
    <w:rsid w:val="008F39F8"/>
    <w:rsid w:val="008F4EA0"/>
    <w:rsid w:val="008F530E"/>
    <w:rsid w:val="008F7734"/>
    <w:rsid w:val="00905CD3"/>
    <w:rsid w:val="00912B18"/>
    <w:rsid w:val="00915792"/>
    <w:rsid w:val="009168EC"/>
    <w:rsid w:val="0092385B"/>
    <w:rsid w:val="009246CA"/>
    <w:rsid w:val="00925BB5"/>
    <w:rsid w:val="00925C34"/>
    <w:rsid w:val="00930D95"/>
    <w:rsid w:val="00935529"/>
    <w:rsid w:val="00935B01"/>
    <w:rsid w:val="0094044E"/>
    <w:rsid w:val="009407A9"/>
    <w:rsid w:val="00941520"/>
    <w:rsid w:val="00941648"/>
    <w:rsid w:val="00942DF1"/>
    <w:rsid w:val="00943BF3"/>
    <w:rsid w:val="00944AD5"/>
    <w:rsid w:val="00947789"/>
    <w:rsid w:val="00947E73"/>
    <w:rsid w:val="00950F1B"/>
    <w:rsid w:val="00951C02"/>
    <w:rsid w:val="00953F5A"/>
    <w:rsid w:val="00961757"/>
    <w:rsid w:val="00961A78"/>
    <w:rsid w:val="00962104"/>
    <w:rsid w:val="00965E07"/>
    <w:rsid w:val="00970A7D"/>
    <w:rsid w:val="009716ED"/>
    <w:rsid w:val="00973EA0"/>
    <w:rsid w:val="0097592D"/>
    <w:rsid w:val="00975AF2"/>
    <w:rsid w:val="00975BA9"/>
    <w:rsid w:val="00976CA0"/>
    <w:rsid w:val="00977C01"/>
    <w:rsid w:val="00980E21"/>
    <w:rsid w:val="009841EA"/>
    <w:rsid w:val="0098637A"/>
    <w:rsid w:val="009863E0"/>
    <w:rsid w:val="00991D09"/>
    <w:rsid w:val="0099289C"/>
    <w:rsid w:val="00992B92"/>
    <w:rsid w:val="00994131"/>
    <w:rsid w:val="0099417D"/>
    <w:rsid w:val="009953DF"/>
    <w:rsid w:val="00995CD5"/>
    <w:rsid w:val="00996B20"/>
    <w:rsid w:val="0099728F"/>
    <w:rsid w:val="009A0A01"/>
    <w:rsid w:val="009A5639"/>
    <w:rsid w:val="009A5FB2"/>
    <w:rsid w:val="009B0549"/>
    <w:rsid w:val="009B256B"/>
    <w:rsid w:val="009B4F8A"/>
    <w:rsid w:val="009C1AE8"/>
    <w:rsid w:val="009C3CD4"/>
    <w:rsid w:val="009C4E82"/>
    <w:rsid w:val="009C5AB3"/>
    <w:rsid w:val="009C7226"/>
    <w:rsid w:val="009D11A1"/>
    <w:rsid w:val="009D37B0"/>
    <w:rsid w:val="009D7F49"/>
    <w:rsid w:val="009E24CF"/>
    <w:rsid w:val="009E411D"/>
    <w:rsid w:val="009E6F44"/>
    <w:rsid w:val="009E74C1"/>
    <w:rsid w:val="009F095F"/>
    <w:rsid w:val="009F1122"/>
    <w:rsid w:val="009F772B"/>
    <w:rsid w:val="00A0224A"/>
    <w:rsid w:val="00A033D9"/>
    <w:rsid w:val="00A05CDE"/>
    <w:rsid w:val="00A07AAA"/>
    <w:rsid w:val="00A103DA"/>
    <w:rsid w:val="00A10988"/>
    <w:rsid w:val="00A12C03"/>
    <w:rsid w:val="00A173E8"/>
    <w:rsid w:val="00A17A56"/>
    <w:rsid w:val="00A23A4C"/>
    <w:rsid w:val="00A27F37"/>
    <w:rsid w:val="00A34C79"/>
    <w:rsid w:val="00A3671B"/>
    <w:rsid w:val="00A445A8"/>
    <w:rsid w:val="00A47094"/>
    <w:rsid w:val="00A505D0"/>
    <w:rsid w:val="00A53A96"/>
    <w:rsid w:val="00A56096"/>
    <w:rsid w:val="00A576E4"/>
    <w:rsid w:val="00A60ED4"/>
    <w:rsid w:val="00A61572"/>
    <w:rsid w:val="00A623E6"/>
    <w:rsid w:val="00A62A52"/>
    <w:rsid w:val="00A645C1"/>
    <w:rsid w:val="00A67E0F"/>
    <w:rsid w:val="00A72032"/>
    <w:rsid w:val="00A7238E"/>
    <w:rsid w:val="00A73AAC"/>
    <w:rsid w:val="00A75A53"/>
    <w:rsid w:val="00A801E0"/>
    <w:rsid w:val="00A8241D"/>
    <w:rsid w:val="00A83B79"/>
    <w:rsid w:val="00A83C9A"/>
    <w:rsid w:val="00A84BD3"/>
    <w:rsid w:val="00A87077"/>
    <w:rsid w:val="00A9074F"/>
    <w:rsid w:val="00A97ABB"/>
    <w:rsid w:val="00AA2032"/>
    <w:rsid w:val="00AA207E"/>
    <w:rsid w:val="00AA30A3"/>
    <w:rsid w:val="00AA4598"/>
    <w:rsid w:val="00AA7D11"/>
    <w:rsid w:val="00AB1CDD"/>
    <w:rsid w:val="00AB26F4"/>
    <w:rsid w:val="00AB3B77"/>
    <w:rsid w:val="00AB41F6"/>
    <w:rsid w:val="00AB450D"/>
    <w:rsid w:val="00AB4693"/>
    <w:rsid w:val="00AB469F"/>
    <w:rsid w:val="00AC229C"/>
    <w:rsid w:val="00AC3569"/>
    <w:rsid w:val="00AC55AA"/>
    <w:rsid w:val="00AC7B58"/>
    <w:rsid w:val="00AD340D"/>
    <w:rsid w:val="00AD3F39"/>
    <w:rsid w:val="00AD4982"/>
    <w:rsid w:val="00AD49AE"/>
    <w:rsid w:val="00AD58FB"/>
    <w:rsid w:val="00AD5BE6"/>
    <w:rsid w:val="00AD72F5"/>
    <w:rsid w:val="00AE0E36"/>
    <w:rsid w:val="00AF0C30"/>
    <w:rsid w:val="00AF1063"/>
    <w:rsid w:val="00AF1BA3"/>
    <w:rsid w:val="00AF3185"/>
    <w:rsid w:val="00B01935"/>
    <w:rsid w:val="00B02049"/>
    <w:rsid w:val="00B02AC8"/>
    <w:rsid w:val="00B04581"/>
    <w:rsid w:val="00B05A58"/>
    <w:rsid w:val="00B06C80"/>
    <w:rsid w:val="00B110CD"/>
    <w:rsid w:val="00B13407"/>
    <w:rsid w:val="00B14136"/>
    <w:rsid w:val="00B14D37"/>
    <w:rsid w:val="00B159AB"/>
    <w:rsid w:val="00B15E6F"/>
    <w:rsid w:val="00B1715B"/>
    <w:rsid w:val="00B17587"/>
    <w:rsid w:val="00B20426"/>
    <w:rsid w:val="00B20567"/>
    <w:rsid w:val="00B20BCB"/>
    <w:rsid w:val="00B212C6"/>
    <w:rsid w:val="00B23056"/>
    <w:rsid w:val="00B24BDD"/>
    <w:rsid w:val="00B25DD7"/>
    <w:rsid w:val="00B262B5"/>
    <w:rsid w:val="00B27723"/>
    <w:rsid w:val="00B32C09"/>
    <w:rsid w:val="00B330DA"/>
    <w:rsid w:val="00B41074"/>
    <w:rsid w:val="00B42B7D"/>
    <w:rsid w:val="00B503C9"/>
    <w:rsid w:val="00B51799"/>
    <w:rsid w:val="00B5307C"/>
    <w:rsid w:val="00B611F0"/>
    <w:rsid w:val="00B6192A"/>
    <w:rsid w:val="00B6195F"/>
    <w:rsid w:val="00B61E3E"/>
    <w:rsid w:val="00B63304"/>
    <w:rsid w:val="00B644C0"/>
    <w:rsid w:val="00B645BF"/>
    <w:rsid w:val="00B6665A"/>
    <w:rsid w:val="00B709CB"/>
    <w:rsid w:val="00B712C2"/>
    <w:rsid w:val="00B72CCB"/>
    <w:rsid w:val="00B74E22"/>
    <w:rsid w:val="00B80180"/>
    <w:rsid w:val="00B81576"/>
    <w:rsid w:val="00B829BA"/>
    <w:rsid w:val="00B82CA7"/>
    <w:rsid w:val="00B84C1B"/>
    <w:rsid w:val="00B87FE8"/>
    <w:rsid w:val="00B91BB7"/>
    <w:rsid w:val="00B91F01"/>
    <w:rsid w:val="00B92EFC"/>
    <w:rsid w:val="00B95E5C"/>
    <w:rsid w:val="00B9628F"/>
    <w:rsid w:val="00BA2BCE"/>
    <w:rsid w:val="00BA2F30"/>
    <w:rsid w:val="00BA353C"/>
    <w:rsid w:val="00BB1DD4"/>
    <w:rsid w:val="00BB24AE"/>
    <w:rsid w:val="00BB7578"/>
    <w:rsid w:val="00BB75FD"/>
    <w:rsid w:val="00BC1482"/>
    <w:rsid w:val="00BC1E85"/>
    <w:rsid w:val="00BC2B22"/>
    <w:rsid w:val="00BC33A2"/>
    <w:rsid w:val="00BC446B"/>
    <w:rsid w:val="00BC5C96"/>
    <w:rsid w:val="00BD18EC"/>
    <w:rsid w:val="00BD3B83"/>
    <w:rsid w:val="00BE2F6F"/>
    <w:rsid w:val="00BE3473"/>
    <w:rsid w:val="00BF0834"/>
    <w:rsid w:val="00BF09D5"/>
    <w:rsid w:val="00BF298D"/>
    <w:rsid w:val="00BF2E40"/>
    <w:rsid w:val="00BF3F9E"/>
    <w:rsid w:val="00BF44B2"/>
    <w:rsid w:val="00BF47F6"/>
    <w:rsid w:val="00C00424"/>
    <w:rsid w:val="00C01D8E"/>
    <w:rsid w:val="00C1019A"/>
    <w:rsid w:val="00C1119A"/>
    <w:rsid w:val="00C11735"/>
    <w:rsid w:val="00C1656B"/>
    <w:rsid w:val="00C166DF"/>
    <w:rsid w:val="00C20080"/>
    <w:rsid w:val="00C25E4C"/>
    <w:rsid w:val="00C27584"/>
    <w:rsid w:val="00C3210B"/>
    <w:rsid w:val="00C32355"/>
    <w:rsid w:val="00C36EF4"/>
    <w:rsid w:val="00C4147E"/>
    <w:rsid w:val="00C43BE0"/>
    <w:rsid w:val="00C45D38"/>
    <w:rsid w:val="00C4767F"/>
    <w:rsid w:val="00C51F0D"/>
    <w:rsid w:val="00C531FA"/>
    <w:rsid w:val="00C537BA"/>
    <w:rsid w:val="00C53AEA"/>
    <w:rsid w:val="00C53FFD"/>
    <w:rsid w:val="00C5502B"/>
    <w:rsid w:val="00C5586C"/>
    <w:rsid w:val="00C55CC6"/>
    <w:rsid w:val="00C62EF9"/>
    <w:rsid w:val="00C675C3"/>
    <w:rsid w:val="00C70A74"/>
    <w:rsid w:val="00C7188E"/>
    <w:rsid w:val="00C73621"/>
    <w:rsid w:val="00C7704D"/>
    <w:rsid w:val="00C811E6"/>
    <w:rsid w:val="00C822BB"/>
    <w:rsid w:val="00C8289F"/>
    <w:rsid w:val="00C84560"/>
    <w:rsid w:val="00C8608F"/>
    <w:rsid w:val="00C878E4"/>
    <w:rsid w:val="00C905E3"/>
    <w:rsid w:val="00C90E76"/>
    <w:rsid w:val="00C92651"/>
    <w:rsid w:val="00C94B25"/>
    <w:rsid w:val="00C9725D"/>
    <w:rsid w:val="00C97CD5"/>
    <w:rsid w:val="00CA1B57"/>
    <w:rsid w:val="00CA1C5B"/>
    <w:rsid w:val="00CA31A1"/>
    <w:rsid w:val="00CA3E20"/>
    <w:rsid w:val="00CA4DCF"/>
    <w:rsid w:val="00CA587E"/>
    <w:rsid w:val="00CA5C28"/>
    <w:rsid w:val="00CA75A7"/>
    <w:rsid w:val="00CB6545"/>
    <w:rsid w:val="00CC006D"/>
    <w:rsid w:val="00CC1995"/>
    <w:rsid w:val="00CC1C93"/>
    <w:rsid w:val="00CC205F"/>
    <w:rsid w:val="00CC6069"/>
    <w:rsid w:val="00CC65D7"/>
    <w:rsid w:val="00CC670E"/>
    <w:rsid w:val="00CC74E9"/>
    <w:rsid w:val="00CD5C05"/>
    <w:rsid w:val="00CD6414"/>
    <w:rsid w:val="00CD65ED"/>
    <w:rsid w:val="00CD7205"/>
    <w:rsid w:val="00CD7524"/>
    <w:rsid w:val="00CD77E5"/>
    <w:rsid w:val="00CE0E6D"/>
    <w:rsid w:val="00CE106B"/>
    <w:rsid w:val="00CE1EDE"/>
    <w:rsid w:val="00CE2DCB"/>
    <w:rsid w:val="00CE3AEF"/>
    <w:rsid w:val="00CE4CA1"/>
    <w:rsid w:val="00CF3891"/>
    <w:rsid w:val="00CF468C"/>
    <w:rsid w:val="00D01C98"/>
    <w:rsid w:val="00D03834"/>
    <w:rsid w:val="00D03A75"/>
    <w:rsid w:val="00D0535F"/>
    <w:rsid w:val="00D06437"/>
    <w:rsid w:val="00D06921"/>
    <w:rsid w:val="00D07FDB"/>
    <w:rsid w:val="00D110B0"/>
    <w:rsid w:val="00D11B64"/>
    <w:rsid w:val="00D142C2"/>
    <w:rsid w:val="00D144C7"/>
    <w:rsid w:val="00D16C18"/>
    <w:rsid w:val="00D17E1E"/>
    <w:rsid w:val="00D2076C"/>
    <w:rsid w:val="00D20AD7"/>
    <w:rsid w:val="00D20D87"/>
    <w:rsid w:val="00D20EC1"/>
    <w:rsid w:val="00D21E9E"/>
    <w:rsid w:val="00D26AB8"/>
    <w:rsid w:val="00D2727B"/>
    <w:rsid w:val="00D32360"/>
    <w:rsid w:val="00D35289"/>
    <w:rsid w:val="00D40B32"/>
    <w:rsid w:val="00D4107F"/>
    <w:rsid w:val="00D4453C"/>
    <w:rsid w:val="00D463F0"/>
    <w:rsid w:val="00D51309"/>
    <w:rsid w:val="00D54F23"/>
    <w:rsid w:val="00D565EE"/>
    <w:rsid w:val="00D62202"/>
    <w:rsid w:val="00D64686"/>
    <w:rsid w:val="00D64A36"/>
    <w:rsid w:val="00D67530"/>
    <w:rsid w:val="00D70A9F"/>
    <w:rsid w:val="00D75D70"/>
    <w:rsid w:val="00D76E46"/>
    <w:rsid w:val="00D801CD"/>
    <w:rsid w:val="00D813F7"/>
    <w:rsid w:val="00D831F1"/>
    <w:rsid w:val="00D8452E"/>
    <w:rsid w:val="00D87D46"/>
    <w:rsid w:val="00D90C11"/>
    <w:rsid w:val="00D92B9E"/>
    <w:rsid w:val="00D92FAF"/>
    <w:rsid w:val="00D96FC7"/>
    <w:rsid w:val="00D9726D"/>
    <w:rsid w:val="00D97C4A"/>
    <w:rsid w:val="00DA1198"/>
    <w:rsid w:val="00DA11F4"/>
    <w:rsid w:val="00DA273D"/>
    <w:rsid w:val="00DA301B"/>
    <w:rsid w:val="00DA4712"/>
    <w:rsid w:val="00DA507C"/>
    <w:rsid w:val="00DB029D"/>
    <w:rsid w:val="00DB6053"/>
    <w:rsid w:val="00DB63A8"/>
    <w:rsid w:val="00DC2B10"/>
    <w:rsid w:val="00DC3629"/>
    <w:rsid w:val="00DC5203"/>
    <w:rsid w:val="00DC7F3E"/>
    <w:rsid w:val="00DD0B6C"/>
    <w:rsid w:val="00DD52DD"/>
    <w:rsid w:val="00DD56C6"/>
    <w:rsid w:val="00DD6304"/>
    <w:rsid w:val="00DD791C"/>
    <w:rsid w:val="00DE65FC"/>
    <w:rsid w:val="00DE7ED7"/>
    <w:rsid w:val="00DF0B02"/>
    <w:rsid w:val="00DF0DB7"/>
    <w:rsid w:val="00DF25B0"/>
    <w:rsid w:val="00DF35AC"/>
    <w:rsid w:val="00DF6733"/>
    <w:rsid w:val="00DF7CA8"/>
    <w:rsid w:val="00DF7D49"/>
    <w:rsid w:val="00DF7E3A"/>
    <w:rsid w:val="00E019EA"/>
    <w:rsid w:val="00E01A64"/>
    <w:rsid w:val="00E01B35"/>
    <w:rsid w:val="00E02775"/>
    <w:rsid w:val="00E02F18"/>
    <w:rsid w:val="00E047A2"/>
    <w:rsid w:val="00E04E75"/>
    <w:rsid w:val="00E06161"/>
    <w:rsid w:val="00E062BC"/>
    <w:rsid w:val="00E15DCE"/>
    <w:rsid w:val="00E20A15"/>
    <w:rsid w:val="00E20CB5"/>
    <w:rsid w:val="00E20FFE"/>
    <w:rsid w:val="00E216A7"/>
    <w:rsid w:val="00E2258A"/>
    <w:rsid w:val="00E22D99"/>
    <w:rsid w:val="00E23618"/>
    <w:rsid w:val="00E2557D"/>
    <w:rsid w:val="00E25639"/>
    <w:rsid w:val="00E2583B"/>
    <w:rsid w:val="00E259BB"/>
    <w:rsid w:val="00E35AF2"/>
    <w:rsid w:val="00E406C3"/>
    <w:rsid w:val="00E40ED6"/>
    <w:rsid w:val="00E414FF"/>
    <w:rsid w:val="00E431E5"/>
    <w:rsid w:val="00E4356B"/>
    <w:rsid w:val="00E43875"/>
    <w:rsid w:val="00E44E7B"/>
    <w:rsid w:val="00E511CF"/>
    <w:rsid w:val="00E532EC"/>
    <w:rsid w:val="00E53C5A"/>
    <w:rsid w:val="00E56F41"/>
    <w:rsid w:val="00E57E91"/>
    <w:rsid w:val="00E728AF"/>
    <w:rsid w:val="00E75290"/>
    <w:rsid w:val="00E7791B"/>
    <w:rsid w:val="00E82D88"/>
    <w:rsid w:val="00E83F2B"/>
    <w:rsid w:val="00E85327"/>
    <w:rsid w:val="00E868C5"/>
    <w:rsid w:val="00E86B9A"/>
    <w:rsid w:val="00E86ED8"/>
    <w:rsid w:val="00E872C4"/>
    <w:rsid w:val="00E87715"/>
    <w:rsid w:val="00E908A1"/>
    <w:rsid w:val="00E93FD8"/>
    <w:rsid w:val="00E948E0"/>
    <w:rsid w:val="00E9604A"/>
    <w:rsid w:val="00E96F1E"/>
    <w:rsid w:val="00E973AF"/>
    <w:rsid w:val="00EA7E30"/>
    <w:rsid w:val="00EB0096"/>
    <w:rsid w:val="00EB01A2"/>
    <w:rsid w:val="00EB2D24"/>
    <w:rsid w:val="00EB7D62"/>
    <w:rsid w:val="00EC11C1"/>
    <w:rsid w:val="00EC1C00"/>
    <w:rsid w:val="00EC1C90"/>
    <w:rsid w:val="00EC5A7C"/>
    <w:rsid w:val="00ED288D"/>
    <w:rsid w:val="00ED3D00"/>
    <w:rsid w:val="00EE0F6B"/>
    <w:rsid w:val="00EE3D57"/>
    <w:rsid w:val="00EE5600"/>
    <w:rsid w:val="00EE5BB3"/>
    <w:rsid w:val="00EE7823"/>
    <w:rsid w:val="00EE7B4F"/>
    <w:rsid w:val="00EF1B40"/>
    <w:rsid w:val="00EF2266"/>
    <w:rsid w:val="00EF23A6"/>
    <w:rsid w:val="00EF31F0"/>
    <w:rsid w:val="00EF53FF"/>
    <w:rsid w:val="00EF7FAC"/>
    <w:rsid w:val="00F047F9"/>
    <w:rsid w:val="00F04FE5"/>
    <w:rsid w:val="00F07B5F"/>
    <w:rsid w:val="00F10099"/>
    <w:rsid w:val="00F11543"/>
    <w:rsid w:val="00F126CA"/>
    <w:rsid w:val="00F14897"/>
    <w:rsid w:val="00F14B12"/>
    <w:rsid w:val="00F1524C"/>
    <w:rsid w:val="00F20F7C"/>
    <w:rsid w:val="00F260AB"/>
    <w:rsid w:val="00F261A1"/>
    <w:rsid w:val="00F269DF"/>
    <w:rsid w:val="00F26D5B"/>
    <w:rsid w:val="00F32666"/>
    <w:rsid w:val="00F338FA"/>
    <w:rsid w:val="00F34646"/>
    <w:rsid w:val="00F375BF"/>
    <w:rsid w:val="00F41112"/>
    <w:rsid w:val="00F4344E"/>
    <w:rsid w:val="00F43D5B"/>
    <w:rsid w:val="00F51656"/>
    <w:rsid w:val="00F54FB0"/>
    <w:rsid w:val="00F60917"/>
    <w:rsid w:val="00F62DA8"/>
    <w:rsid w:val="00F644AA"/>
    <w:rsid w:val="00F708D7"/>
    <w:rsid w:val="00F70C90"/>
    <w:rsid w:val="00F73AC0"/>
    <w:rsid w:val="00F80E93"/>
    <w:rsid w:val="00F83512"/>
    <w:rsid w:val="00F858AC"/>
    <w:rsid w:val="00F85BE5"/>
    <w:rsid w:val="00F85EBC"/>
    <w:rsid w:val="00F8739A"/>
    <w:rsid w:val="00F9041C"/>
    <w:rsid w:val="00F929A6"/>
    <w:rsid w:val="00F9598F"/>
    <w:rsid w:val="00F96178"/>
    <w:rsid w:val="00FA124B"/>
    <w:rsid w:val="00FA59A6"/>
    <w:rsid w:val="00FA7006"/>
    <w:rsid w:val="00FA761D"/>
    <w:rsid w:val="00FB00EE"/>
    <w:rsid w:val="00FB116A"/>
    <w:rsid w:val="00FB6594"/>
    <w:rsid w:val="00FC14BD"/>
    <w:rsid w:val="00FC18A0"/>
    <w:rsid w:val="00FC453E"/>
    <w:rsid w:val="00FC547A"/>
    <w:rsid w:val="00FC7640"/>
    <w:rsid w:val="00FD0C79"/>
    <w:rsid w:val="00FD35F8"/>
    <w:rsid w:val="00FD3921"/>
    <w:rsid w:val="00FD5D60"/>
    <w:rsid w:val="00FD72CF"/>
    <w:rsid w:val="00FD7305"/>
    <w:rsid w:val="00FE1008"/>
    <w:rsid w:val="00FE1514"/>
    <w:rsid w:val="00FE2A99"/>
    <w:rsid w:val="00FE3103"/>
    <w:rsid w:val="00FE3D0A"/>
    <w:rsid w:val="00FE67B2"/>
    <w:rsid w:val="00FE72EC"/>
    <w:rsid w:val="00FF4043"/>
    <w:rsid w:val="00FF483E"/>
    <w:rsid w:val="00FF5906"/>
    <w:rsid w:val="00FF59D6"/>
    <w:rsid w:val="014534B2"/>
    <w:rsid w:val="015B4FE6"/>
    <w:rsid w:val="01810B22"/>
    <w:rsid w:val="01817751"/>
    <w:rsid w:val="01B446F6"/>
    <w:rsid w:val="01BB135E"/>
    <w:rsid w:val="01FE0983"/>
    <w:rsid w:val="02095D19"/>
    <w:rsid w:val="02691984"/>
    <w:rsid w:val="026B1259"/>
    <w:rsid w:val="027B55FD"/>
    <w:rsid w:val="02906F11"/>
    <w:rsid w:val="02993043"/>
    <w:rsid w:val="02BF2F2E"/>
    <w:rsid w:val="033757DA"/>
    <w:rsid w:val="03D4003D"/>
    <w:rsid w:val="03EA0667"/>
    <w:rsid w:val="03F12B5A"/>
    <w:rsid w:val="041D7127"/>
    <w:rsid w:val="042C4C15"/>
    <w:rsid w:val="046E6DDE"/>
    <w:rsid w:val="047852C1"/>
    <w:rsid w:val="04C72B9F"/>
    <w:rsid w:val="054B0D1F"/>
    <w:rsid w:val="0577763B"/>
    <w:rsid w:val="05E11575"/>
    <w:rsid w:val="0623356C"/>
    <w:rsid w:val="06386834"/>
    <w:rsid w:val="0645253F"/>
    <w:rsid w:val="068927D3"/>
    <w:rsid w:val="06946029"/>
    <w:rsid w:val="06B9155B"/>
    <w:rsid w:val="06D97352"/>
    <w:rsid w:val="06EC3683"/>
    <w:rsid w:val="0717322E"/>
    <w:rsid w:val="075D109B"/>
    <w:rsid w:val="077E2863"/>
    <w:rsid w:val="07A078A1"/>
    <w:rsid w:val="07D8534A"/>
    <w:rsid w:val="07DB478B"/>
    <w:rsid w:val="07F25A76"/>
    <w:rsid w:val="082907E6"/>
    <w:rsid w:val="08516A37"/>
    <w:rsid w:val="087957F4"/>
    <w:rsid w:val="089D71D5"/>
    <w:rsid w:val="08CF6776"/>
    <w:rsid w:val="08D76DA4"/>
    <w:rsid w:val="08FF3720"/>
    <w:rsid w:val="09A52010"/>
    <w:rsid w:val="09B95511"/>
    <w:rsid w:val="0A150A89"/>
    <w:rsid w:val="0A722475"/>
    <w:rsid w:val="0A784D07"/>
    <w:rsid w:val="0A7C2B36"/>
    <w:rsid w:val="0A9A6DB3"/>
    <w:rsid w:val="0AC8421B"/>
    <w:rsid w:val="0B196A2F"/>
    <w:rsid w:val="0B287847"/>
    <w:rsid w:val="0B670D49"/>
    <w:rsid w:val="0BDE21D0"/>
    <w:rsid w:val="0BEB340A"/>
    <w:rsid w:val="0C0044CC"/>
    <w:rsid w:val="0C2B2F7C"/>
    <w:rsid w:val="0D075DF8"/>
    <w:rsid w:val="0D2C0DF8"/>
    <w:rsid w:val="0D686CB9"/>
    <w:rsid w:val="0DD36B0A"/>
    <w:rsid w:val="0DD714F2"/>
    <w:rsid w:val="0DD957FC"/>
    <w:rsid w:val="0E267D3E"/>
    <w:rsid w:val="0E4A266A"/>
    <w:rsid w:val="0E6C5FF1"/>
    <w:rsid w:val="0E7E40C2"/>
    <w:rsid w:val="0E930F68"/>
    <w:rsid w:val="0FC731C5"/>
    <w:rsid w:val="0FF9254E"/>
    <w:rsid w:val="0FFA1E6E"/>
    <w:rsid w:val="10022416"/>
    <w:rsid w:val="103F5AD3"/>
    <w:rsid w:val="10553B97"/>
    <w:rsid w:val="10715D71"/>
    <w:rsid w:val="10AB0A14"/>
    <w:rsid w:val="110C217E"/>
    <w:rsid w:val="11150F0E"/>
    <w:rsid w:val="115F467E"/>
    <w:rsid w:val="116118C5"/>
    <w:rsid w:val="116A222E"/>
    <w:rsid w:val="118B5473"/>
    <w:rsid w:val="119B31DD"/>
    <w:rsid w:val="11A83E45"/>
    <w:rsid w:val="11EB4164"/>
    <w:rsid w:val="12144E89"/>
    <w:rsid w:val="12321539"/>
    <w:rsid w:val="123B77F4"/>
    <w:rsid w:val="12BB3EF5"/>
    <w:rsid w:val="131274CE"/>
    <w:rsid w:val="131E52AC"/>
    <w:rsid w:val="13285B03"/>
    <w:rsid w:val="132E59FE"/>
    <w:rsid w:val="13A2786D"/>
    <w:rsid w:val="13B70BCA"/>
    <w:rsid w:val="13FA068E"/>
    <w:rsid w:val="1403364D"/>
    <w:rsid w:val="145F04F1"/>
    <w:rsid w:val="1472432B"/>
    <w:rsid w:val="14824517"/>
    <w:rsid w:val="1493764A"/>
    <w:rsid w:val="15713F15"/>
    <w:rsid w:val="158E72E0"/>
    <w:rsid w:val="159268F9"/>
    <w:rsid w:val="15A35977"/>
    <w:rsid w:val="15E52C78"/>
    <w:rsid w:val="15E769F0"/>
    <w:rsid w:val="15EB2E27"/>
    <w:rsid w:val="165A65EA"/>
    <w:rsid w:val="167D50FD"/>
    <w:rsid w:val="167D79E5"/>
    <w:rsid w:val="16B75E7C"/>
    <w:rsid w:val="16D4369A"/>
    <w:rsid w:val="16E0351F"/>
    <w:rsid w:val="172154C1"/>
    <w:rsid w:val="17282AFE"/>
    <w:rsid w:val="176304C0"/>
    <w:rsid w:val="17B02FA2"/>
    <w:rsid w:val="181E1CB5"/>
    <w:rsid w:val="182327DA"/>
    <w:rsid w:val="1842329A"/>
    <w:rsid w:val="185D2F9A"/>
    <w:rsid w:val="187319F7"/>
    <w:rsid w:val="18D71473"/>
    <w:rsid w:val="19113936"/>
    <w:rsid w:val="191A03EA"/>
    <w:rsid w:val="194F6146"/>
    <w:rsid w:val="196C70F8"/>
    <w:rsid w:val="197B1BD9"/>
    <w:rsid w:val="199E2BFC"/>
    <w:rsid w:val="19A52E4A"/>
    <w:rsid w:val="19CD6CC2"/>
    <w:rsid w:val="1A147FD0"/>
    <w:rsid w:val="1A2B00DA"/>
    <w:rsid w:val="1A2B1034"/>
    <w:rsid w:val="1A322C5C"/>
    <w:rsid w:val="1A6B5E42"/>
    <w:rsid w:val="1AA45526"/>
    <w:rsid w:val="1B057D7D"/>
    <w:rsid w:val="1B124510"/>
    <w:rsid w:val="1B6335C6"/>
    <w:rsid w:val="1B6970BB"/>
    <w:rsid w:val="1B8F0E04"/>
    <w:rsid w:val="1B9F569F"/>
    <w:rsid w:val="1BC22501"/>
    <w:rsid w:val="1C505A03"/>
    <w:rsid w:val="1C5D17BA"/>
    <w:rsid w:val="1C6F11BD"/>
    <w:rsid w:val="1C9101FE"/>
    <w:rsid w:val="1D9B4C90"/>
    <w:rsid w:val="1DA2516A"/>
    <w:rsid w:val="1DAD3FFA"/>
    <w:rsid w:val="1DD342F2"/>
    <w:rsid w:val="1DEB0797"/>
    <w:rsid w:val="1E36100F"/>
    <w:rsid w:val="1E3E39E6"/>
    <w:rsid w:val="1E9C23DB"/>
    <w:rsid w:val="1F3C5FFF"/>
    <w:rsid w:val="1F4C5B16"/>
    <w:rsid w:val="1F624B7A"/>
    <w:rsid w:val="1F881CCD"/>
    <w:rsid w:val="1FBB64FE"/>
    <w:rsid w:val="20673055"/>
    <w:rsid w:val="20693731"/>
    <w:rsid w:val="21124296"/>
    <w:rsid w:val="21327BA8"/>
    <w:rsid w:val="2189661E"/>
    <w:rsid w:val="21997001"/>
    <w:rsid w:val="21B005DE"/>
    <w:rsid w:val="220B2F02"/>
    <w:rsid w:val="2265302D"/>
    <w:rsid w:val="2280026A"/>
    <w:rsid w:val="22982670"/>
    <w:rsid w:val="22CC7AC5"/>
    <w:rsid w:val="22E554CB"/>
    <w:rsid w:val="23130E25"/>
    <w:rsid w:val="232272BA"/>
    <w:rsid w:val="23AC7B13"/>
    <w:rsid w:val="2450311A"/>
    <w:rsid w:val="247C5BBF"/>
    <w:rsid w:val="24C9596E"/>
    <w:rsid w:val="24D70AA7"/>
    <w:rsid w:val="24E32A79"/>
    <w:rsid w:val="24F73EA0"/>
    <w:rsid w:val="251C4DC9"/>
    <w:rsid w:val="252B12D5"/>
    <w:rsid w:val="2540611D"/>
    <w:rsid w:val="254A115E"/>
    <w:rsid w:val="25675458"/>
    <w:rsid w:val="257807A0"/>
    <w:rsid w:val="257F09F3"/>
    <w:rsid w:val="25C26135"/>
    <w:rsid w:val="25FC3DF2"/>
    <w:rsid w:val="263E26F5"/>
    <w:rsid w:val="264A7253"/>
    <w:rsid w:val="265171E5"/>
    <w:rsid w:val="267442D0"/>
    <w:rsid w:val="26AD259B"/>
    <w:rsid w:val="26CF4C16"/>
    <w:rsid w:val="272A2BE1"/>
    <w:rsid w:val="275E67D1"/>
    <w:rsid w:val="276346D9"/>
    <w:rsid w:val="27807BE0"/>
    <w:rsid w:val="27A01501"/>
    <w:rsid w:val="27DE291E"/>
    <w:rsid w:val="27E2438A"/>
    <w:rsid w:val="285561F5"/>
    <w:rsid w:val="286835BC"/>
    <w:rsid w:val="288C400B"/>
    <w:rsid w:val="28A43C1D"/>
    <w:rsid w:val="28C06A9F"/>
    <w:rsid w:val="28FD67FF"/>
    <w:rsid w:val="2909792A"/>
    <w:rsid w:val="293F3864"/>
    <w:rsid w:val="29C934F0"/>
    <w:rsid w:val="2A8204A0"/>
    <w:rsid w:val="2ABD74C2"/>
    <w:rsid w:val="2AE41A23"/>
    <w:rsid w:val="2B276A7E"/>
    <w:rsid w:val="2B5E426A"/>
    <w:rsid w:val="2BF1015D"/>
    <w:rsid w:val="2C087C91"/>
    <w:rsid w:val="2CB74F17"/>
    <w:rsid w:val="2CBB1137"/>
    <w:rsid w:val="2CBF4498"/>
    <w:rsid w:val="2CC80DE1"/>
    <w:rsid w:val="2CF3367B"/>
    <w:rsid w:val="2D1A6B5E"/>
    <w:rsid w:val="2DA67FE7"/>
    <w:rsid w:val="2DD54755"/>
    <w:rsid w:val="2DF273FF"/>
    <w:rsid w:val="2E527870"/>
    <w:rsid w:val="2E72553F"/>
    <w:rsid w:val="2E8F766D"/>
    <w:rsid w:val="2F1E618A"/>
    <w:rsid w:val="2F8B7891"/>
    <w:rsid w:val="2FA210FC"/>
    <w:rsid w:val="2FB90D59"/>
    <w:rsid w:val="30086F48"/>
    <w:rsid w:val="30190144"/>
    <w:rsid w:val="301E1CD5"/>
    <w:rsid w:val="303B37D6"/>
    <w:rsid w:val="30915A7F"/>
    <w:rsid w:val="30D42F1C"/>
    <w:rsid w:val="30FC3CAC"/>
    <w:rsid w:val="3147672F"/>
    <w:rsid w:val="31A62D61"/>
    <w:rsid w:val="31E23DF4"/>
    <w:rsid w:val="31EF6F01"/>
    <w:rsid w:val="320C5E8E"/>
    <w:rsid w:val="3277039E"/>
    <w:rsid w:val="32BD2D68"/>
    <w:rsid w:val="32FE389F"/>
    <w:rsid w:val="330D3BC9"/>
    <w:rsid w:val="33240E2C"/>
    <w:rsid w:val="335D0E07"/>
    <w:rsid w:val="33B4717D"/>
    <w:rsid w:val="33DA643D"/>
    <w:rsid w:val="33E82939"/>
    <w:rsid w:val="34016277"/>
    <w:rsid w:val="34146168"/>
    <w:rsid w:val="3445105A"/>
    <w:rsid w:val="34A05ECA"/>
    <w:rsid w:val="34B13EA1"/>
    <w:rsid w:val="34CC3529"/>
    <w:rsid w:val="34DB15D1"/>
    <w:rsid w:val="34DC63E2"/>
    <w:rsid w:val="34F52A80"/>
    <w:rsid w:val="35434920"/>
    <w:rsid w:val="355C0809"/>
    <w:rsid w:val="356A2D00"/>
    <w:rsid w:val="35973B37"/>
    <w:rsid w:val="35AA2FFE"/>
    <w:rsid w:val="35FB18D9"/>
    <w:rsid w:val="36343152"/>
    <w:rsid w:val="36436BA8"/>
    <w:rsid w:val="36490586"/>
    <w:rsid w:val="3671497C"/>
    <w:rsid w:val="367D1A4B"/>
    <w:rsid w:val="36D87F64"/>
    <w:rsid w:val="36ED18E2"/>
    <w:rsid w:val="3718172F"/>
    <w:rsid w:val="37272959"/>
    <w:rsid w:val="378520A9"/>
    <w:rsid w:val="37BC5AD7"/>
    <w:rsid w:val="37C3123B"/>
    <w:rsid w:val="37D81214"/>
    <w:rsid w:val="37E72C8E"/>
    <w:rsid w:val="3826583B"/>
    <w:rsid w:val="38414B65"/>
    <w:rsid w:val="388F0AF6"/>
    <w:rsid w:val="38AA6A5A"/>
    <w:rsid w:val="38D56021"/>
    <w:rsid w:val="390524F2"/>
    <w:rsid w:val="3906059C"/>
    <w:rsid w:val="393231C8"/>
    <w:rsid w:val="39342197"/>
    <w:rsid w:val="3A04164A"/>
    <w:rsid w:val="3A235357"/>
    <w:rsid w:val="3A3B7A0C"/>
    <w:rsid w:val="3A451D99"/>
    <w:rsid w:val="3A66329A"/>
    <w:rsid w:val="3A87035A"/>
    <w:rsid w:val="3AD55900"/>
    <w:rsid w:val="3B6B7C1D"/>
    <w:rsid w:val="3B9904DC"/>
    <w:rsid w:val="3BCE4D4A"/>
    <w:rsid w:val="3CAA2FE6"/>
    <w:rsid w:val="3CDD4FF0"/>
    <w:rsid w:val="3CED228F"/>
    <w:rsid w:val="3D062206"/>
    <w:rsid w:val="3D0E5296"/>
    <w:rsid w:val="3D2D4BD7"/>
    <w:rsid w:val="3D2F16DB"/>
    <w:rsid w:val="3D884009"/>
    <w:rsid w:val="3DE41B27"/>
    <w:rsid w:val="3DEC7D40"/>
    <w:rsid w:val="3E5D6486"/>
    <w:rsid w:val="3E677EFB"/>
    <w:rsid w:val="3EB70909"/>
    <w:rsid w:val="3F125FDD"/>
    <w:rsid w:val="3F1E5189"/>
    <w:rsid w:val="3F555909"/>
    <w:rsid w:val="3F751FE6"/>
    <w:rsid w:val="3FB6410A"/>
    <w:rsid w:val="3FC00B6A"/>
    <w:rsid w:val="4001251D"/>
    <w:rsid w:val="40330A66"/>
    <w:rsid w:val="403714FD"/>
    <w:rsid w:val="40454A9C"/>
    <w:rsid w:val="40570CDD"/>
    <w:rsid w:val="40972C3D"/>
    <w:rsid w:val="40C93CD0"/>
    <w:rsid w:val="40D909B2"/>
    <w:rsid w:val="416E44C6"/>
    <w:rsid w:val="41BC470F"/>
    <w:rsid w:val="41C12C1D"/>
    <w:rsid w:val="42060A33"/>
    <w:rsid w:val="42203725"/>
    <w:rsid w:val="42265B0D"/>
    <w:rsid w:val="42363392"/>
    <w:rsid w:val="424649B1"/>
    <w:rsid w:val="42781202"/>
    <w:rsid w:val="42951C62"/>
    <w:rsid w:val="42A90F8A"/>
    <w:rsid w:val="42B63434"/>
    <w:rsid w:val="43530BA6"/>
    <w:rsid w:val="437A628B"/>
    <w:rsid w:val="43C562BF"/>
    <w:rsid w:val="440F7BBE"/>
    <w:rsid w:val="44336C64"/>
    <w:rsid w:val="44533614"/>
    <w:rsid w:val="44854246"/>
    <w:rsid w:val="44B21D31"/>
    <w:rsid w:val="44D83825"/>
    <w:rsid w:val="44E164AE"/>
    <w:rsid w:val="45393D45"/>
    <w:rsid w:val="454509A3"/>
    <w:rsid w:val="455606F7"/>
    <w:rsid w:val="45903664"/>
    <w:rsid w:val="4596030D"/>
    <w:rsid w:val="45D95AA6"/>
    <w:rsid w:val="45F656F0"/>
    <w:rsid w:val="45FD1AFD"/>
    <w:rsid w:val="4687253F"/>
    <w:rsid w:val="46902140"/>
    <w:rsid w:val="46BE6AE4"/>
    <w:rsid w:val="46C74304"/>
    <w:rsid w:val="46D421AD"/>
    <w:rsid w:val="470E79D1"/>
    <w:rsid w:val="47372906"/>
    <w:rsid w:val="477C29B1"/>
    <w:rsid w:val="479448FF"/>
    <w:rsid w:val="4799729B"/>
    <w:rsid w:val="47B26540"/>
    <w:rsid w:val="47DA70CE"/>
    <w:rsid w:val="47F8328C"/>
    <w:rsid w:val="483412E6"/>
    <w:rsid w:val="485D491F"/>
    <w:rsid w:val="48605A54"/>
    <w:rsid w:val="48623B31"/>
    <w:rsid w:val="486D24D6"/>
    <w:rsid w:val="48C51D4F"/>
    <w:rsid w:val="490966A2"/>
    <w:rsid w:val="493739DC"/>
    <w:rsid w:val="495A6EFE"/>
    <w:rsid w:val="499C4D23"/>
    <w:rsid w:val="49DF5444"/>
    <w:rsid w:val="4A053943"/>
    <w:rsid w:val="4A2B0AA5"/>
    <w:rsid w:val="4AA04DE4"/>
    <w:rsid w:val="4AC714BB"/>
    <w:rsid w:val="4B0B5D2F"/>
    <w:rsid w:val="4B1355B6"/>
    <w:rsid w:val="4B3612A5"/>
    <w:rsid w:val="4B394C9F"/>
    <w:rsid w:val="4B5160DF"/>
    <w:rsid w:val="4B7E4E3D"/>
    <w:rsid w:val="4B9C65E9"/>
    <w:rsid w:val="4BB9783D"/>
    <w:rsid w:val="4BC31C37"/>
    <w:rsid w:val="4BF0748F"/>
    <w:rsid w:val="4C0A4C0B"/>
    <w:rsid w:val="4C134447"/>
    <w:rsid w:val="4C191F6F"/>
    <w:rsid w:val="4C540ED6"/>
    <w:rsid w:val="4C702EA2"/>
    <w:rsid w:val="4CAF2835"/>
    <w:rsid w:val="4CC830F6"/>
    <w:rsid w:val="4CD84BF9"/>
    <w:rsid w:val="4CF558F2"/>
    <w:rsid w:val="4D0A4A23"/>
    <w:rsid w:val="4D130089"/>
    <w:rsid w:val="4D7F2320"/>
    <w:rsid w:val="4DFA480C"/>
    <w:rsid w:val="4E6B1D97"/>
    <w:rsid w:val="4EEE713A"/>
    <w:rsid w:val="4FA53783"/>
    <w:rsid w:val="4FB90633"/>
    <w:rsid w:val="4FE656D8"/>
    <w:rsid w:val="4FF05E33"/>
    <w:rsid w:val="4FFE4A87"/>
    <w:rsid w:val="50117B6B"/>
    <w:rsid w:val="50370093"/>
    <w:rsid w:val="50593087"/>
    <w:rsid w:val="5059342B"/>
    <w:rsid w:val="506B6B89"/>
    <w:rsid w:val="50AD67B3"/>
    <w:rsid w:val="50F008E0"/>
    <w:rsid w:val="51014DD8"/>
    <w:rsid w:val="512B34B2"/>
    <w:rsid w:val="51337113"/>
    <w:rsid w:val="51746161"/>
    <w:rsid w:val="51B73494"/>
    <w:rsid w:val="52000202"/>
    <w:rsid w:val="52155E5B"/>
    <w:rsid w:val="525A7F6F"/>
    <w:rsid w:val="526059EF"/>
    <w:rsid w:val="53057C32"/>
    <w:rsid w:val="532A4AF2"/>
    <w:rsid w:val="53463047"/>
    <w:rsid w:val="535F6739"/>
    <w:rsid w:val="53637777"/>
    <w:rsid w:val="53733F8F"/>
    <w:rsid w:val="539354E6"/>
    <w:rsid w:val="53B94942"/>
    <w:rsid w:val="53CC27A6"/>
    <w:rsid w:val="53F07ED2"/>
    <w:rsid w:val="54471389"/>
    <w:rsid w:val="545268A4"/>
    <w:rsid w:val="54D81665"/>
    <w:rsid w:val="54EA111A"/>
    <w:rsid w:val="54ED0948"/>
    <w:rsid w:val="54FE72D7"/>
    <w:rsid w:val="550146D2"/>
    <w:rsid w:val="551E5284"/>
    <w:rsid w:val="55381AC8"/>
    <w:rsid w:val="55697E93"/>
    <w:rsid w:val="55B53D69"/>
    <w:rsid w:val="560A078A"/>
    <w:rsid w:val="56772E9D"/>
    <w:rsid w:val="56A1616C"/>
    <w:rsid w:val="56C07EDB"/>
    <w:rsid w:val="56D57F21"/>
    <w:rsid w:val="56EE50EE"/>
    <w:rsid w:val="570F30D6"/>
    <w:rsid w:val="57340D8E"/>
    <w:rsid w:val="574C23FC"/>
    <w:rsid w:val="57637112"/>
    <w:rsid w:val="57817F0A"/>
    <w:rsid w:val="57F41C62"/>
    <w:rsid w:val="58057969"/>
    <w:rsid w:val="58C94CC7"/>
    <w:rsid w:val="58E42D1D"/>
    <w:rsid w:val="58EA4CF8"/>
    <w:rsid w:val="5A062773"/>
    <w:rsid w:val="5A293DC0"/>
    <w:rsid w:val="5A315A29"/>
    <w:rsid w:val="5A702F28"/>
    <w:rsid w:val="5A9409B3"/>
    <w:rsid w:val="5AB04BD0"/>
    <w:rsid w:val="5B0F57A7"/>
    <w:rsid w:val="5BE02797"/>
    <w:rsid w:val="5C076A71"/>
    <w:rsid w:val="5C30793A"/>
    <w:rsid w:val="5C517D02"/>
    <w:rsid w:val="5C587446"/>
    <w:rsid w:val="5C7E485A"/>
    <w:rsid w:val="5CB67B3B"/>
    <w:rsid w:val="5CC93F71"/>
    <w:rsid w:val="5D1177D3"/>
    <w:rsid w:val="5D2762DE"/>
    <w:rsid w:val="5D311666"/>
    <w:rsid w:val="5D5C4B9B"/>
    <w:rsid w:val="5D6C17E8"/>
    <w:rsid w:val="5D804D2D"/>
    <w:rsid w:val="5DB524FD"/>
    <w:rsid w:val="5DD81D87"/>
    <w:rsid w:val="5DEC5C3C"/>
    <w:rsid w:val="5E2E19DF"/>
    <w:rsid w:val="5E5965E1"/>
    <w:rsid w:val="5EE9089A"/>
    <w:rsid w:val="5EF1163D"/>
    <w:rsid w:val="5F1115F5"/>
    <w:rsid w:val="5F1A4A8A"/>
    <w:rsid w:val="5F2E3793"/>
    <w:rsid w:val="5F2F716C"/>
    <w:rsid w:val="5F3638CB"/>
    <w:rsid w:val="5F4778E7"/>
    <w:rsid w:val="5F6E5474"/>
    <w:rsid w:val="5FAD16DE"/>
    <w:rsid w:val="5FF06AF4"/>
    <w:rsid w:val="60256B63"/>
    <w:rsid w:val="60560B1E"/>
    <w:rsid w:val="60583D40"/>
    <w:rsid w:val="60777ECA"/>
    <w:rsid w:val="60A3188B"/>
    <w:rsid w:val="60A46F85"/>
    <w:rsid w:val="610D06A6"/>
    <w:rsid w:val="61111140"/>
    <w:rsid w:val="61113ACC"/>
    <w:rsid w:val="61A632ED"/>
    <w:rsid w:val="61BE4076"/>
    <w:rsid w:val="621209C0"/>
    <w:rsid w:val="623D3BD3"/>
    <w:rsid w:val="62545A3D"/>
    <w:rsid w:val="627538DB"/>
    <w:rsid w:val="62CB2425"/>
    <w:rsid w:val="62D64433"/>
    <w:rsid w:val="630B519C"/>
    <w:rsid w:val="63464F5F"/>
    <w:rsid w:val="63D731CD"/>
    <w:rsid w:val="643A5574"/>
    <w:rsid w:val="64952E1E"/>
    <w:rsid w:val="64A11342"/>
    <w:rsid w:val="64A45E70"/>
    <w:rsid w:val="64B61649"/>
    <w:rsid w:val="64B92F13"/>
    <w:rsid w:val="64D92F75"/>
    <w:rsid w:val="64F712DE"/>
    <w:rsid w:val="653E15FF"/>
    <w:rsid w:val="6554045F"/>
    <w:rsid w:val="65690877"/>
    <w:rsid w:val="65695A1C"/>
    <w:rsid w:val="65D556B2"/>
    <w:rsid w:val="65F351FF"/>
    <w:rsid w:val="6623094C"/>
    <w:rsid w:val="662F6CBD"/>
    <w:rsid w:val="66902D57"/>
    <w:rsid w:val="6695111E"/>
    <w:rsid w:val="669F36BE"/>
    <w:rsid w:val="67053752"/>
    <w:rsid w:val="670C29CC"/>
    <w:rsid w:val="67601C17"/>
    <w:rsid w:val="67A159FA"/>
    <w:rsid w:val="67AC3957"/>
    <w:rsid w:val="67BD092C"/>
    <w:rsid w:val="67FA7EAB"/>
    <w:rsid w:val="68065CC5"/>
    <w:rsid w:val="69653F62"/>
    <w:rsid w:val="6987602F"/>
    <w:rsid w:val="69CB6834"/>
    <w:rsid w:val="69CC3811"/>
    <w:rsid w:val="69CF3A5C"/>
    <w:rsid w:val="69E80D32"/>
    <w:rsid w:val="69F63F24"/>
    <w:rsid w:val="6A183834"/>
    <w:rsid w:val="6A220F1A"/>
    <w:rsid w:val="6A264430"/>
    <w:rsid w:val="6A290972"/>
    <w:rsid w:val="6A8D1AA0"/>
    <w:rsid w:val="6AA71D72"/>
    <w:rsid w:val="6ABE1EDF"/>
    <w:rsid w:val="6AC848EE"/>
    <w:rsid w:val="6AF37486"/>
    <w:rsid w:val="6B0A3E88"/>
    <w:rsid w:val="6C0A6614"/>
    <w:rsid w:val="6C382C77"/>
    <w:rsid w:val="6C5B6D20"/>
    <w:rsid w:val="6C8105DE"/>
    <w:rsid w:val="6CD3474E"/>
    <w:rsid w:val="6D1F3619"/>
    <w:rsid w:val="6D2359AA"/>
    <w:rsid w:val="6D405E3D"/>
    <w:rsid w:val="6D57712D"/>
    <w:rsid w:val="6D792A2E"/>
    <w:rsid w:val="6DB970EF"/>
    <w:rsid w:val="6E14501E"/>
    <w:rsid w:val="6E4E26AE"/>
    <w:rsid w:val="6E724FC3"/>
    <w:rsid w:val="6E920C99"/>
    <w:rsid w:val="6E9F7D48"/>
    <w:rsid w:val="6EC54E93"/>
    <w:rsid w:val="6EFC2D92"/>
    <w:rsid w:val="6F194AB0"/>
    <w:rsid w:val="6FBB7D12"/>
    <w:rsid w:val="6FE93E13"/>
    <w:rsid w:val="6FE9748F"/>
    <w:rsid w:val="701A6D99"/>
    <w:rsid w:val="703E49D4"/>
    <w:rsid w:val="706622D7"/>
    <w:rsid w:val="7085520D"/>
    <w:rsid w:val="71405103"/>
    <w:rsid w:val="715C5C4B"/>
    <w:rsid w:val="716B19BC"/>
    <w:rsid w:val="71C960E3"/>
    <w:rsid w:val="71CE2F82"/>
    <w:rsid w:val="71FB09CF"/>
    <w:rsid w:val="720F306B"/>
    <w:rsid w:val="723E7418"/>
    <w:rsid w:val="72504FF5"/>
    <w:rsid w:val="725E497E"/>
    <w:rsid w:val="72674A73"/>
    <w:rsid w:val="726A16B0"/>
    <w:rsid w:val="72A40628"/>
    <w:rsid w:val="72B00536"/>
    <w:rsid w:val="73341B72"/>
    <w:rsid w:val="738B7B30"/>
    <w:rsid w:val="738C32BA"/>
    <w:rsid w:val="73F22BAC"/>
    <w:rsid w:val="74036CA1"/>
    <w:rsid w:val="740B2BF2"/>
    <w:rsid w:val="744C72C0"/>
    <w:rsid w:val="7479207F"/>
    <w:rsid w:val="74945351"/>
    <w:rsid w:val="74CE253F"/>
    <w:rsid w:val="74EF65B0"/>
    <w:rsid w:val="75442D02"/>
    <w:rsid w:val="75731E4E"/>
    <w:rsid w:val="75D91027"/>
    <w:rsid w:val="75E84AF8"/>
    <w:rsid w:val="76021AE9"/>
    <w:rsid w:val="760A11E0"/>
    <w:rsid w:val="76116A13"/>
    <w:rsid w:val="765F504E"/>
    <w:rsid w:val="7663430D"/>
    <w:rsid w:val="767C7DA2"/>
    <w:rsid w:val="769F344D"/>
    <w:rsid w:val="76B30A7C"/>
    <w:rsid w:val="770F7818"/>
    <w:rsid w:val="773C4534"/>
    <w:rsid w:val="7762504C"/>
    <w:rsid w:val="776F6815"/>
    <w:rsid w:val="777E0E59"/>
    <w:rsid w:val="77B64C0A"/>
    <w:rsid w:val="77D25D2E"/>
    <w:rsid w:val="77E67A2B"/>
    <w:rsid w:val="77EF7CD1"/>
    <w:rsid w:val="78023C0D"/>
    <w:rsid w:val="78106856"/>
    <w:rsid w:val="782059DE"/>
    <w:rsid w:val="78246564"/>
    <w:rsid w:val="7880578A"/>
    <w:rsid w:val="78A04FA1"/>
    <w:rsid w:val="78D20747"/>
    <w:rsid w:val="78D618F7"/>
    <w:rsid w:val="792C2D09"/>
    <w:rsid w:val="79317F34"/>
    <w:rsid w:val="79514B2C"/>
    <w:rsid w:val="79753E69"/>
    <w:rsid w:val="797A48CF"/>
    <w:rsid w:val="79F3068A"/>
    <w:rsid w:val="79FC3F71"/>
    <w:rsid w:val="7A047F90"/>
    <w:rsid w:val="7A521E9D"/>
    <w:rsid w:val="7A895D4B"/>
    <w:rsid w:val="7AFD7DD1"/>
    <w:rsid w:val="7B7E3B53"/>
    <w:rsid w:val="7B7F75A9"/>
    <w:rsid w:val="7BB73BB8"/>
    <w:rsid w:val="7BED75DA"/>
    <w:rsid w:val="7C0413AE"/>
    <w:rsid w:val="7C120DEF"/>
    <w:rsid w:val="7C17366B"/>
    <w:rsid w:val="7C471B4E"/>
    <w:rsid w:val="7C4864E1"/>
    <w:rsid w:val="7C723BCA"/>
    <w:rsid w:val="7D0F389E"/>
    <w:rsid w:val="7D334BC7"/>
    <w:rsid w:val="7D8C14F7"/>
    <w:rsid w:val="7D973EC1"/>
    <w:rsid w:val="7E582D05"/>
    <w:rsid w:val="7F690DEC"/>
    <w:rsid w:val="7FAB32C8"/>
    <w:rsid w:val="7FC84BB6"/>
    <w:rsid w:val="7FED7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BDD1F73"/>
  <w15:docId w15:val="{9C7303D5-36AA-411A-A1ED-113EC17F4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widowControl w:val="0"/>
      <w:jc w:val="both"/>
    </w:pPr>
    <w:rPr>
      <w:kern w:val="2"/>
      <w:sz w:val="21"/>
      <w:szCs w:val="24"/>
    </w:rPr>
  </w:style>
  <w:style w:type="paragraph" w:styleId="1">
    <w:name w:val="heading 1"/>
    <w:basedOn w:val="a3"/>
    <w:next w:val="a3"/>
    <w:link w:val="10"/>
    <w:uiPriority w:val="99"/>
    <w:qFormat/>
    <w:pPr>
      <w:keepNext/>
      <w:keepLines/>
      <w:spacing w:before="340" w:after="330" w:line="578" w:lineRule="auto"/>
      <w:outlineLvl w:val="0"/>
    </w:pPr>
    <w:rPr>
      <w:b/>
      <w:bCs/>
      <w:kern w:val="44"/>
      <w:sz w:val="44"/>
      <w:szCs w:val="44"/>
    </w:rPr>
  </w:style>
  <w:style w:type="paragraph" w:styleId="2">
    <w:name w:val="heading 2"/>
    <w:basedOn w:val="a3"/>
    <w:next w:val="a3"/>
    <w:semiHidden/>
    <w:unhideWhenUsed/>
    <w:qFormat/>
    <w:pPr>
      <w:spacing w:beforeAutospacing="1" w:afterAutospacing="1"/>
      <w:jc w:val="left"/>
      <w:outlineLvl w:val="1"/>
    </w:pPr>
    <w:rPr>
      <w:rFonts w:ascii="宋体" w:hAnsi="宋体" w:hint="eastAsia"/>
      <w:b/>
      <w:bCs/>
      <w:kern w:val="0"/>
      <w:sz w:val="36"/>
      <w:szCs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text"/>
    <w:basedOn w:val="a3"/>
    <w:link w:val="a8"/>
    <w:semiHidden/>
    <w:unhideWhenUsed/>
    <w:qFormat/>
    <w:pPr>
      <w:jc w:val="left"/>
    </w:pPr>
  </w:style>
  <w:style w:type="paragraph" w:styleId="a9">
    <w:name w:val="Balloon Text"/>
    <w:basedOn w:val="a3"/>
    <w:link w:val="aa"/>
    <w:semiHidden/>
    <w:unhideWhenUsed/>
    <w:qFormat/>
    <w:rPr>
      <w:sz w:val="18"/>
      <w:szCs w:val="18"/>
    </w:rPr>
  </w:style>
  <w:style w:type="paragraph" w:styleId="ab">
    <w:name w:val="footer"/>
    <w:basedOn w:val="a3"/>
    <w:link w:val="ac"/>
    <w:uiPriority w:val="99"/>
    <w:qFormat/>
    <w:pPr>
      <w:tabs>
        <w:tab w:val="center" w:pos="4153"/>
        <w:tab w:val="right" w:pos="8306"/>
      </w:tabs>
      <w:snapToGrid w:val="0"/>
      <w:jc w:val="left"/>
    </w:pPr>
    <w:rPr>
      <w:sz w:val="18"/>
      <w:szCs w:val="18"/>
    </w:rPr>
  </w:style>
  <w:style w:type="paragraph" w:styleId="ad">
    <w:name w:val="header"/>
    <w:basedOn w:val="a3"/>
    <w:link w:val="ae"/>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uiPriority w:val="39"/>
    <w:qFormat/>
  </w:style>
  <w:style w:type="paragraph" w:styleId="af">
    <w:name w:val="Subtitle"/>
    <w:basedOn w:val="a3"/>
    <w:next w:val="a3"/>
    <w:link w:val="af0"/>
    <w:qFormat/>
    <w:pPr>
      <w:spacing w:before="240" w:after="60" w:line="312" w:lineRule="auto"/>
      <w:jc w:val="center"/>
      <w:outlineLvl w:val="1"/>
    </w:pPr>
    <w:rPr>
      <w:rFonts w:asciiTheme="majorHAnsi" w:hAnsiTheme="majorHAnsi" w:cstheme="majorBidi"/>
      <w:b/>
      <w:bCs/>
      <w:kern w:val="28"/>
      <w:sz w:val="32"/>
      <w:szCs w:val="32"/>
    </w:rPr>
  </w:style>
  <w:style w:type="paragraph" w:styleId="af1">
    <w:name w:val="Title"/>
    <w:basedOn w:val="a3"/>
    <w:next w:val="a3"/>
    <w:link w:val="af2"/>
    <w:qFormat/>
    <w:pPr>
      <w:spacing w:before="240" w:after="60"/>
      <w:jc w:val="center"/>
      <w:outlineLvl w:val="0"/>
    </w:pPr>
    <w:rPr>
      <w:rFonts w:asciiTheme="majorHAnsi" w:hAnsiTheme="majorHAnsi" w:cstheme="majorBidi"/>
      <w:b/>
      <w:bCs/>
      <w:sz w:val="32"/>
      <w:szCs w:val="32"/>
    </w:rPr>
  </w:style>
  <w:style w:type="paragraph" w:styleId="af3">
    <w:name w:val="annotation subject"/>
    <w:basedOn w:val="a7"/>
    <w:next w:val="a7"/>
    <w:link w:val="af4"/>
    <w:semiHidden/>
    <w:unhideWhenUsed/>
    <w:qFormat/>
    <w:rPr>
      <w:b/>
      <w:bCs/>
    </w:rPr>
  </w:style>
  <w:style w:type="table" w:styleId="af5">
    <w:name w:val="Table Grid"/>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4"/>
    <w:uiPriority w:val="22"/>
    <w:qFormat/>
    <w:rPr>
      <w:b/>
      <w:bCs/>
    </w:rPr>
  </w:style>
  <w:style w:type="character" w:styleId="af7">
    <w:name w:val="FollowedHyperlink"/>
    <w:basedOn w:val="a4"/>
    <w:semiHidden/>
    <w:unhideWhenUsed/>
    <w:qFormat/>
    <w:rPr>
      <w:color w:val="800080" w:themeColor="followedHyperlink"/>
      <w:u w:val="single"/>
    </w:rPr>
  </w:style>
  <w:style w:type="character" w:styleId="af8">
    <w:name w:val="Hyperlink"/>
    <w:basedOn w:val="a4"/>
    <w:uiPriority w:val="99"/>
    <w:unhideWhenUsed/>
    <w:qFormat/>
    <w:rPr>
      <w:color w:val="0000FF" w:themeColor="hyperlink"/>
      <w:u w:val="single"/>
    </w:rPr>
  </w:style>
  <w:style w:type="character" w:styleId="af9">
    <w:name w:val="annotation reference"/>
    <w:basedOn w:val="a4"/>
    <w:semiHidden/>
    <w:unhideWhenUsed/>
    <w:qFormat/>
    <w:rPr>
      <w:sz w:val="21"/>
      <w:szCs w:val="21"/>
    </w:rPr>
  </w:style>
  <w:style w:type="paragraph" w:styleId="afa">
    <w:name w:val="List Paragraph"/>
    <w:basedOn w:val="a3"/>
    <w:uiPriority w:val="34"/>
    <w:qFormat/>
    <w:pPr>
      <w:ind w:firstLineChars="200" w:firstLine="420"/>
    </w:pPr>
  </w:style>
  <w:style w:type="character" w:customStyle="1" w:styleId="af2">
    <w:name w:val="标题 字符"/>
    <w:basedOn w:val="a4"/>
    <w:link w:val="af1"/>
    <w:qFormat/>
    <w:rPr>
      <w:rFonts w:asciiTheme="majorHAnsi" w:hAnsiTheme="majorHAnsi" w:cstheme="majorBidi"/>
      <w:b/>
      <w:bCs/>
      <w:kern w:val="2"/>
      <w:sz w:val="32"/>
      <w:szCs w:val="32"/>
    </w:rPr>
  </w:style>
  <w:style w:type="character" w:customStyle="1" w:styleId="10">
    <w:name w:val="标题 1 字符"/>
    <w:basedOn w:val="a4"/>
    <w:link w:val="1"/>
    <w:uiPriority w:val="99"/>
    <w:qFormat/>
    <w:rPr>
      <w:b/>
      <w:bCs/>
      <w:kern w:val="44"/>
      <w:sz w:val="44"/>
      <w:szCs w:val="44"/>
    </w:rPr>
  </w:style>
  <w:style w:type="character" w:customStyle="1" w:styleId="af0">
    <w:name w:val="副标题 字符"/>
    <w:basedOn w:val="a4"/>
    <w:link w:val="af"/>
    <w:qFormat/>
    <w:rPr>
      <w:rFonts w:asciiTheme="majorHAnsi" w:hAnsiTheme="majorHAnsi" w:cstheme="majorBidi"/>
      <w:b/>
      <w:bCs/>
      <w:kern w:val="28"/>
      <w:sz w:val="32"/>
      <w:szCs w:val="32"/>
    </w:rPr>
  </w:style>
  <w:style w:type="paragraph" w:customStyle="1" w:styleId="a0">
    <w:name w:val="列项——（一级）"/>
    <w:qFormat/>
    <w:pPr>
      <w:widowControl w:val="0"/>
      <w:numPr>
        <w:numId w:val="1"/>
      </w:numPr>
      <w:ind w:left="833"/>
      <w:jc w:val="both"/>
    </w:pPr>
    <w:rPr>
      <w:rFonts w:ascii="宋体"/>
      <w:sz w:val="21"/>
    </w:rPr>
  </w:style>
  <w:style w:type="paragraph" w:customStyle="1" w:styleId="a1">
    <w:name w:val="列项●（二级）"/>
    <w:qFormat/>
    <w:pPr>
      <w:numPr>
        <w:ilvl w:val="1"/>
        <w:numId w:val="1"/>
      </w:numPr>
      <w:tabs>
        <w:tab w:val="left" w:pos="840"/>
      </w:tabs>
      <w:jc w:val="both"/>
    </w:pPr>
    <w:rPr>
      <w:rFonts w:ascii="宋体"/>
      <w:sz w:val="21"/>
    </w:rPr>
  </w:style>
  <w:style w:type="paragraph" w:customStyle="1" w:styleId="a2">
    <w:name w:val="列项◆（三级）"/>
    <w:basedOn w:val="a3"/>
    <w:qFormat/>
    <w:pPr>
      <w:numPr>
        <w:ilvl w:val="2"/>
        <w:numId w:val="1"/>
      </w:numPr>
    </w:pPr>
    <w:rPr>
      <w:rFonts w:ascii="宋体"/>
      <w:szCs w:val="21"/>
    </w:rPr>
  </w:style>
  <w:style w:type="paragraph" w:customStyle="1" w:styleId="afb">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b"/>
    <w:qFormat/>
    <w:rPr>
      <w:rFonts w:ascii="宋体"/>
      <w:sz w:val="21"/>
    </w:rPr>
  </w:style>
  <w:style w:type="paragraph" w:customStyle="1" w:styleId="a">
    <w:name w:val="注："/>
    <w:next w:val="afb"/>
    <w:qFormat/>
    <w:pPr>
      <w:widowControl w:val="0"/>
      <w:numPr>
        <w:numId w:val="2"/>
      </w:numPr>
      <w:autoSpaceDE w:val="0"/>
      <w:autoSpaceDN w:val="0"/>
      <w:ind w:left="726" w:hanging="363"/>
      <w:jc w:val="both"/>
    </w:pPr>
    <w:rPr>
      <w:rFonts w:ascii="宋体"/>
      <w:sz w:val="18"/>
      <w:szCs w:val="18"/>
    </w:rPr>
  </w:style>
  <w:style w:type="character" w:customStyle="1" w:styleId="aa">
    <w:name w:val="批注框文本 字符"/>
    <w:basedOn w:val="a4"/>
    <w:link w:val="a9"/>
    <w:semiHidden/>
    <w:qFormat/>
    <w:rPr>
      <w:kern w:val="2"/>
      <w:sz w:val="18"/>
      <w:szCs w:val="18"/>
    </w:rPr>
  </w:style>
  <w:style w:type="paragraph" w:customStyle="1" w:styleId="afc">
    <w:name w:val="正文表标题"/>
    <w:basedOn w:val="a3"/>
    <w:next w:val="afb"/>
    <w:qFormat/>
    <w:pPr>
      <w:widowControl/>
      <w:spacing w:before="100" w:beforeAutospacing="1" w:after="100" w:afterAutospacing="1"/>
      <w:jc w:val="center"/>
    </w:pPr>
    <w:rPr>
      <w:rFonts w:ascii="黑体" w:eastAsia="黑体" w:hAnsi="黑体" w:cs="宋体"/>
      <w:kern w:val="0"/>
      <w:szCs w:val="21"/>
    </w:rPr>
  </w:style>
  <w:style w:type="paragraph" w:customStyle="1" w:styleId="afd">
    <w:name w:val="注：（正文）"/>
    <w:basedOn w:val="a3"/>
    <w:next w:val="afb"/>
    <w:qFormat/>
    <w:pPr>
      <w:autoSpaceDE w:val="0"/>
      <w:autoSpaceDN w:val="0"/>
      <w:spacing w:before="100" w:beforeAutospacing="1" w:after="100" w:afterAutospacing="1"/>
      <w:ind w:left="726" w:hanging="363"/>
    </w:pPr>
    <w:rPr>
      <w:rFonts w:ascii="宋体" w:hAnsi="宋体" w:cs="宋体"/>
      <w:kern w:val="0"/>
      <w:sz w:val="18"/>
      <w:szCs w:val="18"/>
    </w:rPr>
  </w:style>
  <w:style w:type="character" w:customStyle="1" w:styleId="ac">
    <w:name w:val="页脚 字符"/>
    <w:basedOn w:val="a4"/>
    <w:link w:val="ab"/>
    <w:uiPriority w:val="99"/>
    <w:qFormat/>
    <w:rPr>
      <w:kern w:val="2"/>
      <w:sz w:val="18"/>
      <w:szCs w:val="18"/>
    </w:rPr>
  </w:style>
  <w:style w:type="paragraph" w:customStyle="1" w:styleId="12">
    <w:name w:val="修订1"/>
    <w:hidden/>
    <w:uiPriority w:val="99"/>
    <w:semiHidden/>
    <w:qFormat/>
    <w:rPr>
      <w:kern w:val="2"/>
      <w:sz w:val="21"/>
      <w:szCs w:val="24"/>
    </w:rPr>
  </w:style>
  <w:style w:type="paragraph" w:customStyle="1" w:styleId="20">
    <w:name w:val="修订2"/>
    <w:hidden/>
    <w:uiPriority w:val="99"/>
    <w:semiHidden/>
    <w:qFormat/>
    <w:rPr>
      <w:kern w:val="2"/>
      <w:sz w:val="21"/>
      <w:szCs w:val="24"/>
    </w:rPr>
  </w:style>
  <w:style w:type="paragraph" w:customStyle="1" w:styleId="13">
    <w:name w:val="正文1"/>
    <w:qFormat/>
    <w:pPr>
      <w:jc w:val="both"/>
    </w:pPr>
    <w:rPr>
      <w:rFonts w:ascii="宋体" w:hAnsi="宋体" w:cs="宋体"/>
      <w:kern w:val="2"/>
      <w:sz w:val="21"/>
      <w:szCs w:val="21"/>
    </w:rPr>
  </w:style>
  <w:style w:type="paragraph" w:customStyle="1" w:styleId="ListParagraph1">
    <w:name w:val="List Paragraph1"/>
    <w:basedOn w:val="a3"/>
    <w:qFormat/>
    <w:pPr>
      <w:ind w:firstLineChars="200" w:firstLine="420"/>
    </w:pPr>
    <w:rPr>
      <w:rFonts w:ascii="等线" w:hAnsi="等线"/>
      <w:szCs w:val="21"/>
    </w:rPr>
  </w:style>
  <w:style w:type="paragraph" w:customStyle="1" w:styleId="21">
    <w:name w:val="正文2"/>
    <w:qFormat/>
    <w:pPr>
      <w:jc w:val="both"/>
    </w:pPr>
    <w:rPr>
      <w:kern w:val="2"/>
      <w:sz w:val="21"/>
      <w:szCs w:val="21"/>
    </w:rPr>
  </w:style>
  <w:style w:type="character" w:customStyle="1" w:styleId="a8">
    <w:name w:val="批注文字 字符"/>
    <w:basedOn w:val="a4"/>
    <w:link w:val="a7"/>
    <w:semiHidden/>
    <w:qFormat/>
    <w:rPr>
      <w:kern w:val="2"/>
      <w:sz w:val="21"/>
      <w:szCs w:val="24"/>
    </w:rPr>
  </w:style>
  <w:style w:type="character" w:customStyle="1" w:styleId="af4">
    <w:name w:val="批注主题 字符"/>
    <w:basedOn w:val="a8"/>
    <w:link w:val="af3"/>
    <w:semiHidden/>
    <w:qFormat/>
    <w:rPr>
      <w:b/>
      <w:bCs/>
      <w:kern w:val="2"/>
      <w:sz w:val="21"/>
      <w:szCs w:val="24"/>
    </w:rPr>
  </w:style>
  <w:style w:type="paragraph" w:customStyle="1" w:styleId="msonormal0">
    <w:name w:val="msonormal"/>
    <w:basedOn w:val="a3"/>
    <w:qFormat/>
    <w:pPr>
      <w:widowControl/>
      <w:spacing w:before="100" w:beforeAutospacing="1" w:after="100" w:afterAutospacing="1"/>
      <w:jc w:val="left"/>
    </w:pPr>
    <w:rPr>
      <w:rFonts w:ascii="宋体" w:hAnsi="宋体" w:cs="宋体"/>
      <w:kern w:val="0"/>
      <w:sz w:val="24"/>
    </w:rPr>
  </w:style>
  <w:style w:type="character" w:customStyle="1" w:styleId="ae">
    <w:name w:val="页眉 字符"/>
    <w:basedOn w:val="a4"/>
    <w:link w:val="ad"/>
    <w:uiPriority w:val="99"/>
    <w:qFormat/>
    <w:rPr>
      <w:kern w:val="2"/>
      <w:sz w:val="18"/>
      <w:szCs w:val="18"/>
    </w:rPr>
  </w:style>
  <w:style w:type="paragraph" w:customStyle="1" w:styleId="afe">
    <w:name w:val="前言、引言标题"/>
    <w:basedOn w:val="a3"/>
    <w:next w:val="a3"/>
    <w:qFormat/>
    <w:pPr>
      <w:widowControl/>
      <w:shd w:val="clear" w:color="auto" w:fill="FFFFFF"/>
      <w:spacing w:before="640" w:after="560"/>
      <w:jc w:val="center"/>
      <w:outlineLvl w:val="0"/>
    </w:pPr>
    <w:rPr>
      <w:rFonts w:ascii="黑体" w:eastAsia="黑体" w:hAnsi="黑体" w:cs="宋体"/>
      <w:kern w:val="0"/>
      <w:sz w:val="32"/>
      <w:szCs w:val="32"/>
    </w:rPr>
  </w:style>
  <w:style w:type="paragraph" w:customStyle="1" w:styleId="3">
    <w:name w:val="正文3"/>
    <w:qFormat/>
    <w:pPr>
      <w:jc w:val="both"/>
    </w:pPr>
    <w:rPr>
      <w:kern w:val="2"/>
      <w:sz w:val="21"/>
      <w:szCs w:val="21"/>
    </w:rPr>
  </w:style>
  <w:style w:type="paragraph" w:customStyle="1" w:styleId="a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8DD2C-511B-4D4C-9E15-59B57C835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4351</Words>
  <Characters>1063</Characters>
  <Application>Microsoft Office Word</Application>
  <DocSecurity>0</DocSecurity>
  <Lines>8</Lines>
  <Paragraphs>10</Paragraphs>
  <ScaleCrop>false</ScaleCrop>
  <Company>微软中国</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廉勇凯</dc:creator>
  <cp:lastModifiedBy>魏月婷</cp:lastModifiedBy>
  <cp:revision>7</cp:revision>
  <cp:lastPrinted>2024-03-13T06:31:00Z</cp:lastPrinted>
  <dcterms:created xsi:type="dcterms:W3CDTF">2025-09-24T07:45:00Z</dcterms:created>
  <dcterms:modified xsi:type="dcterms:W3CDTF">2025-09-24T07:57:00Z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2121D17523F549009005BF3D00EF2316</vt:lpwstr>
  </property>
  <property fmtid="{D5CDD505-2E9C-101B-9397-08002B2CF9AE}" pid="4" name="KSOTemplateDocerSaveRecord">
    <vt:lpwstr>eyJoZGlkIjoiZjliYmE5OGM1MDk4OTJjYTI3Yjc4Y2ZjOTQ1ZjBlMDgiLCJ1c2VySWQiOiI0MjAwNTQ1MTYifQ==</vt:lpwstr>
  </property>
</Properties>
</file>