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151C7C" w14:textId="77777777" w:rsidR="0022291D" w:rsidRPr="000F565A" w:rsidRDefault="00000000">
      <w:pPr>
        <w:autoSpaceDE w:val="0"/>
        <w:autoSpaceDN w:val="0"/>
        <w:adjustRightInd w:val="0"/>
        <w:ind w:right="1040"/>
        <w:jc w:val="right"/>
        <w:rPr>
          <w:rFonts w:ascii="宋体" w:hAnsi="宋体" w:cs="黑体" w:hint="eastAsia"/>
          <w:kern w:val="0"/>
          <w:sz w:val="52"/>
          <w:szCs w:val="52"/>
        </w:rPr>
      </w:pPr>
      <w:r w:rsidRPr="000F565A">
        <w:rPr>
          <w:noProof/>
        </w:rPr>
        <mc:AlternateContent>
          <mc:Choice Requires="wps">
            <w:drawing>
              <wp:anchor distT="45720" distB="45720" distL="114300" distR="114300" simplePos="0" relativeHeight="251648000" behindDoc="0" locked="0" layoutInCell="1" allowOverlap="1" wp14:anchorId="1C8FA6E6" wp14:editId="4E0297FA">
                <wp:simplePos x="0" y="0"/>
                <wp:positionH relativeFrom="column">
                  <wp:posOffset>-538480</wp:posOffset>
                </wp:positionH>
                <wp:positionV relativeFrom="paragraph">
                  <wp:posOffset>765810</wp:posOffset>
                </wp:positionV>
                <wp:extent cx="7555230" cy="581025"/>
                <wp:effectExtent l="6350" t="6350" r="7620" b="22225"/>
                <wp:wrapSquare wrapText="bothSides"/>
                <wp:docPr id="7" name="文本框 6"/>
                <wp:cNvGraphicFramePr/>
                <a:graphic xmlns:a="http://schemas.openxmlformats.org/drawingml/2006/main">
                  <a:graphicData uri="http://schemas.microsoft.com/office/word/2010/wordprocessingShape">
                    <wps:wsp>
                      <wps:cNvSpPr txBox="1"/>
                      <wps:spPr>
                        <a:xfrm>
                          <a:off x="0" y="0"/>
                          <a:ext cx="7555230" cy="5810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F21F09E" w14:textId="77777777" w:rsidR="0022291D" w:rsidRDefault="00000000">
                            <w:pPr>
                              <w:jc w:val="center"/>
                              <w:rPr>
                                <w:rFonts w:ascii="方正小标宋简体" w:eastAsia="方正小标宋简体" w:hAnsi="方正公文小标宋" w:hint="eastAsia"/>
                                <w:spacing w:val="-50"/>
                                <w:w w:val="120"/>
                              </w:rPr>
                            </w:pPr>
                            <w:r>
                              <w:rPr>
                                <w:rFonts w:ascii="方正小标宋简体" w:eastAsia="方正小标宋简体" w:hAnsi="方正公文小标宋" w:hint="eastAsia"/>
                                <w:spacing w:val="-50"/>
                                <w:w w:val="120"/>
                                <w:kern w:val="0"/>
                                <w:sz w:val="52"/>
                                <w:szCs w:val="52"/>
                              </w:rPr>
                              <w:t xml:space="preserve">吉 林 省 地 方 计 量 技 术 </w:t>
                            </w:r>
                            <w:proofErr w:type="gramStart"/>
                            <w:r>
                              <w:rPr>
                                <w:rFonts w:ascii="方正小标宋简体" w:eastAsia="方正小标宋简体" w:hAnsi="方正公文小标宋" w:hint="eastAsia"/>
                                <w:spacing w:val="-50"/>
                                <w:w w:val="120"/>
                                <w:kern w:val="0"/>
                                <w:sz w:val="52"/>
                                <w:szCs w:val="52"/>
                              </w:rPr>
                              <w:t>规</w:t>
                            </w:r>
                            <w:proofErr w:type="gramEnd"/>
                            <w:r>
                              <w:rPr>
                                <w:rFonts w:ascii="方正小标宋简体" w:eastAsia="方正小标宋简体" w:hAnsi="方正公文小标宋" w:hint="eastAsia"/>
                                <w:spacing w:val="-50"/>
                                <w:w w:val="120"/>
                                <w:kern w:val="0"/>
                                <w:sz w:val="52"/>
                                <w:szCs w:val="52"/>
                              </w:rPr>
                              <w:t xml:space="preserve"> </w:t>
                            </w:r>
                            <w:proofErr w:type="gramStart"/>
                            <w:r>
                              <w:rPr>
                                <w:rFonts w:ascii="方正小标宋简体" w:eastAsia="方正小标宋简体" w:hAnsi="方正公文小标宋" w:hint="eastAsia"/>
                                <w:spacing w:val="-50"/>
                                <w:w w:val="120"/>
                                <w:kern w:val="0"/>
                                <w:sz w:val="52"/>
                                <w:szCs w:val="52"/>
                              </w:rPr>
                              <w:t>范</w:t>
                            </w:r>
                            <w:proofErr w:type="gramEnd"/>
                          </w:p>
                          <w:p w14:paraId="4418A747" w14:textId="77777777" w:rsidR="0022291D" w:rsidRDefault="0022291D"/>
                        </w:txbxContent>
                      </wps:txbx>
                      <wps:bodyPr upright="1"/>
                    </wps:wsp>
                  </a:graphicData>
                </a:graphic>
              </wp:anchor>
            </w:drawing>
          </mc:Choice>
          <mc:Fallback>
            <w:pict>
              <v:shapetype w14:anchorId="1C8FA6E6" id="_x0000_t202" coordsize="21600,21600" o:spt="202" path="m,l,21600r21600,l21600,xe">
                <v:stroke joinstyle="miter"/>
                <v:path gradientshapeok="t" o:connecttype="rect"/>
              </v:shapetype>
              <v:shape id="文本框 6" o:spid="_x0000_s1026" type="#_x0000_t202" style="position:absolute;left:0;text-align:left;margin-left:-42.4pt;margin-top:60.3pt;width:594.9pt;height:45.75pt;z-index:25164800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" strokecolor="white">
                <v:textbox>
                  <w:txbxContent>
                    <w:p w14:paraId="2F21F09E" w14:textId="77777777" w:rsidR="0022291D" w:rsidRDefault="00000000">
                      <w:pPr>
                        <w:jc w:val="center"/>
                        <w:rPr>
                          <w:rFonts w:ascii="方正小标宋简体" w:eastAsia="方正小标宋简体" w:hAnsi="方正公文小标宋" w:hint="eastAsia"/>
                          <w:spacing w:val="-50"/>
                          <w:w w:val="120"/>
                        </w:rPr>
                      </w:pPr>
                      <w:r>
                        <w:rPr>
                          <w:rFonts w:ascii="方正小标宋简体" w:eastAsia="方正小标宋简体" w:hAnsi="方正公文小标宋" w:hint="eastAsia"/>
                          <w:spacing w:val="-50"/>
                          <w:w w:val="120"/>
                          <w:kern w:val="0"/>
                          <w:sz w:val="52"/>
                          <w:szCs w:val="52"/>
                        </w:rPr>
                        <w:t xml:space="preserve">吉 林 省 地 方 计 量 技 术 </w:t>
                      </w:r>
                      <w:proofErr w:type="gramStart"/>
                      <w:r>
                        <w:rPr>
                          <w:rFonts w:ascii="方正小标宋简体" w:eastAsia="方正小标宋简体" w:hAnsi="方正公文小标宋" w:hint="eastAsia"/>
                          <w:spacing w:val="-50"/>
                          <w:w w:val="120"/>
                          <w:kern w:val="0"/>
                          <w:sz w:val="52"/>
                          <w:szCs w:val="52"/>
                        </w:rPr>
                        <w:t>规</w:t>
                      </w:r>
                      <w:proofErr w:type="gramEnd"/>
                      <w:r>
                        <w:rPr>
                          <w:rFonts w:ascii="方正小标宋简体" w:eastAsia="方正小标宋简体" w:hAnsi="方正公文小标宋" w:hint="eastAsia"/>
                          <w:spacing w:val="-50"/>
                          <w:w w:val="120"/>
                          <w:kern w:val="0"/>
                          <w:sz w:val="52"/>
                          <w:szCs w:val="52"/>
                        </w:rPr>
                        <w:t xml:space="preserve"> </w:t>
                      </w:r>
                      <w:proofErr w:type="gramStart"/>
                      <w:r>
                        <w:rPr>
                          <w:rFonts w:ascii="方正小标宋简体" w:eastAsia="方正小标宋简体" w:hAnsi="方正公文小标宋" w:hint="eastAsia"/>
                          <w:spacing w:val="-50"/>
                          <w:w w:val="120"/>
                          <w:kern w:val="0"/>
                          <w:sz w:val="52"/>
                          <w:szCs w:val="52"/>
                        </w:rPr>
                        <w:t>范</w:t>
                      </w:r>
                      <w:proofErr w:type="gramEnd"/>
                    </w:p>
                    <w:p w14:paraId="4418A747" w14:textId="77777777" w:rsidR="0022291D" w:rsidRDefault="0022291D"/>
                  </w:txbxContent>
                </v:textbox>
                <w10:wrap type="square"/>
              </v:shape>
            </w:pict>
          </mc:Fallback>
        </mc:AlternateContent>
      </w:r>
      <w:r w:rsidRPr="000F565A">
        <w:rPr>
          <w:rFonts w:ascii="宋体" w:hAnsi="宋体" w:cs="黑体"/>
          <w:noProof/>
          <w:kern w:val="0"/>
          <w:sz w:val="52"/>
          <w:szCs w:val="52"/>
        </w:rPr>
        <w:drawing>
          <wp:anchor distT="0" distB="0" distL="114300" distR="114300" simplePos="0" relativeHeight="251676672" behindDoc="0" locked="0" layoutInCell="1" allowOverlap="1" wp14:anchorId="548D242A" wp14:editId="45B15100">
            <wp:simplePos x="0" y="0"/>
            <wp:positionH relativeFrom="column">
              <wp:posOffset>3756660</wp:posOffset>
            </wp:positionH>
            <wp:positionV relativeFrom="paragraph">
              <wp:posOffset>-3175</wp:posOffset>
            </wp:positionV>
            <wp:extent cx="1714500" cy="702310"/>
            <wp:effectExtent l="0" t="0" r="12700" b="8890"/>
            <wp:wrapNone/>
            <wp:docPr id="21"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bject 4"/>
                    <pic:cNvPicPr>
                      <a:picLocks noChangeAspect="1"/>
                    </pic:cNvPicPr>
                  </pic:nvPicPr>
                  <pic:blipFill>
                    <a:blip r:embed="rId11"/>
                    <a:stretch>
                      <a:fillRect/>
                    </a:stretch>
                  </pic:blipFill>
                  <pic:spPr>
                    <a:xfrm>
                      <a:off x="0" y="0"/>
                      <a:ext cx="1714500" cy="702310"/>
                    </a:xfrm>
                    <a:prstGeom prst="rect">
                      <a:avLst/>
                    </a:prstGeom>
                    <a:noFill/>
                    <a:ln>
                      <a:noFill/>
                    </a:ln>
                  </pic:spPr>
                </pic:pic>
              </a:graphicData>
            </a:graphic>
          </wp:anchor>
        </w:drawing>
      </w:r>
    </w:p>
    <w:p w14:paraId="55F29EDB" w14:textId="77777777" w:rsidR="0022291D" w:rsidRPr="000F565A" w:rsidRDefault="00000000">
      <w:pPr>
        <w:autoSpaceDE w:val="0"/>
        <w:autoSpaceDN w:val="0"/>
        <w:adjustRightInd w:val="0"/>
        <w:rPr>
          <w:rFonts w:ascii="宋体" w:hAnsi="宋体" w:cs="黑体" w:hint="eastAsia"/>
          <w:kern w:val="0"/>
          <w:szCs w:val="21"/>
        </w:rPr>
      </w:pPr>
      <w:r w:rsidRPr="000F565A">
        <w:rPr>
          <w:noProof/>
        </w:rPr>
        <mc:AlternateContent>
          <mc:Choice Requires="wps">
            <w:drawing>
              <wp:anchor distT="45720" distB="45720" distL="114300" distR="114300" simplePos="0" relativeHeight="251652096" behindDoc="0" locked="0" layoutInCell="1" allowOverlap="1" wp14:anchorId="3E7D3C80" wp14:editId="6586C99F">
                <wp:simplePos x="0" y="0"/>
                <wp:positionH relativeFrom="column">
                  <wp:posOffset>3495675</wp:posOffset>
                </wp:positionH>
                <wp:positionV relativeFrom="paragraph">
                  <wp:posOffset>858520</wp:posOffset>
                </wp:positionV>
                <wp:extent cx="1819275" cy="409575"/>
                <wp:effectExtent l="6350" t="6350" r="28575" b="15875"/>
                <wp:wrapSquare wrapText="bothSides"/>
                <wp:docPr id="9" name="文本框 5"/>
                <wp:cNvGraphicFramePr/>
                <a:graphic xmlns:a="http://schemas.openxmlformats.org/drawingml/2006/main">
                  <a:graphicData uri="http://schemas.microsoft.com/office/word/2010/wordprocessingShape">
                    <wps:wsp>
                      <wps:cNvSpPr txBox="1"/>
                      <wps:spPr>
                        <a:xfrm>
                          <a:off x="0" y="0"/>
                          <a:ext cx="1819275" cy="40957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3715A0F" w14:textId="77777777" w:rsidR="0022291D" w:rsidRDefault="00000000">
                            <w:r>
                              <w:rPr>
                                <w:rFonts w:ascii="黑体" w:eastAsia="黑体" w:hAnsi="宋体" w:hint="eastAsia"/>
                                <w:sz w:val="28"/>
                                <w:szCs w:val="28"/>
                              </w:rPr>
                              <w:t>JJF（吉）</w:t>
                            </w:r>
                            <w:r>
                              <w:rPr>
                                <w:rFonts w:ascii="黑体" w:eastAsia="黑体" w:hAnsi="黑体"/>
                                <w:sz w:val="28"/>
                                <w:szCs w:val="28"/>
                              </w:rPr>
                              <w:t>XXX</w:t>
                            </w:r>
                            <w:r>
                              <w:rPr>
                                <w:rFonts w:ascii="黑体" w:eastAsia="黑体" w:hAnsi="宋体" w:hint="eastAsia"/>
                                <w:sz w:val="28"/>
                                <w:szCs w:val="28"/>
                              </w:rPr>
                              <w:t>—2025</w:t>
                            </w:r>
                          </w:p>
                        </w:txbxContent>
                      </wps:txbx>
                      <wps:bodyPr upright="1"/>
                    </wps:wsp>
                  </a:graphicData>
                </a:graphic>
              </wp:anchor>
            </w:drawing>
          </mc:Choice>
          <mc:Fallback>
            <w:pict>
              <v:shape w14:anchorId="3E7D3C80" id="文本框 5" o:spid="_x0000_s1027" type="#_x0000_t202" style="position:absolute;left:0;text-align:left;margin-left:275.25pt;margin-top:67.6pt;width:143.25pt;height:32.25pt;z-index:25165209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" strokecolor="white">
                <v:textbox>
                  <w:txbxContent>
                    <w:p w14:paraId="33715A0F" w14:textId="77777777" w:rsidR="0022291D" w:rsidRDefault="00000000">
                      <w:r>
                        <w:rPr>
                          <w:rFonts w:ascii="黑体" w:eastAsia="黑体" w:hAnsi="宋体" w:hint="eastAsia"/>
                          <w:sz w:val="28"/>
                          <w:szCs w:val="28"/>
                        </w:rPr>
                        <w:t>JJF（</w:t>
                      </w:r>
                      <w:r>
                        <w:rPr>
                          <w:rFonts w:ascii="黑体" w:eastAsia="黑体" w:hAnsi="宋体" w:hint="eastAsia"/>
                          <w:sz w:val="28"/>
                          <w:szCs w:val="28"/>
                        </w:rPr>
                        <w:t>吉）</w:t>
                      </w:r>
                      <w:r>
                        <w:rPr>
                          <w:rFonts w:ascii="黑体" w:eastAsia="黑体" w:hAnsi="黑体"/>
                          <w:sz w:val="28"/>
                          <w:szCs w:val="28"/>
                        </w:rPr>
                        <w:t>XXX</w:t>
                      </w:r>
                      <w:r>
                        <w:rPr>
                          <w:rFonts w:ascii="黑体" w:eastAsia="黑体" w:hAnsi="宋体" w:hint="eastAsia"/>
                          <w:sz w:val="28"/>
                          <w:szCs w:val="28"/>
                        </w:rPr>
                        <w:t>—2025</w:t>
                      </w:r>
                    </w:p>
                  </w:txbxContent>
                </v:textbox>
                <w10:wrap type="square"/>
              </v:shape>
            </w:pict>
          </mc:Fallback>
        </mc:AlternateContent>
      </w:r>
    </w:p>
    <w:p w14:paraId="57C52148" w14:textId="77777777" w:rsidR="0022291D" w:rsidRPr="000F565A" w:rsidRDefault="00000000">
      <w:pPr>
        <w:autoSpaceDE w:val="0"/>
        <w:autoSpaceDN w:val="0"/>
        <w:adjustRightInd w:val="0"/>
        <w:ind w:right="1680"/>
        <w:jc w:val="right"/>
        <w:rPr>
          <w:rFonts w:ascii="黑体" w:eastAsia="黑体" w:cs="黑体"/>
          <w:kern w:val="0"/>
          <w:sz w:val="28"/>
          <w:szCs w:val="28"/>
        </w:rPr>
      </w:pPr>
      <w:r w:rsidRPr="000F565A">
        <w:rPr>
          <w:rFonts w:ascii="宋体" w:hAnsi="宋体"/>
          <w:noProof/>
          <w:szCs w:val="21"/>
        </w:rPr>
        <mc:AlternateContent>
          <mc:Choice Requires="wps">
            <w:drawing>
              <wp:anchor distT="0" distB="0" distL="114300" distR="114300" simplePos="0" relativeHeight="251643904" behindDoc="0" locked="0" layoutInCell="1" allowOverlap="1" wp14:anchorId="7EF1D1C4" wp14:editId="1E0959D2">
                <wp:simplePos x="0" y="0"/>
                <wp:positionH relativeFrom="column">
                  <wp:posOffset>55880</wp:posOffset>
                </wp:positionH>
                <wp:positionV relativeFrom="paragraph">
                  <wp:posOffset>394335</wp:posOffset>
                </wp:positionV>
                <wp:extent cx="6297295" cy="0"/>
                <wp:effectExtent l="33655" t="17145" r="44450" b="84455"/>
                <wp:wrapNone/>
                <wp:docPr id="5" name="直接连接符 14"/>
                <wp:cNvGraphicFramePr/>
                <a:graphic xmlns:a="http://schemas.openxmlformats.org/drawingml/2006/main">
                  <a:graphicData uri="http://schemas.microsoft.com/office/word/2010/wordprocessingShape">
                    <wps:wsp>
                      <wps:cNvCnPr/>
                      <wps:spPr>
                        <a:xfrm>
                          <a:off x="0" y="0"/>
                          <a:ext cx="6297295" cy="0"/>
                        </a:xfrm>
                        <a:prstGeom prst="line">
                          <a:avLst/>
                        </a:prstGeom>
                        <a:noFill/>
                        <a:ln w="12700" cap="flat" cmpd="sng" algn="ctr">
                          <a:solidFill>
                            <a:srgbClr val="000000"/>
                          </a:solidFill>
                          <a:prstDash val="solid"/>
                        </a:ln>
                        <a:effectLst>
                          <a:outerShdw blurRad="40000" dist="23000" dir="5400000" rotWithShape="0">
                            <a:srgbClr val="000000">
                              <a:alpha val="35000"/>
                            </a:srgbClr>
                          </a:outerShdw>
                        </a:effectLst>
                      </wps:spPr>
                      <wps:bodyPr/>
                    </wps:wsp>
                  </a:graphicData>
                </a:graphic>
              </wp:anchor>
            </w:drawing>
          </mc:Choice>
          <mc:Fallback>
            <w:pict>
              <v:line w14:anchorId="51CF3939" id="直接连接符 14"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4.4pt,31.05pt" to="500.2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" strokeweight="1pt">
                <v:shadow on="t" color="black" opacity="22937f" origin=",.5" offset="0,.63889mm"/>
              </v:line>
            </w:pict>
          </mc:Fallback>
        </mc:AlternateContent>
      </w:r>
    </w:p>
    <w:p w14:paraId="409AAC4F" w14:textId="77777777" w:rsidR="0022291D" w:rsidRPr="000F565A" w:rsidRDefault="0022291D">
      <w:pPr>
        <w:autoSpaceDE w:val="0"/>
        <w:autoSpaceDN w:val="0"/>
        <w:adjustRightInd w:val="0"/>
        <w:jc w:val="left"/>
        <w:rPr>
          <w:rFonts w:ascii="宋体" w:hAnsi="宋体" w:hint="eastAsia"/>
          <w:szCs w:val="21"/>
        </w:rPr>
      </w:pPr>
    </w:p>
    <w:p w14:paraId="08D134C9" w14:textId="77777777" w:rsidR="0022291D" w:rsidRPr="000F565A" w:rsidRDefault="0022291D">
      <w:pPr>
        <w:autoSpaceDE w:val="0"/>
        <w:autoSpaceDN w:val="0"/>
        <w:adjustRightInd w:val="0"/>
        <w:jc w:val="left"/>
        <w:rPr>
          <w:rFonts w:ascii="宋体" w:hAnsi="宋体" w:hint="eastAsia"/>
          <w:szCs w:val="21"/>
        </w:rPr>
      </w:pPr>
    </w:p>
    <w:p w14:paraId="5CE2AD94" w14:textId="77777777" w:rsidR="0022291D" w:rsidRPr="000F565A" w:rsidRDefault="0022291D">
      <w:pPr>
        <w:autoSpaceDE w:val="0"/>
        <w:autoSpaceDN w:val="0"/>
        <w:adjustRightInd w:val="0"/>
        <w:jc w:val="left"/>
        <w:rPr>
          <w:rFonts w:ascii="宋体" w:hAnsi="宋体" w:cs="黑体" w:hint="eastAsia"/>
          <w:kern w:val="0"/>
          <w:szCs w:val="21"/>
        </w:rPr>
      </w:pPr>
    </w:p>
    <w:p w14:paraId="7F29E732" w14:textId="77777777" w:rsidR="0022291D" w:rsidRPr="000F565A" w:rsidRDefault="0022291D">
      <w:pPr>
        <w:autoSpaceDE w:val="0"/>
        <w:autoSpaceDN w:val="0"/>
        <w:adjustRightInd w:val="0"/>
        <w:jc w:val="left"/>
        <w:rPr>
          <w:rFonts w:ascii="宋体" w:hAnsi="宋体" w:cs="黑体" w:hint="eastAsia"/>
          <w:kern w:val="0"/>
          <w:szCs w:val="21"/>
        </w:rPr>
      </w:pPr>
    </w:p>
    <w:p w14:paraId="0597609B" w14:textId="77777777" w:rsidR="0022291D" w:rsidRPr="000F565A" w:rsidRDefault="0022291D">
      <w:pPr>
        <w:autoSpaceDE w:val="0"/>
        <w:autoSpaceDN w:val="0"/>
        <w:adjustRightInd w:val="0"/>
        <w:jc w:val="left"/>
        <w:rPr>
          <w:rFonts w:ascii="宋体" w:hAnsi="宋体" w:cs="黑体" w:hint="eastAsia"/>
          <w:kern w:val="0"/>
          <w:szCs w:val="21"/>
        </w:rPr>
      </w:pPr>
    </w:p>
    <w:p w14:paraId="1B61BC1B" w14:textId="77777777" w:rsidR="0022291D" w:rsidRPr="000F565A" w:rsidRDefault="0022291D">
      <w:pPr>
        <w:autoSpaceDE w:val="0"/>
        <w:autoSpaceDN w:val="0"/>
        <w:adjustRightInd w:val="0"/>
        <w:jc w:val="left"/>
        <w:rPr>
          <w:rFonts w:ascii="宋体" w:hAnsi="宋体" w:cs="黑体" w:hint="eastAsia"/>
          <w:kern w:val="0"/>
          <w:szCs w:val="21"/>
        </w:rPr>
      </w:pPr>
    </w:p>
    <w:p w14:paraId="0F7A0837" w14:textId="77777777" w:rsidR="0022291D" w:rsidRPr="000F565A" w:rsidRDefault="0022291D">
      <w:pPr>
        <w:autoSpaceDE w:val="0"/>
        <w:autoSpaceDN w:val="0"/>
        <w:adjustRightInd w:val="0"/>
        <w:jc w:val="left"/>
        <w:rPr>
          <w:rFonts w:ascii="宋体" w:hAnsi="宋体" w:cs="黑体" w:hint="eastAsia"/>
          <w:kern w:val="0"/>
          <w:szCs w:val="21"/>
        </w:rPr>
      </w:pPr>
    </w:p>
    <w:p w14:paraId="5799E67E" w14:textId="77777777" w:rsidR="0022291D" w:rsidRPr="000F565A" w:rsidRDefault="00000000">
      <w:pPr>
        <w:autoSpaceDE w:val="0"/>
        <w:autoSpaceDN w:val="0"/>
        <w:adjustRightInd w:val="0"/>
        <w:jc w:val="center"/>
        <w:rPr>
          <w:rFonts w:ascii="黑体" w:eastAsia="黑体" w:cs="黑体"/>
          <w:kern w:val="0"/>
          <w:sz w:val="52"/>
          <w:szCs w:val="52"/>
        </w:rPr>
      </w:pPr>
      <w:r w:rsidRPr="000F565A">
        <w:rPr>
          <w:rFonts w:ascii="黑体" w:eastAsia="黑体" w:cs="黑体" w:hint="eastAsia"/>
          <w:kern w:val="0"/>
          <w:sz w:val="52"/>
          <w:szCs w:val="52"/>
        </w:rPr>
        <w:t>气体发生器校准规范</w:t>
      </w:r>
    </w:p>
    <w:p w14:paraId="462C58AC" w14:textId="77777777" w:rsidR="0022291D" w:rsidRPr="000F565A" w:rsidRDefault="00000000">
      <w:pPr>
        <w:spacing w:before="91" w:line="216" w:lineRule="auto"/>
        <w:ind w:left="626" w:firstLineChars="200" w:firstLine="556"/>
        <w:rPr>
          <w:rFonts w:ascii="黑体" w:eastAsia="黑体" w:hAnsi="黑体" w:cs="黑体" w:hint="eastAsia"/>
          <w:sz w:val="28"/>
          <w:szCs w:val="28"/>
        </w:rPr>
      </w:pPr>
      <w:proofErr w:type="spellStart"/>
      <w:r w:rsidRPr="000F565A">
        <w:rPr>
          <w:rFonts w:ascii="黑体" w:eastAsia="黑体" w:hAnsi="黑体" w:cs="黑体"/>
          <w:spacing w:val="-1"/>
          <w:sz w:val="28"/>
          <w:szCs w:val="28"/>
        </w:rPr>
        <w:t>Ca</w:t>
      </w:r>
      <w:r w:rsidRPr="000F565A">
        <w:rPr>
          <w:rFonts w:ascii="黑体" w:eastAsia="黑体" w:hAnsi="黑体" w:cs="黑体"/>
          <w:sz w:val="28"/>
          <w:szCs w:val="28"/>
        </w:rPr>
        <w:t>librationSpecificationfor</w:t>
      </w:r>
      <w:r w:rsidRPr="000F565A">
        <w:rPr>
          <w:rFonts w:ascii="黑体" w:eastAsia="黑体" w:hAnsi="黑体" w:cs="黑体" w:hint="eastAsia"/>
          <w:sz w:val="28"/>
          <w:szCs w:val="28"/>
        </w:rPr>
        <w:t>Producer</w:t>
      </w:r>
      <w:proofErr w:type="spellEnd"/>
      <w:r w:rsidRPr="000F565A">
        <w:rPr>
          <w:rFonts w:ascii="黑体" w:eastAsia="黑体" w:hAnsi="黑体" w:cs="黑体" w:hint="eastAsia"/>
          <w:sz w:val="28"/>
          <w:szCs w:val="28"/>
        </w:rPr>
        <w:t xml:space="preserve"> Gas Generator</w:t>
      </w:r>
    </w:p>
    <w:p w14:paraId="2E52A3B7" w14:textId="222565A7" w:rsidR="0022291D" w:rsidRPr="000F565A" w:rsidRDefault="00000000">
      <w:pPr>
        <w:autoSpaceDE w:val="0"/>
        <w:autoSpaceDN w:val="0"/>
        <w:adjustRightInd w:val="0"/>
        <w:ind w:firstLineChars="1200" w:firstLine="3840"/>
        <w:rPr>
          <w:rFonts w:ascii="黑体" w:eastAsia="黑体" w:cs="黑体"/>
          <w:kern w:val="0"/>
          <w:sz w:val="32"/>
          <w:szCs w:val="32"/>
        </w:rPr>
      </w:pPr>
      <w:r w:rsidRPr="000F565A">
        <w:rPr>
          <w:rFonts w:ascii="黑体" w:eastAsia="黑体" w:cs="黑体" w:hint="eastAsia"/>
          <w:kern w:val="0"/>
          <w:sz w:val="32"/>
          <w:szCs w:val="32"/>
        </w:rPr>
        <w:t>(</w:t>
      </w:r>
      <w:r w:rsidR="000F565A" w:rsidRPr="000F565A">
        <w:rPr>
          <w:rFonts w:ascii="黑体" w:eastAsia="黑体" w:cs="黑体" w:hint="eastAsia"/>
          <w:kern w:val="0"/>
          <w:sz w:val="32"/>
          <w:szCs w:val="32"/>
        </w:rPr>
        <w:t>报批</w:t>
      </w:r>
      <w:r w:rsidRPr="000F565A">
        <w:rPr>
          <w:rFonts w:ascii="黑体" w:eastAsia="黑体" w:cs="黑体" w:hint="eastAsia"/>
          <w:kern w:val="0"/>
          <w:sz w:val="32"/>
          <w:szCs w:val="32"/>
        </w:rPr>
        <w:t>稿)</w:t>
      </w:r>
    </w:p>
    <w:p w14:paraId="335F662B" w14:textId="77777777" w:rsidR="0022291D" w:rsidRPr="000F565A" w:rsidRDefault="0022291D">
      <w:pPr>
        <w:autoSpaceDE w:val="0"/>
        <w:autoSpaceDN w:val="0"/>
        <w:adjustRightInd w:val="0"/>
        <w:rPr>
          <w:rFonts w:ascii="宋体" w:hAnsi="宋体" w:cs="黑体" w:hint="eastAsia"/>
          <w:kern w:val="0"/>
          <w:szCs w:val="21"/>
        </w:rPr>
      </w:pPr>
    </w:p>
    <w:p w14:paraId="6DDF4C6C" w14:textId="77777777" w:rsidR="0022291D" w:rsidRPr="000F565A" w:rsidRDefault="0022291D">
      <w:pPr>
        <w:autoSpaceDE w:val="0"/>
        <w:autoSpaceDN w:val="0"/>
        <w:adjustRightInd w:val="0"/>
        <w:rPr>
          <w:rFonts w:ascii="宋体" w:hAnsi="宋体" w:cs="黑体" w:hint="eastAsia"/>
          <w:kern w:val="0"/>
          <w:szCs w:val="21"/>
        </w:rPr>
      </w:pPr>
    </w:p>
    <w:p w14:paraId="2A83AC0B" w14:textId="77777777" w:rsidR="0022291D" w:rsidRPr="000F565A" w:rsidRDefault="0022291D">
      <w:pPr>
        <w:autoSpaceDE w:val="0"/>
        <w:autoSpaceDN w:val="0"/>
        <w:adjustRightInd w:val="0"/>
        <w:rPr>
          <w:rFonts w:ascii="宋体" w:hAnsi="宋体" w:cs="黑体" w:hint="eastAsia"/>
          <w:kern w:val="0"/>
          <w:szCs w:val="21"/>
        </w:rPr>
      </w:pPr>
    </w:p>
    <w:p w14:paraId="186BEF8D" w14:textId="77777777" w:rsidR="0022291D" w:rsidRPr="000F565A" w:rsidRDefault="0022291D">
      <w:pPr>
        <w:autoSpaceDE w:val="0"/>
        <w:autoSpaceDN w:val="0"/>
        <w:adjustRightInd w:val="0"/>
        <w:rPr>
          <w:rFonts w:ascii="宋体" w:hAnsi="宋体" w:cs="黑体" w:hint="eastAsia"/>
          <w:kern w:val="0"/>
          <w:szCs w:val="21"/>
        </w:rPr>
      </w:pPr>
    </w:p>
    <w:p w14:paraId="7FD1A79F" w14:textId="77777777" w:rsidR="0022291D" w:rsidRPr="000F565A" w:rsidRDefault="0022291D">
      <w:pPr>
        <w:autoSpaceDE w:val="0"/>
        <w:autoSpaceDN w:val="0"/>
        <w:adjustRightInd w:val="0"/>
        <w:rPr>
          <w:rFonts w:ascii="宋体" w:hAnsi="宋体" w:cs="黑体" w:hint="eastAsia"/>
          <w:kern w:val="0"/>
          <w:szCs w:val="21"/>
        </w:rPr>
      </w:pPr>
    </w:p>
    <w:p w14:paraId="29186FD5" w14:textId="77777777" w:rsidR="0022291D" w:rsidRPr="000F565A" w:rsidRDefault="00000000">
      <w:pPr>
        <w:autoSpaceDE w:val="0"/>
        <w:autoSpaceDN w:val="0"/>
        <w:adjustRightInd w:val="0"/>
        <w:rPr>
          <w:rFonts w:ascii="宋体" w:hAnsi="宋体" w:cs="黑体" w:hint="eastAsia"/>
          <w:kern w:val="0"/>
          <w:szCs w:val="21"/>
        </w:rPr>
      </w:pPr>
      <w:r w:rsidRPr="000F565A">
        <w:rPr>
          <w:noProof/>
        </w:rPr>
        <mc:AlternateContent>
          <mc:Choice Requires="wps">
            <w:drawing>
              <wp:anchor distT="45720" distB="45720" distL="114300" distR="114300" simplePos="0" relativeHeight="251666432" behindDoc="1" locked="0" layoutInCell="1" allowOverlap="1" wp14:anchorId="67C78C74" wp14:editId="6D641CB3">
                <wp:simplePos x="0" y="0"/>
                <wp:positionH relativeFrom="column">
                  <wp:posOffset>38100</wp:posOffset>
                </wp:positionH>
                <wp:positionV relativeFrom="paragraph">
                  <wp:posOffset>9429750</wp:posOffset>
                </wp:positionV>
                <wp:extent cx="7555230" cy="466725"/>
                <wp:effectExtent l="6350" t="6350" r="7620" b="9525"/>
                <wp:wrapNone/>
                <wp:docPr id="16" name="文本框 4"/>
                <wp:cNvGraphicFramePr/>
                <a:graphic xmlns:a="http://schemas.openxmlformats.org/drawingml/2006/main">
                  <a:graphicData uri="http://schemas.microsoft.com/office/word/2010/wordprocessingShape">
                    <wps:wsp>
                      <wps:cNvSpPr txBox="1"/>
                      <wps:spPr>
                        <a:xfrm>
                          <a:off x="0" y="0"/>
                          <a:ext cx="7555230" cy="4667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4884C67"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发 布</w:t>
                            </w:r>
                          </w:p>
                        </w:txbxContent>
                      </wps:txbx>
                      <wps:bodyPr upright="1"/>
                    </wps:wsp>
                  </a:graphicData>
                </a:graphic>
              </wp:anchor>
            </w:drawing>
          </mc:Choice>
          <mc:Fallback>
            <w:pict>
              <v:shape w14:anchorId="67C78C74" id="文本框 4" o:spid="_x0000_s1028" type="#_x0000_t202" style="position:absolute;left:0;text-align:left;margin-left:3pt;margin-top:742.5pt;width:594.9pt;height:36.75pt;z-index:-2516500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" strokecolor="white">
                <v:textbox>
                  <w:txbxContent>
                    <w:p w14:paraId="64884C67"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发 布</w:t>
                      </w:r>
                    </w:p>
                  </w:txbxContent>
                </v:textbox>
              </v:shape>
            </w:pict>
          </mc:Fallback>
        </mc:AlternateContent>
      </w:r>
    </w:p>
    <w:p w14:paraId="2986F59A" w14:textId="77777777" w:rsidR="0022291D" w:rsidRPr="000F565A" w:rsidRDefault="00000000">
      <w:pPr>
        <w:autoSpaceDE w:val="0"/>
        <w:autoSpaceDN w:val="0"/>
        <w:adjustRightInd w:val="0"/>
        <w:rPr>
          <w:rFonts w:ascii="宋体" w:hAnsi="宋体" w:cs="黑体" w:hint="eastAsia"/>
          <w:kern w:val="0"/>
          <w:szCs w:val="21"/>
        </w:rPr>
      </w:pPr>
      <w:r w:rsidRPr="000F565A">
        <w:rPr>
          <w:noProof/>
        </w:rPr>
        <mc:AlternateContent>
          <mc:Choice Requires="wps">
            <w:drawing>
              <wp:anchor distT="45720" distB="45720" distL="114300" distR="114300" simplePos="0" relativeHeight="251658240" behindDoc="1" locked="0" layoutInCell="1" allowOverlap="1" wp14:anchorId="34ADE1B5" wp14:editId="0DB8BF23">
                <wp:simplePos x="0" y="0"/>
                <wp:positionH relativeFrom="column">
                  <wp:posOffset>38100</wp:posOffset>
                </wp:positionH>
                <wp:positionV relativeFrom="paragraph">
                  <wp:posOffset>9429750</wp:posOffset>
                </wp:positionV>
                <wp:extent cx="7555230" cy="466725"/>
                <wp:effectExtent l="6350" t="6350" r="7620" b="9525"/>
                <wp:wrapNone/>
                <wp:docPr id="12" name="文本框 3"/>
                <wp:cNvGraphicFramePr/>
                <a:graphic xmlns:a="http://schemas.openxmlformats.org/drawingml/2006/main">
                  <a:graphicData uri="http://schemas.microsoft.com/office/word/2010/wordprocessingShape">
                    <wps:wsp>
                      <wps:cNvSpPr txBox="1"/>
                      <wps:spPr>
                        <a:xfrm>
                          <a:off x="0" y="0"/>
                          <a:ext cx="7555230" cy="4667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CC41A8E"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发 布</w:t>
                            </w:r>
                          </w:p>
                        </w:txbxContent>
                      </wps:txbx>
                      <wps:bodyPr upright="1"/>
                    </wps:wsp>
                  </a:graphicData>
                </a:graphic>
              </wp:anchor>
            </w:drawing>
          </mc:Choice>
          <mc:Fallback>
            <w:pict>
              <v:shape w14:anchorId="34ADE1B5" id="文本框 3" o:spid="_x0000_s1029" type="#_x0000_t202" style="position:absolute;left:0;text-align:left;margin-left:3pt;margin-top:742.5pt;width:594.9pt;height:36.75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" strokecolor="white">
                <v:textbox>
                  <w:txbxContent>
                    <w:p w14:paraId="6CC41A8E"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 xml:space="preserve">发 </w:t>
                      </w:r>
                      <w:r>
                        <w:rPr>
                          <w:rFonts w:ascii="黑体" w:eastAsia="黑体" w:hint="eastAsia"/>
                          <w:sz w:val="28"/>
                          <w:szCs w:val="28"/>
                        </w:rPr>
                        <w:t>布</w:t>
                      </w:r>
                    </w:p>
                  </w:txbxContent>
                </v:textbox>
              </v:shape>
            </w:pict>
          </mc:Fallback>
        </mc:AlternateContent>
      </w:r>
      <w:r w:rsidRPr="000F565A">
        <w:rPr>
          <w:noProof/>
        </w:rPr>
        <mc:AlternateContent>
          <mc:Choice Requires="wps">
            <w:drawing>
              <wp:anchor distT="45720" distB="45720" distL="114300" distR="114300" simplePos="0" relativeHeight="251656192" behindDoc="1" locked="0" layoutInCell="1" allowOverlap="1" wp14:anchorId="03896827" wp14:editId="496D49C1">
                <wp:simplePos x="0" y="0"/>
                <wp:positionH relativeFrom="column">
                  <wp:posOffset>38100</wp:posOffset>
                </wp:positionH>
                <wp:positionV relativeFrom="paragraph">
                  <wp:posOffset>9429750</wp:posOffset>
                </wp:positionV>
                <wp:extent cx="7555230" cy="466725"/>
                <wp:effectExtent l="6350" t="6350" r="7620" b="9525"/>
                <wp:wrapNone/>
                <wp:docPr id="11" name="文本框 2"/>
                <wp:cNvGraphicFramePr/>
                <a:graphic xmlns:a="http://schemas.openxmlformats.org/drawingml/2006/main">
                  <a:graphicData uri="http://schemas.microsoft.com/office/word/2010/wordprocessingShape">
                    <wps:wsp>
                      <wps:cNvSpPr txBox="1"/>
                      <wps:spPr>
                        <a:xfrm>
                          <a:off x="0" y="0"/>
                          <a:ext cx="7555230" cy="4667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EAF9F03"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发 布</w:t>
                            </w:r>
                          </w:p>
                        </w:txbxContent>
                      </wps:txbx>
                      <wps:bodyPr upright="1"/>
                    </wps:wsp>
                  </a:graphicData>
                </a:graphic>
              </wp:anchor>
            </w:drawing>
          </mc:Choice>
          <mc:Fallback>
            <w:pict>
              <v:shape w14:anchorId="03896827" id="文本框 2" o:spid="_x0000_s1030" type="#_x0000_t202" style="position:absolute;left:0;text-align:left;margin-left:3pt;margin-top:742.5pt;width:594.9pt;height:36.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" strokecolor="white">
                <v:textbox>
                  <w:txbxContent>
                    <w:p w14:paraId="1EAF9F03"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 xml:space="preserve">发 </w:t>
                      </w:r>
                      <w:r>
                        <w:rPr>
                          <w:rFonts w:ascii="黑体" w:eastAsia="黑体" w:hint="eastAsia"/>
                          <w:sz w:val="28"/>
                          <w:szCs w:val="28"/>
                        </w:rPr>
                        <w:t>布</w:t>
                      </w:r>
                    </w:p>
                  </w:txbxContent>
                </v:textbox>
              </v:shape>
            </w:pict>
          </mc:Fallback>
        </mc:AlternateContent>
      </w:r>
    </w:p>
    <w:p w14:paraId="3988E9C4" w14:textId="77777777" w:rsidR="0022291D" w:rsidRPr="000F565A" w:rsidRDefault="00000000">
      <w:pPr>
        <w:autoSpaceDE w:val="0"/>
        <w:autoSpaceDN w:val="0"/>
        <w:adjustRightInd w:val="0"/>
        <w:rPr>
          <w:rFonts w:ascii="宋体" w:hAnsi="宋体" w:cs="黑体" w:hint="eastAsia"/>
          <w:kern w:val="0"/>
          <w:szCs w:val="21"/>
        </w:rPr>
      </w:pPr>
      <w:r w:rsidRPr="000F565A">
        <w:rPr>
          <w:noProof/>
        </w:rPr>
        <mc:AlternateContent>
          <mc:Choice Requires="wps">
            <w:drawing>
              <wp:anchor distT="45720" distB="45720" distL="114300" distR="114300" simplePos="0" relativeHeight="251662336" behindDoc="1" locked="0" layoutInCell="1" allowOverlap="1" wp14:anchorId="00B343B0" wp14:editId="783870DB">
                <wp:simplePos x="0" y="0"/>
                <wp:positionH relativeFrom="column">
                  <wp:posOffset>38100</wp:posOffset>
                </wp:positionH>
                <wp:positionV relativeFrom="paragraph">
                  <wp:posOffset>9429750</wp:posOffset>
                </wp:positionV>
                <wp:extent cx="7555230" cy="466725"/>
                <wp:effectExtent l="6350" t="6350" r="7620" b="9525"/>
                <wp:wrapNone/>
                <wp:docPr id="14" name="文本框 1"/>
                <wp:cNvGraphicFramePr/>
                <a:graphic xmlns:a="http://schemas.openxmlformats.org/drawingml/2006/main">
                  <a:graphicData uri="http://schemas.microsoft.com/office/word/2010/wordprocessingShape">
                    <wps:wsp>
                      <wps:cNvSpPr txBox="1"/>
                      <wps:spPr>
                        <a:xfrm>
                          <a:off x="0" y="0"/>
                          <a:ext cx="7555230" cy="4667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8BC58D5"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发 布</w:t>
                            </w:r>
                          </w:p>
                        </w:txbxContent>
                      </wps:txbx>
                      <wps:bodyPr upright="1"/>
                    </wps:wsp>
                  </a:graphicData>
                </a:graphic>
              </wp:anchor>
            </w:drawing>
          </mc:Choice>
          <mc:Fallback>
            <w:pict>
              <v:shape w14:anchorId="00B343B0" id="文本框 1" o:spid="_x0000_s1031" type="#_x0000_t202" style="position:absolute;left:0;text-align:left;margin-left:3pt;margin-top:742.5pt;width:594.9pt;height:36.75pt;z-index:-25165414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" strokecolor="white">
                <v:textbox>
                  <w:txbxContent>
                    <w:p w14:paraId="48BC58D5" w14:textId="77777777" w:rsidR="0022291D" w:rsidRDefault="00000000">
                      <w:pPr>
                        <w:jc w:val="center"/>
                      </w:pPr>
                      <w:r>
                        <w:rPr>
                          <w:rFonts w:ascii="方正小标宋简体" w:eastAsia="方正小标宋简体" w:hAnsi="方正小标宋_GBK" w:cs="方正小标宋_GBK" w:hint="eastAsia"/>
                          <w:w w:val="120"/>
                          <w:sz w:val="44"/>
                          <w:szCs w:val="44"/>
                        </w:rPr>
                        <w:t>吉林省市场监督管理厅</w:t>
                      </w:r>
                      <w:r>
                        <w:rPr>
                          <w:rFonts w:ascii="黑体" w:eastAsia="黑体" w:hint="eastAsia"/>
                          <w:sz w:val="28"/>
                          <w:szCs w:val="28"/>
                        </w:rPr>
                        <w:t xml:space="preserve">发 </w:t>
                      </w:r>
                      <w:r>
                        <w:rPr>
                          <w:rFonts w:ascii="黑体" w:eastAsia="黑体" w:hint="eastAsia"/>
                          <w:sz w:val="28"/>
                          <w:szCs w:val="28"/>
                        </w:rPr>
                        <w:t>布</w:t>
                      </w:r>
                    </w:p>
                  </w:txbxContent>
                </v:textbox>
              </v:shape>
            </w:pict>
          </mc:Fallback>
        </mc:AlternateContent>
      </w:r>
    </w:p>
    <w:p w14:paraId="547CCF5B" w14:textId="77777777" w:rsidR="0022291D" w:rsidRPr="000F565A" w:rsidRDefault="0022291D">
      <w:pPr>
        <w:autoSpaceDE w:val="0"/>
        <w:autoSpaceDN w:val="0"/>
        <w:adjustRightInd w:val="0"/>
        <w:rPr>
          <w:rFonts w:ascii="宋体" w:hAnsi="宋体" w:cs="黑体" w:hint="eastAsia"/>
          <w:kern w:val="0"/>
          <w:szCs w:val="21"/>
        </w:rPr>
      </w:pPr>
    </w:p>
    <w:p w14:paraId="532BB704" w14:textId="77777777" w:rsidR="0022291D" w:rsidRPr="000F565A" w:rsidRDefault="0022291D">
      <w:pPr>
        <w:autoSpaceDE w:val="0"/>
        <w:autoSpaceDN w:val="0"/>
        <w:adjustRightInd w:val="0"/>
        <w:rPr>
          <w:rFonts w:ascii="宋体" w:hAnsi="宋体" w:cs="黑体" w:hint="eastAsia"/>
          <w:kern w:val="0"/>
          <w:szCs w:val="21"/>
        </w:rPr>
      </w:pPr>
    </w:p>
    <w:p w14:paraId="4F18EFF1" w14:textId="77777777" w:rsidR="0022291D" w:rsidRPr="000F565A" w:rsidRDefault="0022291D">
      <w:pPr>
        <w:autoSpaceDE w:val="0"/>
        <w:autoSpaceDN w:val="0"/>
        <w:adjustRightInd w:val="0"/>
        <w:rPr>
          <w:rFonts w:ascii="宋体" w:hAnsi="宋体" w:cs="黑体" w:hint="eastAsia"/>
          <w:kern w:val="0"/>
          <w:szCs w:val="21"/>
        </w:rPr>
      </w:pPr>
    </w:p>
    <w:p w14:paraId="0AB9C214" w14:textId="77777777" w:rsidR="0022291D" w:rsidRPr="000F565A" w:rsidRDefault="0022291D">
      <w:pPr>
        <w:autoSpaceDE w:val="0"/>
        <w:autoSpaceDN w:val="0"/>
        <w:adjustRightInd w:val="0"/>
        <w:rPr>
          <w:rFonts w:ascii="宋体" w:hAnsi="宋体" w:cs="黑体" w:hint="eastAsia"/>
          <w:kern w:val="0"/>
          <w:szCs w:val="21"/>
        </w:rPr>
      </w:pPr>
    </w:p>
    <w:p w14:paraId="13571E5C" w14:textId="77777777" w:rsidR="0022291D" w:rsidRPr="000F565A" w:rsidRDefault="0022291D">
      <w:pPr>
        <w:autoSpaceDE w:val="0"/>
        <w:autoSpaceDN w:val="0"/>
        <w:adjustRightInd w:val="0"/>
        <w:rPr>
          <w:rFonts w:ascii="宋体" w:hAnsi="宋体" w:cs="黑体" w:hint="eastAsia"/>
          <w:kern w:val="0"/>
          <w:szCs w:val="21"/>
        </w:rPr>
      </w:pPr>
    </w:p>
    <w:p w14:paraId="10345F87" w14:textId="77777777" w:rsidR="0022291D" w:rsidRPr="000F565A" w:rsidRDefault="0022291D">
      <w:pPr>
        <w:autoSpaceDE w:val="0"/>
        <w:autoSpaceDN w:val="0"/>
        <w:adjustRightInd w:val="0"/>
        <w:rPr>
          <w:rFonts w:ascii="宋体" w:hAnsi="宋体" w:cs="黑体" w:hint="eastAsia"/>
          <w:kern w:val="0"/>
          <w:szCs w:val="21"/>
        </w:rPr>
      </w:pPr>
    </w:p>
    <w:p w14:paraId="4441890C" w14:textId="77777777" w:rsidR="0022291D" w:rsidRPr="000F565A" w:rsidRDefault="0022291D">
      <w:pPr>
        <w:autoSpaceDE w:val="0"/>
        <w:autoSpaceDN w:val="0"/>
        <w:adjustRightInd w:val="0"/>
        <w:rPr>
          <w:rFonts w:ascii="宋体" w:hAnsi="宋体" w:cs="黑体" w:hint="eastAsia"/>
          <w:kern w:val="0"/>
          <w:szCs w:val="21"/>
        </w:rPr>
      </w:pPr>
    </w:p>
    <w:p w14:paraId="21336462" w14:textId="77777777" w:rsidR="0022291D" w:rsidRPr="000F565A" w:rsidRDefault="0022291D">
      <w:pPr>
        <w:autoSpaceDE w:val="0"/>
        <w:autoSpaceDN w:val="0"/>
        <w:adjustRightInd w:val="0"/>
        <w:rPr>
          <w:rFonts w:ascii="宋体" w:hAnsi="宋体" w:cs="黑体" w:hint="eastAsia"/>
          <w:kern w:val="0"/>
          <w:szCs w:val="21"/>
        </w:rPr>
      </w:pPr>
    </w:p>
    <w:p w14:paraId="4B9EC0F8" w14:textId="77777777" w:rsidR="0022291D" w:rsidRPr="000F565A" w:rsidRDefault="00000000">
      <w:pPr>
        <w:jc w:val="center"/>
        <w:rPr>
          <w:rFonts w:ascii="黑体" w:eastAsia="黑体" w:hAnsi="黑体" w:hint="eastAsia"/>
          <w:sz w:val="28"/>
          <w:szCs w:val="28"/>
        </w:rPr>
      </w:pPr>
      <w:r w:rsidRPr="000F565A">
        <w:rPr>
          <w:rFonts w:ascii="黑体" w:eastAsia="黑体" w:hAnsi="黑体" w:hint="eastAsia"/>
          <w:sz w:val="28"/>
          <w:szCs w:val="28"/>
        </w:rPr>
        <w:t>2025-</w:t>
      </w:r>
      <w:r w:rsidRPr="000F565A">
        <w:rPr>
          <w:rFonts w:ascii="黑体" w:eastAsia="黑体" w:hAnsi="黑体"/>
          <w:sz w:val="28"/>
          <w:szCs w:val="28"/>
        </w:rPr>
        <w:t>XX</w:t>
      </w:r>
      <w:r w:rsidRPr="000F565A">
        <w:rPr>
          <w:rFonts w:ascii="黑体" w:eastAsia="黑体" w:hAnsi="黑体" w:hint="eastAsia"/>
          <w:sz w:val="28"/>
          <w:szCs w:val="28"/>
        </w:rPr>
        <w:t>-</w:t>
      </w:r>
      <w:r w:rsidRPr="000F565A">
        <w:rPr>
          <w:rFonts w:ascii="黑体" w:eastAsia="黑体" w:hAnsi="黑体"/>
          <w:sz w:val="28"/>
          <w:szCs w:val="28"/>
        </w:rPr>
        <w:t>XX</w:t>
      </w:r>
      <w:r w:rsidRPr="000F565A">
        <w:rPr>
          <w:rFonts w:ascii="黑体" w:eastAsia="黑体" w:hAnsi="黑体" w:hint="eastAsia"/>
          <w:sz w:val="28"/>
          <w:szCs w:val="28"/>
        </w:rPr>
        <w:t>发布                              2025-</w:t>
      </w:r>
      <w:r w:rsidRPr="000F565A">
        <w:rPr>
          <w:rFonts w:ascii="黑体" w:eastAsia="黑体" w:hAnsi="黑体"/>
          <w:sz w:val="28"/>
          <w:szCs w:val="28"/>
        </w:rPr>
        <w:t>XX</w:t>
      </w:r>
      <w:r w:rsidRPr="000F565A">
        <w:rPr>
          <w:rFonts w:ascii="黑体" w:eastAsia="黑体" w:hAnsi="黑体" w:hint="eastAsia"/>
          <w:sz w:val="28"/>
          <w:szCs w:val="28"/>
        </w:rPr>
        <w:t>-</w:t>
      </w:r>
      <w:r w:rsidRPr="000F565A">
        <w:rPr>
          <w:rFonts w:ascii="黑体" w:eastAsia="黑体" w:hAnsi="黑体"/>
          <w:sz w:val="28"/>
          <w:szCs w:val="28"/>
        </w:rPr>
        <w:t>XX</w:t>
      </w:r>
      <w:r w:rsidRPr="000F565A">
        <w:rPr>
          <w:rFonts w:ascii="黑体" w:eastAsia="黑体" w:hAnsi="黑体" w:hint="eastAsia"/>
          <w:sz w:val="28"/>
          <w:szCs w:val="28"/>
        </w:rPr>
        <w:t>实施</w:t>
      </w:r>
    </w:p>
    <w:p w14:paraId="245DBADE" w14:textId="77777777" w:rsidR="0022291D" w:rsidRPr="000F565A" w:rsidRDefault="00000000">
      <w:pPr>
        <w:autoSpaceDE w:val="0"/>
        <w:autoSpaceDN w:val="0"/>
        <w:adjustRightInd w:val="0"/>
        <w:jc w:val="center"/>
        <w:rPr>
          <w:rFonts w:ascii="宋体" w:hAnsi="宋体" w:hint="eastAsia"/>
          <w:szCs w:val="21"/>
        </w:rPr>
      </w:pPr>
      <w:r w:rsidRPr="000F565A">
        <w:rPr>
          <w:rFonts w:ascii="宋体" w:hAnsi="宋体"/>
          <w:noProof/>
          <w:szCs w:val="21"/>
        </w:rPr>
        <mc:AlternateContent>
          <mc:Choice Requires="wps">
            <w:drawing>
              <wp:anchor distT="0" distB="0" distL="0" distR="0" simplePos="0" relativeHeight="251637760" behindDoc="0" locked="0" layoutInCell="1" allowOverlap="1" wp14:anchorId="284E6B10" wp14:editId="636DFA3C">
                <wp:simplePos x="0" y="0"/>
                <wp:positionH relativeFrom="column">
                  <wp:posOffset>0</wp:posOffset>
                </wp:positionH>
                <wp:positionV relativeFrom="paragraph">
                  <wp:posOffset>26035</wp:posOffset>
                </wp:positionV>
                <wp:extent cx="6297295" cy="0"/>
                <wp:effectExtent l="33655" t="27305" r="44450" b="74295"/>
                <wp:wrapNone/>
                <wp:docPr id="2" name="直接连接符 2"/>
                <wp:cNvGraphicFramePr/>
                <a:graphic xmlns:a="http://schemas.openxmlformats.org/drawingml/2006/main">
                  <a:graphicData uri="http://schemas.microsoft.com/office/word/2010/wordprocessingShape">
                    <wps:wsp>
                      <wps:cNvCnPr/>
                      <wps:spPr>
                        <a:xfrm>
                          <a:off x="0" y="0"/>
                          <a:ext cx="6297295" cy="0"/>
                        </a:xfrm>
                        <a:prstGeom prst="line">
                          <a:avLst/>
                        </a:prstGeom>
                        <a:ln w="12700" cap="flat" cmpd="sng">
                          <a:solidFill>
                            <a:srgbClr val="000000"/>
                          </a:solidFill>
                          <a:prstDash val="solid"/>
                          <a:round/>
                        </a:ln>
                        <a:effectLst>
                          <a:outerShdw blurRad="40000" dist="12700" dir="5400000" rotWithShape="0">
                            <a:srgbClr val="000000">
                              <a:alpha val="35001"/>
                            </a:srgbClr>
                          </a:outerShdw>
                        </a:effectLst>
                      </wps:spPr>
                      <wps:bodyPr/>
                    </wps:wsp>
                  </a:graphicData>
                </a:graphic>
              </wp:anchor>
            </w:drawing>
          </mc:Choice>
          <mc:Fallback>
            <w:pict>
              <v:line w14:anchorId="0AA2AF18" id="直接连接符 2" o:spid="_x0000_s1026" style="position:absolute;z-index:251637760;visibility:visible;mso-wrap-style:square;mso-wrap-distance-left:0;mso-wrap-distance-top:0;mso-wrap-distance-right:0;mso-wrap-distance-bottom:0;mso-position-horizontal:absolute;mso-position-horizontal-relative:text;mso-position-vertical:absolute;mso-position-vertical-relative:text" from="0,2.05pt" to="495.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" strokeweight="1pt">
                <v:shadow on="t" color="black" opacity="22938f" origin=",.5" offset="0,1pt"/>
              </v:line>
            </w:pict>
          </mc:Fallback>
        </mc:AlternateContent>
      </w:r>
    </w:p>
    <w:p w14:paraId="3AD6A925" w14:textId="77777777" w:rsidR="0022291D" w:rsidRPr="000F565A" w:rsidRDefault="00000000">
      <w:pPr>
        <w:jc w:val="center"/>
        <w:rPr>
          <w:rFonts w:ascii="黑体" w:eastAsia="黑体"/>
          <w:sz w:val="28"/>
          <w:szCs w:val="28"/>
        </w:rPr>
        <w:sectPr w:rsidR="0022291D" w:rsidRPr="000F565A">
          <w:headerReference w:type="default" r:id="rId12"/>
          <w:footerReference w:type="even" r:id="rId13"/>
          <w:pgSz w:w="11906" w:h="16838"/>
          <w:pgMar w:top="1134" w:right="1134" w:bottom="1134" w:left="1134" w:header="851" w:footer="992" w:gutter="0"/>
          <w:pgNumType w:fmt="upperRoman" w:start="1"/>
          <w:cols w:space="720"/>
          <w:docGrid w:type="linesAndChars" w:linePitch="312"/>
        </w:sectPr>
      </w:pPr>
      <w:r w:rsidRPr="000F565A">
        <w:rPr>
          <w:rFonts w:ascii="方正小标宋简体" w:eastAsia="方正小标宋简体" w:hAnsi="方正小标宋_GBK" w:cs="方正小标宋_GBK" w:hint="eastAsia"/>
          <w:w w:val="120"/>
          <w:sz w:val="44"/>
          <w:szCs w:val="44"/>
        </w:rPr>
        <w:t>吉林省市场监督管理厅</w:t>
      </w:r>
      <w:r w:rsidRPr="000F565A">
        <w:rPr>
          <w:rFonts w:ascii="黑体" w:eastAsia="黑体" w:hint="eastAsia"/>
          <w:sz w:val="28"/>
          <w:szCs w:val="28"/>
        </w:rPr>
        <w:t>发 布</w:t>
      </w:r>
    </w:p>
    <w:p w14:paraId="5823C9C1" w14:textId="77777777" w:rsidR="0022291D" w:rsidRPr="000F565A" w:rsidRDefault="0022291D">
      <w:pPr>
        <w:autoSpaceDE w:val="0"/>
        <w:autoSpaceDN w:val="0"/>
        <w:adjustRightInd w:val="0"/>
        <w:jc w:val="left"/>
        <w:rPr>
          <w:rFonts w:ascii="宋体" w:hAnsi="宋体" w:cs="黑体" w:hint="eastAsia"/>
          <w:kern w:val="0"/>
          <w:szCs w:val="21"/>
        </w:rPr>
      </w:pPr>
    </w:p>
    <w:p w14:paraId="6FFFDEBB" w14:textId="77777777" w:rsidR="0022291D" w:rsidRPr="000F565A" w:rsidRDefault="0022291D">
      <w:pPr>
        <w:autoSpaceDE w:val="0"/>
        <w:autoSpaceDN w:val="0"/>
        <w:adjustRightInd w:val="0"/>
        <w:jc w:val="left"/>
        <w:rPr>
          <w:rFonts w:ascii="宋体" w:hAnsi="宋体" w:cs="黑体" w:hint="eastAsia"/>
          <w:kern w:val="0"/>
          <w:szCs w:val="21"/>
        </w:rPr>
      </w:pPr>
    </w:p>
    <w:p w14:paraId="4610A22C" w14:textId="77777777" w:rsidR="0022291D" w:rsidRPr="000F565A" w:rsidRDefault="00000000">
      <w:pPr>
        <w:autoSpaceDE w:val="0"/>
        <w:autoSpaceDN w:val="0"/>
        <w:adjustRightInd w:val="0"/>
        <w:ind w:firstLineChars="200" w:firstLine="880"/>
        <w:jc w:val="left"/>
        <w:rPr>
          <w:rFonts w:ascii="黑体" w:eastAsia="黑体" w:cs="黑体"/>
          <w:kern w:val="0"/>
          <w:sz w:val="44"/>
          <w:szCs w:val="44"/>
        </w:rPr>
      </w:pPr>
      <w:r w:rsidRPr="000F565A">
        <w:rPr>
          <w:rFonts w:ascii="黑体" w:eastAsia="黑体" w:cs="黑体"/>
          <w:noProof/>
          <w:kern w:val="0"/>
          <w:sz w:val="44"/>
          <w:szCs w:val="44"/>
        </w:rPr>
        <mc:AlternateContent>
          <mc:Choice Requires="wps">
            <w:drawing>
              <wp:anchor distT="0" distB="0" distL="114300" distR="114300" simplePos="0" relativeHeight="251670528" behindDoc="0" locked="0" layoutInCell="1" allowOverlap="1" wp14:anchorId="0D25BD32" wp14:editId="7BD7E221">
                <wp:simplePos x="0" y="0"/>
                <wp:positionH relativeFrom="column">
                  <wp:posOffset>4148455</wp:posOffset>
                </wp:positionH>
                <wp:positionV relativeFrom="paragraph">
                  <wp:posOffset>240030</wp:posOffset>
                </wp:positionV>
                <wp:extent cx="2018030" cy="724535"/>
                <wp:effectExtent l="12700" t="12700" r="26670" b="24765"/>
                <wp:wrapNone/>
                <wp:docPr id="18" name="矩形 55"/>
                <wp:cNvGraphicFramePr/>
                <a:graphic xmlns:a="http://schemas.openxmlformats.org/drawingml/2006/main">
                  <a:graphicData uri="http://schemas.microsoft.com/office/word/2010/wordprocessingShape">
                    <wps:wsp>
                      <wps:cNvSpPr/>
                      <wps:spPr>
                        <a:xfrm>
                          <a:off x="0" y="0"/>
                          <a:ext cx="2018030" cy="724535"/>
                        </a:xfrm>
                        <a:prstGeom prst="rect">
                          <a:avLst/>
                        </a:prstGeom>
                        <a:noFill/>
                        <a:ln w="25400" cap="rnd" cmpd="sng" algn="ctr">
                          <a:solidFill>
                            <a:srgbClr val="000000">
                              <a:alpha val="75000"/>
                            </a:srgbClr>
                          </a:solidFill>
                          <a:prstDash val="sysDot"/>
                          <a:bevel/>
                        </a:ln>
                        <a:effectLst/>
                      </wps:spPr>
                      <wps:txbx>
                        <w:txbxContent>
                          <w:p w14:paraId="70B1FC0A" w14:textId="77777777" w:rsidR="0022291D" w:rsidRDefault="0022291D"/>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D25BD32" id="矩形 55" o:spid="_x0000_s1032" style="position:absolute;left:0;text-align:left;margin-left:326.65pt;margin-top:18.9pt;width:158.9pt;height:57.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" filled="f" strokeweight="2pt">
                <v:stroke dashstyle="1 1" opacity="49087f" joinstyle="bevel" endcap="round"/>
                <v:textbox>
                  <w:txbxContent>
                    <w:p w14:paraId="70B1FC0A" w14:textId="77777777" w:rsidR="0022291D" w:rsidRDefault="0022291D"/>
                  </w:txbxContent>
                </v:textbox>
              </v:rect>
            </w:pict>
          </mc:Fallback>
        </mc:AlternateContent>
      </w:r>
      <w:r w:rsidRPr="000F565A">
        <w:rPr>
          <w:rFonts w:ascii="黑体" w:eastAsia="黑体" w:cs="黑体" w:hint="eastAsia"/>
          <w:kern w:val="0"/>
          <w:sz w:val="44"/>
          <w:szCs w:val="44"/>
        </w:rPr>
        <w:t>气体发生器校准规范</w:t>
      </w:r>
    </w:p>
    <w:p w14:paraId="072A3DBE" w14:textId="77777777" w:rsidR="0022291D" w:rsidRPr="000F565A" w:rsidRDefault="00000000">
      <w:pPr>
        <w:jc w:val="center"/>
        <w:rPr>
          <w:rFonts w:ascii="黑体" w:eastAsia="黑体"/>
          <w:b/>
          <w:sz w:val="28"/>
          <w:szCs w:val="28"/>
        </w:rPr>
      </w:pPr>
      <w:r w:rsidRPr="000F565A">
        <w:rPr>
          <w:rFonts w:ascii="黑体" w:eastAsia="黑体" w:hAnsi="黑体" w:cs="Arial" w:hint="eastAsia"/>
          <w:sz w:val="28"/>
          <w:szCs w:val="28"/>
        </w:rPr>
        <w:t xml:space="preserve">       Calibration </w:t>
      </w:r>
      <w:r w:rsidRPr="000F565A">
        <w:rPr>
          <w:rFonts w:ascii="黑体" w:eastAsia="黑体" w:hAnsi="黑体" w:cs="Arial"/>
          <w:sz w:val="28"/>
          <w:szCs w:val="28"/>
        </w:rPr>
        <w:t>S</w:t>
      </w:r>
      <w:r w:rsidRPr="000F565A">
        <w:rPr>
          <w:rFonts w:ascii="黑体" w:eastAsia="黑体" w:hAnsi="黑体" w:cs="Arial" w:hint="eastAsia"/>
          <w:sz w:val="28"/>
          <w:szCs w:val="28"/>
        </w:rPr>
        <w:t xml:space="preserve">pecification </w:t>
      </w:r>
      <w:proofErr w:type="spellStart"/>
      <w:r w:rsidRPr="000F565A">
        <w:rPr>
          <w:rFonts w:ascii="黑体" w:eastAsia="黑体" w:hAnsi="黑体" w:cs="Arial" w:hint="eastAsia"/>
          <w:sz w:val="28"/>
          <w:szCs w:val="28"/>
        </w:rPr>
        <w:t>for</w:t>
      </w:r>
      <w:r w:rsidRPr="000F565A">
        <w:rPr>
          <w:rFonts w:ascii="黑体" w:eastAsia="黑体" w:hint="eastAsia"/>
          <w:sz w:val="28"/>
          <w:szCs w:val="28"/>
        </w:rPr>
        <w:t>JJF</w:t>
      </w:r>
      <w:proofErr w:type="spellEnd"/>
      <w:r w:rsidRPr="000F565A">
        <w:rPr>
          <w:rFonts w:ascii="黑体" w:eastAsia="黑体" w:hint="eastAsia"/>
          <w:sz w:val="28"/>
          <w:szCs w:val="28"/>
        </w:rPr>
        <w:t>（吉）</w:t>
      </w:r>
      <w:r w:rsidRPr="000F565A">
        <w:rPr>
          <w:rFonts w:ascii="黑体" w:eastAsia="黑体" w:hAnsi="黑体"/>
          <w:sz w:val="28"/>
          <w:szCs w:val="28"/>
        </w:rPr>
        <w:t>XX- XXXX</w:t>
      </w:r>
    </w:p>
    <w:p w14:paraId="7A8F47A2" w14:textId="77777777" w:rsidR="0022291D" w:rsidRPr="000F565A" w:rsidRDefault="00000000">
      <w:pPr>
        <w:autoSpaceDE w:val="0"/>
        <w:autoSpaceDN w:val="0"/>
        <w:adjustRightInd w:val="0"/>
        <w:ind w:firstLineChars="400" w:firstLine="1120"/>
        <w:jc w:val="left"/>
        <w:rPr>
          <w:rFonts w:ascii="宋体" w:hAnsi="宋体" w:cs="黑体" w:hint="eastAsia"/>
          <w:kern w:val="0"/>
          <w:szCs w:val="21"/>
        </w:rPr>
      </w:pPr>
      <w:r w:rsidRPr="000F565A">
        <w:rPr>
          <w:rFonts w:ascii="黑体" w:eastAsia="黑体" w:hAnsi="黑体" w:cs="黑体" w:hint="eastAsia"/>
          <w:sz w:val="28"/>
          <w:szCs w:val="28"/>
        </w:rPr>
        <w:t>Producer Gas Generator</w:t>
      </w:r>
    </w:p>
    <w:p w14:paraId="65BC1918" w14:textId="77777777" w:rsidR="0022291D" w:rsidRPr="000F565A" w:rsidRDefault="00000000">
      <w:pPr>
        <w:autoSpaceDE w:val="0"/>
        <w:autoSpaceDN w:val="0"/>
        <w:adjustRightInd w:val="0"/>
        <w:jc w:val="left"/>
        <w:rPr>
          <w:rFonts w:ascii="宋体" w:hAnsi="宋体" w:cs="黑体" w:hint="eastAsia"/>
          <w:kern w:val="0"/>
          <w:szCs w:val="21"/>
        </w:rPr>
      </w:pPr>
      <w:r w:rsidRPr="000F565A">
        <w:rPr>
          <w:rFonts w:ascii="宋体" w:hAnsi="宋体" w:cs="黑体"/>
          <w:noProof/>
          <w:kern w:val="0"/>
          <w:szCs w:val="21"/>
        </w:rPr>
        <mc:AlternateContent>
          <mc:Choice Requires="wps">
            <w:drawing>
              <wp:anchor distT="0" distB="0" distL="0" distR="0" simplePos="0" relativeHeight="251639808" behindDoc="0" locked="0" layoutInCell="1" allowOverlap="1" wp14:anchorId="240B0A52" wp14:editId="5697A8DB">
                <wp:simplePos x="0" y="0"/>
                <wp:positionH relativeFrom="column">
                  <wp:posOffset>21590</wp:posOffset>
                </wp:positionH>
                <wp:positionV relativeFrom="paragraph">
                  <wp:posOffset>112395</wp:posOffset>
                </wp:positionV>
                <wp:extent cx="6219825" cy="0"/>
                <wp:effectExtent l="0" t="6350" r="0" b="6350"/>
                <wp:wrapNone/>
                <wp:docPr id="3" name="直接连接符 46"/>
                <wp:cNvGraphicFramePr/>
                <a:graphic xmlns:a="http://schemas.openxmlformats.org/drawingml/2006/main">
                  <a:graphicData uri="http://schemas.microsoft.com/office/word/2010/wordprocessingShape">
                    <wps:wsp>
                      <wps:cNvCnPr/>
                      <wps:spPr>
                        <a:xfrm>
                          <a:off x="0" y="0"/>
                          <a:ext cx="6219825" cy="0"/>
                        </a:xfrm>
                        <a:prstGeom prst="line">
                          <a:avLst/>
                        </a:prstGeom>
                        <a:ln w="9525" cap="flat" cmpd="sng">
                          <a:solidFill>
                            <a:srgbClr val="000000"/>
                          </a:solidFill>
                          <a:prstDash val="solid"/>
                          <a:round/>
                        </a:ln>
                        <a:effectLst/>
                      </wps:spPr>
                      <wps:bodyPr/>
                    </wps:wsp>
                  </a:graphicData>
                </a:graphic>
              </wp:anchor>
            </w:drawing>
          </mc:Choice>
          <mc:Fallback>
            <w:pict>
              <v:line w14:anchorId="639A3557" id="直接连接符 46" o:spid="_x0000_s1026" style="position:absolute;z-index:251639808;visibility:visible;mso-wrap-style:square;mso-wrap-distance-left:0;mso-wrap-distance-top:0;mso-wrap-distance-right:0;mso-wrap-distance-bottom:0;mso-position-horizontal:absolute;mso-position-horizontal-relative:text;mso-position-vertical:absolute;mso-position-vertical-relative:text" from="1.7pt,8.85pt" to="491.4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"/>
            </w:pict>
          </mc:Fallback>
        </mc:AlternateContent>
      </w:r>
    </w:p>
    <w:p w14:paraId="7C1BA8AC" w14:textId="77777777" w:rsidR="0022291D" w:rsidRPr="000F565A" w:rsidRDefault="0022291D">
      <w:pPr>
        <w:autoSpaceDE w:val="0"/>
        <w:autoSpaceDN w:val="0"/>
        <w:adjustRightInd w:val="0"/>
        <w:jc w:val="left"/>
        <w:rPr>
          <w:rFonts w:ascii="宋体" w:hAnsi="宋体" w:cs="黑体" w:hint="eastAsia"/>
          <w:kern w:val="0"/>
          <w:szCs w:val="21"/>
        </w:rPr>
      </w:pPr>
    </w:p>
    <w:p w14:paraId="4C22D175" w14:textId="77777777" w:rsidR="0022291D" w:rsidRPr="000F565A" w:rsidRDefault="0022291D">
      <w:pPr>
        <w:autoSpaceDE w:val="0"/>
        <w:autoSpaceDN w:val="0"/>
        <w:adjustRightInd w:val="0"/>
        <w:jc w:val="left"/>
        <w:rPr>
          <w:rFonts w:ascii="宋体" w:hAnsi="宋体" w:cs="黑体" w:hint="eastAsia"/>
          <w:kern w:val="0"/>
          <w:szCs w:val="21"/>
        </w:rPr>
      </w:pPr>
    </w:p>
    <w:p w14:paraId="6ECA62D2" w14:textId="77777777" w:rsidR="0022291D" w:rsidRPr="000F565A" w:rsidRDefault="0022291D">
      <w:pPr>
        <w:autoSpaceDE w:val="0"/>
        <w:autoSpaceDN w:val="0"/>
        <w:adjustRightInd w:val="0"/>
        <w:jc w:val="left"/>
        <w:rPr>
          <w:rFonts w:ascii="宋体" w:hAnsi="宋体" w:cs="黑体" w:hint="eastAsia"/>
          <w:kern w:val="0"/>
          <w:szCs w:val="21"/>
        </w:rPr>
      </w:pPr>
    </w:p>
    <w:p w14:paraId="653E1304" w14:textId="77777777" w:rsidR="0022291D" w:rsidRPr="000F565A" w:rsidRDefault="0022291D">
      <w:pPr>
        <w:autoSpaceDE w:val="0"/>
        <w:autoSpaceDN w:val="0"/>
        <w:adjustRightInd w:val="0"/>
        <w:jc w:val="left"/>
        <w:rPr>
          <w:rFonts w:ascii="宋体" w:hAnsi="宋体" w:cs="黑体" w:hint="eastAsia"/>
          <w:kern w:val="0"/>
          <w:szCs w:val="21"/>
        </w:rPr>
      </w:pPr>
    </w:p>
    <w:p w14:paraId="196C5CB1" w14:textId="77777777" w:rsidR="0022291D" w:rsidRPr="000F565A" w:rsidRDefault="0022291D">
      <w:pPr>
        <w:autoSpaceDE w:val="0"/>
        <w:autoSpaceDN w:val="0"/>
        <w:adjustRightInd w:val="0"/>
        <w:jc w:val="left"/>
        <w:rPr>
          <w:rFonts w:ascii="宋体" w:hAnsi="宋体" w:cs="黑体" w:hint="eastAsia"/>
          <w:kern w:val="0"/>
          <w:szCs w:val="21"/>
        </w:rPr>
      </w:pPr>
    </w:p>
    <w:p w14:paraId="6D2CBCC7" w14:textId="77777777" w:rsidR="0022291D" w:rsidRPr="000F565A" w:rsidRDefault="0022291D">
      <w:pPr>
        <w:autoSpaceDE w:val="0"/>
        <w:autoSpaceDN w:val="0"/>
        <w:adjustRightInd w:val="0"/>
        <w:jc w:val="left"/>
        <w:rPr>
          <w:rFonts w:ascii="宋体" w:hAnsi="宋体" w:cs="黑体" w:hint="eastAsia"/>
          <w:kern w:val="0"/>
          <w:szCs w:val="21"/>
        </w:rPr>
      </w:pPr>
    </w:p>
    <w:p w14:paraId="68530D42" w14:textId="77777777" w:rsidR="0022291D" w:rsidRPr="000F565A" w:rsidRDefault="0022291D">
      <w:pPr>
        <w:autoSpaceDE w:val="0"/>
        <w:autoSpaceDN w:val="0"/>
        <w:adjustRightInd w:val="0"/>
        <w:jc w:val="left"/>
        <w:rPr>
          <w:rFonts w:ascii="宋体" w:hAnsi="宋体" w:cs="黑体" w:hint="eastAsia"/>
          <w:kern w:val="0"/>
          <w:szCs w:val="21"/>
        </w:rPr>
      </w:pPr>
    </w:p>
    <w:p w14:paraId="55309DA1" w14:textId="77777777" w:rsidR="0022291D" w:rsidRPr="000F565A" w:rsidRDefault="0022291D">
      <w:pPr>
        <w:autoSpaceDE w:val="0"/>
        <w:autoSpaceDN w:val="0"/>
        <w:adjustRightInd w:val="0"/>
        <w:jc w:val="left"/>
        <w:rPr>
          <w:rFonts w:ascii="宋体" w:hAnsi="宋体" w:cs="黑体" w:hint="eastAsia"/>
          <w:kern w:val="0"/>
          <w:szCs w:val="21"/>
        </w:rPr>
      </w:pPr>
    </w:p>
    <w:p w14:paraId="451BFE9B" w14:textId="77777777" w:rsidR="0022291D" w:rsidRPr="000F565A" w:rsidRDefault="0022291D">
      <w:pPr>
        <w:autoSpaceDE w:val="0"/>
        <w:autoSpaceDN w:val="0"/>
        <w:adjustRightInd w:val="0"/>
        <w:jc w:val="left"/>
        <w:rPr>
          <w:rFonts w:ascii="宋体" w:hAnsi="宋体" w:cs="黑体" w:hint="eastAsia"/>
          <w:kern w:val="0"/>
          <w:szCs w:val="21"/>
        </w:rPr>
      </w:pPr>
    </w:p>
    <w:p w14:paraId="5E036755" w14:textId="77777777" w:rsidR="0022291D" w:rsidRPr="000F565A" w:rsidRDefault="0022291D">
      <w:pPr>
        <w:autoSpaceDE w:val="0"/>
        <w:autoSpaceDN w:val="0"/>
        <w:adjustRightInd w:val="0"/>
        <w:jc w:val="left"/>
        <w:rPr>
          <w:rFonts w:ascii="宋体" w:hAnsi="宋体" w:cs="黑体" w:hint="eastAsia"/>
          <w:kern w:val="0"/>
          <w:szCs w:val="21"/>
        </w:rPr>
      </w:pPr>
    </w:p>
    <w:p w14:paraId="43A01EB7" w14:textId="77777777" w:rsidR="0022291D" w:rsidRPr="000F565A" w:rsidRDefault="0022291D">
      <w:pPr>
        <w:autoSpaceDE w:val="0"/>
        <w:autoSpaceDN w:val="0"/>
        <w:adjustRightInd w:val="0"/>
        <w:jc w:val="left"/>
        <w:rPr>
          <w:rFonts w:ascii="宋体" w:hAnsi="宋体" w:cs="黑体" w:hint="eastAsia"/>
          <w:kern w:val="0"/>
          <w:szCs w:val="21"/>
        </w:rPr>
      </w:pPr>
    </w:p>
    <w:p w14:paraId="70C72F77" w14:textId="77777777" w:rsidR="0022291D" w:rsidRPr="000F565A" w:rsidRDefault="0022291D">
      <w:pPr>
        <w:autoSpaceDE w:val="0"/>
        <w:autoSpaceDN w:val="0"/>
        <w:adjustRightInd w:val="0"/>
        <w:jc w:val="left"/>
        <w:rPr>
          <w:rFonts w:ascii="宋体" w:hAnsi="宋体" w:cs="黑体" w:hint="eastAsia"/>
          <w:kern w:val="0"/>
          <w:szCs w:val="21"/>
        </w:rPr>
      </w:pPr>
    </w:p>
    <w:p w14:paraId="2474D208" w14:textId="77777777" w:rsidR="0022291D" w:rsidRPr="000F565A" w:rsidRDefault="0022291D">
      <w:pPr>
        <w:autoSpaceDE w:val="0"/>
        <w:autoSpaceDN w:val="0"/>
        <w:adjustRightInd w:val="0"/>
        <w:jc w:val="left"/>
        <w:rPr>
          <w:rFonts w:ascii="宋体" w:hAnsi="宋体" w:cs="黑体" w:hint="eastAsia"/>
          <w:kern w:val="0"/>
          <w:szCs w:val="21"/>
        </w:rPr>
      </w:pPr>
    </w:p>
    <w:p w14:paraId="30AA42AA" w14:textId="77777777" w:rsidR="0022291D" w:rsidRPr="000F565A" w:rsidRDefault="00000000">
      <w:pPr>
        <w:autoSpaceDE w:val="0"/>
        <w:autoSpaceDN w:val="0"/>
        <w:adjustRightInd w:val="0"/>
        <w:ind w:firstLineChars="700" w:firstLine="1960"/>
        <w:jc w:val="left"/>
        <w:rPr>
          <w:rFonts w:ascii="宋体" w:hAnsi="宋体" w:cs="黑体" w:hint="eastAsia"/>
          <w:kern w:val="0"/>
          <w:sz w:val="28"/>
          <w:szCs w:val="28"/>
        </w:rPr>
      </w:pPr>
      <w:r w:rsidRPr="000F565A">
        <w:rPr>
          <w:rFonts w:ascii="黑体" w:eastAsia="黑体" w:cs="黑体" w:hint="eastAsia"/>
          <w:kern w:val="0"/>
          <w:sz w:val="28"/>
          <w:szCs w:val="28"/>
        </w:rPr>
        <w:t>归  口 单 位</w:t>
      </w:r>
      <w:r w:rsidRPr="000F565A">
        <w:rPr>
          <w:rFonts w:ascii="黑体" w:eastAsia="黑体" w:cs="黑体"/>
          <w:kern w:val="0"/>
          <w:sz w:val="28"/>
          <w:szCs w:val="28"/>
        </w:rPr>
        <w:t>：</w:t>
      </w:r>
      <w:r w:rsidRPr="000F565A">
        <w:rPr>
          <w:rFonts w:ascii="宋体" w:hAnsi="宋体" w:cs="黑体" w:hint="eastAsia"/>
          <w:kern w:val="0"/>
          <w:sz w:val="28"/>
          <w:szCs w:val="28"/>
        </w:rPr>
        <w:t>吉林省市场监督管理厅</w:t>
      </w:r>
    </w:p>
    <w:p w14:paraId="0ECC51B9" w14:textId="77777777" w:rsidR="0022291D" w:rsidRPr="000F565A" w:rsidRDefault="0022291D">
      <w:pPr>
        <w:autoSpaceDE w:val="0"/>
        <w:autoSpaceDN w:val="0"/>
        <w:adjustRightInd w:val="0"/>
        <w:jc w:val="left"/>
        <w:rPr>
          <w:rFonts w:ascii="宋体" w:hAnsi="宋体" w:cs="黑体" w:hint="eastAsia"/>
          <w:kern w:val="0"/>
          <w:szCs w:val="21"/>
        </w:rPr>
      </w:pPr>
    </w:p>
    <w:p w14:paraId="4F67D124" w14:textId="77777777" w:rsidR="0022291D" w:rsidRPr="000F565A" w:rsidRDefault="00000000">
      <w:pPr>
        <w:autoSpaceDE w:val="0"/>
        <w:autoSpaceDN w:val="0"/>
        <w:adjustRightInd w:val="0"/>
        <w:ind w:firstLineChars="700" w:firstLine="1960"/>
        <w:jc w:val="left"/>
        <w:rPr>
          <w:rFonts w:ascii="宋体" w:hAnsi="宋体" w:cs="黑体" w:hint="eastAsia"/>
          <w:kern w:val="0"/>
          <w:sz w:val="28"/>
          <w:szCs w:val="28"/>
        </w:rPr>
      </w:pPr>
      <w:r w:rsidRPr="000F565A">
        <w:rPr>
          <w:rFonts w:ascii="黑体" w:eastAsia="黑体" w:cs="黑体" w:hint="eastAsia"/>
          <w:kern w:val="0"/>
          <w:sz w:val="28"/>
          <w:szCs w:val="28"/>
        </w:rPr>
        <w:t>主要起草单位</w:t>
      </w:r>
      <w:r w:rsidRPr="000F565A">
        <w:rPr>
          <w:rFonts w:ascii="黑体" w:eastAsia="黑体" w:cs="黑体"/>
          <w:kern w:val="0"/>
          <w:sz w:val="28"/>
          <w:szCs w:val="28"/>
        </w:rPr>
        <w:t>：</w:t>
      </w:r>
      <w:r w:rsidRPr="000F565A">
        <w:rPr>
          <w:rFonts w:ascii="宋体" w:hAnsi="宋体" w:cs="黑体" w:hint="eastAsia"/>
          <w:kern w:val="0"/>
          <w:sz w:val="28"/>
          <w:szCs w:val="28"/>
        </w:rPr>
        <w:t>吉林省计量科学研究院</w:t>
      </w:r>
    </w:p>
    <w:p w14:paraId="5CCF2EFD" w14:textId="77777777" w:rsidR="0022291D" w:rsidRPr="000F565A" w:rsidRDefault="0022291D">
      <w:pPr>
        <w:autoSpaceDE w:val="0"/>
        <w:autoSpaceDN w:val="0"/>
        <w:adjustRightInd w:val="0"/>
        <w:jc w:val="left"/>
        <w:rPr>
          <w:rFonts w:ascii="宋体" w:hAnsi="宋体" w:cs="黑体" w:hint="eastAsia"/>
          <w:kern w:val="0"/>
          <w:szCs w:val="21"/>
        </w:rPr>
      </w:pPr>
    </w:p>
    <w:p w14:paraId="134A82BE" w14:textId="77777777" w:rsidR="0022291D" w:rsidRPr="000F565A" w:rsidRDefault="0022291D">
      <w:pPr>
        <w:autoSpaceDE w:val="0"/>
        <w:autoSpaceDN w:val="0"/>
        <w:adjustRightInd w:val="0"/>
        <w:jc w:val="left"/>
        <w:rPr>
          <w:rFonts w:ascii="宋体" w:hAnsi="宋体" w:cs="黑体" w:hint="eastAsia"/>
          <w:kern w:val="0"/>
          <w:szCs w:val="21"/>
        </w:rPr>
      </w:pPr>
    </w:p>
    <w:p w14:paraId="2C867CE7" w14:textId="77777777" w:rsidR="0022291D" w:rsidRPr="000F565A" w:rsidRDefault="0022291D">
      <w:pPr>
        <w:autoSpaceDE w:val="0"/>
        <w:autoSpaceDN w:val="0"/>
        <w:adjustRightInd w:val="0"/>
        <w:jc w:val="left"/>
        <w:rPr>
          <w:rFonts w:ascii="宋体" w:hAnsi="宋体" w:cs="黑体" w:hint="eastAsia"/>
          <w:kern w:val="0"/>
          <w:szCs w:val="21"/>
        </w:rPr>
      </w:pPr>
    </w:p>
    <w:p w14:paraId="3E728781" w14:textId="77777777" w:rsidR="0022291D" w:rsidRPr="000F565A" w:rsidRDefault="0022291D">
      <w:pPr>
        <w:autoSpaceDE w:val="0"/>
        <w:autoSpaceDN w:val="0"/>
        <w:adjustRightInd w:val="0"/>
        <w:jc w:val="left"/>
        <w:rPr>
          <w:rFonts w:ascii="宋体" w:hAnsi="宋体" w:cs="黑体" w:hint="eastAsia"/>
          <w:kern w:val="0"/>
          <w:szCs w:val="21"/>
        </w:rPr>
      </w:pPr>
    </w:p>
    <w:p w14:paraId="4AC534AF" w14:textId="77777777" w:rsidR="0022291D" w:rsidRPr="000F565A" w:rsidRDefault="0022291D">
      <w:pPr>
        <w:autoSpaceDE w:val="0"/>
        <w:autoSpaceDN w:val="0"/>
        <w:adjustRightInd w:val="0"/>
        <w:jc w:val="left"/>
        <w:rPr>
          <w:rFonts w:ascii="宋体" w:hAnsi="宋体" w:cs="黑体" w:hint="eastAsia"/>
          <w:kern w:val="0"/>
          <w:szCs w:val="21"/>
        </w:rPr>
      </w:pPr>
    </w:p>
    <w:p w14:paraId="0A82E8BB" w14:textId="77777777" w:rsidR="0022291D" w:rsidRPr="000F565A" w:rsidRDefault="0022291D">
      <w:pPr>
        <w:autoSpaceDE w:val="0"/>
        <w:autoSpaceDN w:val="0"/>
        <w:adjustRightInd w:val="0"/>
        <w:jc w:val="left"/>
        <w:rPr>
          <w:rFonts w:ascii="宋体" w:hAnsi="宋体" w:cs="黑体" w:hint="eastAsia"/>
          <w:kern w:val="0"/>
          <w:szCs w:val="21"/>
        </w:rPr>
      </w:pPr>
    </w:p>
    <w:p w14:paraId="5B270887" w14:textId="77777777" w:rsidR="0022291D" w:rsidRPr="000F565A" w:rsidRDefault="0022291D">
      <w:pPr>
        <w:autoSpaceDE w:val="0"/>
        <w:autoSpaceDN w:val="0"/>
        <w:adjustRightInd w:val="0"/>
        <w:jc w:val="left"/>
        <w:rPr>
          <w:rFonts w:ascii="宋体" w:hAnsi="宋体" w:cs="黑体" w:hint="eastAsia"/>
          <w:kern w:val="0"/>
          <w:szCs w:val="21"/>
        </w:rPr>
      </w:pPr>
    </w:p>
    <w:p w14:paraId="037EFE89" w14:textId="77777777" w:rsidR="0022291D" w:rsidRPr="000F565A" w:rsidRDefault="0022291D">
      <w:pPr>
        <w:autoSpaceDE w:val="0"/>
        <w:autoSpaceDN w:val="0"/>
        <w:adjustRightInd w:val="0"/>
        <w:jc w:val="left"/>
        <w:rPr>
          <w:rFonts w:ascii="宋体" w:hAnsi="宋体" w:cs="黑体" w:hint="eastAsia"/>
          <w:kern w:val="0"/>
          <w:szCs w:val="21"/>
        </w:rPr>
      </w:pPr>
    </w:p>
    <w:p w14:paraId="39F778EE" w14:textId="77777777" w:rsidR="0022291D" w:rsidRPr="000F565A" w:rsidRDefault="0022291D">
      <w:pPr>
        <w:autoSpaceDE w:val="0"/>
        <w:autoSpaceDN w:val="0"/>
        <w:adjustRightInd w:val="0"/>
        <w:jc w:val="left"/>
        <w:rPr>
          <w:rFonts w:ascii="宋体" w:hAnsi="宋体" w:cs="黑体" w:hint="eastAsia"/>
          <w:kern w:val="0"/>
          <w:szCs w:val="21"/>
        </w:rPr>
      </w:pPr>
    </w:p>
    <w:p w14:paraId="65E70DE9" w14:textId="77777777" w:rsidR="0022291D" w:rsidRPr="000F565A" w:rsidRDefault="0022291D">
      <w:pPr>
        <w:autoSpaceDE w:val="0"/>
        <w:autoSpaceDN w:val="0"/>
        <w:adjustRightInd w:val="0"/>
        <w:jc w:val="left"/>
        <w:rPr>
          <w:rFonts w:ascii="宋体" w:hAnsi="宋体" w:cs="黑体" w:hint="eastAsia"/>
          <w:kern w:val="0"/>
          <w:szCs w:val="21"/>
        </w:rPr>
      </w:pPr>
    </w:p>
    <w:p w14:paraId="6C0DA079" w14:textId="77777777" w:rsidR="0022291D" w:rsidRPr="000F565A" w:rsidRDefault="0022291D">
      <w:pPr>
        <w:autoSpaceDE w:val="0"/>
        <w:autoSpaceDN w:val="0"/>
        <w:adjustRightInd w:val="0"/>
        <w:jc w:val="left"/>
        <w:rPr>
          <w:rFonts w:ascii="宋体" w:hAnsi="宋体" w:cs="黑体" w:hint="eastAsia"/>
          <w:kern w:val="0"/>
          <w:szCs w:val="21"/>
        </w:rPr>
      </w:pPr>
    </w:p>
    <w:p w14:paraId="61D23352" w14:textId="77777777" w:rsidR="0022291D" w:rsidRPr="000F565A" w:rsidRDefault="0022291D">
      <w:pPr>
        <w:autoSpaceDE w:val="0"/>
        <w:autoSpaceDN w:val="0"/>
        <w:adjustRightInd w:val="0"/>
        <w:jc w:val="left"/>
        <w:rPr>
          <w:rFonts w:ascii="宋体" w:hAnsi="宋体" w:cs="黑体" w:hint="eastAsia"/>
          <w:kern w:val="0"/>
          <w:szCs w:val="21"/>
        </w:rPr>
      </w:pPr>
    </w:p>
    <w:p w14:paraId="5807CA3F" w14:textId="77777777" w:rsidR="0022291D" w:rsidRPr="000F565A" w:rsidRDefault="0022291D">
      <w:pPr>
        <w:autoSpaceDE w:val="0"/>
        <w:autoSpaceDN w:val="0"/>
        <w:adjustRightInd w:val="0"/>
        <w:jc w:val="left"/>
        <w:rPr>
          <w:rFonts w:ascii="宋体" w:hAnsi="宋体" w:cs="黑体" w:hint="eastAsia"/>
          <w:kern w:val="0"/>
          <w:szCs w:val="21"/>
        </w:rPr>
      </w:pPr>
    </w:p>
    <w:p w14:paraId="3DE6BD96" w14:textId="77777777" w:rsidR="0022291D" w:rsidRPr="000F565A" w:rsidRDefault="00000000">
      <w:pPr>
        <w:autoSpaceDE w:val="0"/>
        <w:autoSpaceDN w:val="0"/>
        <w:adjustRightInd w:val="0"/>
        <w:ind w:firstLineChars="500" w:firstLine="1400"/>
        <w:rPr>
          <w:rFonts w:ascii="宋体" w:hAnsi="宋体" w:cs="黑体" w:hint="eastAsia"/>
          <w:kern w:val="0"/>
          <w:sz w:val="28"/>
          <w:szCs w:val="28"/>
        </w:rPr>
      </w:pPr>
      <w:r w:rsidRPr="000F565A">
        <w:rPr>
          <w:rFonts w:ascii="宋体" w:hAnsi="宋体" w:cs="黑体" w:hint="eastAsia"/>
          <w:kern w:val="0"/>
          <w:sz w:val="28"/>
          <w:szCs w:val="28"/>
        </w:rPr>
        <w:t>本规范条文由吉林省计量科学研究院负责解释</w:t>
      </w:r>
    </w:p>
    <w:p w14:paraId="5803F025" w14:textId="77777777" w:rsidR="0022291D" w:rsidRPr="000F565A" w:rsidRDefault="0022291D">
      <w:pPr>
        <w:autoSpaceDE w:val="0"/>
        <w:autoSpaceDN w:val="0"/>
        <w:adjustRightInd w:val="0"/>
        <w:rPr>
          <w:rFonts w:ascii="黑体" w:eastAsia="黑体" w:cs="黑体"/>
          <w:kern w:val="0"/>
          <w:sz w:val="10"/>
          <w:szCs w:val="10"/>
        </w:rPr>
      </w:pPr>
    </w:p>
    <w:p w14:paraId="2A208E50" w14:textId="77777777" w:rsidR="0022291D" w:rsidRPr="000F565A" w:rsidRDefault="0022291D">
      <w:pPr>
        <w:autoSpaceDE w:val="0"/>
        <w:autoSpaceDN w:val="0"/>
        <w:adjustRightInd w:val="0"/>
        <w:ind w:firstLine="560"/>
        <w:jc w:val="left"/>
        <w:rPr>
          <w:rFonts w:ascii="黑体" w:eastAsia="黑体" w:cs="黑体"/>
          <w:kern w:val="0"/>
          <w:sz w:val="28"/>
          <w:szCs w:val="28"/>
        </w:rPr>
        <w:sectPr w:rsidR="0022291D" w:rsidRPr="000F565A">
          <w:headerReference w:type="default" r:id="rId14"/>
          <w:pgSz w:w="11906" w:h="16838"/>
          <w:pgMar w:top="1134" w:right="1134" w:bottom="1134" w:left="1134" w:header="851" w:footer="992" w:gutter="0"/>
          <w:pgNumType w:fmt="upperRoman" w:start="1"/>
          <w:cols w:space="720"/>
          <w:docGrid w:type="linesAndChars" w:linePitch="312"/>
        </w:sectPr>
      </w:pPr>
    </w:p>
    <w:p w14:paraId="3E0068DB" w14:textId="77777777" w:rsidR="0022291D" w:rsidRPr="000F565A" w:rsidRDefault="0022291D">
      <w:pPr>
        <w:autoSpaceDE w:val="0"/>
        <w:autoSpaceDN w:val="0"/>
        <w:adjustRightInd w:val="0"/>
        <w:jc w:val="left"/>
        <w:rPr>
          <w:rFonts w:ascii="宋体" w:hAnsi="宋体" w:cs="黑体" w:hint="eastAsia"/>
          <w:kern w:val="0"/>
          <w:szCs w:val="21"/>
        </w:rPr>
      </w:pPr>
    </w:p>
    <w:p w14:paraId="30C37293" w14:textId="77777777" w:rsidR="0022291D" w:rsidRPr="000F565A" w:rsidRDefault="0022291D">
      <w:pPr>
        <w:autoSpaceDE w:val="0"/>
        <w:autoSpaceDN w:val="0"/>
        <w:adjustRightInd w:val="0"/>
        <w:jc w:val="left"/>
        <w:rPr>
          <w:rFonts w:ascii="宋体" w:hAnsi="宋体" w:cs="黑体" w:hint="eastAsia"/>
          <w:kern w:val="0"/>
          <w:szCs w:val="21"/>
        </w:rPr>
      </w:pPr>
    </w:p>
    <w:p w14:paraId="550F4326" w14:textId="77777777" w:rsidR="0022291D" w:rsidRPr="000F565A" w:rsidRDefault="0022291D">
      <w:pPr>
        <w:autoSpaceDE w:val="0"/>
        <w:autoSpaceDN w:val="0"/>
        <w:adjustRightInd w:val="0"/>
        <w:jc w:val="left"/>
        <w:rPr>
          <w:rFonts w:ascii="宋体" w:hAnsi="宋体" w:cs="黑体" w:hint="eastAsia"/>
          <w:kern w:val="0"/>
          <w:szCs w:val="21"/>
        </w:rPr>
      </w:pPr>
    </w:p>
    <w:p w14:paraId="458FE92A" w14:textId="77777777" w:rsidR="0022291D" w:rsidRPr="000F565A" w:rsidRDefault="0022291D">
      <w:pPr>
        <w:autoSpaceDE w:val="0"/>
        <w:autoSpaceDN w:val="0"/>
        <w:adjustRightInd w:val="0"/>
        <w:jc w:val="left"/>
        <w:rPr>
          <w:rFonts w:ascii="宋体" w:hAnsi="宋体" w:cs="黑体" w:hint="eastAsia"/>
          <w:kern w:val="0"/>
          <w:szCs w:val="21"/>
        </w:rPr>
      </w:pPr>
    </w:p>
    <w:p w14:paraId="3CF0BA5D" w14:textId="77777777" w:rsidR="0022291D" w:rsidRPr="000F565A" w:rsidRDefault="0022291D">
      <w:pPr>
        <w:autoSpaceDE w:val="0"/>
        <w:autoSpaceDN w:val="0"/>
        <w:adjustRightInd w:val="0"/>
        <w:jc w:val="left"/>
        <w:rPr>
          <w:rFonts w:ascii="宋体" w:hAnsi="宋体" w:cs="黑体" w:hint="eastAsia"/>
          <w:kern w:val="0"/>
          <w:szCs w:val="21"/>
        </w:rPr>
      </w:pPr>
    </w:p>
    <w:p w14:paraId="7A2A4DE9" w14:textId="77777777" w:rsidR="0022291D" w:rsidRPr="000F565A" w:rsidRDefault="00000000">
      <w:pPr>
        <w:autoSpaceDE w:val="0"/>
        <w:autoSpaceDN w:val="0"/>
        <w:adjustRightInd w:val="0"/>
        <w:ind w:firstLine="560"/>
        <w:jc w:val="left"/>
        <w:rPr>
          <w:rFonts w:ascii="黑体" w:eastAsia="黑体" w:cs="黑体"/>
          <w:kern w:val="0"/>
          <w:sz w:val="28"/>
          <w:szCs w:val="28"/>
        </w:rPr>
      </w:pPr>
      <w:r w:rsidRPr="000F565A">
        <w:rPr>
          <w:rFonts w:ascii="黑体" w:eastAsia="黑体" w:cs="黑体" w:hint="eastAsia"/>
          <w:kern w:val="0"/>
          <w:sz w:val="28"/>
          <w:szCs w:val="28"/>
        </w:rPr>
        <w:t>本规范主要起草人</w:t>
      </w:r>
      <w:r w:rsidRPr="000F565A">
        <w:rPr>
          <w:rFonts w:ascii="黑体" w:eastAsia="黑体" w:cs="黑体"/>
          <w:kern w:val="0"/>
          <w:sz w:val="28"/>
          <w:szCs w:val="28"/>
        </w:rPr>
        <w:t>：</w:t>
      </w:r>
    </w:p>
    <w:p w14:paraId="43FBD277" w14:textId="77777777" w:rsidR="0022291D" w:rsidRPr="000F565A" w:rsidRDefault="00000000">
      <w:pPr>
        <w:autoSpaceDE w:val="0"/>
        <w:autoSpaceDN w:val="0"/>
        <w:adjustRightInd w:val="0"/>
        <w:ind w:firstLineChars="500" w:firstLine="1400"/>
        <w:jc w:val="left"/>
        <w:rPr>
          <w:rFonts w:ascii="宋体" w:hAnsi="宋体" w:cs="黑体" w:hint="eastAsia"/>
          <w:kern w:val="0"/>
          <w:sz w:val="28"/>
          <w:szCs w:val="28"/>
        </w:rPr>
      </w:pPr>
      <w:proofErr w:type="gramStart"/>
      <w:r w:rsidRPr="000F565A">
        <w:rPr>
          <w:rFonts w:ascii="宋体" w:hAnsi="宋体" w:cs="黑体" w:hint="eastAsia"/>
          <w:kern w:val="0"/>
          <w:sz w:val="28"/>
          <w:szCs w:val="28"/>
        </w:rPr>
        <w:t>吴明岳</w:t>
      </w:r>
      <w:proofErr w:type="gramEnd"/>
      <w:r w:rsidRPr="000F565A">
        <w:rPr>
          <w:rFonts w:ascii="宋体" w:hAnsi="宋体" w:cs="黑体" w:hint="eastAsia"/>
          <w:kern w:val="0"/>
          <w:sz w:val="28"/>
          <w:szCs w:val="28"/>
        </w:rPr>
        <w:t xml:space="preserve">  （吉林省计量科学研究院）</w:t>
      </w:r>
    </w:p>
    <w:p w14:paraId="2EC5EB95" w14:textId="77777777" w:rsidR="0022291D" w:rsidRPr="000F565A" w:rsidRDefault="00000000">
      <w:pPr>
        <w:autoSpaceDE w:val="0"/>
        <w:autoSpaceDN w:val="0"/>
        <w:adjustRightInd w:val="0"/>
        <w:ind w:firstLineChars="500" w:firstLine="1400"/>
        <w:jc w:val="left"/>
        <w:rPr>
          <w:rFonts w:ascii="宋体" w:hAnsi="宋体" w:cs="黑体" w:hint="eastAsia"/>
          <w:kern w:val="0"/>
          <w:sz w:val="28"/>
          <w:szCs w:val="28"/>
        </w:rPr>
      </w:pPr>
      <w:proofErr w:type="gramStart"/>
      <w:r w:rsidRPr="000F565A">
        <w:rPr>
          <w:rFonts w:ascii="宋体" w:hAnsi="宋体" w:cs="黑体" w:hint="eastAsia"/>
          <w:kern w:val="0"/>
          <w:sz w:val="28"/>
          <w:szCs w:val="28"/>
        </w:rPr>
        <w:t>黄首智</w:t>
      </w:r>
      <w:proofErr w:type="gramEnd"/>
      <w:r w:rsidRPr="000F565A">
        <w:rPr>
          <w:rFonts w:ascii="宋体" w:hAnsi="宋体" w:cs="黑体" w:hint="eastAsia"/>
          <w:kern w:val="0"/>
          <w:sz w:val="28"/>
          <w:szCs w:val="28"/>
        </w:rPr>
        <w:t xml:space="preserve">  （吉林省计量科学研究院）</w:t>
      </w:r>
    </w:p>
    <w:p w14:paraId="79EB907D" w14:textId="77777777" w:rsidR="0022291D" w:rsidRPr="000F565A" w:rsidRDefault="00000000">
      <w:pPr>
        <w:autoSpaceDE w:val="0"/>
        <w:autoSpaceDN w:val="0"/>
        <w:adjustRightInd w:val="0"/>
        <w:ind w:firstLineChars="500" w:firstLine="1400"/>
        <w:jc w:val="left"/>
        <w:rPr>
          <w:rFonts w:ascii="宋体" w:hAnsi="宋体" w:cs="黑体" w:hint="eastAsia"/>
          <w:kern w:val="0"/>
          <w:sz w:val="28"/>
          <w:szCs w:val="28"/>
        </w:rPr>
      </w:pPr>
      <w:r w:rsidRPr="000F565A">
        <w:rPr>
          <w:rFonts w:ascii="宋体" w:hAnsi="宋体" w:cs="黑体" w:hint="eastAsia"/>
          <w:kern w:val="0"/>
          <w:sz w:val="28"/>
          <w:szCs w:val="28"/>
        </w:rPr>
        <w:t>刘旭光  （吉林省计量科学研究院）</w:t>
      </w:r>
    </w:p>
    <w:p w14:paraId="5D12F1B0" w14:textId="77777777" w:rsidR="0022291D" w:rsidRPr="000F565A" w:rsidRDefault="00000000">
      <w:pPr>
        <w:autoSpaceDE w:val="0"/>
        <w:autoSpaceDN w:val="0"/>
        <w:adjustRightInd w:val="0"/>
        <w:ind w:firstLineChars="500" w:firstLine="1400"/>
        <w:jc w:val="left"/>
        <w:rPr>
          <w:rFonts w:ascii="宋体" w:hAnsi="宋体" w:cs="黑体" w:hint="eastAsia"/>
          <w:kern w:val="0"/>
          <w:sz w:val="28"/>
          <w:szCs w:val="28"/>
        </w:rPr>
      </w:pPr>
      <w:r w:rsidRPr="000F565A">
        <w:rPr>
          <w:rFonts w:ascii="宋体" w:hAnsi="宋体" w:cs="黑体" w:hint="eastAsia"/>
          <w:kern w:val="0"/>
          <w:sz w:val="28"/>
          <w:szCs w:val="28"/>
        </w:rPr>
        <w:t xml:space="preserve">王雪  （吉林省计量科学研究院） </w:t>
      </w:r>
    </w:p>
    <w:p w14:paraId="3ACEC488" w14:textId="77777777" w:rsidR="0022291D" w:rsidRPr="000F565A" w:rsidRDefault="00000000">
      <w:pPr>
        <w:autoSpaceDE w:val="0"/>
        <w:autoSpaceDN w:val="0"/>
        <w:adjustRightInd w:val="0"/>
        <w:ind w:firstLineChars="500" w:firstLine="1400"/>
        <w:jc w:val="left"/>
        <w:rPr>
          <w:rFonts w:ascii="宋体" w:hAnsi="宋体" w:cs="黑体" w:hint="eastAsia"/>
          <w:kern w:val="0"/>
          <w:sz w:val="28"/>
          <w:szCs w:val="28"/>
        </w:rPr>
        <w:sectPr w:rsidR="0022291D" w:rsidRPr="000F565A">
          <w:headerReference w:type="default" r:id="rId15"/>
          <w:footerReference w:type="default" r:id="rId16"/>
          <w:pgSz w:w="11906" w:h="16838"/>
          <w:pgMar w:top="1134" w:right="1134" w:bottom="1134" w:left="1134" w:header="851" w:footer="992" w:gutter="0"/>
          <w:pgNumType w:fmt="upperRoman" w:start="1"/>
          <w:cols w:space="720"/>
          <w:docGrid w:type="linesAndChars" w:linePitch="312"/>
        </w:sectPr>
      </w:pPr>
      <w:r w:rsidRPr="000F565A">
        <w:rPr>
          <w:rFonts w:ascii="宋体" w:hAnsi="宋体" w:cs="黑体" w:hint="eastAsia"/>
          <w:kern w:val="0"/>
          <w:sz w:val="28"/>
          <w:szCs w:val="28"/>
        </w:rPr>
        <w:t>张进  （吉林省计量科学研究院）</w:t>
      </w:r>
    </w:p>
    <w:p w14:paraId="295655D9" w14:textId="77777777" w:rsidR="0022291D" w:rsidRPr="000F565A" w:rsidRDefault="0022291D">
      <w:pPr>
        <w:jc w:val="center"/>
        <w:rPr>
          <w:rFonts w:eastAsia="黑体"/>
          <w:b/>
          <w:sz w:val="32"/>
        </w:rPr>
      </w:pPr>
    </w:p>
    <w:p w14:paraId="70282166" w14:textId="77777777" w:rsidR="0022291D" w:rsidRPr="000F565A" w:rsidRDefault="00000000">
      <w:pPr>
        <w:jc w:val="center"/>
        <w:rPr>
          <w:rFonts w:eastAsia="黑体"/>
          <w:b/>
          <w:sz w:val="32"/>
        </w:rPr>
      </w:pPr>
      <w:r w:rsidRPr="000F565A">
        <w:rPr>
          <w:rFonts w:eastAsia="黑体" w:hint="eastAsia"/>
          <w:b/>
          <w:sz w:val="44"/>
          <w:szCs w:val="44"/>
        </w:rPr>
        <w:t>目录</w:t>
      </w:r>
    </w:p>
    <w:p w14:paraId="4E962F67" w14:textId="77777777" w:rsidR="0022291D" w:rsidRPr="000F565A" w:rsidRDefault="00000000">
      <w:pPr>
        <w:pStyle w:val="TOC1"/>
        <w:tabs>
          <w:tab w:val="right" w:leader="dot" w:pos="8820"/>
        </w:tabs>
      </w:pPr>
      <w:ins w:id="0" w:author="院长" w:date="2025-10-21T10:20:00Z">
        <w:r w:rsidRPr="000F565A">
          <w:fldChar w:fldCharType="begin"/>
        </w:r>
        <w:r w:rsidRPr="000F565A">
          <w:instrText xml:space="preserve">TOC \o "1-3" \h \u </w:instrText>
        </w:r>
        <w:r w:rsidRPr="000F565A">
          <w:fldChar w:fldCharType="separate"/>
        </w:r>
      </w:ins>
      <w:hyperlink w:anchor="_Toc26971" w:history="1">
        <w:r w:rsidR="0022291D" w:rsidRPr="000F565A">
          <w:rPr>
            <w:rFonts w:ascii="黑体" w:eastAsia="黑体" w:hAnsi="宋体" w:hint="eastAsia"/>
          </w:rPr>
          <w:t>引   言</w:t>
        </w:r>
        <w:r w:rsidR="0022291D" w:rsidRPr="000F565A">
          <w:tab/>
        </w:r>
        <w:r w:rsidR="0022291D" w:rsidRPr="000F565A">
          <w:fldChar w:fldCharType="begin"/>
        </w:r>
        <w:r w:rsidR="0022291D" w:rsidRPr="000F565A">
          <w:instrText xml:space="preserve"> PAGEREF _Toc26971 \h </w:instrText>
        </w:r>
        <w:r w:rsidR="0022291D" w:rsidRPr="000F565A">
          <w:fldChar w:fldCharType="separate"/>
        </w:r>
        <w:r w:rsidR="0022291D" w:rsidRPr="000F565A">
          <w:t>II</w:t>
        </w:r>
        <w:r w:rsidR="0022291D" w:rsidRPr="000F565A">
          <w:fldChar w:fldCharType="end"/>
        </w:r>
      </w:hyperlink>
    </w:p>
    <w:p w14:paraId="72A56B3D" w14:textId="77777777" w:rsidR="0022291D" w:rsidRPr="000F565A" w:rsidRDefault="0022291D">
      <w:pPr>
        <w:pStyle w:val="TOC1"/>
        <w:tabs>
          <w:tab w:val="right" w:leader="dot" w:pos="8820"/>
        </w:tabs>
        <w:rPr>
          <w:rFonts w:ascii="黑体" w:eastAsia="黑体" w:hAnsi="黑体" w:cs="黑体" w:hint="eastAsia"/>
        </w:rPr>
      </w:pPr>
      <w:hyperlink w:anchor="_Toc15956" w:history="1">
        <w:r w:rsidRPr="000F565A">
          <w:rPr>
            <w:rFonts w:ascii="黑体" w:eastAsia="黑体" w:hAnsi="黑体" w:cs="黑体" w:hint="eastAsia"/>
            <w:bCs/>
          </w:rPr>
          <w:t>1 范围</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_Toc15956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1</w:t>
        </w:r>
        <w:r w:rsidRPr="000F565A">
          <w:rPr>
            <w:rFonts w:ascii="黑体" w:eastAsia="黑体" w:hAnsi="黑体" w:cs="黑体" w:hint="eastAsia"/>
          </w:rPr>
          <w:fldChar w:fldCharType="end"/>
        </w:r>
      </w:hyperlink>
    </w:p>
    <w:p w14:paraId="4F1007C8" w14:textId="77777777" w:rsidR="0022291D" w:rsidRPr="000F565A" w:rsidRDefault="0022291D">
      <w:pPr>
        <w:pStyle w:val="TOC1"/>
        <w:tabs>
          <w:tab w:val="right" w:leader="dot" w:pos="8820"/>
        </w:tabs>
        <w:rPr>
          <w:rFonts w:ascii="黑体" w:eastAsia="黑体" w:hAnsi="黑体" w:cs="黑体" w:hint="eastAsia"/>
        </w:rPr>
      </w:pPr>
      <w:hyperlink w:anchor="_Toc28588" w:history="1">
        <w:r w:rsidRPr="000F565A">
          <w:rPr>
            <w:rFonts w:ascii="黑体" w:eastAsia="黑体" w:hAnsi="黑体" w:cs="黑体" w:hint="eastAsia"/>
            <w:bCs/>
          </w:rPr>
          <w:t>2 引用文件</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_Toc28588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1</w:t>
        </w:r>
        <w:r w:rsidRPr="000F565A">
          <w:rPr>
            <w:rFonts w:ascii="黑体" w:eastAsia="黑体" w:hAnsi="黑体" w:cs="黑体" w:hint="eastAsia"/>
          </w:rPr>
          <w:fldChar w:fldCharType="end"/>
        </w:r>
      </w:hyperlink>
    </w:p>
    <w:p w14:paraId="350770FA" w14:textId="77777777" w:rsidR="0022291D" w:rsidRPr="000F565A" w:rsidRDefault="0022291D">
      <w:pPr>
        <w:pStyle w:val="TOC1"/>
        <w:tabs>
          <w:tab w:val="right" w:leader="dot" w:pos="8820"/>
        </w:tabs>
        <w:rPr>
          <w:rFonts w:ascii="黑体" w:eastAsia="黑体" w:hAnsi="黑体" w:cs="黑体" w:hint="eastAsia"/>
        </w:rPr>
      </w:pPr>
      <w:hyperlink w:anchor="_Toc2506" w:history="1">
        <w:r w:rsidRPr="000F565A">
          <w:rPr>
            <w:rFonts w:ascii="黑体" w:eastAsia="黑体" w:hAnsi="黑体" w:cs="黑体" w:hint="eastAsia"/>
          </w:rPr>
          <w:t>3 术语</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_Toc2506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1</w:t>
        </w:r>
        <w:r w:rsidRPr="000F565A">
          <w:rPr>
            <w:rFonts w:ascii="黑体" w:eastAsia="黑体" w:hAnsi="黑体" w:cs="黑体" w:hint="eastAsia"/>
          </w:rPr>
          <w:fldChar w:fldCharType="end"/>
        </w:r>
      </w:hyperlink>
    </w:p>
    <w:p w14:paraId="7986012E" w14:textId="77777777" w:rsidR="0022291D" w:rsidRPr="000F565A" w:rsidRDefault="0022291D">
      <w:pPr>
        <w:pStyle w:val="TOC1"/>
        <w:tabs>
          <w:tab w:val="right" w:leader="dot" w:pos="8820"/>
        </w:tabs>
        <w:rPr>
          <w:rFonts w:ascii="黑体" w:eastAsia="黑体" w:hAnsi="黑体" w:cs="黑体" w:hint="eastAsia"/>
        </w:rPr>
      </w:pPr>
      <w:hyperlink w:anchor="_Toc13355" w:history="1">
        <w:r w:rsidRPr="000F565A">
          <w:rPr>
            <w:rFonts w:ascii="黑体" w:eastAsia="黑体" w:hAnsi="黑体" w:cs="黑体" w:hint="eastAsia"/>
          </w:rPr>
          <w:t>4 概述</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_Toc13355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1</w:t>
        </w:r>
        <w:r w:rsidRPr="000F565A">
          <w:rPr>
            <w:rFonts w:ascii="黑体" w:eastAsia="黑体" w:hAnsi="黑体" w:cs="黑体" w:hint="eastAsia"/>
          </w:rPr>
          <w:fldChar w:fldCharType="end"/>
        </w:r>
      </w:hyperlink>
    </w:p>
    <w:p w14:paraId="24E8442A" w14:textId="77777777" w:rsidR="0022291D" w:rsidRPr="000F565A" w:rsidRDefault="0022291D">
      <w:pPr>
        <w:pStyle w:val="TOC1"/>
        <w:tabs>
          <w:tab w:val="right" w:leader="dot" w:pos="8820"/>
        </w:tabs>
        <w:rPr>
          <w:rFonts w:ascii="黑体" w:eastAsia="黑体" w:hAnsi="黑体" w:cs="黑体" w:hint="eastAsia"/>
        </w:rPr>
      </w:pPr>
      <w:hyperlink w:anchor="_Toc327" w:history="1">
        <w:r w:rsidRPr="000F565A">
          <w:rPr>
            <w:rFonts w:ascii="黑体" w:eastAsia="黑体" w:hAnsi="黑体" w:cs="黑体" w:hint="eastAsia"/>
          </w:rPr>
          <w:t>5 计量特性</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_Toc327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2</w:t>
        </w:r>
        <w:r w:rsidRPr="000F565A">
          <w:rPr>
            <w:rFonts w:ascii="黑体" w:eastAsia="黑体" w:hAnsi="黑体" w:cs="黑体" w:hint="eastAsia"/>
          </w:rPr>
          <w:fldChar w:fldCharType="end"/>
        </w:r>
      </w:hyperlink>
    </w:p>
    <w:p w14:paraId="7D8BBBDF" w14:textId="77777777" w:rsidR="0022291D" w:rsidRPr="000F565A" w:rsidRDefault="0022291D">
      <w:pPr>
        <w:pStyle w:val="TOC1"/>
        <w:tabs>
          <w:tab w:val="right" w:leader="dot" w:pos="8820"/>
        </w:tabs>
        <w:rPr>
          <w:rFonts w:ascii="黑体" w:eastAsia="黑体" w:hAnsi="黑体" w:cs="黑体" w:hint="eastAsia"/>
        </w:rPr>
      </w:pPr>
      <w:hyperlink w:anchor="_Toc20966" w:history="1">
        <w:r w:rsidRPr="000F565A">
          <w:rPr>
            <w:rFonts w:ascii="黑体" w:eastAsia="黑体" w:hAnsi="黑体" w:cs="黑体" w:hint="eastAsia"/>
          </w:rPr>
          <w:t>7 校准项目和校准方法</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_Toc20966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3</w:t>
        </w:r>
        <w:r w:rsidRPr="000F565A">
          <w:rPr>
            <w:rFonts w:ascii="黑体" w:eastAsia="黑体" w:hAnsi="黑体" w:cs="黑体" w:hint="eastAsia"/>
          </w:rPr>
          <w:fldChar w:fldCharType="end"/>
        </w:r>
      </w:hyperlink>
    </w:p>
    <w:p w14:paraId="74B35830" w14:textId="77777777" w:rsidR="0022291D" w:rsidRPr="000F565A" w:rsidRDefault="0022291D">
      <w:pPr>
        <w:pStyle w:val="TOC1"/>
        <w:tabs>
          <w:tab w:val="right" w:leader="dot" w:pos="8820"/>
        </w:tabs>
        <w:rPr>
          <w:rFonts w:ascii="黑体" w:eastAsia="黑体" w:hAnsi="黑体" w:cs="黑体" w:hint="eastAsia"/>
        </w:rPr>
      </w:pPr>
      <w:hyperlink w:anchor="_Toc8739" w:history="1">
        <w:r w:rsidRPr="000F565A">
          <w:rPr>
            <w:rFonts w:ascii="黑体" w:eastAsia="黑体" w:hAnsi="黑体" w:cs="黑体" w:hint="eastAsia"/>
            <w:bCs/>
          </w:rPr>
          <w:t>8 校准结果表达</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_Toc8739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5</w:t>
        </w:r>
        <w:r w:rsidRPr="000F565A">
          <w:rPr>
            <w:rFonts w:ascii="黑体" w:eastAsia="黑体" w:hAnsi="黑体" w:cs="黑体" w:hint="eastAsia"/>
          </w:rPr>
          <w:fldChar w:fldCharType="end"/>
        </w:r>
      </w:hyperlink>
    </w:p>
    <w:p w14:paraId="1F4B2525" w14:textId="77777777" w:rsidR="0022291D" w:rsidRPr="000F565A" w:rsidRDefault="0022291D">
      <w:pPr>
        <w:pStyle w:val="TOC1"/>
        <w:tabs>
          <w:tab w:val="right" w:leader="dot" w:pos="8820"/>
        </w:tabs>
      </w:pPr>
      <w:hyperlink w:anchor="_Toc27980" w:history="1">
        <w:r w:rsidRPr="000F565A">
          <w:rPr>
            <w:rFonts w:ascii="黑体" w:eastAsia="黑体" w:hAnsi="黑体" w:cs="黑体" w:hint="eastAsia"/>
            <w:bCs/>
            <w:kern w:val="0"/>
          </w:rPr>
          <w:t>9 复校时间间隔</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_Toc27980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5</w:t>
        </w:r>
        <w:r w:rsidRPr="000F565A">
          <w:rPr>
            <w:rFonts w:ascii="黑体" w:eastAsia="黑体" w:hAnsi="黑体" w:cs="黑体" w:hint="eastAsia"/>
          </w:rPr>
          <w:fldChar w:fldCharType="end"/>
        </w:r>
      </w:hyperlink>
    </w:p>
    <w:p w14:paraId="20DCD216" w14:textId="77777777" w:rsidR="0022291D" w:rsidRPr="000F565A" w:rsidRDefault="0022291D">
      <w:pPr>
        <w:pStyle w:val="TOC1"/>
        <w:tabs>
          <w:tab w:val="right" w:leader="dot" w:pos="8820"/>
        </w:tabs>
        <w:rPr>
          <w:rFonts w:ascii="黑体" w:eastAsia="黑体" w:hAnsi="黑体" w:cs="黑体" w:hint="eastAsia"/>
        </w:rPr>
      </w:pPr>
      <w:hyperlink w:anchor="_Toc4514" w:history="1">
        <w:r w:rsidRPr="000F565A">
          <w:rPr>
            <w:rFonts w:ascii="黑体" w:eastAsia="黑体" w:hAnsi="黑体" w:cs="黑体" w:hint="eastAsia"/>
            <w:bCs/>
            <w:szCs w:val="28"/>
          </w:rPr>
          <w:t>附录A</w:t>
        </w:r>
        <w:r w:rsidRPr="000F565A">
          <w:rPr>
            <w:rFonts w:ascii="黑体" w:eastAsia="黑体" w:hAnsi="黑体" w:cs="黑体" w:hint="eastAsia"/>
            <w:bCs/>
            <w:kern w:val="0"/>
            <w:szCs w:val="32"/>
          </w:rPr>
          <w:t>校准</w:t>
        </w:r>
        <w:r w:rsidRPr="000F565A">
          <w:rPr>
            <w:rFonts w:ascii="黑体" w:eastAsia="黑体" w:hAnsi="黑体" w:cs="黑体" w:hint="eastAsia"/>
            <w:bCs/>
            <w:szCs w:val="32"/>
          </w:rPr>
          <w:t>结果记录参考格式</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_Toc4514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7</w:t>
        </w:r>
        <w:r w:rsidRPr="000F565A">
          <w:rPr>
            <w:rFonts w:ascii="黑体" w:eastAsia="黑体" w:hAnsi="黑体" w:cs="黑体" w:hint="eastAsia"/>
          </w:rPr>
          <w:fldChar w:fldCharType="end"/>
        </w:r>
      </w:hyperlink>
    </w:p>
    <w:p w14:paraId="52746112" w14:textId="77777777" w:rsidR="0022291D" w:rsidRPr="000F565A" w:rsidRDefault="0022291D">
      <w:pPr>
        <w:pStyle w:val="TOC1"/>
        <w:tabs>
          <w:tab w:val="right" w:leader="dot" w:pos="8820"/>
        </w:tabs>
        <w:rPr>
          <w:rFonts w:ascii="黑体" w:eastAsia="黑体" w:hAnsi="黑体" w:cs="黑体" w:hint="eastAsia"/>
        </w:rPr>
      </w:pPr>
      <w:hyperlink w:anchor="_Toc25960" w:history="1">
        <w:r w:rsidRPr="000F565A">
          <w:rPr>
            <w:rFonts w:ascii="黑体" w:eastAsia="黑体" w:hAnsi="黑体" w:cs="黑体" w:hint="eastAsia"/>
            <w:szCs w:val="28"/>
          </w:rPr>
          <w:t>附录B校准证书内页参考格式</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_Toc25960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9</w:t>
        </w:r>
        <w:r w:rsidRPr="000F565A">
          <w:rPr>
            <w:rFonts w:ascii="黑体" w:eastAsia="黑体" w:hAnsi="黑体" w:cs="黑体" w:hint="eastAsia"/>
          </w:rPr>
          <w:fldChar w:fldCharType="end"/>
        </w:r>
      </w:hyperlink>
    </w:p>
    <w:p w14:paraId="55BCC987" w14:textId="77777777" w:rsidR="0022291D" w:rsidRPr="000F565A" w:rsidRDefault="0022291D">
      <w:pPr>
        <w:pStyle w:val="TOC1"/>
        <w:tabs>
          <w:tab w:val="right" w:leader="dot" w:pos="8820"/>
        </w:tabs>
      </w:pPr>
      <w:hyperlink w:anchor="_Toc30876" w:history="1">
        <w:r w:rsidRPr="000F565A">
          <w:rPr>
            <w:rFonts w:ascii="黑体" w:eastAsia="黑体" w:hAnsi="黑体" w:cs="黑体" w:hint="eastAsia"/>
            <w:spacing w:val="-23"/>
            <w:szCs w:val="28"/>
          </w:rPr>
          <w:t>附</w:t>
        </w:r>
        <w:r w:rsidRPr="000F565A">
          <w:rPr>
            <w:rFonts w:ascii="黑体" w:eastAsia="黑体" w:hAnsi="黑体" w:cs="黑体" w:hint="eastAsia"/>
            <w:spacing w:val="-21"/>
            <w:szCs w:val="28"/>
          </w:rPr>
          <w:t>录 C</w:t>
        </w:r>
        <w:r w:rsidRPr="000F565A">
          <w:rPr>
            <w:rFonts w:ascii="黑体" w:eastAsia="黑体" w:hAnsi="黑体" w:cs="黑体" w:hint="eastAsia"/>
            <w:bCs/>
            <w:szCs w:val="32"/>
          </w:rPr>
          <w:t>气体发生器压力示值误差测量结果</w:t>
        </w:r>
        <w:r w:rsidRPr="000F565A">
          <w:rPr>
            <w:rFonts w:ascii="黑体" w:eastAsia="黑体" w:hAnsi="黑体" w:cs="黑体" w:hint="eastAsia"/>
          </w:rPr>
          <w:tab/>
        </w:r>
        <w:r w:rsidRPr="000F565A">
          <w:rPr>
            <w:rFonts w:ascii="黑体" w:eastAsia="黑体" w:hAnsi="黑体" w:cs="黑体" w:hint="eastAsia"/>
          </w:rPr>
          <w:fldChar w:fldCharType="begin"/>
        </w:r>
        <w:r w:rsidRPr="000F565A">
          <w:rPr>
            <w:rFonts w:ascii="黑体" w:eastAsia="黑体" w:hAnsi="黑体" w:cs="黑体" w:hint="eastAsia"/>
          </w:rPr>
          <w:instrText xml:space="preserve"> PAGEREF _Toc30876 \h </w:instrText>
        </w:r>
        <w:r w:rsidRPr="000F565A">
          <w:rPr>
            <w:rFonts w:ascii="黑体" w:eastAsia="黑体" w:hAnsi="黑体" w:cs="黑体" w:hint="eastAsia"/>
          </w:rPr>
        </w:r>
        <w:r w:rsidRPr="000F565A">
          <w:rPr>
            <w:rFonts w:ascii="黑体" w:eastAsia="黑体" w:hAnsi="黑体" w:cs="黑体" w:hint="eastAsia"/>
          </w:rPr>
          <w:fldChar w:fldCharType="separate"/>
        </w:r>
        <w:r w:rsidRPr="000F565A">
          <w:rPr>
            <w:rFonts w:ascii="黑体" w:eastAsia="黑体" w:hAnsi="黑体" w:cs="黑体" w:hint="eastAsia"/>
          </w:rPr>
          <w:t>10</w:t>
        </w:r>
        <w:r w:rsidRPr="000F565A">
          <w:rPr>
            <w:rFonts w:ascii="黑体" w:eastAsia="黑体" w:hAnsi="黑体" w:cs="黑体" w:hint="eastAsia"/>
          </w:rPr>
          <w:fldChar w:fldCharType="end"/>
        </w:r>
      </w:hyperlink>
    </w:p>
    <w:p w14:paraId="468C1FA7" w14:textId="77777777" w:rsidR="0022291D" w:rsidRPr="000F565A" w:rsidRDefault="0022291D">
      <w:pPr>
        <w:pStyle w:val="TOC1"/>
        <w:tabs>
          <w:tab w:val="right" w:leader="dot" w:pos="8820"/>
        </w:tabs>
      </w:pPr>
    </w:p>
    <w:p w14:paraId="08A71AD2" w14:textId="77777777" w:rsidR="0022291D" w:rsidRPr="000F565A" w:rsidRDefault="00000000">
      <w:pPr>
        <w:ind w:rightChars="-52" w:right="-109"/>
      </w:pPr>
      <w:ins w:id="1" w:author="院长" w:date="2025-10-21T10:20:00Z">
        <w:r w:rsidRPr="000F565A">
          <w:fldChar w:fldCharType="end"/>
        </w:r>
      </w:ins>
    </w:p>
    <w:p w14:paraId="0DBC92E7" w14:textId="77777777" w:rsidR="0022291D" w:rsidRPr="000F565A" w:rsidRDefault="0022291D"/>
    <w:p w14:paraId="165C6CA1" w14:textId="77777777" w:rsidR="0022291D" w:rsidRPr="000F565A" w:rsidRDefault="0022291D"/>
    <w:p w14:paraId="72C0259E" w14:textId="77777777" w:rsidR="0022291D" w:rsidRPr="000F565A" w:rsidRDefault="0022291D"/>
    <w:p w14:paraId="50700307" w14:textId="77777777" w:rsidR="0022291D" w:rsidRPr="000F565A" w:rsidRDefault="00000000">
      <w:pPr>
        <w:rPr>
          <w:rFonts w:ascii="黑体" w:eastAsia="黑体" w:hAnsi="宋体" w:hint="eastAsia"/>
          <w:sz w:val="44"/>
        </w:rPr>
      </w:pPr>
      <w:r w:rsidRPr="000F565A">
        <w:br w:type="page"/>
      </w:r>
    </w:p>
    <w:p w14:paraId="7430FB48" w14:textId="77777777" w:rsidR="0022291D" w:rsidRPr="000F565A" w:rsidRDefault="00000000">
      <w:pPr>
        <w:jc w:val="center"/>
        <w:outlineLvl w:val="0"/>
        <w:rPr>
          <w:rFonts w:ascii="宋体" w:hAnsi="宋体" w:hint="eastAsia"/>
        </w:rPr>
      </w:pPr>
      <w:bookmarkStart w:id="2" w:name="_Toc16152"/>
      <w:bookmarkStart w:id="3" w:name="_Toc26971"/>
      <w:r w:rsidRPr="000F565A">
        <w:rPr>
          <w:rFonts w:ascii="黑体" w:eastAsia="黑体" w:hAnsi="宋体" w:hint="eastAsia"/>
          <w:sz w:val="44"/>
        </w:rPr>
        <w:lastRenderedPageBreak/>
        <w:t>引   言</w:t>
      </w:r>
      <w:bookmarkEnd w:id="2"/>
      <w:bookmarkEnd w:id="3"/>
    </w:p>
    <w:p w14:paraId="1624EDE6" w14:textId="77777777" w:rsidR="0022291D" w:rsidRPr="000F565A" w:rsidRDefault="0022291D">
      <w:pPr>
        <w:spacing w:line="360" w:lineRule="auto"/>
        <w:ind w:firstLineChars="150" w:firstLine="360"/>
        <w:rPr>
          <w:sz w:val="24"/>
        </w:rPr>
      </w:pPr>
    </w:p>
    <w:p w14:paraId="21C74408" w14:textId="77777777" w:rsidR="0022291D" w:rsidRPr="000F565A" w:rsidRDefault="00000000">
      <w:pPr>
        <w:pStyle w:val="af7"/>
        <w:spacing w:line="400" w:lineRule="exact"/>
        <w:ind w:firstLine="480"/>
        <w:rPr>
          <w:rFonts w:ascii="Arial" w:hAnsi="Arial" w:cs="Arial"/>
          <w:sz w:val="24"/>
          <w:szCs w:val="24"/>
        </w:rPr>
      </w:pPr>
      <w:r w:rsidRPr="000F565A">
        <w:rPr>
          <w:sz w:val="24"/>
          <w:szCs w:val="24"/>
        </w:rPr>
        <w:t>本规范是以JJF1071-2010《国家计量校准规范编写规则》、JJF1001-2011《通用计量术语及定义》和JJF1059.1-2012《测量不确定度评定与表示》为</w:t>
      </w:r>
      <w:r w:rsidRPr="000F565A">
        <w:rPr>
          <w:rFonts w:hAnsi="宋体"/>
          <w:sz w:val="24"/>
          <w:szCs w:val="24"/>
        </w:rPr>
        <w:t>基础性系列规范进行编写。</w:t>
      </w:r>
    </w:p>
    <w:p w14:paraId="7489B893" w14:textId="77777777" w:rsidR="0022291D" w:rsidRPr="000F565A" w:rsidRDefault="00000000">
      <w:pPr>
        <w:spacing w:line="360" w:lineRule="auto"/>
        <w:ind w:firstLineChars="200" w:firstLine="480"/>
        <w:rPr>
          <w:sz w:val="24"/>
        </w:rPr>
      </w:pPr>
      <w:r w:rsidRPr="000F565A">
        <w:rPr>
          <w:rFonts w:hint="eastAsia"/>
          <w:sz w:val="24"/>
        </w:rPr>
        <w:t>本规范包含了对</w:t>
      </w:r>
      <w:r w:rsidRPr="000F565A">
        <w:rPr>
          <w:rFonts w:ascii="宋体" w:hAnsi="宋体" w:hint="eastAsia"/>
          <w:sz w:val="24"/>
        </w:rPr>
        <w:t>气体发生器</w:t>
      </w:r>
      <w:r w:rsidRPr="000F565A">
        <w:rPr>
          <w:rFonts w:hint="eastAsia"/>
          <w:sz w:val="24"/>
        </w:rPr>
        <w:t>压力、流量、组分的计量要求和具体校准项目。计量性能主要包括压力示值误差、流量示值误差、流量重复性、组分分析的具体要求。</w:t>
      </w:r>
    </w:p>
    <w:p w14:paraId="627ADF27" w14:textId="77777777" w:rsidR="0022291D" w:rsidRPr="000F565A" w:rsidRDefault="00000000">
      <w:pPr>
        <w:spacing w:line="360" w:lineRule="auto"/>
        <w:ind w:firstLineChars="200" w:firstLine="480"/>
        <w:rPr>
          <w:sz w:val="24"/>
        </w:rPr>
        <w:sectPr w:rsidR="0022291D" w:rsidRPr="000F565A">
          <w:footerReference w:type="default" r:id="rId17"/>
          <w:pgSz w:w="11906" w:h="16838"/>
          <w:pgMar w:top="1440" w:right="1286" w:bottom="1440" w:left="1800" w:header="851" w:footer="992" w:gutter="0"/>
          <w:pgNumType w:fmt="upperRoman" w:start="1"/>
          <w:cols w:space="720"/>
          <w:docGrid w:type="linesAndChars" w:linePitch="312"/>
        </w:sectPr>
      </w:pPr>
      <w:r w:rsidRPr="000F565A">
        <w:rPr>
          <w:rFonts w:hint="eastAsia"/>
          <w:sz w:val="24"/>
        </w:rPr>
        <w:t>本规范为首次发布。</w:t>
      </w:r>
    </w:p>
    <w:p w14:paraId="1ECFCFD5" w14:textId="77777777" w:rsidR="0022291D" w:rsidRPr="000F565A" w:rsidRDefault="0022291D">
      <w:pPr>
        <w:spacing w:line="500" w:lineRule="exact"/>
        <w:rPr>
          <w:rFonts w:eastAsia="黑体"/>
          <w:bCs/>
          <w:kern w:val="0"/>
          <w:sz w:val="32"/>
        </w:rPr>
      </w:pPr>
      <w:bookmarkStart w:id="4" w:name="_Toc177526358"/>
    </w:p>
    <w:p w14:paraId="2564F11A" w14:textId="77777777" w:rsidR="0022291D" w:rsidRPr="000F565A" w:rsidRDefault="00000000">
      <w:pPr>
        <w:spacing w:line="500" w:lineRule="exact"/>
        <w:ind w:left="220"/>
        <w:jc w:val="center"/>
        <w:rPr>
          <w:rFonts w:eastAsia="黑体"/>
          <w:bCs/>
          <w:kern w:val="0"/>
          <w:sz w:val="32"/>
        </w:rPr>
      </w:pPr>
      <w:r w:rsidRPr="000F565A">
        <w:rPr>
          <w:rFonts w:ascii="黑体" w:eastAsia="黑体" w:hAnsi="宋体" w:cs="Arial" w:hint="eastAsia"/>
          <w:bCs/>
          <w:kern w:val="0"/>
          <w:sz w:val="32"/>
          <w:szCs w:val="32"/>
        </w:rPr>
        <w:t>气体发生器校准</w:t>
      </w:r>
      <w:r w:rsidRPr="000F565A">
        <w:rPr>
          <w:rFonts w:eastAsia="黑体" w:hint="eastAsia"/>
          <w:bCs/>
          <w:kern w:val="0"/>
          <w:sz w:val="32"/>
        </w:rPr>
        <w:t>规范</w:t>
      </w:r>
    </w:p>
    <w:p w14:paraId="2C823A4E" w14:textId="77777777" w:rsidR="0022291D" w:rsidRPr="000F565A" w:rsidRDefault="0022291D">
      <w:pPr>
        <w:spacing w:line="500" w:lineRule="exact"/>
        <w:ind w:left="220"/>
        <w:jc w:val="center"/>
        <w:rPr>
          <w:rFonts w:eastAsia="黑体"/>
          <w:bCs/>
          <w:kern w:val="0"/>
          <w:sz w:val="32"/>
        </w:rPr>
      </w:pPr>
    </w:p>
    <w:p w14:paraId="1B037D3B" w14:textId="77777777" w:rsidR="0022291D" w:rsidRPr="000F565A" w:rsidRDefault="00000000">
      <w:pPr>
        <w:pStyle w:val="dir1"/>
        <w:numPr>
          <w:ilvl w:val="0"/>
          <w:numId w:val="2"/>
        </w:numPr>
        <w:spacing w:beforeLines="50" w:before="120" w:afterLines="50" w:after="120" w:line="360" w:lineRule="auto"/>
        <w:ind w:left="363" w:hanging="363"/>
        <w:outlineLvl w:val="0"/>
        <w:rPr>
          <w:b w:val="0"/>
          <w:bCs/>
          <w:color w:val="auto"/>
        </w:rPr>
      </w:pPr>
      <w:bookmarkStart w:id="5" w:name="_Toc88468321"/>
      <w:bookmarkStart w:id="6" w:name="_Toc103840556"/>
      <w:bookmarkStart w:id="7" w:name="_Toc28607"/>
      <w:bookmarkStart w:id="8" w:name="_Toc15956"/>
      <w:r w:rsidRPr="000F565A">
        <w:rPr>
          <w:rFonts w:hint="eastAsia"/>
          <w:b w:val="0"/>
          <w:bCs/>
          <w:color w:val="auto"/>
        </w:rPr>
        <w:t>范围</w:t>
      </w:r>
      <w:bookmarkEnd w:id="5"/>
      <w:bookmarkEnd w:id="6"/>
      <w:bookmarkEnd w:id="7"/>
      <w:bookmarkEnd w:id="8"/>
    </w:p>
    <w:p w14:paraId="6FE8116E" w14:textId="77777777" w:rsidR="0022291D" w:rsidRPr="000F565A" w:rsidRDefault="00000000">
      <w:pPr>
        <w:spacing w:line="360" w:lineRule="auto"/>
        <w:ind w:firstLineChars="200" w:firstLine="480"/>
        <w:rPr>
          <w:rFonts w:ascii="宋体" w:hAnsi="宋体" w:hint="eastAsia"/>
          <w:sz w:val="24"/>
        </w:rPr>
      </w:pPr>
      <w:bookmarkStart w:id="9" w:name="_Toc103840557"/>
      <w:r w:rsidRPr="000F565A">
        <w:rPr>
          <w:rFonts w:ascii="宋体" w:hAnsi="宋体" w:hint="eastAsia"/>
          <w:sz w:val="24"/>
        </w:rPr>
        <w:t>本规范适用于实验室分析仪器使用的氢气发生器等气体发生器的计量性能校准，包括但不限于输出气体纯度、流量稳定性、压力波动等关键参数的校准。其他类似设备也可参照本规范进行校准。</w:t>
      </w:r>
    </w:p>
    <w:p w14:paraId="34F1905D" w14:textId="77777777" w:rsidR="0022291D" w:rsidRPr="000F565A" w:rsidRDefault="00000000">
      <w:pPr>
        <w:pStyle w:val="dir1"/>
        <w:numPr>
          <w:ilvl w:val="0"/>
          <w:numId w:val="2"/>
        </w:numPr>
        <w:spacing w:beforeLines="50" w:before="120" w:afterLines="50" w:after="120" w:line="360" w:lineRule="auto"/>
        <w:ind w:left="363" w:hanging="363"/>
        <w:outlineLvl w:val="0"/>
        <w:rPr>
          <w:b w:val="0"/>
          <w:bCs/>
          <w:color w:val="auto"/>
        </w:rPr>
      </w:pPr>
      <w:bookmarkStart w:id="10" w:name="_Toc13962"/>
      <w:bookmarkStart w:id="11" w:name="_Toc28588"/>
      <w:r w:rsidRPr="000F565A">
        <w:rPr>
          <w:rFonts w:hint="eastAsia"/>
          <w:b w:val="0"/>
          <w:bCs/>
          <w:color w:val="auto"/>
        </w:rPr>
        <w:t>引用文</w:t>
      </w:r>
      <w:bookmarkEnd w:id="9"/>
      <w:r w:rsidRPr="000F565A">
        <w:rPr>
          <w:rFonts w:hint="eastAsia"/>
          <w:b w:val="0"/>
          <w:bCs/>
          <w:color w:val="auto"/>
        </w:rPr>
        <w:t>件</w:t>
      </w:r>
      <w:bookmarkEnd w:id="10"/>
      <w:bookmarkEnd w:id="11"/>
    </w:p>
    <w:p w14:paraId="323C0CBD" w14:textId="77777777" w:rsidR="0022291D" w:rsidRPr="000F565A" w:rsidRDefault="00000000">
      <w:pPr>
        <w:spacing w:line="360" w:lineRule="auto"/>
        <w:ind w:firstLineChars="200" w:firstLine="480"/>
        <w:rPr>
          <w:sz w:val="24"/>
        </w:rPr>
      </w:pPr>
      <w:r w:rsidRPr="000F565A">
        <w:rPr>
          <w:rFonts w:hint="eastAsia"/>
          <w:sz w:val="24"/>
        </w:rPr>
        <w:t xml:space="preserve">JJG 52-2013 </w:t>
      </w:r>
      <w:r w:rsidRPr="000F565A">
        <w:rPr>
          <w:rFonts w:hint="eastAsia"/>
          <w:sz w:val="24"/>
        </w:rPr>
        <w:t>弹性元件式一般压力表、压力真空表、真空表检定规程</w:t>
      </w:r>
    </w:p>
    <w:p w14:paraId="44C1770A" w14:textId="77777777" w:rsidR="0022291D" w:rsidRPr="000F565A" w:rsidRDefault="00000000">
      <w:pPr>
        <w:spacing w:line="360" w:lineRule="auto"/>
        <w:ind w:firstLineChars="200" w:firstLine="480"/>
        <w:rPr>
          <w:sz w:val="24"/>
        </w:rPr>
      </w:pPr>
      <w:r w:rsidRPr="000F565A">
        <w:rPr>
          <w:rFonts w:hint="eastAsia"/>
          <w:sz w:val="24"/>
        </w:rPr>
        <w:t xml:space="preserve">JJG 875-2019 </w:t>
      </w:r>
      <w:r w:rsidRPr="000F565A">
        <w:rPr>
          <w:rFonts w:hint="eastAsia"/>
          <w:sz w:val="24"/>
        </w:rPr>
        <w:t>数字压力计检定规程</w:t>
      </w:r>
    </w:p>
    <w:p w14:paraId="4D00A64E" w14:textId="77777777" w:rsidR="0022291D" w:rsidRPr="000F565A" w:rsidRDefault="00000000">
      <w:pPr>
        <w:spacing w:line="360" w:lineRule="auto"/>
        <w:ind w:firstLineChars="200" w:firstLine="480"/>
        <w:rPr>
          <w:sz w:val="24"/>
        </w:rPr>
      </w:pPr>
      <w:r w:rsidRPr="000F565A">
        <w:rPr>
          <w:rFonts w:hint="eastAsia"/>
          <w:sz w:val="24"/>
        </w:rPr>
        <w:t>JJG 1132-2017</w:t>
      </w:r>
      <w:r w:rsidRPr="000F565A">
        <w:rPr>
          <w:rFonts w:hint="eastAsia"/>
          <w:sz w:val="24"/>
        </w:rPr>
        <w:t>热式气体质量流量计检定规程</w:t>
      </w:r>
    </w:p>
    <w:p w14:paraId="2CF8D8DA" w14:textId="77777777" w:rsidR="0022291D" w:rsidRPr="000F565A" w:rsidRDefault="00000000">
      <w:pPr>
        <w:spacing w:line="360" w:lineRule="auto"/>
        <w:ind w:firstLineChars="200" w:firstLine="480"/>
        <w:rPr>
          <w:sz w:val="24"/>
        </w:rPr>
      </w:pPr>
      <w:r w:rsidRPr="000F565A">
        <w:rPr>
          <w:rFonts w:hint="eastAsia"/>
          <w:sz w:val="24"/>
        </w:rPr>
        <w:t>JJG 640-2016</w:t>
      </w:r>
      <w:r w:rsidRPr="000F565A">
        <w:rPr>
          <w:rFonts w:hint="eastAsia"/>
          <w:sz w:val="24"/>
        </w:rPr>
        <w:t>差压式流量计检定规程</w:t>
      </w:r>
    </w:p>
    <w:p w14:paraId="61A3E6DB" w14:textId="77777777" w:rsidR="0022291D" w:rsidRPr="000F565A" w:rsidRDefault="00000000">
      <w:pPr>
        <w:spacing w:line="360" w:lineRule="auto"/>
        <w:ind w:firstLineChars="200" w:firstLine="480"/>
        <w:rPr>
          <w:sz w:val="24"/>
        </w:rPr>
      </w:pPr>
      <w:r w:rsidRPr="000F565A">
        <w:rPr>
          <w:rFonts w:hint="eastAsia"/>
          <w:sz w:val="24"/>
        </w:rPr>
        <w:t xml:space="preserve">GB/T 8979-2008 </w:t>
      </w:r>
      <w:r w:rsidRPr="000F565A">
        <w:rPr>
          <w:rFonts w:hint="eastAsia"/>
          <w:sz w:val="24"/>
        </w:rPr>
        <w:t>纯氮、高纯氮和超纯氮</w:t>
      </w:r>
    </w:p>
    <w:p w14:paraId="67DC3A38" w14:textId="77777777" w:rsidR="0022291D" w:rsidRPr="000F565A" w:rsidRDefault="00000000">
      <w:pPr>
        <w:spacing w:line="360" w:lineRule="auto"/>
        <w:ind w:firstLineChars="200" w:firstLine="480"/>
        <w:rPr>
          <w:sz w:val="24"/>
        </w:rPr>
      </w:pPr>
      <w:r w:rsidRPr="000F565A">
        <w:rPr>
          <w:rFonts w:hint="eastAsia"/>
          <w:sz w:val="24"/>
        </w:rPr>
        <w:t xml:space="preserve">GB/T 3634.2-2011 </w:t>
      </w:r>
      <w:r w:rsidRPr="000F565A">
        <w:rPr>
          <w:rFonts w:hint="eastAsia"/>
          <w:sz w:val="24"/>
        </w:rPr>
        <w:t>氢气第</w:t>
      </w:r>
      <w:r w:rsidRPr="000F565A">
        <w:rPr>
          <w:rFonts w:hint="eastAsia"/>
          <w:sz w:val="24"/>
        </w:rPr>
        <w:t>2</w:t>
      </w:r>
      <w:r w:rsidRPr="000F565A">
        <w:rPr>
          <w:rFonts w:hint="eastAsia"/>
          <w:sz w:val="24"/>
        </w:rPr>
        <w:t>部分：纯氢、高纯氢和超纯氢</w:t>
      </w:r>
    </w:p>
    <w:p w14:paraId="06B26E4F" w14:textId="77777777" w:rsidR="0022291D" w:rsidRPr="000F565A" w:rsidRDefault="00000000">
      <w:pPr>
        <w:spacing w:line="360" w:lineRule="auto"/>
        <w:ind w:firstLineChars="200" w:firstLine="480"/>
        <w:rPr>
          <w:sz w:val="24"/>
        </w:rPr>
      </w:pPr>
      <w:r w:rsidRPr="000F565A">
        <w:rPr>
          <w:rFonts w:hint="eastAsia"/>
          <w:sz w:val="24"/>
        </w:rPr>
        <w:t xml:space="preserve">GB/T 14850-2020 </w:t>
      </w:r>
      <w:r w:rsidRPr="000F565A">
        <w:rPr>
          <w:rFonts w:hint="eastAsia"/>
          <w:sz w:val="24"/>
        </w:rPr>
        <w:t>气体分析词汇</w:t>
      </w:r>
    </w:p>
    <w:p w14:paraId="063E78C3" w14:textId="77777777" w:rsidR="0022291D" w:rsidRPr="000F565A" w:rsidRDefault="00000000">
      <w:pPr>
        <w:spacing w:line="360" w:lineRule="auto"/>
        <w:ind w:firstLineChars="200" w:firstLine="480"/>
        <w:rPr>
          <w:sz w:val="24"/>
        </w:rPr>
      </w:pPr>
      <w:r w:rsidRPr="000F565A">
        <w:rPr>
          <w:rFonts w:hint="eastAsia"/>
          <w:sz w:val="24"/>
        </w:rPr>
        <w:t xml:space="preserve">TH/G 5896-2022 </w:t>
      </w:r>
      <w:r w:rsidRPr="000F565A">
        <w:rPr>
          <w:rFonts w:hint="eastAsia"/>
          <w:sz w:val="24"/>
        </w:rPr>
        <w:t>高纯空气</w:t>
      </w:r>
    </w:p>
    <w:p w14:paraId="25AB7CD3" w14:textId="77777777" w:rsidR="0022291D" w:rsidRPr="000F565A" w:rsidRDefault="00000000">
      <w:pPr>
        <w:spacing w:line="360" w:lineRule="auto"/>
        <w:ind w:firstLineChars="200" w:firstLine="480"/>
        <w:rPr>
          <w:rFonts w:ascii="宋体" w:hAnsi="宋体" w:hint="eastAsia"/>
          <w:sz w:val="24"/>
        </w:rPr>
      </w:pPr>
      <w:r w:rsidRPr="000F565A">
        <w:rPr>
          <w:rFonts w:ascii="宋体" w:hAnsi="宋体" w:hint="eastAsia"/>
          <w:sz w:val="24"/>
        </w:rPr>
        <w:t>凡是注日期的引用文件，仅注日期的版本适用于本规范；凡是不注日期的引用文件，</w:t>
      </w:r>
    </w:p>
    <w:p w14:paraId="3EE07608" w14:textId="77777777" w:rsidR="0022291D" w:rsidRPr="000F565A" w:rsidRDefault="00000000">
      <w:pPr>
        <w:spacing w:line="360" w:lineRule="auto"/>
        <w:rPr>
          <w:rFonts w:ascii="宋体" w:hAnsi="宋体" w:hint="eastAsia"/>
          <w:sz w:val="24"/>
        </w:rPr>
      </w:pPr>
      <w:r w:rsidRPr="000F565A">
        <w:rPr>
          <w:rFonts w:ascii="宋体" w:hAnsi="宋体" w:hint="eastAsia"/>
          <w:sz w:val="24"/>
        </w:rPr>
        <w:t>其最新版本（包括所有的修改单）适用于本规范。</w:t>
      </w:r>
    </w:p>
    <w:p w14:paraId="441CE068" w14:textId="77777777" w:rsidR="0022291D" w:rsidRPr="000F565A" w:rsidRDefault="00000000">
      <w:pPr>
        <w:numPr>
          <w:ilvl w:val="0"/>
          <w:numId w:val="2"/>
        </w:numPr>
        <w:spacing w:beforeLines="50" w:before="120" w:afterLines="50" w:after="120" w:line="360" w:lineRule="auto"/>
        <w:ind w:left="363" w:hanging="363"/>
        <w:outlineLvl w:val="0"/>
        <w:rPr>
          <w:rFonts w:ascii="宋体" w:hAnsi="宋体" w:hint="eastAsia"/>
          <w:sz w:val="24"/>
        </w:rPr>
      </w:pPr>
      <w:bookmarkStart w:id="12" w:name="_Toc19160"/>
      <w:bookmarkStart w:id="13" w:name="_Toc2506"/>
      <w:r w:rsidRPr="000F565A">
        <w:rPr>
          <w:rFonts w:ascii="黑体" w:eastAsia="黑体" w:hAnsi="宋体" w:hint="eastAsia"/>
          <w:sz w:val="24"/>
        </w:rPr>
        <w:t>术语</w:t>
      </w:r>
      <w:bookmarkEnd w:id="12"/>
      <w:bookmarkEnd w:id="13"/>
      <w:r w:rsidRPr="000F565A">
        <w:rPr>
          <w:rFonts w:ascii="黑体" w:eastAsia="黑体" w:hAnsi="宋体" w:hint="eastAsia"/>
          <w:sz w:val="24"/>
        </w:rPr>
        <w:t xml:space="preserve"> </w:t>
      </w:r>
    </w:p>
    <w:p w14:paraId="22D9C4E8" w14:textId="77777777" w:rsidR="0022291D" w:rsidRPr="000F565A" w:rsidRDefault="00000000">
      <w:pPr>
        <w:spacing w:line="360" w:lineRule="auto"/>
        <w:rPr>
          <w:rFonts w:ascii="宋体" w:hAnsi="宋体" w:hint="eastAsia"/>
          <w:sz w:val="24"/>
        </w:rPr>
      </w:pPr>
      <w:r w:rsidRPr="000F565A">
        <w:rPr>
          <w:rFonts w:ascii="宋体" w:hAnsi="宋体" w:cs="宋体" w:hint="eastAsia"/>
        </w:rPr>
        <w:t>3.1</w:t>
      </w:r>
      <w:r w:rsidRPr="000F565A">
        <w:rPr>
          <w:rFonts w:ascii="宋体" w:hAnsi="宋体" w:hint="eastAsia"/>
          <w:sz w:val="24"/>
        </w:rPr>
        <w:t>压力示值误差 pressure error of indication</w:t>
      </w:r>
    </w:p>
    <w:p w14:paraId="1763CAEE" w14:textId="77777777" w:rsidR="0022291D" w:rsidRPr="000F565A" w:rsidRDefault="00000000">
      <w:pPr>
        <w:spacing w:line="360" w:lineRule="auto"/>
        <w:ind w:firstLineChars="200" w:firstLine="480"/>
        <w:rPr>
          <w:rFonts w:ascii="宋体" w:hAnsi="宋体" w:hint="eastAsia"/>
          <w:sz w:val="24"/>
        </w:rPr>
      </w:pPr>
      <w:r w:rsidRPr="000F565A">
        <w:rPr>
          <w:rFonts w:ascii="宋体" w:hAnsi="宋体" w:hint="eastAsia"/>
          <w:sz w:val="24"/>
        </w:rPr>
        <w:t>发生器输出压力实测值与设定值的偏差</w:t>
      </w:r>
    </w:p>
    <w:p w14:paraId="6A6CCD59" w14:textId="77777777" w:rsidR="0022291D" w:rsidRPr="000F565A" w:rsidRDefault="00000000">
      <w:pPr>
        <w:spacing w:line="360" w:lineRule="auto"/>
        <w:rPr>
          <w:rFonts w:ascii="宋体" w:hAnsi="宋体" w:hint="eastAsia"/>
          <w:sz w:val="24"/>
        </w:rPr>
      </w:pPr>
      <w:r w:rsidRPr="000F565A">
        <w:rPr>
          <w:rFonts w:ascii="宋体" w:hAnsi="宋体" w:cs="宋体" w:hint="eastAsia"/>
        </w:rPr>
        <w:t xml:space="preserve">3.2 </w:t>
      </w:r>
      <w:r w:rsidRPr="000F565A">
        <w:rPr>
          <w:rFonts w:ascii="宋体" w:hAnsi="宋体" w:hint="eastAsia"/>
          <w:sz w:val="24"/>
        </w:rPr>
        <w:t>流量稳定性 network traffic stability</w:t>
      </w:r>
    </w:p>
    <w:p w14:paraId="6B0EB4B5" w14:textId="77777777" w:rsidR="0022291D" w:rsidRPr="000F565A" w:rsidRDefault="00000000">
      <w:pPr>
        <w:spacing w:line="360" w:lineRule="auto"/>
        <w:ind w:firstLineChars="200" w:firstLine="480"/>
        <w:rPr>
          <w:rFonts w:ascii="宋体" w:hAnsi="宋体" w:hint="eastAsia"/>
          <w:sz w:val="24"/>
        </w:rPr>
      </w:pPr>
      <w:r w:rsidRPr="000F565A">
        <w:rPr>
          <w:rFonts w:ascii="宋体" w:hAnsi="宋体"/>
          <w:sz w:val="24"/>
        </w:rPr>
        <w:t>发生器在设定流量下，输出流量随时间的波动量。</w:t>
      </w:r>
    </w:p>
    <w:p w14:paraId="2E377ABE" w14:textId="77777777" w:rsidR="0022291D" w:rsidRPr="000F565A" w:rsidRDefault="00000000">
      <w:pPr>
        <w:numPr>
          <w:ilvl w:val="0"/>
          <w:numId w:val="2"/>
        </w:numPr>
        <w:spacing w:beforeLines="50" w:before="120" w:afterLines="50" w:after="120" w:line="360" w:lineRule="auto"/>
        <w:ind w:left="363" w:hanging="363"/>
        <w:outlineLvl w:val="0"/>
        <w:rPr>
          <w:rFonts w:ascii="黑体" w:eastAsia="黑体" w:hAnsi="宋体" w:hint="eastAsia"/>
          <w:sz w:val="24"/>
        </w:rPr>
      </w:pPr>
      <w:bookmarkStart w:id="14" w:name="_Toc15119"/>
      <w:bookmarkStart w:id="15" w:name="_Toc13355"/>
      <w:r w:rsidRPr="000F565A">
        <w:rPr>
          <w:rFonts w:ascii="黑体" w:eastAsia="黑体" w:hAnsi="宋体" w:hint="eastAsia"/>
          <w:sz w:val="24"/>
        </w:rPr>
        <w:t>概述</w:t>
      </w:r>
      <w:bookmarkEnd w:id="14"/>
      <w:bookmarkEnd w:id="15"/>
    </w:p>
    <w:p w14:paraId="216C8F96" w14:textId="77777777" w:rsidR="0022291D" w:rsidRPr="000F565A" w:rsidRDefault="00000000">
      <w:pPr>
        <w:spacing w:line="360" w:lineRule="auto"/>
        <w:ind w:firstLineChars="200" w:firstLine="480"/>
        <w:rPr>
          <w:sz w:val="24"/>
        </w:rPr>
      </w:pPr>
      <w:r w:rsidRPr="000F565A">
        <w:rPr>
          <w:rFonts w:hint="eastAsia"/>
          <w:sz w:val="24"/>
        </w:rPr>
        <w:t>分析仪器用气体</w:t>
      </w:r>
      <w:r w:rsidRPr="000F565A">
        <w:rPr>
          <w:sz w:val="24"/>
        </w:rPr>
        <w:t>发生器主要用于提供稳定压力、流量和纯度的气体</w:t>
      </w:r>
      <w:r w:rsidRPr="000F565A">
        <w:rPr>
          <w:rFonts w:hint="eastAsia"/>
          <w:sz w:val="24"/>
        </w:rPr>
        <w:t>（以下简称气体发生器）</w:t>
      </w:r>
      <w:r w:rsidRPr="000F565A">
        <w:rPr>
          <w:sz w:val="24"/>
        </w:rPr>
        <w:t>，广泛应用于实验室分析、工业工艺等领域。其核心组成包括气源模块、压力控制系统、流量调节系统、纯化系统等，需与专用检测设备配套使用。</w:t>
      </w:r>
    </w:p>
    <w:p w14:paraId="5CCD28AF" w14:textId="77777777" w:rsidR="0022291D" w:rsidRPr="000F565A" w:rsidRDefault="00000000">
      <w:pPr>
        <w:spacing w:line="360" w:lineRule="auto"/>
        <w:ind w:firstLineChars="200" w:firstLine="420"/>
      </w:pPr>
      <w:ins w:id="16" w:author="吴大驴" w:date="2025-10-20T15:14:00Z">
        <w:r w:rsidRPr="000F565A">
          <w:rPr>
            <w:rFonts w:hint="eastAsia"/>
          </w:rPr>
          <w:lastRenderedPageBreak/>
          <w:t xml:space="preserve">      </w:t>
        </w:r>
        <w:r w:rsidRPr="000F565A">
          <w:rPr>
            <w:noProof/>
          </w:rPr>
          <w:drawing>
            <wp:inline distT="0" distB="0" distL="114300" distR="114300" wp14:anchorId="1335B4D3" wp14:editId="0E66BF46">
              <wp:extent cx="4081780" cy="1399540"/>
              <wp:effectExtent l="0" t="0" r="7620" b="2286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18"/>
                      <a:stretch>
                        <a:fillRect/>
                      </a:stretch>
                    </pic:blipFill>
                    <pic:spPr>
                      <a:xfrm>
                        <a:off x="0" y="0"/>
                        <a:ext cx="4081780" cy="1399540"/>
                      </a:xfrm>
                      <a:prstGeom prst="rect">
                        <a:avLst/>
                      </a:prstGeom>
                      <a:noFill/>
                      <a:ln>
                        <a:noFill/>
                      </a:ln>
                    </pic:spPr>
                  </pic:pic>
                </a:graphicData>
              </a:graphic>
            </wp:inline>
          </w:drawing>
        </w:r>
      </w:ins>
    </w:p>
    <w:p w14:paraId="459EAE72" w14:textId="77777777" w:rsidR="0022291D" w:rsidRPr="000F565A" w:rsidRDefault="00000000">
      <w:pPr>
        <w:spacing w:line="360" w:lineRule="auto"/>
        <w:ind w:firstLineChars="1400" w:firstLine="3360"/>
        <w:rPr>
          <w:sz w:val="24"/>
        </w:rPr>
      </w:pPr>
      <w:r w:rsidRPr="000F565A">
        <w:rPr>
          <w:rFonts w:hint="eastAsia"/>
          <w:sz w:val="24"/>
        </w:rPr>
        <w:t>图</w:t>
      </w:r>
      <w:r w:rsidRPr="000F565A">
        <w:rPr>
          <w:rFonts w:hint="eastAsia"/>
          <w:sz w:val="24"/>
        </w:rPr>
        <w:t xml:space="preserve">1 </w:t>
      </w:r>
      <w:r w:rsidRPr="000F565A">
        <w:rPr>
          <w:rFonts w:hint="eastAsia"/>
          <w:sz w:val="24"/>
        </w:rPr>
        <w:t>气体发生器结构图</w:t>
      </w:r>
    </w:p>
    <w:p w14:paraId="73972254" w14:textId="77777777" w:rsidR="0022291D" w:rsidRPr="000F565A" w:rsidRDefault="00000000">
      <w:pPr>
        <w:numPr>
          <w:ilvl w:val="0"/>
          <w:numId w:val="2"/>
        </w:numPr>
        <w:spacing w:beforeLines="50" w:before="120" w:afterLines="50" w:after="120" w:line="360" w:lineRule="auto"/>
        <w:ind w:left="363" w:hanging="363"/>
        <w:outlineLvl w:val="0"/>
      </w:pPr>
      <w:bookmarkStart w:id="17" w:name="_Toc28027"/>
      <w:bookmarkStart w:id="18" w:name="_Toc327"/>
      <w:r w:rsidRPr="000F565A">
        <w:rPr>
          <w:rFonts w:ascii="黑体" w:eastAsia="黑体" w:hAnsi="宋体" w:hint="eastAsia"/>
          <w:sz w:val="24"/>
        </w:rPr>
        <w:t>计量特性</w:t>
      </w:r>
      <w:bookmarkEnd w:id="17"/>
      <w:bookmarkEnd w:id="18"/>
    </w:p>
    <w:p w14:paraId="080CE555" w14:textId="77777777" w:rsidR="0022291D" w:rsidRPr="000F565A" w:rsidRDefault="00000000">
      <w:pPr>
        <w:spacing w:beforeLines="50" w:before="120" w:afterLines="50" w:after="120" w:line="360" w:lineRule="auto"/>
        <w:ind w:firstLineChars="200" w:firstLine="480"/>
        <w:rPr>
          <w:rFonts w:ascii="黑体" w:eastAsia="黑体" w:hAnsi="黑体" w:cs="黑体" w:hint="eastAsia"/>
          <w:spacing w:val="5"/>
          <w:sz w:val="23"/>
          <w:szCs w:val="23"/>
        </w:rPr>
      </w:pPr>
      <w:r w:rsidRPr="000F565A">
        <w:rPr>
          <w:rFonts w:ascii="宋体" w:hAnsi="宋体" w:hint="eastAsia"/>
          <w:sz w:val="24"/>
        </w:rPr>
        <w:t>计量特性见表1。</w:t>
      </w:r>
    </w:p>
    <w:p w14:paraId="71C6A83F" w14:textId="77777777" w:rsidR="0022291D" w:rsidRPr="000F565A" w:rsidRDefault="00000000">
      <w:pPr>
        <w:spacing w:beforeLines="50" w:before="120" w:afterLines="50" w:after="120" w:line="360" w:lineRule="auto"/>
        <w:ind w:firstLineChars="1100" w:firstLine="2640"/>
      </w:pPr>
      <w:r w:rsidRPr="000F565A">
        <w:rPr>
          <w:rFonts w:ascii="黑体" w:eastAsia="黑体" w:hAnsi="黑体" w:cs="黑体"/>
          <w:spacing w:val="5"/>
          <w:sz w:val="23"/>
          <w:szCs w:val="23"/>
        </w:rPr>
        <w:t>表</w:t>
      </w:r>
      <w:r w:rsidRPr="000F565A">
        <w:rPr>
          <w:rFonts w:ascii="黑体" w:eastAsia="黑体" w:hAnsi="黑体" w:cs="黑体"/>
          <w:spacing w:val="4"/>
          <w:sz w:val="23"/>
          <w:szCs w:val="23"/>
        </w:rPr>
        <w:t xml:space="preserve">1 </w:t>
      </w:r>
      <w:r w:rsidRPr="000F565A">
        <w:rPr>
          <w:rFonts w:ascii="黑体" w:eastAsia="黑体" w:hAnsi="黑体" w:cs="黑体" w:hint="eastAsia"/>
          <w:spacing w:val="4"/>
          <w:sz w:val="23"/>
          <w:szCs w:val="23"/>
        </w:rPr>
        <w:t>气体发生器</w:t>
      </w:r>
      <w:r w:rsidRPr="000F565A">
        <w:rPr>
          <w:rFonts w:ascii="黑体" w:eastAsia="黑体" w:hAnsi="黑体" w:cs="黑体"/>
          <w:spacing w:val="4"/>
          <w:sz w:val="23"/>
          <w:szCs w:val="23"/>
        </w:rPr>
        <w:t>计量特性</w:t>
      </w:r>
    </w:p>
    <w:p w14:paraId="6D3165D4" w14:textId="77777777" w:rsidR="0022291D" w:rsidRPr="000F565A" w:rsidRDefault="0022291D">
      <w:pPr>
        <w:spacing w:line="54" w:lineRule="exact"/>
      </w:pPr>
    </w:p>
    <w:tbl>
      <w:tblPr>
        <w:tblW w:w="7299" w:type="dxa"/>
        <w:tblInd w:w="65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094"/>
        <w:gridCol w:w="2455"/>
        <w:gridCol w:w="2750"/>
      </w:tblGrid>
      <w:tr w:rsidR="000F565A" w:rsidRPr="000F565A" w14:paraId="51373FF0" w14:textId="77777777">
        <w:trPr>
          <w:trHeight w:val="533"/>
        </w:trPr>
        <w:tc>
          <w:tcPr>
            <w:tcW w:w="2094" w:type="dxa"/>
            <w:vAlign w:val="center"/>
          </w:tcPr>
          <w:p w14:paraId="1B1C7A6B"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校准项目</w:t>
            </w:r>
          </w:p>
        </w:tc>
        <w:tc>
          <w:tcPr>
            <w:tcW w:w="2455" w:type="dxa"/>
            <w:vAlign w:val="center"/>
          </w:tcPr>
          <w:p w14:paraId="2E910CDA"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测量范围</w:t>
            </w:r>
          </w:p>
        </w:tc>
        <w:tc>
          <w:tcPr>
            <w:tcW w:w="2750" w:type="dxa"/>
            <w:vAlign w:val="center"/>
          </w:tcPr>
          <w:p w14:paraId="0DA6C098" w14:textId="77777777" w:rsidR="0022291D" w:rsidRPr="000F565A" w:rsidRDefault="00000000">
            <w:pPr>
              <w:spacing w:beforeLines="50" w:before="120" w:afterLines="50" w:after="120" w:line="360" w:lineRule="auto"/>
              <w:rPr>
                <w:rFonts w:ascii="宋体" w:hAnsi="宋体" w:hint="eastAsia"/>
                <w:sz w:val="24"/>
              </w:rPr>
            </w:pPr>
            <w:r w:rsidRPr="000F565A">
              <w:rPr>
                <w:rFonts w:ascii="宋体" w:hAnsi="宋体"/>
                <w:sz w:val="24"/>
              </w:rPr>
              <w:t>最大允许误差/准确度等级</w:t>
            </w:r>
          </w:p>
        </w:tc>
      </w:tr>
      <w:tr w:rsidR="000F565A" w:rsidRPr="000F565A" w14:paraId="5643BBD9" w14:textId="77777777">
        <w:trPr>
          <w:trHeight w:val="531"/>
        </w:trPr>
        <w:tc>
          <w:tcPr>
            <w:tcW w:w="2094" w:type="dxa"/>
            <w:vAlign w:val="center"/>
          </w:tcPr>
          <w:p w14:paraId="4F9CC748"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压力示值误差</w:t>
            </w:r>
          </w:p>
        </w:tc>
        <w:tc>
          <w:tcPr>
            <w:tcW w:w="2455" w:type="dxa"/>
            <w:vAlign w:val="center"/>
          </w:tcPr>
          <w:p w14:paraId="4C9600FA"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0～1 MPa</w:t>
            </w:r>
          </w:p>
        </w:tc>
        <w:tc>
          <w:tcPr>
            <w:tcW w:w="2750" w:type="dxa"/>
            <w:vAlign w:val="center"/>
          </w:tcPr>
          <w:p w14:paraId="31B05F46" w14:textId="77777777" w:rsidR="0022291D" w:rsidRPr="000F565A" w:rsidRDefault="00000000">
            <w:pPr>
              <w:spacing w:beforeLines="50" w:before="120" w:afterLines="50" w:after="120" w:line="360" w:lineRule="auto"/>
              <w:jc w:val="center"/>
              <w:rPr>
                <w:rFonts w:ascii="宋体" w:hAnsi="宋体" w:hint="eastAsia"/>
                <w:sz w:val="24"/>
              </w:rPr>
            </w:pPr>
            <w:r w:rsidRPr="000F565A">
              <w:rPr>
                <w:rFonts w:ascii="宋体" w:hAnsi="宋体"/>
                <w:sz w:val="24"/>
              </w:rPr>
              <w:t>一级及以</w:t>
            </w:r>
            <w:ins w:id="19" w:author="吴大驴" w:date="2025-10-20T15:15:00Z">
              <w:r w:rsidRPr="000F565A">
                <w:rPr>
                  <w:rFonts w:ascii="宋体" w:hAnsi="宋体" w:hint="eastAsia"/>
                  <w:sz w:val="24"/>
                </w:rPr>
                <w:t>下</w:t>
              </w:r>
            </w:ins>
          </w:p>
        </w:tc>
      </w:tr>
      <w:tr w:rsidR="000F565A" w:rsidRPr="000F565A" w14:paraId="3A98942A" w14:textId="77777777">
        <w:trPr>
          <w:trHeight w:val="549"/>
        </w:trPr>
        <w:tc>
          <w:tcPr>
            <w:tcW w:w="2094" w:type="dxa"/>
            <w:vAlign w:val="center"/>
          </w:tcPr>
          <w:p w14:paraId="7F8A4F3E"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流量示值误差</w:t>
            </w:r>
          </w:p>
        </w:tc>
        <w:tc>
          <w:tcPr>
            <w:tcW w:w="2455" w:type="dxa"/>
            <w:vAlign w:val="center"/>
          </w:tcPr>
          <w:p w14:paraId="780EEE70"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0～10 L/min</w:t>
            </w:r>
          </w:p>
        </w:tc>
        <w:tc>
          <w:tcPr>
            <w:tcW w:w="2750" w:type="dxa"/>
            <w:vAlign w:val="center"/>
          </w:tcPr>
          <w:p w14:paraId="6FDE34B2"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±3.0% FS</w:t>
            </w:r>
          </w:p>
        </w:tc>
      </w:tr>
      <w:tr w:rsidR="000F565A" w:rsidRPr="000F565A" w14:paraId="5ADD3A61" w14:textId="77777777">
        <w:trPr>
          <w:trHeight w:val="553"/>
        </w:trPr>
        <w:tc>
          <w:tcPr>
            <w:tcW w:w="2094" w:type="dxa"/>
            <w:vAlign w:val="center"/>
          </w:tcPr>
          <w:p w14:paraId="0A78E0B5"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流量</w:t>
            </w:r>
            <w:r w:rsidRPr="000F565A">
              <w:rPr>
                <w:rFonts w:ascii="宋体" w:hAnsi="宋体" w:hint="eastAsia"/>
                <w:sz w:val="24"/>
              </w:rPr>
              <w:t>重复</w:t>
            </w:r>
            <w:r w:rsidRPr="000F565A">
              <w:rPr>
                <w:rFonts w:ascii="宋体" w:hAnsi="宋体"/>
                <w:sz w:val="24"/>
              </w:rPr>
              <w:t>性</w:t>
            </w:r>
          </w:p>
        </w:tc>
        <w:tc>
          <w:tcPr>
            <w:tcW w:w="2455" w:type="dxa"/>
            <w:vAlign w:val="center"/>
          </w:tcPr>
          <w:p w14:paraId="5A51443D"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0～10 L/min</w:t>
            </w:r>
          </w:p>
        </w:tc>
        <w:tc>
          <w:tcPr>
            <w:tcW w:w="2750" w:type="dxa"/>
            <w:vAlign w:val="center"/>
          </w:tcPr>
          <w:p w14:paraId="7AB3B2BF"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≤2.0%（10 min内）</w:t>
            </w:r>
          </w:p>
        </w:tc>
      </w:tr>
      <w:tr w:rsidR="000F565A" w:rsidRPr="000F565A" w14:paraId="3C741BE3" w14:textId="77777777">
        <w:trPr>
          <w:trHeight w:val="549"/>
        </w:trPr>
        <w:tc>
          <w:tcPr>
            <w:tcW w:w="2094" w:type="dxa"/>
            <w:vAlign w:val="center"/>
          </w:tcPr>
          <w:p w14:paraId="741571C7"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组分</w:t>
            </w:r>
            <w:r w:rsidRPr="000F565A">
              <w:rPr>
                <w:rFonts w:ascii="宋体" w:hAnsi="宋体" w:hint="eastAsia"/>
                <w:sz w:val="24"/>
              </w:rPr>
              <w:t>分析</w:t>
            </w:r>
          </w:p>
        </w:tc>
        <w:tc>
          <w:tcPr>
            <w:tcW w:w="2455" w:type="dxa"/>
            <w:vAlign w:val="center"/>
          </w:tcPr>
          <w:p w14:paraId="75BAD7A0" w14:textId="77777777" w:rsidR="0022291D" w:rsidRPr="000F565A" w:rsidRDefault="00000000">
            <w:pPr>
              <w:spacing w:beforeLines="50" w:before="120" w:afterLines="50" w:after="120" w:line="360" w:lineRule="auto"/>
              <w:ind w:firstLineChars="200" w:firstLine="480"/>
              <w:rPr>
                <w:rFonts w:ascii="宋体" w:hAnsi="宋体" w:hint="eastAsia"/>
                <w:sz w:val="24"/>
              </w:rPr>
            </w:pPr>
            <w:r w:rsidRPr="000F565A">
              <w:rPr>
                <w:rFonts w:ascii="宋体" w:hAnsi="宋体"/>
                <w:sz w:val="24"/>
              </w:rPr>
              <w:t>依据客户要求</w:t>
            </w:r>
          </w:p>
        </w:tc>
        <w:tc>
          <w:tcPr>
            <w:tcW w:w="2750" w:type="dxa"/>
            <w:vAlign w:val="center"/>
          </w:tcPr>
          <w:p w14:paraId="1BEF0A8A" w14:textId="77777777" w:rsidR="0022291D" w:rsidRPr="000F565A" w:rsidRDefault="00000000">
            <w:pPr>
              <w:spacing w:beforeLines="50" w:before="120" w:afterLines="50" w:after="120" w:line="360" w:lineRule="auto"/>
              <w:jc w:val="center"/>
              <w:rPr>
                <w:rFonts w:ascii="宋体" w:hAnsi="宋体" w:hint="eastAsia"/>
                <w:sz w:val="24"/>
              </w:rPr>
            </w:pPr>
            <w:r w:rsidRPr="000F565A">
              <w:rPr>
                <w:rFonts w:ascii="宋体" w:hAnsi="宋体"/>
                <w:sz w:val="24"/>
              </w:rPr>
              <w:t>按相关标准文件规定</w:t>
            </w:r>
          </w:p>
        </w:tc>
      </w:tr>
      <w:tr w:rsidR="00ED76B3" w:rsidRPr="000F565A" w14:paraId="421792EF" w14:textId="77777777">
        <w:trPr>
          <w:trHeight w:val="520"/>
        </w:trPr>
        <w:tc>
          <w:tcPr>
            <w:tcW w:w="7299" w:type="dxa"/>
            <w:gridSpan w:val="3"/>
            <w:vAlign w:val="center"/>
          </w:tcPr>
          <w:p w14:paraId="4D5E9F71" w14:textId="77777777" w:rsidR="0022291D" w:rsidRPr="000F565A" w:rsidRDefault="00000000">
            <w:pPr>
              <w:spacing w:beforeLines="50" w:before="120" w:afterLines="50" w:after="120" w:line="360" w:lineRule="auto"/>
              <w:rPr>
                <w:rFonts w:ascii="宋体" w:hAnsi="宋体" w:hint="eastAsia"/>
                <w:sz w:val="24"/>
              </w:rPr>
            </w:pPr>
            <w:r w:rsidRPr="000F565A">
              <w:rPr>
                <w:rFonts w:ascii="宋体" w:hAnsi="宋体" w:cs="宋体" w:hint="eastAsia"/>
                <w:sz w:val="18"/>
                <w:szCs w:val="18"/>
              </w:rPr>
              <w:t>注：以上技术指标不用于合格性判定，仅供参考。</w:t>
            </w:r>
          </w:p>
        </w:tc>
      </w:tr>
    </w:tbl>
    <w:p w14:paraId="1D6CAF59" w14:textId="77777777" w:rsidR="0022291D" w:rsidRPr="000F565A" w:rsidRDefault="0022291D">
      <w:pPr>
        <w:snapToGrid w:val="0"/>
        <w:spacing w:line="360" w:lineRule="auto"/>
        <w:rPr>
          <w:rFonts w:ascii="宋体" w:hAnsi="宋体" w:hint="eastAsia"/>
          <w:sz w:val="24"/>
        </w:rPr>
      </w:pPr>
    </w:p>
    <w:p w14:paraId="6D8F989C" w14:textId="77777777" w:rsidR="0022291D" w:rsidRPr="000F565A" w:rsidRDefault="00000000">
      <w:pPr>
        <w:widowControl/>
        <w:numPr>
          <w:ilvl w:val="0"/>
          <w:numId w:val="2"/>
        </w:numPr>
        <w:spacing w:beforeLines="50" w:before="120" w:afterLines="50" w:after="120" w:line="360" w:lineRule="auto"/>
        <w:rPr>
          <w:rFonts w:ascii="黑体" w:eastAsia="黑体"/>
          <w:sz w:val="24"/>
        </w:rPr>
      </w:pPr>
      <w:bookmarkStart w:id="20" w:name="_Toc28085"/>
      <w:bookmarkStart w:id="21" w:name="_Toc177526360"/>
      <w:bookmarkEnd w:id="4"/>
      <w:r w:rsidRPr="000F565A">
        <w:rPr>
          <w:rFonts w:ascii="黑体" w:eastAsia="黑体" w:hAnsi="华文中宋" w:hint="eastAsia"/>
          <w:sz w:val="24"/>
        </w:rPr>
        <w:t>校准条件</w:t>
      </w:r>
      <w:bookmarkEnd w:id="20"/>
    </w:p>
    <w:p w14:paraId="38DE8A1D" w14:textId="77777777" w:rsidR="0022291D" w:rsidRPr="000F565A" w:rsidRDefault="00000000">
      <w:pPr>
        <w:adjustRightInd w:val="0"/>
        <w:snapToGrid w:val="0"/>
        <w:spacing w:line="360" w:lineRule="auto"/>
        <w:rPr>
          <w:rFonts w:ascii="宋体" w:hAnsi="宋体" w:hint="eastAsia"/>
          <w:sz w:val="24"/>
        </w:rPr>
      </w:pPr>
      <w:r w:rsidRPr="000F565A">
        <w:rPr>
          <w:rFonts w:ascii="宋体" w:hAnsi="宋体" w:hint="eastAsia"/>
          <w:sz w:val="24"/>
        </w:rPr>
        <w:t>6.1 环境条件</w:t>
      </w:r>
    </w:p>
    <w:p w14:paraId="4C6554AC" w14:textId="77777777" w:rsidR="0022291D" w:rsidRPr="000F565A" w:rsidRDefault="00000000">
      <w:pPr>
        <w:spacing w:line="360" w:lineRule="auto"/>
        <w:ind w:firstLine="480"/>
        <w:rPr>
          <w:sz w:val="24"/>
        </w:rPr>
      </w:pPr>
      <w:r w:rsidRPr="000F565A">
        <w:rPr>
          <w:rFonts w:hint="eastAsia"/>
          <w:sz w:val="24"/>
        </w:rPr>
        <w:t>温度：</w:t>
      </w:r>
      <w:r w:rsidRPr="000F565A">
        <w:rPr>
          <w:rFonts w:hint="eastAsia"/>
          <w:sz w:val="24"/>
        </w:rPr>
        <w:t>15</w:t>
      </w:r>
      <w:r w:rsidRPr="000F565A">
        <w:rPr>
          <w:rFonts w:hint="eastAsia"/>
          <w:sz w:val="24"/>
        </w:rPr>
        <w:t>℃</w:t>
      </w:r>
      <w:r w:rsidRPr="000F565A">
        <w:rPr>
          <w:rFonts w:ascii="宋体" w:hAnsi="宋体" w:hint="eastAsia"/>
          <w:sz w:val="24"/>
        </w:rPr>
        <w:t>～</w:t>
      </w:r>
      <w:r w:rsidRPr="000F565A">
        <w:rPr>
          <w:rFonts w:hint="eastAsia"/>
          <w:sz w:val="24"/>
        </w:rPr>
        <w:t>35</w:t>
      </w:r>
      <w:r w:rsidRPr="000F565A">
        <w:rPr>
          <w:rFonts w:hint="eastAsia"/>
          <w:sz w:val="24"/>
        </w:rPr>
        <w:t>℃；</w:t>
      </w:r>
    </w:p>
    <w:p w14:paraId="666E3807" w14:textId="77777777" w:rsidR="0022291D" w:rsidRPr="000F565A" w:rsidRDefault="00000000">
      <w:pPr>
        <w:spacing w:line="360" w:lineRule="auto"/>
        <w:ind w:firstLine="480"/>
        <w:rPr>
          <w:sz w:val="24"/>
        </w:rPr>
      </w:pPr>
      <w:r w:rsidRPr="000F565A">
        <w:rPr>
          <w:rFonts w:hint="eastAsia"/>
          <w:sz w:val="24"/>
        </w:rPr>
        <w:t>相对湿度：不大于</w:t>
      </w:r>
      <w:r w:rsidRPr="000F565A">
        <w:rPr>
          <w:rFonts w:hint="eastAsia"/>
          <w:sz w:val="24"/>
        </w:rPr>
        <w:t>85%</w:t>
      </w:r>
      <w:r w:rsidRPr="000F565A">
        <w:rPr>
          <w:rFonts w:hint="eastAsia"/>
          <w:sz w:val="24"/>
        </w:rPr>
        <w:t>；</w:t>
      </w:r>
    </w:p>
    <w:p w14:paraId="2D6853D0" w14:textId="77777777" w:rsidR="0022291D" w:rsidRPr="000F565A" w:rsidRDefault="00000000">
      <w:pPr>
        <w:spacing w:line="360" w:lineRule="auto"/>
        <w:ind w:firstLine="480"/>
        <w:rPr>
          <w:sz w:val="24"/>
        </w:rPr>
      </w:pPr>
      <w:r w:rsidRPr="000F565A">
        <w:rPr>
          <w:rFonts w:hint="eastAsia"/>
          <w:sz w:val="24"/>
        </w:rPr>
        <w:t>大气压力：</w:t>
      </w:r>
      <w:r w:rsidRPr="000F565A">
        <w:rPr>
          <w:rFonts w:hint="eastAsia"/>
          <w:sz w:val="24"/>
        </w:rPr>
        <w:t>86kPa</w:t>
      </w:r>
      <w:r w:rsidRPr="000F565A">
        <w:rPr>
          <w:rFonts w:hint="eastAsia"/>
          <w:sz w:val="24"/>
        </w:rPr>
        <w:t>～</w:t>
      </w:r>
      <w:r w:rsidRPr="000F565A">
        <w:rPr>
          <w:rFonts w:hint="eastAsia"/>
          <w:sz w:val="24"/>
        </w:rPr>
        <w:t>106kPa</w:t>
      </w:r>
    </w:p>
    <w:p w14:paraId="1664224A" w14:textId="77777777" w:rsidR="0022291D" w:rsidRPr="000F565A" w:rsidRDefault="00000000">
      <w:pPr>
        <w:widowControl/>
        <w:spacing w:line="360" w:lineRule="auto"/>
        <w:textAlignment w:val="baseline"/>
        <w:rPr>
          <w:sz w:val="24"/>
        </w:rPr>
      </w:pPr>
      <w:bookmarkStart w:id="22" w:name="_Toc1145"/>
      <w:bookmarkStart w:id="23" w:name="_Toc20816"/>
      <w:r w:rsidRPr="000F565A">
        <w:rPr>
          <w:rFonts w:ascii="宋体" w:hAnsi="宋体" w:hint="eastAsia"/>
          <w:sz w:val="24"/>
        </w:rPr>
        <w:t>6.2测量标准及其他设备</w:t>
      </w:r>
      <w:bookmarkEnd w:id="22"/>
      <w:bookmarkEnd w:id="23"/>
    </w:p>
    <w:p w14:paraId="1A842E8D" w14:textId="77777777" w:rsidR="0022291D" w:rsidRPr="000F565A" w:rsidRDefault="00000000">
      <w:pPr>
        <w:spacing w:line="360" w:lineRule="auto"/>
        <w:rPr>
          <w:rFonts w:ascii="宋体" w:hAnsi="宋体" w:hint="eastAsia"/>
          <w:sz w:val="24"/>
        </w:rPr>
      </w:pPr>
      <w:r w:rsidRPr="000F565A">
        <w:rPr>
          <w:rFonts w:ascii="宋体" w:hAnsi="宋体" w:hint="eastAsia"/>
          <w:sz w:val="24"/>
        </w:rPr>
        <w:t>6.2.1 压力测量标准</w:t>
      </w:r>
    </w:p>
    <w:p w14:paraId="5BFA9D81" w14:textId="77777777" w:rsidR="0022291D" w:rsidRPr="000F565A" w:rsidRDefault="00000000">
      <w:pPr>
        <w:tabs>
          <w:tab w:val="left" w:pos="1770"/>
        </w:tabs>
        <w:spacing w:line="360" w:lineRule="auto"/>
        <w:ind w:firstLineChars="200" w:firstLine="480"/>
        <w:rPr>
          <w:rFonts w:ascii="宋体" w:hAnsi="宋体" w:hint="eastAsia"/>
          <w:sz w:val="24"/>
        </w:rPr>
      </w:pPr>
      <w:r w:rsidRPr="000F565A">
        <w:rPr>
          <w:rFonts w:ascii="宋体" w:hAnsi="宋体" w:hint="eastAsia"/>
          <w:sz w:val="24"/>
        </w:rPr>
        <w:t>一般选用年稳定性符合要求的0.05级及以上以气体为工作介质的数字压力计，所选取的数字压力计最大允许误差绝对值应不大于被检压力表最大允许误差绝对值的1/4。</w:t>
      </w:r>
    </w:p>
    <w:p w14:paraId="3879463D" w14:textId="77777777" w:rsidR="0022291D" w:rsidRPr="000F565A" w:rsidRDefault="00000000">
      <w:pPr>
        <w:tabs>
          <w:tab w:val="left" w:pos="1770"/>
        </w:tabs>
        <w:spacing w:line="312" w:lineRule="auto"/>
        <w:rPr>
          <w:rFonts w:ascii="宋体" w:hAnsi="宋体" w:hint="eastAsia"/>
          <w:sz w:val="24"/>
        </w:rPr>
      </w:pPr>
      <w:r w:rsidRPr="000F565A">
        <w:rPr>
          <w:rFonts w:ascii="宋体" w:hAnsi="宋体" w:hint="eastAsia"/>
          <w:sz w:val="24"/>
        </w:rPr>
        <w:lastRenderedPageBreak/>
        <w:t>6.2.2 流量测量标准</w:t>
      </w:r>
    </w:p>
    <w:p w14:paraId="1F886CFA" w14:textId="17BDF23D" w:rsidR="0022291D" w:rsidRPr="000F565A" w:rsidRDefault="00000000">
      <w:pPr>
        <w:tabs>
          <w:tab w:val="left" w:pos="1770"/>
        </w:tabs>
        <w:spacing w:line="312" w:lineRule="auto"/>
        <w:ind w:firstLineChars="200" w:firstLine="480"/>
        <w:rPr>
          <w:rFonts w:ascii="宋体" w:hAnsi="宋体" w:hint="eastAsia"/>
          <w:sz w:val="24"/>
        </w:rPr>
      </w:pPr>
      <w:r w:rsidRPr="000F565A">
        <w:rPr>
          <w:rFonts w:ascii="宋体" w:hAnsi="宋体" w:hint="eastAsia"/>
          <w:sz w:val="24"/>
        </w:rPr>
        <w:t>一般选用测量范围0～10L/min，准确度等级1.0级</w:t>
      </w:r>
      <w:r w:rsidR="000F565A">
        <w:rPr>
          <w:rFonts w:ascii="宋体" w:hAnsi="宋体" w:hint="eastAsia"/>
          <w:sz w:val="24"/>
        </w:rPr>
        <w:t>及以上</w:t>
      </w:r>
      <w:r w:rsidRPr="000F565A">
        <w:rPr>
          <w:rFonts w:ascii="宋体" w:hAnsi="宋体" w:hint="eastAsia"/>
          <w:sz w:val="24"/>
        </w:rPr>
        <w:t>的转子流量计。也可选择其它符合要求的计量标准器。</w:t>
      </w:r>
    </w:p>
    <w:p w14:paraId="4FC96BFD" w14:textId="77777777" w:rsidR="0022291D" w:rsidRPr="000F565A" w:rsidRDefault="00000000">
      <w:pPr>
        <w:tabs>
          <w:tab w:val="left" w:pos="1770"/>
        </w:tabs>
        <w:spacing w:line="312" w:lineRule="auto"/>
        <w:rPr>
          <w:rFonts w:ascii="宋体" w:hAnsi="宋体" w:hint="eastAsia"/>
          <w:sz w:val="24"/>
        </w:rPr>
      </w:pPr>
      <w:r w:rsidRPr="000F565A">
        <w:rPr>
          <w:rFonts w:ascii="宋体" w:hAnsi="宋体" w:hint="eastAsia"/>
          <w:sz w:val="24"/>
        </w:rPr>
        <w:t>6.2.3 组分测量标准</w:t>
      </w:r>
    </w:p>
    <w:p w14:paraId="7D40B973" w14:textId="77777777" w:rsidR="0022291D" w:rsidRPr="000F565A" w:rsidRDefault="00000000">
      <w:pPr>
        <w:tabs>
          <w:tab w:val="left" w:pos="1770"/>
        </w:tabs>
        <w:spacing w:line="312" w:lineRule="auto"/>
        <w:ind w:firstLineChars="200" w:firstLine="480"/>
        <w:rPr>
          <w:rFonts w:ascii="黑体" w:eastAsia="黑体" w:hAnsi="黑体" w:hint="eastAsia"/>
          <w:szCs w:val="21"/>
        </w:rPr>
      </w:pPr>
      <w:r w:rsidRPr="000F565A">
        <w:rPr>
          <w:rFonts w:ascii="宋体" w:hAnsi="宋体" w:hint="eastAsia"/>
          <w:sz w:val="24"/>
        </w:rPr>
        <w:t>一般选用符合相应标准的测量方法和测量仪器。测量仪器的检测限等计量特性要求应符合相关标准要求。</w:t>
      </w:r>
    </w:p>
    <w:p w14:paraId="37176A3D" w14:textId="77777777" w:rsidR="0022291D" w:rsidRPr="000F565A" w:rsidRDefault="00000000">
      <w:pPr>
        <w:tabs>
          <w:tab w:val="left" w:pos="1770"/>
        </w:tabs>
        <w:spacing w:line="360" w:lineRule="auto"/>
        <w:rPr>
          <w:rFonts w:ascii="宋体" w:hAnsi="宋体" w:hint="eastAsia"/>
          <w:sz w:val="24"/>
        </w:rPr>
      </w:pPr>
      <w:r w:rsidRPr="000F565A">
        <w:rPr>
          <w:rFonts w:ascii="宋体" w:hAnsi="宋体" w:hint="eastAsia"/>
          <w:sz w:val="24"/>
        </w:rPr>
        <w:t>6.2.4  技术要求</w:t>
      </w:r>
    </w:p>
    <w:p w14:paraId="18536A93" w14:textId="77777777" w:rsidR="0022291D" w:rsidRPr="000F565A" w:rsidRDefault="00000000">
      <w:pPr>
        <w:spacing w:line="360" w:lineRule="auto"/>
        <w:ind w:firstLine="465"/>
        <w:rPr>
          <w:rFonts w:ascii="黑体" w:eastAsia="黑体" w:hAnsi="黑体" w:hint="eastAsia"/>
          <w:szCs w:val="21"/>
        </w:rPr>
      </w:pPr>
      <w:r w:rsidRPr="000F565A">
        <w:rPr>
          <w:rFonts w:hint="eastAsia"/>
          <w:sz w:val="24"/>
        </w:rPr>
        <w:t>测量标准及其他设备</w:t>
      </w:r>
      <w:r w:rsidRPr="000F565A">
        <w:rPr>
          <w:sz w:val="24"/>
        </w:rPr>
        <w:t>技术指标</w:t>
      </w:r>
      <w:r w:rsidRPr="000F565A">
        <w:rPr>
          <w:rFonts w:hint="eastAsia"/>
          <w:sz w:val="24"/>
        </w:rPr>
        <w:t>要求</w:t>
      </w:r>
      <w:r w:rsidRPr="000F565A">
        <w:rPr>
          <w:sz w:val="24"/>
        </w:rPr>
        <w:t>见表</w:t>
      </w:r>
      <w:r w:rsidRPr="000F565A">
        <w:rPr>
          <w:sz w:val="24"/>
        </w:rPr>
        <w:t>2</w:t>
      </w:r>
      <w:r w:rsidRPr="000F565A">
        <w:rPr>
          <w:sz w:val="24"/>
        </w:rPr>
        <w:t>。</w:t>
      </w:r>
    </w:p>
    <w:p w14:paraId="532C36A8" w14:textId="77777777" w:rsidR="0022291D" w:rsidRPr="000F565A" w:rsidRDefault="00000000">
      <w:pPr>
        <w:spacing w:line="312" w:lineRule="auto"/>
        <w:ind w:left="480" w:firstLineChars="1450" w:firstLine="3045"/>
        <w:rPr>
          <w:rFonts w:ascii="黑体" w:eastAsia="黑体" w:hAnsi="黑体" w:hint="eastAsia"/>
          <w:szCs w:val="21"/>
        </w:rPr>
      </w:pPr>
      <w:r w:rsidRPr="000F565A">
        <w:rPr>
          <w:rFonts w:ascii="黑体" w:eastAsia="黑体" w:hAnsi="黑体"/>
          <w:szCs w:val="21"/>
        </w:rPr>
        <w:t xml:space="preserve">表2 </w:t>
      </w:r>
      <w:r w:rsidRPr="000F565A">
        <w:rPr>
          <w:rFonts w:ascii="黑体" w:eastAsia="黑体" w:hAnsi="黑体" w:hint="eastAsia"/>
          <w:szCs w:val="21"/>
        </w:rPr>
        <w:t>测量标准及其他设备技术指标</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981"/>
        <w:gridCol w:w="3118"/>
        <w:gridCol w:w="3686"/>
      </w:tblGrid>
      <w:tr w:rsidR="000F565A" w:rsidRPr="000F565A" w14:paraId="62CBDC12" w14:textId="77777777">
        <w:trPr>
          <w:trHeight w:val="450"/>
          <w:jc w:val="center"/>
        </w:trPr>
        <w:tc>
          <w:tcPr>
            <w:tcW w:w="679" w:type="dxa"/>
            <w:vAlign w:val="center"/>
          </w:tcPr>
          <w:p w14:paraId="6239C024" w14:textId="77777777" w:rsidR="0022291D" w:rsidRPr="000F565A" w:rsidRDefault="00000000">
            <w:pPr>
              <w:tabs>
                <w:tab w:val="left" w:pos="1770"/>
              </w:tabs>
              <w:jc w:val="center"/>
              <w:rPr>
                <w:szCs w:val="21"/>
              </w:rPr>
            </w:pPr>
            <w:r w:rsidRPr="000F565A">
              <w:rPr>
                <w:rFonts w:hint="eastAsia"/>
                <w:szCs w:val="21"/>
              </w:rPr>
              <w:t>序号</w:t>
            </w:r>
          </w:p>
        </w:tc>
        <w:tc>
          <w:tcPr>
            <w:tcW w:w="1981" w:type="dxa"/>
            <w:vAlign w:val="center"/>
          </w:tcPr>
          <w:p w14:paraId="5C8D219C" w14:textId="77777777" w:rsidR="0022291D" w:rsidRPr="000F565A" w:rsidRDefault="00000000">
            <w:pPr>
              <w:tabs>
                <w:tab w:val="left" w:pos="1770"/>
              </w:tabs>
              <w:jc w:val="center"/>
              <w:rPr>
                <w:szCs w:val="21"/>
              </w:rPr>
            </w:pPr>
            <w:r w:rsidRPr="000F565A">
              <w:rPr>
                <w:rFonts w:hint="eastAsia"/>
                <w:szCs w:val="21"/>
              </w:rPr>
              <w:t>名称</w:t>
            </w:r>
          </w:p>
        </w:tc>
        <w:tc>
          <w:tcPr>
            <w:tcW w:w="3118" w:type="dxa"/>
            <w:vAlign w:val="center"/>
          </w:tcPr>
          <w:p w14:paraId="2D4F332B" w14:textId="77777777" w:rsidR="0022291D" w:rsidRPr="000F565A" w:rsidRDefault="00000000">
            <w:pPr>
              <w:tabs>
                <w:tab w:val="left" w:pos="1770"/>
              </w:tabs>
              <w:jc w:val="center"/>
              <w:rPr>
                <w:szCs w:val="21"/>
              </w:rPr>
            </w:pPr>
            <w:r w:rsidRPr="000F565A">
              <w:rPr>
                <w:rFonts w:hint="eastAsia"/>
                <w:szCs w:val="21"/>
              </w:rPr>
              <w:t>测量范围</w:t>
            </w:r>
          </w:p>
        </w:tc>
        <w:tc>
          <w:tcPr>
            <w:tcW w:w="3686" w:type="dxa"/>
            <w:vAlign w:val="center"/>
          </w:tcPr>
          <w:p w14:paraId="526AB5C3" w14:textId="77777777" w:rsidR="0022291D" w:rsidRPr="000F565A" w:rsidRDefault="00000000">
            <w:pPr>
              <w:tabs>
                <w:tab w:val="left" w:pos="1770"/>
              </w:tabs>
              <w:jc w:val="center"/>
              <w:rPr>
                <w:szCs w:val="21"/>
              </w:rPr>
            </w:pPr>
            <w:r w:rsidRPr="000F565A">
              <w:rPr>
                <w:rFonts w:hint="eastAsia"/>
                <w:szCs w:val="21"/>
              </w:rPr>
              <w:t>技术要求</w:t>
            </w:r>
          </w:p>
        </w:tc>
      </w:tr>
      <w:tr w:rsidR="000F565A" w:rsidRPr="000F565A" w14:paraId="68322589" w14:textId="77777777">
        <w:trPr>
          <w:trHeight w:val="876"/>
          <w:jc w:val="center"/>
        </w:trPr>
        <w:tc>
          <w:tcPr>
            <w:tcW w:w="679" w:type="dxa"/>
            <w:vAlign w:val="center"/>
          </w:tcPr>
          <w:p w14:paraId="41C67D66" w14:textId="77777777" w:rsidR="0022291D" w:rsidRPr="000F565A" w:rsidRDefault="00000000">
            <w:pPr>
              <w:tabs>
                <w:tab w:val="left" w:pos="1770"/>
              </w:tabs>
              <w:spacing w:line="312" w:lineRule="auto"/>
              <w:jc w:val="center"/>
              <w:rPr>
                <w:szCs w:val="21"/>
              </w:rPr>
            </w:pPr>
            <w:r w:rsidRPr="000F565A">
              <w:rPr>
                <w:rFonts w:hint="eastAsia"/>
                <w:szCs w:val="21"/>
              </w:rPr>
              <w:t>1</w:t>
            </w:r>
          </w:p>
        </w:tc>
        <w:tc>
          <w:tcPr>
            <w:tcW w:w="1981" w:type="dxa"/>
            <w:vAlign w:val="center"/>
          </w:tcPr>
          <w:p w14:paraId="76C58A3E" w14:textId="77777777" w:rsidR="0022291D" w:rsidRPr="000F565A" w:rsidRDefault="00000000">
            <w:pPr>
              <w:tabs>
                <w:tab w:val="left" w:pos="1770"/>
              </w:tabs>
              <w:spacing w:line="312" w:lineRule="auto"/>
              <w:jc w:val="center"/>
              <w:rPr>
                <w:rFonts w:ascii="宋体" w:hAnsi="宋体" w:hint="eastAsia"/>
                <w:szCs w:val="21"/>
              </w:rPr>
            </w:pPr>
            <w:r w:rsidRPr="000F565A">
              <w:rPr>
                <w:rFonts w:ascii="宋体" w:hAnsi="宋体" w:hint="eastAsia"/>
                <w:szCs w:val="21"/>
              </w:rPr>
              <w:t>数字压力计</w:t>
            </w:r>
          </w:p>
        </w:tc>
        <w:tc>
          <w:tcPr>
            <w:tcW w:w="3118" w:type="dxa"/>
            <w:vAlign w:val="center"/>
          </w:tcPr>
          <w:p w14:paraId="135564B6" w14:textId="77777777" w:rsidR="0022291D" w:rsidRPr="000F565A" w:rsidRDefault="00000000">
            <w:pPr>
              <w:spacing w:line="312" w:lineRule="auto"/>
              <w:jc w:val="center"/>
              <w:rPr>
                <w:szCs w:val="21"/>
              </w:rPr>
            </w:pPr>
            <w:r w:rsidRPr="000F565A">
              <w:rPr>
                <w:rFonts w:hint="eastAsia"/>
                <w:szCs w:val="21"/>
              </w:rPr>
              <w:t>0</w:t>
            </w:r>
            <w:r w:rsidRPr="000F565A">
              <w:rPr>
                <w:rFonts w:hint="eastAsia"/>
                <w:szCs w:val="21"/>
              </w:rPr>
              <w:t>～</w:t>
            </w:r>
            <w:r w:rsidRPr="000F565A">
              <w:rPr>
                <w:rFonts w:hint="eastAsia"/>
                <w:szCs w:val="21"/>
              </w:rPr>
              <w:t>1MPa</w:t>
            </w:r>
          </w:p>
        </w:tc>
        <w:tc>
          <w:tcPr>
            <w:tcW w:w="3686" w:type="dxa"/>
            <w:vAlign w:val="center"/>
          </w:tcPr>
          <w:p w14:paraId="4E055B14" w14:textId="77777777" w:rsidR="0022291D" w:rsidRPr="000F565A" w:rsidRDefault="00000000">
            <w:pPr>
              <w:tabs>
                <w:tab w:val="left" w:pos="1770"/>
              </w:tabs>
              <w:spacing w:line="312" w:lineRule="auto"/>
              <w:jc w:val="center"/>
              <w:rPr>
                <w:szCs w:val="21"/>
              </w:rPr>
            </w:pPr>
            <w:r w:rsidRPr="000F565A">
              <w:rPr>
                <w:rFonts w:hint="eastAsia"/>
                <w:szCs w:val="21"/>
              </w:rPr>
              <w:t>0.05</w:t>
            </w:r>
            <w:r w:rsidRPr="000F565A">
              <w:rPr>
                <w:rFonts w:hint="eastAsia"/>
                <w:szCs w:val="21"/>
              </w:rPr>
              <w:t>级及以上以气体为工作介质的数字压力计；</w:t>
            </w:r>
          </w:p>
          <w:p w14:paraId="3E83FA9D" w14:textId="77777777" w:rsidR="0022291D" w:rsidRPr="000F565A" w:rsidRDefault="00000000">
            <w:pPr>
              <w:tabs>
                <w:tab w:val="left" w:pos="1770"/>
              </w:tabs>
              <w:spacing w:line="312" w:lineRule="auto"/>
              <w:jc w:val="center"/>
              <w:rPr>
                <w:szCs w:val="21"/>
              </w:rPr>
            </w:pPr>
            <w:r w:rsidRPr="000F565A">
              <w:rPr>
                <w:rFonts w:hint="eastAsia"/>
                <w:szCs w:val="21"/>
              </w:rPr>
              <w:t>选取的数字压力计最大允许误差绝对值应不大于被检压力表最大允许误差绝对值的</w:t>
            </w:r>
            <w:r w:rsidRPr="000F565A">
              <w:rPr>
                <w:rFonts w:hint="eastAsia"/>
                <w:szCs w:val="21"/>
              </w:rPr>
              <w:t>1/4</w:t>
            </w:r>
          </w:p>
        </w:tc>
      </w:tr>
      <w:tr w:rsidR="000F565A" w:rsidRPr="000F565A" w14:paraId="4E570908" w14:textId="77777777">
        <w:trPr>
          <w:trHeight w:val="384"/>
          <w:jc w:val="center"/>
        </w:trPr>
        <w:tc>
          <w:tcPr>
            <w:tcW w:w="679" w:type="dxa"/>
            <w:vAlign w:val="center"/>
          </w:tcPr>
          <w:p w14:paraId="66D6E411" w14:textId="77777777" w:rsidR="0022291D" w:rsidRPr="000F565A" w:rsidRDefault="00000000">
            <w:pPr>
              <w:tabs>
                <w:tab w:val="left" w:pos="1770"/>
              </w:tabs>
              <w:spacing w:line="312" w:lineRule="auto"/>
              <w:jc w:val="center"/>
              <w:rPr>
                <w:szCs w:val="21"/>
              </w:rPr>
            </w:pPr>
            <w:r w:rsidRPr="000F565A">
              <w:rPr>
                <w:rFonts w:hint="eastAsia"/>
                <w:szCs w:val="21"/>
              </w:rPr>
              <w:t>2</w:t>
            </w:r>
          </w:p>
        </w:tc>
        <w:tc>
          <w:tcPr>
            <w:tcW w:w="1981" w:type="dxa"/>
            <w:vAlign w:val="center"/>
          </w:tcPr>
          <w:p w14:paraId="5CF83E36" w14:textId="77777777" w:rsidR="0022291D" w:rsidRPr="000F565A" w:rsidRDefault="00000000">
            <w:pPr>
              <w:tabs>
                <w:tab w:val="left" w:pos="1770"/>
              </w:tabs>
              <w:spacing w:line="312" w:lineRule="auto"/>
              <w:jc w:val="center"/>
              <w:rPr>
                <w:rFonts w:ascii="宋体" w:hAnsi="宋体" w:hint="eastAsia"/>
                <w:szCs w:val="21"/>
              </w:rPr>
            </w:pPr>
            <w:r w:rsidRPr="000F565A">
              <w:rPr>
                <w:rFonts w:ascii="宋体" w:hAnsi="宋体" w:hint="eastAsia"/>
                <w:szCs w:val="21"/>
              </w:rPr>
              <w:t>转子流量计</w:t>
            </w:r>
          </w:p>
        </w:tc>
        <w:tc>
          <w:tcPr>
            <w:tcW w:w="3118" w:type="dxa"/>
            <w:vAlign w:val="center"/>
          </w:tcPr>
          <w:p w14:paraId="3A7775E2" w14:textId="77777777" w:rsidR="0022291D" w:rsidRPr="000F565A" w:rsidRDefault="00000000">
            <w:pPr>
              <w:spacing w:line="312" w:lineRule="auto"/>
              <w:jc w:val="center"/>
              <w:rPr>
                <w:szCs w:val="21"/>
              </w:rPr>
            </w:pPr>
            <w:r w:rsidRPr="000F565A">
              <w:rPr>
                <w:rFonts w:ascii="宋体" w:hAnsi="宋体"/>
                <w:sz w:val="24"/>
              </w:rPr>
              <w:t>0～10 L/min</w:t>
            </w:r>
          </w:p>
        </w:tc>
        <w:tc>
          <w:tcPr>
            <w:tcW w:w="3686" w:type="dxa"/>
            <w:vAlign w:val="center"/>
          </w:tcPr>
          <w:p w14:paraId="13F237E5" w14:textId="2BA2F300" w:rsidR="0022291D" w:rsidRPr="000F565A" w:rsidRDefault="00000000">
            <w:pPr>
              <w:tabs>
                <w:tab w:val="left" w:pos="1770"/>
              </w:tabs>
              <w:spacing w:line="312" w:lineRule="auto"/>
              <w:jc w:val="center"/>
              <w:rPr>
                <w:szCs w:val="21"/>
              </w:rPr>
            </w:pPr>
            <w:r w:rsidRPr="000F565A">
              <w:rPr>
                <w:rFonts w:hint="eastAsia"/>
                <w:szCs w:val="21"/>
              </w:rPr>
              <w:t>1.0</w:t>
            </w:r>
            <w:r w:rsidRPr="000F565A">
              <w:rPr>
                <w:rFonts w:hint="eastAsia"/>
                <w:szCs w:val="21"/>
              </w:rPr>
              <w:t>级</w:t>
            </w:r>
            <w:r w:rsidR="000F565A" w:rsidRPr="000F565A">
              <w:rPr>
                <w:rFonts w:hint="eastAsia"/>
                <w:szCs w:val="21"/>
              </w:rPr>
              <w:t>及以上</w:t>
            </w:r>
          </w:p>
        </w:tc>
      </w:tr>
      <w:tr w:rsidR="000F565A" w:rsidRPr="000F565A" w14:paraId="2F5DD067" w14:textId="77777777">
        <w:trPr>
          <w:trHeight w:val="1050"/>
          <w:jc w:val="center"/>
        </w:trPr>
        <w:tc>
          <w:tcPr>
            <w:tcW w:w="679" w:type="dxa"/>
            <w:vAlign w:val="center"/>
          </w:tcPr>
          <w:p w14:paraId="7C0264A0" w14:textId="77777777" w:rsidR="0022291D" w:rsidRPr="000F565A" w:rsidRDefault="00000000">
            <w:pPr>
              <w:tabs>
                <w:tab w:val="left" w:pos="1770"/>
              </w:tabs>
              <w:spacing w:line="312" w:lineRule="auto"/>
              <w:jc w:val="center"/>
              <w:rPr>
                <w:szCs w:val="21"/>
              </w:rPr>
            </w:pPr>
            <w:r w:rsidRPr="000F565A">
              <w:rPr>
                <w:rFonts w:hint="eastAsia"/>
                <w:szCs w:val="21"/>
              </w:rPr>
              <w:t>3</w:t>
            </w:r>
          </w:p>
        </w:tc>
        <w:tc>
          <w:tcPr>
            <w:tcW w:w="1981" w:type="dxa"/>
            <w:vAlign w:val="center"/>
          </w:tcPr>
          <w:p w14:paraId="02DB3D79"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标准气体</w:t>
            </w:r>
          </w:p>
        </w:tc>
        <w:tc>
          <w:tcPr>
            <w:tcW w:w="3118" w:type="dxa"/>
            <w:vAlign w:val="center"/>
          </w:tcPr>
          <w:p w14:paraId="2FD1FB70"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按方法要求选择</w:t>
            </w:r>
          </w:p>
        </w:tc>
        <w:tc>
          <w:tcPr>
            <w:tcW w:w="3686" w:type="dxa"/>
            <w:vAlign w:val="center"/>
          </w:tcPr>
          <w:p w14:paraId="25A7BF2C"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有证标准物质</w:t>
            </w:r>
          </w:p>
        </w:tc>
      </w:tr>
      <w:tr w:rsidR="000F565A" w:rsidRPr="000F565A" w14:paraId="2A5D84DE" w14:textId="77777777">
        <w:trPr>
          <w:trHeight w:val="764"/>
          <w:jc w:val="center"/>
        </w:trPr>
        <w:tc>
          <w:tcPr>
            <w:tcW w:w="679" w:type="dxa"/>
            <w:vAlign w:val="center"/>
          </w:tcPr>
          <w:p w14:paraId="3D10DBF4" w14:textId="77777777" w:rsidR="0022291D" w:rsidRPr="000F565A" w:rsidRDefault="00000000">
            <w:pPr>
              <w:tabs>
                <w:tab w:val="left" w:pos="1770"/>
              </w:tabs>
              <w:spacing w:line="312" w:lineRule="auto"/>
              <w:jc w:val="center"/>
              <w:rPr>
                <w:szCs w:val="21"/>
              </w:rPr>
            </w:pPr>
            <w:r w:rsidRPr="000F565A">
              <w:rPr>
                <w:rFonts w:hint="eastAsia"/>
                <w:szCs w:val="21"/>
              </w:rPr>
              <w:t>4</w:t>
            </w:r>
          </w:p>
        </w:tc>
        <w:tc>
          <w:tcPr>
            <w:tcW w:w="1981" w:type="dxa"/>
            <w:vAlign w:val="center"/>
          </w:tcPr>
          <w:p w14:paraId="4AD305FE"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气相色谱仪</w:t>
            </w:r>
          </w:p>
        </w:tc>
        <w:tc>
          <w:tcPr>
            <w:tcW w:w="3118" w:type="dxa"/>
            <w:vAlign w:val="center"/>
          </w:tcPr>
          <w:p w14:paraId="1C99BFC3"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依据客户要求</w:t>
            </w:r>
          </w:p>
        </w:tc>
        <w:tc>
          <w:tcPr>
            <w:tcW w:w="3686" w:type="dxa"/>
            <w:vAlign w:val="center"/>
          </w:tcPr>
          <w:p w14:paraId="515E5130"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按相关标准文件规定</w:t>
            </w:r>
          </w:p>
        </w:tc>
      </w:tr>
      <w:tr w:rsidR="000F565A" w:rsidRPr="000F565A" w14:paraId="04965B05" w14:textId="77777777">
        <w:trPr>
          <w:trHeight w:val="764"/>
          <w:jc w:val="center"/>
        </w:trPr>
        <w:tc>
          <w:tcPr>
            <w:tcW w:w="679" w:type="dxa"/>
            <w:vAlign w:val="center"/>
          </w:tcPr>
          <w:p w14:paraId="60BEF7BD" w14:textId="77777777" w:rsidR="0022291D" w:rsidRPr="000F565A" w:rsidRDefault="00000000">
            <w:pPr>
              <w:tabs>
                <w:tab w:val="left" w:pos="1770"/>
              </w:tabs>
              <w:spacing w:line="312" w:lineRule="auto"/>
              <w:jc w:val="center"/>
              <w:rPr>
                <w:szCs w:val="21"/>
              </w:rPr>
            </w:pPr>
            <w:r w:rsidRPr="000F565A">
              <w:rPr>
                <w:rFonts w:hint="eastAsia"/>
                <w:szCs w:val="21"/>
              </w:rPr>
              <w:t>5</w:t>
            </w:r>
          </w:p>
        </w:tc>
        <w:tc>
          <w:tcPr>
            <w:tcW w:w="1981" w:type="dxa"/>
            <w:vAlign w:val="center"/>
          </w:tcPr>
          <w:p w14:paraId="1932E541"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露点仪</w:t>
            </w:r>
          </w:p>
        </w:tc>
        <w:tc>
          <w:tcPr>
            <w:tcW w:w="3118" w:type="dxa"/>
            <w:vAlign w:val="center"/>
          </w:tcPr>
          <w:p w14:paraId="5091AF0D"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依据客户要求</w:t>
            </w:r>
          </w:p>
        </w:tc>
        <w:tc>
          <w:tcPr>
            <w:tcW w:w="3686" w:type="dxa"/>
            <w:vAlign w:val="center"/>
          </w:tcPr>
          <w:p w14:paraId="7FF567A6" w14:textId="77777777" w:rsidR="0022291D" w:rsidRPr="000F565A" w:rsidRDefault="00000000">
            <w:pPr>
              <w:spacing w:beforeLines="50" w:before="120" w:afterLines="50" w:after="120" w:line="360" w:lineRule="auto"/>
              <w:ind w:firstLineChars="200" w:firstLine="480"/>
              <w:rPr>
                <w:rFonts w:ascii="宋体" w:hAnsi="宋体" w:cs="宋体" w:hint="eastAsia"/>
                <w:sz w:val="24"/>
                <w:szCs w:val="24"/>
              </w:rPr>
            </w:pPr>
            <w:r w:rsidRPr="000F565A">
              <w:rPr>
                <w:rFonts w:ascii="宋体" w:hAnsi="宋体" w:cs="宋体" w:hint="eastAsia"/>
                <w:sz w:val="24"/>
                <w:szCs w:val="24"/>
              </w:rPr>
              <w:t>按相关标准文件规定</w:t>
            </w:r>
          </w:p>
        </w:tc>
      </w:tr>
      <w:tr w:rsidR="000F565A" w:rsidRPr="000F565A" w14:paraId="70882F0D" w14:textId="77777777">
        <w:trPr>
          <w:trHeight w:val="473"/>
          <w:jc w:val="center"/>
        </w:trPr>
        <w:tc>
          <w:tcPr>
            <w:tcW w:w="9464" w:type="dxa"/>
            <w:gridSpan w:val="4"/>
            <w:vAlign w:val="center"/>
          </w:tcPr>
          <w:p w14:paraId="172E9148" w14:textId="77777777" w:rsidR="0022291D" w:rsidRPr="000F565A" w:rsidRDefault="00000000">
            <w:pPr>
              <w:tabs>
                <w:tab w:val="left" w:pos="1770"/>
              </w:tabs>
              <w:spacing w:line="312" w:lineRule="auto"/>
              <w:jc w:val="center"/>
              <w:rPr>
                <w:szCs w:val="21"/>
              </w:rPr>
            </w:pPr>
            <w:r w:rsidRPr="000F565A">
              <w:rPr>
                <w:rFonts w:hint="eastAsia"/>
                <w:szCs w:val="21"/>
              </w:rPr>
              <w:t>注：也可以选择满足校准要求的其他测量标准。</w:t>
            </w:r>
          </w:p>
        </w:tc>
      </w:tr>
    </w:tbl>
    <w:p w14:paraId="3381F2E5" w14:textId="77777777" w:rsidR="0022291D" w:rsidRPr="000F565A" w:rsidRDefault="00000000">
      <w:pPr>
        <w:widowControl/>
        <w:numPr>
          <w:ilvl w:val="0"/>
          <w:numId w:val="2"/>
        </w:numPr>
        <w:spacing w:beforeLines="50" w:before="120" w:afterLines="50" w:after="120" w:line="360" w:lineRule="auto"/>
        <w:textAlignment w:val="baseline"/>
        <w:outlineLvl w:val="0"/>
        <w:rPr>
          <w:rFonts w:ascii="黑体" w:eastAsia="黑体" w:hAnsi="华文中宋" w:hint="eastAsia"/>
          <w:sz w:val="24"/>
        </w:rPr>
      </w:pPr>
      <w:bookmarkStart w:id="24" w:name="_Toc8195"/>
      <w:bookmarkStart w:id="25" w:name="_Toc20966"/>
      <w:r w:rsidRPr="000F565A">
        <w:rPr>
          <w:rFonts w:ascii="黑体" w:eastAsia="黑体" w:hAnsi="华文中宋" w:hint="eastAsia"/>
          <w:sz w:val="24"/>
        </w:rPr>
        <w:t>校准项目和校准方法</w:t>
      </w:r>
      <w:bookmarkEnd w:id="24"/>
      <w:bookmarkEnd w:id="25"/>
    </w:p>
    <w:p w14:paraId="1B5007B2" w14:textId="77777777" w:rsidR="0022291D" w:rsidRPr="000F565A" w:rsidRDefault="00000000">
      <w:pPr>
        <w:adjustRightInd w:val="0"/>
        <w:snapToGrid w:val="0"/>
        <w:spacing w:line="360" w:lineRule="auto"/>
        <w:rPr>
          <w:rFonts w:ascii="宋体" w:hAnsi="宋体" w:hint="eastAsia"/>
          <w:sz w:val="24"/>
        </w:rPr>
      </w:pPr>
      <w:r w:rsidRPr="000F565A">
        <w:rPr>
          <w:rFonts w:ascii="宋体" w:hAnsi="宋体" w:hint="eastAsia"/>
          <w:sz w:val="24"/>
        </w:rPr>
        <w:t>7.1 校准项目</w:t>
      </w:r>
    </w:p>
    <w:p w14:paraId="6843FC99" w14:textId="77777777" w:rsidR="0022291D" w:rsidRPr="000F565A" w:rsidRDefault="00000000">
      <w:pPr>
        <w:snapToGrid w:val="0"/>
        <w:spacing w:line="360" w:lineRule="auto"/>
        <w:ind w:firstLineChars="200" w:firstLine="480"/>
        <w:jc w:val="left"/>
        <w:rPr>
          <w:rFonts w:ascii="宋体" w:hAnsi="宋体" w:hint="eastAsia"/>
          <w:sz w:val="24"/>
        </w:rPr>
      </w:pPr>
      <w:r w:rsidRPr="000F565A">
        <w:rPr>
          <w:rFonts w:ascii="宋体" w:hAnsi="宋体" w:hint="eastAsia"/>
          <w:sz w:val="24"/>
        </w:rPr>
        <w:t>校准项目一般包含压力示值误差、流量示值误差、流量重复性、气体组分。校准前应检查设备外观。</w:t>
      </w:r>
    </w:p>
    <w:p w14:paraId="133E579F" w14:textId="77777777" w:rsidR="0022291D" w:rsidRPr="000F565A" w:rsidRDefault="00000000">
      <w:pPr>
        <w:snapToGrid w:val="0"/>
        <w:spacing w:line="360" w:lineRule="auto"/>
        <w:rPr>
          <w:rFonts w:ascii="宋体" w:hAnsi="宋体" w:hint="eastAsia"/>
          <w:sz w:val="24"/>
        </w:rPr>
      </w:pPr>
      <w:r w:rsidRPr="000F565A">
        <w:rPr>
          <w:rFonts w:ascii="宋体" w:hAnsi="宋体" w:hint="eastAsia"/>
          <w:sz w:val="24"/>
        </w:rPr>
        <w:t>7.2 压力校准</w:t>
      </w:r>
    </w:p>
    <w:p w14:paraId="59B420AA" w14:textId="3015C1CB" w:rsidR="0022291D" w:rsidRPr="000F565A" w:rsidRDefault="00000000">
      <w:pPr>
        <w:snapToGrid w:val="0"/>
        <w:spacing w:line="360" w:lineRule="auto"/>
        <w:ind w:firstLineChars="200" w:firstLine="480"/>
        <w:jc w:val="left"/>
        <w:rPr>
          <w:rFonts w:ascii="宋体" w:hAnsi="宋体" w:hint="eastAsia"/>
          <w:sz w:val="24"/>
        </w:rPr>
      </w:pPr>
      <w:r w:rsidRPr="000F565A">
        <w:rPr>
          <w:rFonts w:ascii="宋体" w:hAnsi="宋体" w:hint="eastAsia"/>
          <w:sz w:val="24"/>
        </w:rPr>
        <w:t>压力的示值误差校准是采用标准器示值与被校压力表的示值直接比较的方法，压力发生器和标准器、气体发生器压力测量装置连接示意图如图1所示。示值误差的校准点应在气体发生器的测量范围内均匀选点，</w:t>
      </w:r>
      <w:r w:rsidR="000F565A">
        <w:rPr>
          <w:rFonts w:ascii="宋体" w:hAnsi="宋体" w:hint="eastAsia"/>
          <w:sz w:val="24"/>
        </w:rPr>
        <w:t>一般不少于5个点。</w:t>
      </w:r>
    </w:p>
    <w:p w14:paraId="6E55F28C" w14:textId="77777777" w:rsidR="0022291D" w:rsidRPr="000F565A" w:rsidRDefault="0022291D">
      <w:pPr>
        <w:snapToGrid w:val="0"/>
        <w:spacing w:line="360" w:lineRule="auto"/>
        <w:ind w:firstLineChars="200" w:firstLine="480"/>
        <w:jc w:val="left"/>
        <w:rPr>
          <w:ins w:id="26" w:author="吴大驴" w:date="2025-10-20T15:20:00Z"/>
          <w:rFonts w:ascii="宋体" w:hAnsi="宋体" w:hint="eastAsia"/>
          <w:sz w:val="24"/>
        </w:rPr>
      </w:pPr>
    </w:p>
    <w:p w14:paraId="7246C810" w14:textId="77777777" w:rsidR="0022291D" w:rsidRPr="000F565A" w:rsidRDefault="00000000">
      <w:pPr>
        <w:snapToGrid w:val="0"/>
        <w:spacing w:line="360" w:lineRule="auto"/>
        <w:ind w:firstLineChars="200" w:firstLine="480"/>
        <w:jc w:val="left"/>
        <w:rPr>
          <w:rFonts w:ascii="宋体" w:hAnsi="宋体" w:hint="eastAsia"/>
          <w:sz w:val="24"/>
        </w:rPr>
      </w:pPr>
      <w:r w:rsidRPr="000F565A">
        <w:rPr>
          <w:noProof/>
          <w:sz w:val="24"/>
        </w:rPr>
        <w:lastRenderedPageBreak/>
        <mc:AlternateContent>
          <mc:Choice Requires="wps">
            <w:drawing>
              <wp:anchor distT="0" distB="0" distL="0" distR="0" simplePos="0" relativeHeight="251645952" behindDoc="0" locked="0" layoutInCell="1" allowOverlap="1" wp14:anchorId="16C491E3" wp14:editId="0E1D6073">
                <wp:simplePos x="0" y="0"/>
                <wp:positionH relativeFrom="column">
                  <wp:posOffset>3828415</wp:posOffset>
                </wp:positionH>
                <wp:positionV relativeFrom="paragraph">
                  <wp:posOffset>241300</wp:posOffset>
                </wp:positionV>
                <wp:extent cx="962660" cy="365760"/>
                <wp:effectExtent l="6350" t="6350" r="21590" b="8890"/>
                <wp:wrapNone/>
                <wp:docPr id="6" name="文本框 28"/>
                <wp:cNvGraphicFramePr/>
                <a:graphic xmlns:a="http://schemas.openxmlformats.org/drawingml/2006/main">
                  <a:graphicData uri="http://schemas.microsoft.com/office/word/2010/wordprocessingShape">
                    <wps:wsp>
                      <wps:cNvSpPr/>
                      <wps:spPr>
                        <a:xfrm>
                          <a:off x="0" y="0"/>
                          <a:ext cx="962659" cy="3657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A52C24D" w14:textId="77777777" w:rsidR="0022291D" w:rsidRDefault="00000000">
                            <w:r>
                              <w:rPr>
                                <w:rFonts w:hint="eastAsia"/>
                              </w:rPr>
                              <w:t>气体发生器</w:t>
                            </w:r>
                          </w:p>
                        </w:txbxContent>
                      </wps:txbx>
                      <wps:bodyPr vert="horz" anchor="t" upright="1"/>
                    </wps:wsp>
                  </a:graphicData>
                </a:graphic>
              </wp:anchor>
            </w:drawing>
          </mc:Choice>
          <mc:Fallback>
            <w:pict>
              <v:rect w14:anchorId="16C491E3" id="文本框 28" o:spid="_x0000_s1033" style="position:absolute;left:0;text-align:left;margin-left:301.45pt;margin-top:19pt;width:75.8pt;height:28.8pt;z-index:2516459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">
                <v:textbox>
                  <w:txbxContent>
                    <w:p w14:paraId="7A52C24D" w14:textId="77777777" w:rsidR="0022291D" w:rsidRDefault="00000000">
                      <w:r>
                        <w:rPr>
                          <w:rFonts w:hint="eastAsia"/>
                        </w:rPr>
                        <w:t>气体发生器</w:t>
                      </w:r>
                    </w:p>
                  </w:txbxContent>
                </v:textbox>
              </v:rect>
            </w:pict>
          </mc:Fallback>
        </mc:AlternateContent>
      </w:r>
      <w:r w:rsidRPr="000F565A">
        <w:rPr>
          <w:noProof/>
          <w:sz w:val="24"/>
        </w:rPr>
        <mc:AlternateContent>
          <mc:Choice Requires="wps">
            <w:drawing>
              <wp:anchor distT="0" distB="0" distL="0" distR="0" simplePos="0" relativeHeight="251641856" behindDoc="0" locked="0" layoutInCell="1" allowOverlap="1" wp14:anchorId="1809CAFC" wp14:editId="4ABCE9A8">
                <wp:simplePos x="0" y="0"/>
                <wp:positionH relativeFrom="column">
                  <wp:posOffset>941070</wp:posOffset>
                </wp:positionH>
                <wp:positionV relativeFrom="paragraph">
                  <wp:posOffset>229235</wp:posOffset>
                </wp:positionV>
                <wp:extent cx="956310" cy="343535"/>
                <wp:effectExtent l="6350" t="6350" r="27940" b="31115"/>
                <wp:wrapNone/>
                <wp:docPr id="4" name="文本框 27"/>
                <wp:cNvGraphicFramePr/>
                <a:graphic xmlns:a="http://schemas.openxmlformats.org/drawingml/2006/main">
                  <a:graphicData uri="http://schemas.microsoft.com/office/word/2010/wordprocessingShape">
                    <wps:wsp>
                      <wps:cNvSpPr/>
                      <wps:spPr>
                        <a:xfrm>
                          <a:off x="0" y="0"/>
                          <a:ext cx="956310" cy="34353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75DDEBC" w14:textId="77777777" w:rsidR="0022291D" w:rsidRDefault="00000000">
                            <w:r>
                              <w:rPr>
                                <w:rFonts w:hint="eastAsia"/>
                              </w:rPr>
                              <w:t>数字压力计</w:t>
                            </w:r>
                          </w:p>
                        </w:txbxContent>
                      </wps:txbx>
                      <wps:bodyPr vert="horz" anchor="t" upright="1"/>
                    </wps:wsp>
                  </a:graphicData>
                </a:graphic>
              </wp:anchor>
            </w:drawing>
          </mc:Choice>
          <mc:Fallback>
            <w:pict>
              <v:rect w14:anchorId="1809CAFC" id="文本框 27" o:spid="_x0000_s1034" style="position:absolute;left:0;text-align:left;margin-left:74.1pt;margin-top:18.05pt;width:75.3pt;height:27.05pt;z-index:2516418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">
                <v:textbox>
                  <w:txbxContent>
                    <w:p w14:paraId="775DDEBC" w14:textId="77777777" w:rsidR="0022291D" w:rsidRDefault="00000000">
                      <w:r>
                        <w:rPr>
                          <w:rFonts w:hint="eastAsia"/>
                        </w:rPr>
                        <w:t>数字压力计</w:t>
                      </w:r>
                    </w:p>
                  </w:txbxContent>
                </v:textbox>
              </v:rect>
            </w:pict>
          </mc:Fallback>
        </mc:AlternateContent>
      </w:r>
    </w:p>
    <w:p w14:paraId="2075FA89" w14:textId="77777777" w:rsidR="0022291D" w:rsidRPr="000F565A" w:rsidRDefault="00000000">
      <w:pPr>
        <w:snapToGrid w:val="0"/>
        <w:spacing w:line="360" w:lineRule="auto"/>
        <w:ind w:firstLineChars="200" w:firstLine="480"/>
        <w:jc w:val="left"/>
        <w:rPr>
          <w:rFonts w:ascii="宋体" w:hAnsi="宋体" w:hint="eastAsia"/>
          <w:sz w:val="24"/>
        </w:rPr>
      </w:pPr>
      <w:r w:rsidRPr="000F565A">
        <w:rPr>
          <w:noProof/>
          <w:sz w:val="24"/>
        </w:rPr>
        <mc:AlternateContent>
          <mc:Choice Requires="wps">
            <w:drawing>
              <wp:anchor distT="0" distB="0" distL="0" distR="0" simplePos="0" relativeHeight="251664384" behindDoc="0" locked="0" layoutInCell="1" allowOverlap="1" wp14:anchorId="4C5CB024" wp14:editId="1ADE3451">
                <wp:simplePos x="0" y="0"/>
                <wp:positionH relativeFrom="column">
                  <wp:posOffset>1460500</wp:posOffset>
                </wp:positionH>
                <wp:positionV relativeFrom="paragraph">
                  <wp:posOffset>290830</wp:posOffset>
                </wp:positionV>
                <wp:extent cx="635" cy="141605"/>
                <wp:effectExtent l="6350" t="0" r="18415" b="10795"/>
                <wp:wrapNone/>
                <wp:docPr id="15" name="直线 32"/>
                <wp:cNvGraphicFramePr/>
                <a:graphic xmlns:a="http://schemas.openxmlformats.org/drawingml/2006/main">
                  <a:graphicData uri="http://schemas.microsoft.com/office/word/2010/wordprocessingShape">
                    <wps:wsp>
                      <wps:cNvCnPr/>
                      <wps:spPr>
                        <a:xfrm>
                          <a:off x="0" y="0"/>
                          <a:ext cx="635" cy="141605"/>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w14:anchorId="499B7F16" id="直线 32" o:spid="_x0000_s1026" style="position:absolute;z-index:251664384;visibility:visible;mso-wrap-style:square;mso-wrap-distance-left:0;mso-wrap-distance-top:0;mso-wrap-distance-right:0;mso-wrap-distance-bottom:0;mso-position-horizontal:absolute;mso-position-horizontal-relative:text;mso-position-vertical:absolute;mso-position-vertical-relative:text" from="115pt,22.9pt" to="115.0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"/>
            </w:pict>
          </mc:Fallback>
        </mc:AlternateContent>
      </w:r>
    </w:p>
    <w:p w14:paraId="691922D3" w14:textId="77777777" w:rsidR="0022291D" w:rsidRPr="000F565A" w:rsidRDefault="00000000">
      <w:pPr>
        <w:snapToGrid w:val="0"/>
        <w:spacing w:line="360" w:lineRule="auto"/>
        <w:jc w:val="center"/>
        <w:rPr>
          <w:rFonts w:ascii="宋体" w:hAnsi="宋体" w:hint="eastAsia"/>
          <w:sz w:val="24"/>
        </w:rPr>
      </w:pPr>
      <w:r w:rsidRPr="000F565A">
        <w:rPr>
          <w:noProof/>
          <w:sz w:val="24"/>
        </w:rPr>
        <mc:AlternateContent>
          <mc:Choice Requires="wps">
            <w:drawing>
              <wp:anchor distT="0" distB="0" distL="0" distR="0" simplePos="0" relativeHeight="251668480" behindDoc="0" locked="0" layoutInCell="1" allowOverlap="1" wp14:anchorId="5989B5BB" wp14:editId="130DAA84">
                <wp:simplePos x="0" y="0"/>
                <wp:positionH relativeFrom="column">
                  <wp:posOffset>4291965</wp:posOffset>
                </wp:positionH>
                <wp:positionV relativeFrom="paragraph">
                  <wp:posOffset>635</wp:posOffset>
                </wp:positionV>
                <wp:extent cx="635" cy="120015"/>
                <wp:effectExtent l="6350" t="0" r="18415" b="6985"/>
                <wp:wrapNone/>
                <wp:docPr id="17" name="直线 33"/>
                <wp:cNvGraphicFramePr/>
                <a:graphic xmlns:a="http://schemas.openxmlformats.org/drawingml/2006/main">
                  <a:graphicData uri="http://schemas.microsoft.com/office/word/2010/wordprocessingShape">
                    <wps:wsp>
                      <wps:cNvCnPr/>
                      <wps:spPr>
                        <a:xfrm>
                          <a:off x="0" y="0"/>
                          <a:ext cx="634" cy="120014"/>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w14:anchorId="3F154655" id="直线 33" o:spid="_x0000_s1026" style="position:absolute;z-index:251668480;visibility:visible;mso-wrap-style:square;mso-wrap-distance-left:0;mso-wrap-distance-top:0;mso-wrap-distance-right:0;mso-wrap-distance-bottom:0;mso-position-horizontal:absolute;mso-position-horizontal-relative:text;mso-position-vertical:absolute;mso-position-vertical-relative:text" from="337.95pt,.05pt" to="33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"/>
            </w:pict>
          </mc:Fallback>
        </mc:AlternateContent>
      </w:r>
      <w:r w:rsidRPr="000F565A">
        <w:rPr>
          <w:noProof/>
          <w:sz w:val="24"/>
        </w:rPr>
        <mc:AlternateContent>
          <mc:Choice Requires="wps">
            <w:drawing>
              <wp:anchor distT="0" distB="0" distL="0" distR="0" simplePos="0" relativeHeight="251650048" behindDoc="0" locked="0" layoutInCell="1" allowOverlap="1" wp14:anchorId="0E534CCB" wp14:editId="2CB5BC1F">
                <wp:simplePos x="0" y="0"/>
                <wp:positionH relativeFrom="column">
                  <wp:posOffset>1468120</wp:posOffset>
                </wp:positionH>
                <wp:positionV relativeFrom="paragraph">
                  <wp:posOffset>127635</wp:posOffset>
                </wp:positionV>
                <wp:extent cx="2830830" cy="635"/>
                <wp:effectExtent l="0" t="0" r="0" b="0"/>
                <wp:wrapNone/>
                <wp:docPr id="8" name="直线 29"/>
                <wp:cNvGraphicFramePr/>
                <a:graphic xmlns:a="http://schemas.openxmlformats.org/drawingml/2006/main">
                  <a:graphicData uri="http://schemas.microsoft.com/office/word/2010/wordprocessingShape">
                    <wps:wsp>
                      <wps:cNvCnPr/>
                      <wps:spPr>
                        <a:xfrm>
                          <a:off x="0" y="0"/>
                          <a:ext cx="2830830" cy="635"/>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w14:anchorId="118A304E" id="直线 29" o:spid="_x0000_s1026" style="position:absolute;z-index:251650048;visibility:visible;mso-wrap-style:square;mso-wrap-distance-left:0;mso-wrap-distance-top:0;mso-wrap-distance-right:0;mso-wrap-distance-bottom:0;mso-position-horizontal:absolute;mso-position-horizontal-relative:text;mso-position-vertical:absolute;mso-position-vertical-relative:text" from="115.6pt,10.05pt" to="338.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"/>
            </w:pict>
          </mc:Fallback>
        </mc:AlternateContent>
      </w:r>
      <w:r w:rsidRPr="000F565A">
        <w:rPr>
          <w:noProof/>
          <w:sz w:val="24"/>
        </w:rPr>
        <mc:AlternateContent>
          <mc:Choice Requires="wps">
            <w:drawing>
              <wp:anchor distT="0" distB="0" distL="0" distR="0" simplePos="0" relativeHeight="251654144" behindDoc="0" locked="0" layoutInCell="1" allowOverlap="1" wp14:anchorId="52FEC9D3" wp14:editId="13919852">
                <wp:simplePos x="0" y="0"/>
                <wp:positionH relativeFrom="column">
                  <wp:posOffset>2872105</wp:posOffset>
                </wp:positionH>
                <wp:positionV relativeFrom="paragraph">
                  <wp:posOffset>134620</wp:posOffset>
                </wp:positionV>
                <wp:extent cx="635" cy="478155"/>
                <wp:effectExtent l="6350" t="0" r="18415" b="4445"/>
                <wp:wrapNone/>
                <wp:docPr id="10" name="直线 30"/>
                <wp:cNvGraphicFramePr/>
                <a:graphic xmlns:a="http://schemas.openxmlformats.org/drawingml/2006/main">
                  <a:graphicData uri="http://schemas.microsoft.com/office/word/2010/wordprocessingShape">
                    <wps:wsp>
                      <wps:cNvCnPr/>
                      <wps:spPr>
                        <a:xfrm>
                          <a:off x="0" y="0"/>
                          <a:ext cx="635" cy="478155"/>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w:pict>
              <v:line w14:anchorId="3223FEF6" id="直线 30" o:spid="_x0000_s1026" style="position:absolute;z-index:251654144;visibility:visible;mso-wrap-style:square;mso-wrap-distance-left:0;mso-wrap-distance-top:0;mso-wrap-distance-right:0;mso-wrap-distance-bottom:0;mso-position-horizontal:absolute;mso-position-horizontal-relative:text;mso-position-vertical:absolute;mso-position-vertical-relative:text" from="226.15pt,10.6pt" to="226.2pt,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"/>
            </w:pict>
          </mc:Fallback>
        </mc:AlternateContent>
      </w:r>
    </w:p>
    <w:p w14:paraId="0459D651" w14:textId="77777777" w:rsidR="0022291D" w:rsidRPr="000F565A" w:rsidRDefault="0022291D">
      <w:pPr>
        <w:snapToGrid w:val="0"/>
        <w:spacing w:line="360" w:lineRule="auto"/>
        <w:jc w:val="center"/>
        <w:rPr>
          <w:rFonts w:ascii="宋体" w:hAnsi="宋体" w:hint="eastAsia"/>
          <w:sz w:val="24"/>
        </w:rPr>
      </w:pPr>
    </w:p>
    <w:p w14:paraId="057F96DB" w14:textId="77777777" w:rsidR="0022291D" w:rsidRPr="000F565A" w:rsidRDefault="00000000">
      <w:pPr>
        <w:snapToGrid w:val="0"/>
        <w:spacing w:line="360" w:lineRule="auto"/>
        <w:jc w:val="center"/>
        <w:rPr>
          <w:rFonts w:ascii="宋体" w:hAnsi="宋体" w:hint="eastAsia"/>
          <w:sz w:val="24"/>
        </w:rPr>
      </w:pPr>
      <w:r w:rsidRPr="000F565A">
        <w:rPr>
          <w:noProof/>
          <w:sz w:val="24"/>
        </w:rPr>
        <mc:AlternateContent>
          <mc:Choice Requires="wps">
            <w:drawing>
              <wp:anchor distT="0" distB="0" distL="0" distR="0" simplePos="0" relativeHeight="251660288" behindDoc="0" locked="0" layoutInCell="1" allowOverlap="1" wp14:anchorId="538D2E25" wp14:editId="6A302FA9">
                <wp:simplePos x="0" y="0"/>
                <wp:positionH relativeFrom="column">
                  <wp:posOffset>2438400</wp:posOffset>
                </wp:positionH>
                <wp:positionV relativeFrom="paragraph">
                  <wp:posOffset>10795</wp:posOffset>
                </wp:positionV>
                <wp:extent cx="889000" cy="410210"/>
                <wp:effectExtent l="6350" t="6350" r="19050" b="15240"/>
                <wp:wrapNone/>
                <wp:docPr id="13" name="文本框 31"/>
                <wp:cNvGraphicFramePr/>
                <a:graphic xmlns:a="http://schemas.openxmlformats.org/drawingml/2006/main">
                  <a:graphicData uri="http://schemas.microsoft.com/office/word/2010/wordprocessingShape">
                    <wps:wsp>
                      <wps:cNvSpPr/>
                      <wps:spPr>
                        <a:xfrm>
                          <a:off x="0" y="0"/>
                          <a:ext cx="889000" cy="4108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92E589A" w14:textId="77777777" w:rsidR="0022291D" w:rsidRDefault="00000000">
                            <w:r>
                              <w:rPr>
                                <w:rFonts w:hint="eastAsia"/>
                              </w:rPr>
                              <w:t>压力发生器</w:t>
                            </w:r>
                          </w:p>
                        </w:txbxContent>
                      </wps:txbx>
                      <wps:bodyPr vert="horz" anchor="t" upright="1"/>
                    </wps:wsp>
                  </a:graphicData>
                </a:graphic>
              </wp:anchor>
            </w:drawing>
          </mc:Choice>
          <mc:Fallback>
            <w:pict>
              <v:rect w14:anchorId="538D2E25" id="文本框 31" o:spid="_x0000_s1035" style="position:absolute;left:0;text-align:left;margin-left:192pt;margin-top:.85pt;width:70pt;height:32.3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">
                <v:textbox>
                  <w:txbxContent>
                    <w:p w14:paraId="392E589A" w14:textId="77777777" w:rsidR="0022291D" w:rsidRDefault="00000000">
                      <w:r>
                        <w:rPr>
                          <w:rFonts w:hint="eastAsia"/>
                        </w:rPr>
                        <w:t>压力发生器</w:t>
                      </w:r>
                    </w:p>
                  </w:txbxContent>
                </v:textbox>
              </v:rect>
            </w:pict>
          </mc:Fallback>
        </mc:AlternateContent>
      </w:r>
    </w:p>
    <w:p w14:paraId="0ACAF03B" w14:textId="77777777" w:rsidR="0022291D" w:rsidRPr="000F565A" w:rsidRDefault="0022291D">
      <w:pPr>
        <w:snapToGrid w:val="0"/>
        <w:spacing w:line="360" w:lineRule="auto"/>
        <w:jc w:val="center"/>
        <w:rPr>
          <w:rFonts w:ascii="宋体" w:hAnsi="宋体" w:hint="eastAsia"/>
          <w:sz w:val="24"/>
        </w:rPr>
      </w:pPr>
    </w:p>
    <w:p w14:paraId="266EC267" w14:textId="77777777" w:rsidR="0022291D" w:rsidRPr="000F565A" w:rsidRDefault="00000000">
      <w:pPr>
        <w:snapToGrid w:val="0"/>
        <w:spacing w:line="360" w:lineRule="auto"/>
        <w:jc w:val="center"/>
        <w:rPr>
          <w:rFonts w:ascii="宋体" w:hAnsi="宋体" w:hint="eastAsia"/>
          <w:sz w:val="24"/>
        </w:rPr>
      </w:pPr>
      <w:r w:rsidRPr="000F565A">
        <w:rPr>
          <w:rFonts w:ascii="宋体" w:hAnsi="宋体" w:hint="eastAsia"/>
          <w:szCs w:val="21"/>
        </w:rPr>
        <w:t>图1连接示意图</w:t>
      </w:r>
    </w:p>
    <w:p w14:paraId="0224C163" w14:textId="77777777" w:rsidR="0022291D" w:rsidRPr="000F565A" w:rsidRDefault="00000000">
      <w:pPr>
        <w:snapToGrid w:val="0"/>
        <w:spacing w:line="360" w:lineRule="auto"/>
        <w:ind w:firstLineChars="200" w:firstLine="480"/>
        <w:jc w:val="left"/>
        <w:rPr>
          <w:rFonts w:ascii="宋体" w:hAnsi="宋体" w:hint="eastAsia"/>
          <w:sz w:val="24"/>
        </w:rPr>
      </w:pPr>
      <w:r w:rsidRPr="000F565A">
        <w:rPr>
          <w:rFonts w:ascii="宋体" w:hAnsi="宋体" w:hint="eastAsia"/>
          <w:sz w:val="24"/>
        </w:rPr>
        <w:t>压力示值误差，按照公式（1）计算：</w:t>
      </w:r>
    </w:p>
    <w:p w14:paraId="571BAFE1" w14:textId="77777777" w:rsidR="0022291D" w:rsidRPr="000F565A" w:rsidRDefault="00000000">
      <w:pPr>
        <w:snapToGrid w:val="0"/>
        <w:spacing w:line="360" w:lineRule="auto"/>
        <w:ind w:right="480"/>
        <w:jc w:val="center"/>
        <w:rPr>
          <w:rFonts w:ascii="宋体" w:hAnsi="宋体" w:hint="eastAsia"/>
          <w:sz w:val="24"/>
        </w:rPr>
      </w:pPr>
      <w:ins w:id="27" w:author="吴大驴" w:date="2025-10-20T15:21:00Z">
        <w:r w:rsidRPr="000F565A">
          <w:rPr>
            <w:rFonts w:hAnsi="DejaVu Math TeX Gyre" w:hint="eastAsia"/>
            <w:sz w:val="24"/>
          </w:rPr>
          <w:t xml:space="preserve">           </w:t>
        </w:r>
      </w:ins>
      <m:oMath>
        <m:r>
          <m:rPr>
            <m:sty m:val="p"/>
          </m:rPr>
          <w:rPr>
            <w:rFonts w:ascii="DejaVu Math TeX Gyre" w:hAnsi="DejaVu Math TeX Gyre"/>
            <w:sz w:val="24"/>
          </w:rPr>
          <m:t>∆</m:t>
        </m:r>
        <m:r>
          <w:rPr>
            <w:rFonts w:ascii="DejaVu Math TeX Gyre" w:hAnsi="DejaVu Math TeX Gyre"/>
            <w:sz w:val="24"/>
          </w:rPr>
          <m:t>P</m:t>
        </m:r>
        <m:r>
          <m:rPr>
            <m:sty m:val="p"/>
          </m:rPr>
          <w:rPr>
            <w:rFonts w:ascii="DejaVu Math TeX Gyre" w:hAnsi="DejaVu Math TeX Gyre"/>
            <w:sz w:val="24"/>
          </w:rPr>
          <m:t>=</m:t>
        </m:r>
        <m:sSub>
          <m:sSubPr>
            <m:ctrlPr>
              <w:rPr>
                <w:rFonts w:ascii="DejaVu Math TeX Gyre" w:hAnsi="DejaVu Math TeX Gyre" w:hint="eastAsia"/>
                <w:sz w:val="24"/>
              </w:rPr>
            </m:ctrlPr>
          </m:sSubPr>
          <m:e>
            <m:r>
              <w:rPr>
                <w:rFonts w:ascii="DejaVu Math TeX Gyre" w:hAnsi="DejaVu Math TeX Gyre"/>
                <w:sz w:val="24"/>
              </w:rPr>
              <m:t>P</m:t>
            </m:r>
          </m:e>
          <m:sub>
            <m:r>
              <m:rPr>
                <m:sty m:val="p"/>
              </m:rPr>
              <w:rPr>
                <w:rFonts w:ascii="DejaVu Math TeX Gyre" w:hAnsi="DejaVu Math TeX Gyre" w:hint="eastAsia"/>
                <w:sz w:val="24"/>
              </w:rPr>
              <m:t>实测</m:t>
            </m:r>
          </m:sub>
        </m:sSub>
        <m:r>
          <m:rPr>
            <m:sty m:val="p"/>
          </m:rPr>
          <w:rPr>
            <w:rFonts w:ascii="DejaVu Math TeX Gyre" w:hAnsi="DejaVu Math TeX Gyre"/>
            <w:sz w:val="24"/>
          </w:rPr>
          <m:t>-</m:t>
        </m:r>
        <m:sSub>
          <m:sSubPr>
            <m:ctrlPr>
              <w:rPr>
                <w:rFonts w:ascii="DejaVu Math TeX Gyre" w:hAnsi="DejaVu Math TeX Gyre"/>
                <w:sz w:val="24"/>
              </w:rPr>
            </m:ctrlPr>
          </m:sSubPr>
          <m:e>
            <m:r>
              <w:rPr>
                <w:rFonts w:ascii="DejaVu Math TeX Gyre" w:hAnsi="DejaVu Math TeX Gyre"/>
                <w:sz w:val="24"/>
              </w:rPr>
              <m:t>P</m:t>
            </m:r>
          </m:e>
          <m:sub>
            <m:r>
              <m:rPr>
                <m:sty m:val="p"/>
              </m:rPr>
              <w:rPr>
                <w:rFonts w:ascii="DejaVu Math TeX Gyre" w:hAnsi="DejaVu Math TeX Gyre" w:hint="eastAsia"/>
                <w:sz w:val="24"/>
              </w:rPr>
              <m:t>设定</m:t>
            </m:r>
          </m:sub>
        </m:sSub>
      </m:oMath>
      <w:ins w:id="28" w:author="吴大驴" w:date="2025-10-20T15:21:00Z">
        <w:r w:rsidRPr="000F565A">
          <w:rPr>
            <w:rFonts w:hAnsi="DejaVu Math TeX Gyre" w:hint="eastAsia"/>
            <w:sz w:val="24"/>
          </w:rPr>
          <w:t xml:space="preserve">                       </w:t>
        </w:r>
      </w:ins>
      <w:r w:rsidRPr="000F565A">
        <w:rPr>
          <w:rFonts w:ascii="宋体" w:hAnsi="宋体"/>
          <w:sz w:val="24"/>
        </w:rPr>
        <w:t>(</w:t>
      </w:r>
      <w:r w:rsidRPr="000F565A">
        <w:rPr>
          <w:rFonts w:ascii="宋体" w:hAnsi="宋体" w:hint="eastAsia"/>
          <w:sz w:val="24"/>
        </w:rPr>
        <w:t>1)</w:t>
      </w:r>
    </w:p>
    <w:p w14:paraId="5C373E6E" w14:textId="77777777" w:rsidR="0022291D" w:rsidRPr="000F565A" w:rsidRDefault="00000000">
      <w:pPr>
        <w:snapToGrid w:val="0"/>
        <w:spacing w:line="360" w:lineRule="auto"/>
        <w:ind w:firstLineChars="200" w:firstLine="480"/>
        <w:rPr>
          <w:rFonts w:ascii="宋体" w:hAnsi="宋体" w:hint="eastAsia"/>
          <w:sz w:val="24"/>
        </w:rPr>
      </w:pPr>
      <w:r w:rsidRPr="000F565A">
        <w:rPr>
          <w:rFonts w:ascii="宋体" w:hAnsi="宋体" w:hint="eastAsia"/>
          <w:sz w:val="24"/>
        </w:rPr>
        <w:t xml:space="preserve">式中： </w:t>
      </w:r>
      <w:r w:rsidRPr="000F565A">
        <w:rPr>
          <w:rFonts w:ascii="宋体" w:hAnsi="宋体" w:hint="eastAsia"/>
          <w:i/>
          <w:iCs/>
          <w:sz w:val="24"/>
        </w:rPr>
        <w:t>P</w:t>
      </w:r>
      <w:r w:rsidRPr="000F565A">
        <w:rPr>
          <w:rFonts w:ascii="宋体" w:hAnsi="宋体" w:hint="eastAsia"/>
          <w:sz w:val="24"/>
          <w:vertAlign w:val="subscript"/>
        </w:rPr>
        <w:t xml:space="preserve">实测 </w:t>
      </w:r>
      <w:r w:rsidRPr="000F565A">
        <w:rPr>
          <w:rFonts w:eastAsia="黑体"/>
          <w:sz w:val="24"/>
        </w:rPr>
        <w:t>——</w:t>
      </w:r>
      <w:r w:rsidRPr="000F565A">
        <w:rPr>
          <w:rFonts w:ascii="宋体" w:hAnsi="宋体" w:hint="eastAsia"/>
          <w:sz w:val="24"/>
        </w:rPr>
        <w:t>气体发生器压力显示示值，MPa；</w:t>
      </w:r>
    </w:p>
    <w:p w14:paraId="4E62DDD3" w14:textId="77777777" w:rsidR="0022291D" w:rsidRPr="000F565A" w:rsidRDefault="00000000">
      <w:pPr>
        <w:snapToGrid w:val="0"/>
        <w:spacing w:line="360" w:lineRule="auto"/>
        <w:ind w:firstLineChars="600" w:firstLine="1440"/>
        <w:rPr>
          <w:rFonts w:ascii="宋体" w:hAnsi="宋体" w:hint="eastAsia"/>
          <w:sz w:val="24"/>
        </w:rPr>
      </w:pPr>
      <w:r w:rsidRPr="000F565A">
        <w:rPr>
          <w:rFonts w:ascii="宋体" w:hAnsi="宋体" w:hint="eastAsia"/>
          <w:i/>
          <w:iCs/>
          <w:sz w:val="24"/>
        </w:rPr>
        <w:t>P</w:t>
      </w:r>
      <w:r w:rsidRPr="000F565A">
        <w:rPr>
          <w:rFonts w:ascii="宋体" w:hAnsi="宋体" w:hint="eastAsia"/>
          <w:sz w:val="24"/>
          <w:vertAlign w:val="subscript"/>
        </w:rPr>
        <w:t xml:space="preserve">设定 </w:t>
      </w:r>
      <w:r w:rsidRPr="000F565A">
        <w:rPr>
          <w:rFonts w:eastAsia="黑体"/>
          <w:sz w:val="24"/>
        </w:rPr>
        <w:t>——</w:t>
      </w:r>
      <w:r w:rsidRPr="000F565A">
        <w:rPr>
          <w:rFonts w:ascii="宋体" w:hAnsi="宋体" w:hint="eastAsia"/>
          <w:sz w:val="24"/>
        </w:rPr>
        <w:t>数字压力计显示示值，MPa；</w:t>
      </w:r>
    </w:p>
    <w:p w14:paraId="41E4B5A7" w14:textId="77777777" w:rsidR="0022291D" w:rsidRPr="000F565A" w:rsidRDefault="00000000">
      <w:pPr>
        <w:snapToGrid w:val="0"/>
        <w:spacing w:line="360" w:lineRule="auto"/>
        <w:rPr>
          <w:rFonts w:ascii="宋体" w:hAnsi="宋体" w:hint="eastAsia"/>
          <w:sz w:val="24"/>
        </w:rPr>
      </w:pPr>
      <w:r w:rsidRPr="000F565A">
        <w:rPr>
          <w:rFonts w:ascii="PingFang SC" w:eastAsia="PingFang SC" w:hAnsi="PingFang SC" w:cs="PingFang SC" w:hint="eastAsia"/>
          <w:sz w:val="24"/>
        </w:rPr>
        <w:t>△</w:t>
      </w:r>
      <w:r w:rsidRPr="000F565A">
        <w:rPr>
          <w:rFonts w:ascii="宋体" w:hAnsi="宋体" w:cs="宋体" w:hint="eastAsia"/>
          <w:i/>
          <w:iCs/>
          <w:sz w:val="24"/>
        </w:rPr>
        <w:t>P</w:t>
      </w:r>
      <w:r w:rsidRPr="000F565A">
        <w:rPr>
          <w:rFonts w:eastAsia="黑体"/>
          <w:sz w:val="24"/>
        </w:rPr>
        <w:t>——</w:t>
      </w:r>
      <w:r w:rsidRPr="000F565A">
        <w:rPr>
          <w:rFonts w:ascii="宋体" w:hAnsi="宋体" w:hint="eastAsia"/>
          <w:sz w:val="24"/>
        </w:rPr>
        <w:t>压力示值误差，MPa；</w:t>
      </w:r>
    </w:p>
    <w:p w14:paraId="7E19A4E0" w14:textId="77777777" w:rsidR="0022291D" w:rsidRPr="000F565A" w:rsidRDefault="00000000">
      <w:pPr>
        <w:snapToGrid w:val="0"/>
        <w:spacing w:line="360" w:lineRule="auto"/>
        <w:rPr>
          <w:rFonts w:ascii="宋体" w:hAnsi="宋体" w:hint="eastAsia"/>
          <w:sz w:val="24"/>
        </w:rPr>
      </w:pPr>
      <w:r w:rsidRPr="000F565A">
        <w:rPr>
          <w:rFonts w:ascii="宋体" w:hAnsi="宋体" w:hint="eastAsia"/>
          <w:sz w:val="24"/>
        </w:rPr>
        <w:t>7.3流量校准</w:t>
      </w:r>
    </w:p>
    <w:p w14:paraId="38D72414" w14:textId="77777777" w:rsidR="0022291D" w:rsidRPr="000F565A" w:rsidRDefault="00000000">
      <w:pPr>
        <w:snapToGrid w:val="0"/>
        <w:spacing w:line="360" w:lineRule="auto"/>
        <w:jc w:val="left"/>
        <w:rPr>
          <w:rFonts w:ascii="宋体" w:hAnsi="宋体" w:hint="eastAsia"/>
          <w:sz w:val="24"/>
        </w:rPr>
      </w:pPr>
      <w:r w:rsidRPr="000F565A">
        <w:rPr>
          <w:rFonts w:ascii="宋体" w:hAnsi="宋体" w:hint="eastAsia"/>
          <w:sz w:val="24"/>
        </w:rPr>
        <w:t xml:space="preserve">7.3.1流量示值误差 </w:t>
      </w:r>
    </w:p>
    <w:p w14:paraId="308FF31A" w14:textId="07FB35A3" w:rsidR="0022291D" w:rsidRPr="000F565A" w:rsidRDefault="00000000">
      <w:pPr>
        <w:snapToGrid w:val="0"/>
        <w:spacing w:line="360" w:lineRule="auto"/>
        <w:ind w:firstLineChars="200" w:firstLine="480"/>
        <w:jc w:val="left"/>
        <w:rPr>
          <w:rFonts w:ascii="宋体" w:hAnsi="宋体" w:hint="eastAsia"/>
          <w:sz w:val="24"/>
        </w:rPr>
      </w:pPr>
      <w:r w:rsidRPr="000F565A">
        <w:rPr>
          <w:rFonts w:ascii="宋体" w:hAnsi="宋体" w:hint="eastAsia"/>
          <w:sz w:val="24"/>
        </w:rPr>
        <w:t>仪器通电预热稳定后，</w:t>
      </w:r>
      <w:r w:rsidR="000F565A">
        <w:rPr>
          <w:rFonts w:ascii="宋体" w:hAnsi="宋体" w:hint="eastAsia"/>
          <w:sz w:val="24"/>
        </w:rPr>
        <w:t>在控制器出口处接入气体流量标准器，</w:t>
      </w:r>
      <w:r w:rsidRPr="000F565A">
        <w:rPr>
          <w:rFonts w:ascii="宋体" w:hAnsi="宋体" w:hint="eastAsia"/>
          <w:sz w:val="24"/>
        </w:rPr>
        <w:t>按照发生装置使用说明书设定流量</w:t>
      </w:r>
      <w:r w:rsidRPr="000F565A">
        <w:rPr>
          <w:rFonts w:ascii="宋体" w:hAnsi="宋体"/>
          <w:sz w:val="24"/>
        </w:rPr>
        <w:t>控制器分别约满量程 10%，20%，50%，80%的流量点</w:t>
      </w:r>
      <w:r w:rsidRPr="000F565A">
        <w:rPr>
          <w:rFonts w:ascii="宋体" w:hAnsi="宋体" w:hint="eastAsia"/>
          <w:i/>
          <w:iCs/>
          <w:sz w:val="24"/>
        </w:rPr>
        <w:t>F</w:t>
      </w:r>
      <w:r w:rsidRPr="000F565A">
        <w:rPr>
          <w:rFonts w:ascii="宋体" w:hAnsi="宋体" w:hint="eastAsia"/>
          <w:sz w:val="24"/>
          <w:vertAlign w:val="subscript"/>
        </w:rPr>
        <w:t>i</w:t>
      </w:r>
      <w:r w:rsidRPr="000F565A">
        <w:rPr>
          <w:rFonts w:ascii="宋体" w:hAnsi="宋体"/>
          <w:sz w:val="24"/>
        </w:rPr>
        <w:t>，记录气体流量标准器的稳定示值。每个流量点重复测量 3 次，</w:t>
      </w:r>
    </w:p>
    <w:p w14:paraId="1D6DEC23" w14:textId="77777777" w:rsidR="0022291D" w:rsidRPr="000F565A" w:rsidRDefault="00000000">
      <w:pPr>
        <w:snapToGrid w:val="0"/>
        <w:spacing w:line="360" w:lineRule="auto"/>
        <w:ind w:firstLineChars="200" w:firstLine="480"/>
        <w:rPr>
          <w:rFonts w:ascii="宋体" w:hAnsi="宋体" w:hint="eastAsia"/>
          <w:sz w:val="24"/>
        </w:rPr>
      </w:pPr>
      <w:r w:rsidRPr="000F565A">
        <w:rPr>
          <w:rFonts w:ascii="宋体" w:hAnsi="宋体" w:hint="eastAsia"/>
          <w:sz w:val="24"/>
        </w:rPr>
        <w:t>流量示值误差，按照公式（2）计算：</w:t>
      </w:r>
    </w:p>
    <w:p w14:paraId="1D08BD54" w14:textId="77777777" w:rsidR="0022291D" w:rsidRPr="000F565A" w:rsidRDefault="00000000">
      <w:pPr>
        <w:snapToGrid w:val="0"/>
        <w:spacing w:line="360" w:lineRule="auto"/>
        <w:ind w:firstLineChars="1000" w:firstLine="3200"/>
        <w:rPr>
          <w:rFonts w:ascii="宋体" w:hAnsi="宋体" w:hint="eastAsia"/>
          <w:sz w:val="24"/>
          <w:szCs w:val="24"/>
        </w:rPr>
      </w:pPr>
      <m:oMath>
        <m:r>
          <m:rPr>
            <m:sty m:val="p"/>
          </m:rPr>
          <w:rPr>
            <w:rFonts w:ascii="Cambria Math" w:hAnsi="Cambria Math"/>
            <w:sz w:val="32"/>
            <w:szCs w:val="32"/>
          </w:rPr>
          <m:t>∆</m:t>
        </m:r>
        <m:sSub>
          <m:sSubPr>
            <m:ctrlPr>
              <w:rPr>
                <w:rFonts w:ascii="Cambria Math" w:hAnsi="Cambria Math"/>
                <w:sz w:val="32"/>
                <w:szCs w:val="32"/>
              </w:rPr>
            </m:ctrlPr>
          </m:sSubPr>
          <m:e>
            <m:r>
              <w:rPr>
                <w:rFonts w:ascii="DejaVu Math TeX Gyre" w:hAnsi="DejaVu Math TeX Gyre"/>
                <w:sz w:val="32"/>
                <w:szCs w:val="32"/>
              </w:rPr>
              <m:t>F</m:t>
            </m:r>
          </m:e>
          <m:sub>
            <m:r>
              <m:rPr>
                <m:sty m:val="p"/>
              </m:rPr>
              <w:rPr>
                <w:rFonts w:ascii="Cambria Math" w:hAnsi="Cambria Math" w:hint="eastAsia"/>
                <w:sz w:val="32"/>
                <w:szCs w:val="32"/>
              </w:rPr>
              <m:t>i</m:t>
            </m:r>
          </m:sub>
        </m:sSub>
        <m:r>
          <m:rPr>
            <m:sty m:val="p"/>
          </m:rPr>
          <w:rPr>
            <w:rFonts w:ascii="Cambria Math" w:hAnsi="Cambria Math" w:hint="eastAsia"/>
            <w:sz w:val="32"/>
            <w:szCs w:val="32"/>
          </w:rPr>
          <m:t>=</m:t>
        </m:r>
        <m:f>
          <m:fPr>
            <m:ctrlPr>
              <w:rPr>
                <w:rFonts w:ascii="DejaVu Math TeX Gyre" w:hAnsi="DejaVu Math TeX Gyre" w:hint="eastAsia"/>
                <w:i/>
                <w:iCs/>
                <w:sz w:val="32"/>
                <w:szCs w:val="32"/>
              </w:rPr>
            </m:ctrlPr>
          </m:fPr>
          <m:num>
            <m:sSub>
              <m:sSubPr>
                <m:ctrlPr>
                  <w:rPr>
                    <w:rFonts w:ascii="DejaVu Math TeX Gyre" w:hAnsi="DejaVu Math TeX Gyre" w:hint="eastAsia"/>
                    <w:i/>
                    <w:iCs/>
                    <w:sz w:val="32"/>
                    <w:szCs w:val="32"/>
                  </w:rPr>
                </m:ctrlPr>
              </m:sSubPr>
              <m:e>
                <m:r>
                  <w:rPr>
                    <w:rFonts w:ascii="DejaVu Math TeX Gyre" w:hAnsi="DejaVu Math TeX Gyre"/>
                    <w:sz w:val="32"/>
                    <w:szCs w:val="32"/>
                  </w:rPr>
                  <m:t>F</m:t>
                </m:r>
              </m:e>
              <m:sub>
                <m:r>
                  <w:rPr>
                    <w:rFonts w:ascii="DejaVu Math TeX Gyre" w:hAnsi="DejaVu Math TeX Gyre"/>
                    <w:sz w:val="32"/>
                    <w:szCs w:val="32"/>
                  </w:rPr>
                  <m:t>i</m:t>
                </m:r>
              </m:sub>
            </m:sSub>
            <m:r>
              <w:rPr>
                <w:rFonts w:ascii="DejaVu Math TeX Gyre" w:hAnsi="DejaVu Math TeX Gyre"/>
                <w:sz w:val="32"/>
                <w:szCs w:val="32"/>
              </w:rPr>
              <m:t>-</m:t>
            </m:r>
            <m:acc>
              <m:accPr>
                <m:chr m:val="̅"/>
                <m:ctrlPr>
                  <w:rPr>
                    <w:rFonts w:ascii="DejaVu Math TeX Gyre" w:hAnsi="DejaVu Math TeX Gyre" w:hint="eastAsia"/>
                    <w:i/>
                    <w:iCs/>
                    <w:sz w:val="32"/>
                    <w:szCs w:val="32"/>
                  </w:rPr>
                </m:ctrlPr>
              </m:accPr>
              <m:e>
                <m:sSub>
                  <m:sSubPr>
                    <m:ctrlPr>
                      <w:rPr>
                        <w:rFonts w:ascii="DejaVu Math TeX Gyre" w:hAnsi="DejaVu Math TeX Gyre" w:hint="eastAsia"/>
                        <w:i/>
                        <w:iCs/>
                        <w:sz w:val="32"/>
                        <w:szCs w:val="32"/>
                      </w:rPr>
                    </m:ctrlPr>
                  </m:sSubPr>
                  <m:e>
                    <m:r>
                      <w:rPr>
                        <w:rFonts w:ascii="DejaVu Math TeX Gyre" w:hAnsi="DejaVu Math TeX Gyre"/>
                        <w:sz w:val="32"/>
                        <w:szCs w:val="32"/>
                      </w:rPr>
                      <m:t>F</m:t>
                    </m:r>
                  </m:e>
                  <m:sub>
                    <m:r>
                      <w:rPr>
                        <w:rFonts w:ascii="DejaVu Math TeX Gyre" w:hAnsi="DejaVu Math TeX Gyre"/>
                        <w:sz w:val="32"/>
                        <w:szCs w:val="32"/>
                      </w:rPr>
                      <m:t>i</m:t>
                    </m:r>
                  </m:sub>
                </m:sSub>
              </m:e>
            </m:acc>
          </m:num>
          <m:den>
            <m:acc>
              <m:accPr>
                <m:chr m:val="̅"/>
                <m:ctrlPr>
                  <w:rPr>
                    <w:rFonts w:ascii="DejaVu Math TeX Gyre" w:hAnsi="DejaVu Math TeX Gyre" w:hint="eastAsia"/>
                    <w:i/>
                    <w:iCs/>
                    <w:sz w:val="32"/>
                    <w:szCs w:val="32"/>
                  </w:rPr>
                </m:ctrlPr>
              </m:accPr>
              <m:e>
                <m:sSub>
                  <m:sSubPr>
                    <m:ctrlPr>
                      <w:rPr>
                        <w:rFonts w:ascii="DejaVu Math TeX Gyre" w:hAnsi="DejaVu Math TeX Gyre" w:hint="eastAsia"/>
                        <w:i/>
                        <w:iCs/>
                        <w:sz w:val="32"/>
                        <w:szCs w:val="32"/>
                      </w:rPr>
                    </m:ctrlPr>
                  </m:sSubPr>
                  <m:e>
                    <m:r>
                      <w:rPr>
                        <w:rFonts w:ascii="DejaVu Math TeX Gyre" w:hAnsi="DejaVu Math TeX Gyre"/>
                        <w:sz w:val="32"/>
                        <w:szCs w:val="32"/>
                      </w:rPr>
                      <m:t>F</m:t>
                    </m:r>
                  </m:e>
                  <m:sub>
                    <m:r>
                      <w:rPr>
                        <w:rFonts w:ascii="DejaVu Math TeX Gyre" w:hAnsi="DejaVu Math TeX Gyre"/>
                        <w:sz w:val="32"/>
                        <w:szCs w:val="32"/>
                      </w:rPr>
                      <m:t>i</m:t>
                    </m:r>
                  </m:sub>
                </m:sSub>
              </m:e>
            </m:acc>
          </m:den>
        </m:f>
      </m:oMath>
      <w:r w:rsidRPr="000F565A">
        <w:rPr>
          <w:rFonts w:ascii="宋体" w:hAnsi="宋体" w:hint="eastAsia"/>
          <w:sz w:val="24"/>
        </w:rPr>
        <w:t>(2)</w:t>
      </w:r>
    </w:p>
    <w:p w14:paraId="73540559" w14:textId="77777777" w:rsidR="0022291D" w:rsidRPr="000F565A" w:rsidRDefault="0022291D">
      <w:pPr>
        <w:snapToGrid w:val="0"/>
        <w:spacing w:line="360" w:lineRule="auto"/>
        <w:ind w:firstLineChars="500" w:firstLine="1200"/>
        <w:rPr>
          <w:rFonts w:ascii="宋体" w:hAnsi="宋体" w:hint="eastAsia"/>
          <w:sz w:val="24"/>
          <w:szCs w:val="24"/>
        </w:rPr>
      </w:pPr>
    </w:p>
    <w:p w14:paraId="795E0C42" w14:textId="77777777" w:rsidR="0022291D" w:rsidRPr="000F565A" w:rsidRDefault="00000000">
      <w:pPr>
        <w:widowControl/>
        <w:jc w:val="left"/>
        <w:rPr>
          <w:rFonts w:ascii="宋体" w:hAnsi="宋体" w:hint="eastAsia"/>
          <w:sz w:val="24"/>
        </w:rPr>
      </w:pPr>
      <w:r w:rsidRPr="000F565A">
        <w:rPr>
          <w:rFonts w:ascii="宋体" w:hAnsi="宋体" w:hint="eastAsia"/>
          <w:sz w:val="24"/>
        </w:rPr>
        <w:t xml:space="preserve">式中：   </w:t>
      </w:r>
      <w:r w:rsidRPr="000F565A">
        <w:rPr>
          <w:rFonts w:ascii="CIDFont" w:eastAsia="CIDFont" w:hAnsi="CIDFont" w:cs="CIDFont"/>
          <w:kern w:val="0"/>
          <w:sz w:val="24"/>
          <w:szCs w:val="24"/>
        </w:rPr>
        <w:t></w:t>
      </w:r>
      <w:r w:rsidRPr="000F565A">
        <w:rPr>
          <w:rFonts w:ascii="PingFang SC" w:eastAsia="PingFang SC" w:hAnsi="PingFang SC" w:cs="PingFang SC" w:hint="eastAsia"/>
          <w:sz w:val="24"/>
        </w:rPr>
        <w:t>△</w:t>
      </w:r>
      <w:r w:rsidRPr="000F565A">
        <w:rPr>
          <w:rFonts w:ascii="宋体" w:hAnsi="宋体"/>
          <w:i/>
          <w:iCs/>
          <w:sz w:val="24"/>
        </w:rPr>
        <w:t>F</w:t>
      </w:r>
      <w:r w:rsidRPr="000F565A">
        <w:rPr>
          <w:rFonts w:ascii="宋体" w:hAnsi="宋体"/>
          <w:sz w:val="24"/>
          <w:vertAlign w:val="subscript"/>
        </w:rPr>
        <w:t>i</w:t>
      </w:r>
      <w:r w:rsidRPr="000F565A">
        <w:rPr>
          <w:rFonts w:ascii="宋体" w:hAnsi="宋体"/>
          <w:sz w:val="24"/>
        </w:rPr>
        <w:t xml:space="preserve"> ——流量示值误差；</w:t>
      </w:r>
    </w:p>
    <w:p w14:paraId="28093398" w14:textId="77777777" w:rsidR="0022291D" w:rsidRPr="000F565A" w:rsidRDefault="00000000">
      <w:pPr>
        <w:widowControl/>
        <w:ind w:firstLineChars="600" w:firstLine="1440"/>
        <w:jc w:val="left"/>
      </w:pPr>
      <w:r w:rsidRPr="000F565A">
        <w:rPr>
          <w:rFonts w:ascii="宋体" w:hAnsi="宋体"/>
          <w:i/>
          <w:iCs/>
          <w:sz w:val="24"/>
        </w:rPr>
        <w:t>F</w:t>
      </w:r>
      <w:r w:rsidRPr="000F565A">
        <w:rPr>
          <w:rFonts w:ascii="宋体" w:hAnsi="宋体"/>
          <w:sz w:val="24"/>
          <w:vertAlign w:val="subscript"/>
        </w:rPr>
        <w:t>i</w:t>
      </w:r>
      <w:r w:rsidRPr="000F565A">
        <w:rPr>
          <w:rFonts w:ascii="宋体" w:hAnsi="宋体"/>
          <w:sz w:val="24"/>
        </w:rPr>
        <w:t xml:space="preserve"> ——流量控制器的设定值，mL/min；</w:t>
      </w:r>
    </w:p>
    <w:p w14:paraId="040D0C30" w14:textId="77777777" w:rsidR="0022291D" w:rsidRPr="000F565A" w:rsidRDefault="00000000">
      <w:pPr>
        <w:widowControl/>
        <w:jc w:val="left"/>
      </w:pPr>
      <w:r w:rsidRPr="000F565A">
        <w:rPr>
          <w:rFonts w:ascii="宋体" w:hAnsi="宋体" w:hint="eastAsia"/>
          <w:sz w:val="24"/>
        </w:rPr>
        <w:t>7.3.2 流量重复性</w:t>
      </w:r>
      <w:r w:rsidRPr="000F565A">
        <w:rPr>
          <w:rFonts w:ascii="CIDFont" w:eastAsia="CIDFont" w:hAnsi="CIDFont" w:cs="CIDFont"/>
          <w:kern w:val="0"/>
          <w:sz w:val="23"/>
          <w:szCs w:val="23"/>
        </w:rPr>
        <w:t xml:space="preserve"> </w:t>
      </w:r>
      <w:r w:rsidRPr="000F565A">
        <w:rPr>
          <w:rFonts w:ascii="CIDFont" w:eastAsia="CIDFont" w:hAnsi="CIDFont" w:cs="CIDFont"/>
          <w:kern w:val="0"/>
          <w:sz w:val="23"/>
          <w:szCs w:val="23"/>
        </w:rPr>
        <w:t xml:space="preserve"> </w:t>
      </w:r>
    </w:p>
    <w:p w14:paraId="0399493C" w14:textId="77777777" w:rsidR="0022291D" w:rsidRPr="000F565A" w:rsidRDefault="0022291D">
      <w:pPr>
        <w:widowControl/>
        <w:jc w:val="left"/>
      </w:pPr>
    </w:p>
    <w:p w14:paraId="2A9B3453" w14:textId="77777777" w:rsidR="0022291D" w:rsidRPr="000F565A" w:rsidRDefault="00000000">
      <w:pPr>
        <w:snapToGrid w:val="0"/>
        <w:spacing w:line="360" w:lineRule="auto"/>
        <w:ind w:firstLineChars="200" w:firstLine="480"/>
        <w:jc w:val="left"/>
        <w:rPr>
          <w:rFonts w:ascii="宋体" w:hAnsi="宋体" w:hint="eastAsia"/>
          <w:sz w:val="24"/>
        </w:rPr>
      </w:pPr>
      <w:r w:rsidRPr="000F565A">
        <w:rPr>
          <w:rFonts w:ascii="宋体" w:hAnsi="宋体"/>
          <w:sz w:val="24"/>
        </w:rPr>
        <w:t>设定流量控制器约满量程 50%的流量控制点，用流量标准器测量其稳定流量值，</w:t>
      </w:r>
      <w:r w:rsidRPr="000F565A">
        <w:rPr>
          <w:rFonts w:ascii="宋体" w:hAnsi="宋体" w:hint="eastAsia"/>
          <w:sz w:val="24"/>
        </w:rPr>
        <w:t>每隔2分钟测量一次，共</w:t>
      </w:r>
      <w:r w:rsidRPr="000F565A">
        <w:rPr>
          <w:rFonts w:ascii="宋体" w:hAnsi="宋体"/>
          <w:sz w:val="24"/>
        </w:rPr>
        <w:t>重复测量 6 次，重复性以单次测量的相对标准偏差表示，按式（3）计算流量重复性。</w:t>
      </w:r>
    </w:p>
    <w:p w14:paraId="1F333077" w14:textId="77777777" w:rsidR="0022291D" w:rsidRPr="000F565A" w:rsidRDefault="0022291D">
      <w:pPr>
        <w:snapToGrid w:val="0"/>
        <w:spacing w:line="360" w:lineRule="auto"/>
        <w:rPr>
          <w:rFonts w:ascii="宋体" w:hAnsi="宋体" w:hint="eastAsia"/>
          <w:sz w:val="24"/>
        </w:rPr>
      </w:pPr>
    </w:p>
    <w:p w14:paraId="09D716AE" w14:textId="77777777" w:rsidR="0022291D" w:rsidRPr="000F565A" w:rsidRDefault="00000000">
      <w:pPr>
        <w:snapToGrid w:val="0"/>
        <w:spacing w:line="360" w:lineRule="auto"/>
        <w:ind w:firstLineChars="1100" w:firstLine="2640"/>
        <w:rPr>
          <w:rFonts w:ascii="宋体" w:hAnsi="宋体" w:hint="eastAsia"/>
          <w:sz w:val="24"/>
        </w:rPr>
      </w:pPr>
      <m:oMath>
        <m:sSub>
          <m:sSubPr>
            <m:ctrlPr>
              <w:rPr>
                <w:rFonts w:ascii="Cambria Math" w:hAnsi="Cambria Math"/>
                <w:i/>
                <w:sz w:val="24"/>
              </w:rPr>
            </m:ctrlPr>
          </m:sSubPr>
          <m:e>
            <m:r>
              <w:rPr>
                <w:rFonts w:ascii="Cambria Math" w:hAnsi="Cambria Math"/>
                <w:sz w:val="24"/>
              </w:rPr>
              <m:t>S</m:t>
            </m:r>
          </m:e>
          <m:sub>
            <m:r>
              <w:rPr>
                <w:rFonts w:ascii="Cambria Math" w:hAnsi="Cambria Math"/>
                <w:sz w:val="24"/>
              </w:rPr>
              <m:t>r</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F</m:t>
                    </m:r>
                  </m:e>
                  <m:sub>
                    <m:r>
                      <w:rPr>
                        <w:rFonts w:ascii="Cambria Math" w:hAnsi="Cambria Math"/>
                        <w:sz w:val="24"/>
                      </w:rPr>
                      <m:t>i</m:t>
                    </m:r>
                  </m:sub>
                </m:sSub>
              </m:e>
            </m:acc>
          </m:den>
        </m:f>
        <m:rad>
          <m:radPr>
            <m:degHide m:val="1"/>
            <m:ctrlPr>
              <w:rPr>
                <w:rFonts w:ascii="Cambria Math" w:hAnsi="Cambria Math"/>
                <w:i/>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F</m:t>
                                </m:r>
                              </m:e>
                            </m:acc>
                          </m:e>
                        </m:d>
                      </m:e>
                      <m:sup>
                        <m:r>
                          <w:rPr>
                            <w:rFonts w:ascii="Cambria Math" w:hAnsi="Cambria Math"/>
                            <w:sz w:val="24"/>
                          </w:rPr>
                          <m:t>2</m:t>
                        </m:r>
                      </m:sup>
                    </m:sSup>
                  </m:e>
                </m:nary>
              </m:num>
              <m:den>
                <m:r>
                  <w:rPr>
                    <w:rFonts w:ascii="Cambria Math" w:hAnsi="Cambria Math"/>
                    <w:sz w:val="24"/>
                  </w:rPr>
                  <m:t>n-1</m:t>
                </m:r>
              </m:den>
            </m:f>
          </m:e>
        </m:rad>
        <m:r>
          <w:rPr>
            <w:rFonts w:ascii="Cambria Math" w:hAnsi="Cambria Math" w:cs="Cambria Math"/>
            <w:sz w:val="24"/>
          </w:rPr>
          <m:t>×</m:t>
        </m:r>
        <m:r>
          <w:rPr>
            <w:rFonts w:ascii="Cambria Math" w:hAnsi="Cambria Math"/>
            <w:sz w:val="24"/>
          </w:rPr>
          <m:t>100%</m:t>
        </m:r>
      </m:oMath>
      <w:r w:rsidRPr="000F565A">
        <w:rPr>
          <w:rFonts w:ascii="宋体" w:hAnsi="宋体" w:hint="eastAsia"/>
          <w:sz w:val="24"/>
        </w:rPr>
        <w:t>(3)</w:t>
      </w:r>
    </w:p>
    <w:p w14:paraId="1B8DD5B3" w14:textId="77777777" w:rsidR="0022291D" w:rsidRPr="000F565A" w:rsidRDefault="00000000">
      <w:pPr>
        <w:widowControl/>
        <w:jc w:val="left"/>
      </w:pPr>
      <w:r w:rsidRPr="000F565A">
        <w:rPr>
          <w:rFonts w:ascii="CIDFont" w:eastAsia="CIDFont" w:hAnsi="CIDFont" w:cs="CIDFont"/>
          <w:kern w:val="0"/>
          <w:sz w:val="24"/>
          <w:szCs w:val="24"/>
        </w:rPr>
        <w:t xml:space="preserve">式中： </w:t>
      </w:r>
    </w:p>
    <w:p w14:paraId="2B4BE841" w14:textId="77777777" w:rsidR="0022291D" w:rsidRPr="000F565A" w:rsidRDefault="00000000">
      <w:pPr>
        <w:snapToGrid w:val="0"/>
        <w:spacing w:line="360" w:lineRule="auto"/>
        <w:ind w:firstLineChars="600" w:firstLine="1440"/>
        <w:rPr>
          <w:rFonts w:ascii="宋体" w:hAnsi="宋体" w:hint="eastAsia"/>
          <w:sz w:val="24"/>
        </w:rPr>
      </w:pPr>
      <w:r w:rsidRPr="000F565A">
        <w:rPr>
          <w:rFonts w:ascii="宋体" w:hAnsi="宋体" w:hint="eastAsia"/>
          <w:i/>
          <w:iCs/>
          <w:sz w:val="24"/>
        </w:rPr>
        <w:lastRenderedPageBreak/>
        <w:t>S</w:t>
      </w:r>
      <w:r w:rsidRPr="000F565A">
        <w:rPr>
          <w:rFonts w:ascii="宋体" w:hAnsi="宋体" w:hint="eastAsia"/>
          <w:sz w:val="24"/>
          <w:vertAlign w:val="subscript"/>
        </w:rPr>
        <w:t>r</w:t>
      </w:r>
      <w:r w:rsidRPr="000F565A">
        <w:rPr>
          <w:rFonts w:ascii="宋体" w:hAnsi="宋体"/>
          <w:sz w:val="24"/>
        </w:rPr>
        <w:t>——流量重复性；</w:t>
      </w:r>
    </w:p>
    <w:p w14:paraId="1A19D03F" w14:textId="77777777" w:rsidR="0022291D" w:rsidRPr="000F565A" w:rsidRDefault="00000000">
      <w:pPr>
        <w:snapToGrid w:val="0"/>
        <w:spacing w:line="360" w:lineRule="auto"/>
        <w:ind w:firstLineChars="600" w:firstLine="1440"/>
        <w:rPr>
          <w:rFonts w:ascii="宋体" w:hAnsi="宋体" w:hint="eastAsia"/>
          <w:sz w:val="24"/>
        </w:rPr>
      </w:pPr>
      <w:r w:rsidRPr="000F565A">
        <w:rPr>
          <w:rFonts w:ascii="宋体" w:hAnsi="宋体"/>
          <w:i/>
          <w:iCs/>
          <w:sz w:val="24"/>
        </w:rPr>
        <w:t>F</w:t>
      </w:r>
      <w:r w:rsidRPr="000F565A">
        <w:rPr>
          <w:rFonts w:ascii="宋体" w:hAnsi="宋体"/>
          <w:sz w:val="24"/>
          <w:vertAlign w:val="subscript"/>
        </w:rPr>
        <w:t>i</w:t>
      </w:r>
      <w:r w:rsidRPr="000F565A">
        <w:rPr>
          <w:rFonts w:ascii="宋体" w:hAnsi="宋体"/>
          <w:sz w:val="24"/>
        </w:rPr>
        <w:t xml:space="preserve"> ——流量测量值，mL/min；</w:t>
      </w:r>
    </w:p>
    <w:p w14:paraId="6B56B110" w14:textId="77777777" w:rsidR="0022291D" w:rsidRPr="000F565A" w:rsidRDefault="00000000">
      <w:pPr>
        <w:snapToGrid w:val="0"/>
        <w:spacing w:line="360" w:lineRule="auto"/>
        <w:ind w:firstLineChars="600" w:firstLine="1440"/>
        <w:rPr>
          <w:rFonts w:ascii="宋体" w:hAnsi="宋体" w:hint="eastAsia"/>
          <w:sz w:val="24"/>
        </w:rPr>
      </w:pPr>
      <w:r w:rsidRPr="000F565A">
        <w:rPr>
          <w:rFonts w:ascii="宋体" w:hAnsi="宋体"/>
          <w:i/>
          <w:iCs/>
          <w:sz w:val="24"/>
        </w:rPr>
        <w:t>F</w:t>
      </w:r>
      <w:r w:rsidRPr="000F565A">
        <w:rPr>
          <w:rFonts w:ascii="宋体" w:hAnsi="宋体"/>
          <w:sz w:val="24"/>
        </w:rPr>
        <w:t xml:space="preserve"> ——流量测量平均值，mL/min；</w:t>
      </w:r>
    </w:p>
    <w:p w14:paraId="77D3AB25" w14:textId="77777777" w:rsidR="0022291D" w:rsidRPr="000F565A" w:rsidRDefault="00000000">
      <w:pPr>
        <w:snapToGrid w:val="0"/>
        <w:spacing w:line="360" w:lineRule="auto"/>
        <w:ind w:firstLineChars="600" w:firstLine="1440"/>
        <w:rPr>
          <w:rFonts w:ascii="宋体" w:hAnsi="宋体" w:hint="eastAsia"/>
          <w:sz w:val="24"/>
        </w:rPr>
      </w:pPr>
      <w:r w:rsidRPr="000F565A">
        <w:rPr>
          <w:rFonts w:ascii="宋体" w:hAnsi="宋体"/>
          <w:i/>
          <w:iCs/>
          <w:sz w:val="24"/>
        </w:rPr>
        <w:t>n</w:t>
      </w:r>
      <w:r w:rsidRPr="000F565A">
        <w:rPr>
          <w:rFonts w:ascii="宋体" w:hAnsi="宋体"/>
          <w:sz w:val="24"/>
        </w:rPr>
        <w:t>——测量次数</w:t>
      </w:r>
      <w:r w:rsidRPr="000F565A">
        <w:rPr>
          <w:rFonts w:ascii="宋体" w:hAnsi="宋体" w:hint="eastAsia"/>
          <w:sz w:val="24"/>
        </w:rPr>
        <w:t>；</w:t>
      </w:r>
    </w:p>
    <w:p w14:paraId="0E599FDB" w14:textId="77777777" w:rsidR="0022291D" w:rsidRPr="000F565A" w:rsidRDefault="00000000">
      <w:pPr>
        <w:snapToGrid w:val="0"/>
        <w:spacing w:line="360" w:lineRule="auto"/>
        <w:rPr>
          <w:rFonts w:ascii="宋体" w:hAnsi="宋体" w:hint="eastAsia"/>
          <w:sz w:val="24"/>
        </w:rPr>
      </w:pPr>
      <w:r w:rsidRPr="000F565A">
        <w:rPr>
          <w:rFonts w:ascii="宋体" w:hAnsi="宋体" w:hint="eastAsia"/>
          <w:sz w:val="24"/>
        </w:rPr>
        <w:t xml:space="preserve">7.4 </w:t>
      </w:r>
      <w:r w:rsidRPr="000F565A">
        <w:rPr>
          <w:rFonts w:ascii="宋体" w:hAnsi="宋体"/>
          <w:sz w:val="24"/>
        </w:rPr>
        <w:t>气体组分</w:t>
      </w:r>
    </w:p>
    <w:p w14:paraId="1F566050" w14:textId="0DD410E3" w:rsidR="0022291D" w:rsidRPr="000F565A" w:rsidRDefault="00000000">
      <w:pPr>
        <w:spacing w:line="360" w:lineRule="auto"/>
        <w:ind w:firstLineChars="200" w:firstLine="480"/>
        <w:jc w:val="left"/>
        <w:rPr>
          <w:rFonts w:ascii="宋体" w:hAnsi="宋体" w:hint="eastAsia"/>
          <w:sz w:val="24"/>
        </w:rPr>
      </w:pPr>
      <w:r w:rsidRPr="000F565A">
        <w:rPr>
          <w:rFonts w:ascii="宋体" w:hAnsi="宋体" w:hint="eastAsia"/>
          <w:sz w:val="24"/>
        </w:rPr>
        <w:t>按</w:t>
      </w:r>
      <w:r w:rsidRPr="000F565A">
        <w:rPr>
          <w:rFonts w:ascii="宋体" w:hAnsi="宋体"/>
          <w:sz w:val="24"/>
        </w:rPr>
        <w:t xml:space="preserve">GB/T 3634.2-2011 </w:t>
      </w:r>
      <w:r w:rsidRPr="000F565A">
        <w:rPr>
          <w:rFonts w:ascii="宋体" w:hAnsi="宋体" w:hint="eastAsia"/>
          <w:sz w:val="24"/>
        </w:rPr>
        <w:t>氢气 第</w:t>
      </w:r>
      <w:r w:rsidRPr="000F565A">
        <w:rPr>
          <w:rFonts w:ascii="宋体" w:hAnsi="宋体"/>
          <w:sz w:val="24"/>
        </w:rPr>
        <w:t>2</w:t>
      </w:r>
      <w:r w:rsidRPr="000F565A">
        <w:rPr>
          <w:rFonts w:ascii="宋体" w:hAnsi="宋体" w:hint="eastAsia"/>
          <w:sz w:val="24"/>
        </w:rPr>
        <w:t>部分：纯氢、高纯氢和超纯氢等相关标准要求进行气体组分的</w:t>
      </w:r>
      <w:r w:rsidR="000F565A">
        <w:rPr>
          <w:rFonts w:ascii="宋体" w:hAnsi="宋体" w:hint="eastAsia"/>
          <w:sz w:val="24"/>
        </w:rPr>
        <w:t>校准。</w:t>
      </w:r>
    </w:p>
    <w:p w14:paraId="4FB9A90A" w14:textId="77777777" w:rsidR="0022291D" w:rsidRPr="000F565A" w:rsidRDefault="00000000">
      <w:pPr>
        <w:numPr>
          <w:ilvl w:val="0"/>
          <w:numId w:val="2"/>
        </w:numPr>
        <w:spacing w:line="360" w:lineRule="auto"/>
        <w:jc w:val="left"/>
        <w:outlineLvl w:val="0"/>
        <w:rPr>
          <w:rFonts w:ascii="黑体" w:eastAsia="黑体" w:hAnsi="黑体" w:cs="黑体" w:hint="eastAsia"/>
          <w:bCs/>
          <w:sz w:val="24"/>
        </w:rPr>
      </w:pPr>
      <w:bookmarkStart w:id="29" w:name="_Toc31574"/>
      <w:bookmarkStart w:id="30" w:name="_Toc8739"/>
      <w:r w:rsidRPr="000F565A">
        <w:rPr>
          <w:rFonts w:ascii="黑体" w:eastAsia="黑体" w:hAnsi="黑体" w:cs="黑体" w:hint="eastAsia"/>
          <w:bCs/>
          <w:sz w:val="24"/>
        </w:rPr>
        <w:t>校准结果表达</w:t>
      </w:r>
      <w:bookmarkEnd w:id="29"/>
      <w:bookmarkEnd w:id="30"/>
    </w:p>
    <w:p w14:paraId="2096C584" w14:textId="77777777" w:rsidR="0022291D" w:rsidRPr="000F565A" w:rsidRDefault="00000000">
      <w:pPr>
        <w:spacing w:line="360" w:lineRule="auto"/>
        <w:ind w:firstLineChars="200" w:firstLine="480"/>
        <w:jc w:val="left"/>
        <w:rPr>
          <w:rFonts w:ascii="宋体" w:hAnsi="宋体" w:hint="eastAsia"/>
          <w:sz w:val="24"/>
        </w:rPr>
      </w:pPr>
      <w:r w:rsidRPr="000F565A">
        <w:rPr>
          <w:rFonts w:ascii="宋体" w:hAnsi="宋体" w:hint="eastAsia"/>
          <w:sz w:val="24"/>
        </w:rPr>
        <w:t>经校准的气体发生器出具校准证书，校准证书至少应包括以下信息：</w:t>
      </w:r>
    </w:p>
    <w:p w14:paraId="53242D79"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a) 标题“校准证书”；</w:t>
      </w:r>
    </w:p>
    <w:p w14:paraId="2DF1509A"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b）实验室名称和地址；</w:t>
      </w:r>
    </w:p>
    <w:p w14:paraId="1DADEF07"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c）进行校准的地点（如果与实验室的地址不同）；</w:t>
      </w:r>
    </w:p>
    <w:p w14:paraId="34B7932B"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d）证书的唯一性标识（如编号），每页及总页数的标识；</w:t>
      </w:r>
    </w:p>
    <w:p w14:paraId="0195B83C"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e）客户的名称和地址；</w:t>
      </w:r>
    </w:p>
    <w:p w14:paraId="67C98094"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f）被校对</w:t>
      </w:r>
      <w:proofErr w:type="gramStart"/>
      <w:r w:rsidRPr="000F565A">
        <w:rPr>
          <w:rFonts w:ascii="宋体" w:hAnsi="宋体" w:hint="eastAsia"/>
          <w:sz w:val="24"/>
        </w:rPr>
        <w:t>象</w:t>
      </w:r>
      <w:proofErr w:type="gramEnd"/>
      <w:r w:rsidRPr="000F565A">
        <w:rPr>
          <w:rFonts w:ascii="宋体" w:hAnsi="宋体" w:hint="eastAsia"/>
          <w:sz w:val="24"/>
        </w:rPr>
        <w:t>的描述和明确标识；</w:t>
      </w:r>
    </w:p>
    <w:p w14:paraId="3856A31B"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g）进行校准的日期；</w:t>
      </w:r>
    </w:p>
    <w:p w14:paraId="6EBC12FB"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h) 校准所依据的技术规范的标识，包括名称及代号；</w:t>
      </w:r>
    </w:p>
    <w:p w14:paraId="40310EA9" w14:textId="77777777" w:rsidR="0022291D" w:rsidRPr="000F565A" w:rsidRDefault="00000000">
      <w:pPr>
        <w:tabs>
          <w:tab w:val="left" w:pos="1902"/>
        </w:tabs>
        <w:spacing w:line="360" w:lineRule="auto"/>
        <w:ind w:firstLineChars="200" w:firstLine="480"/>
        <w:rPr>
          <w:rFonts w:ascii="宋体" w:hAnsi="宋体" w:hint="eastAsia"/>
          <w:sz w:val="24"/>
        </w:rPr>
      </w:pPr>
      <w:proofErr w:type="spellStart"/>
      <w:r w:rsidRPr="000F565A">
        <w:rPr>
          <w:rFonts w:ascii="宋体" w:hAnsi="宋体" w:hint="eastAsia"/>
          <w:sz w:val="24"/>
        </w:rPr>
        <w:t>i</w:t>
      </w:r>
      <w:proofErr w:type="spellEnd"/>
      <w:r w:rsidRPr="000F565A">
        <w:rPr>
          <w:rFonts w:ascii="宋体" w:hAnsi="宋体" w:hint="eastAsia"/>
          <w:sz w:val="24"/>
        </w:rPr>
        <w:t>）本次校准所用测量标准的溯源性及有效性说明；</w:t>
      </w:r>
    </w:p>
    <w:p w14:paraId="350C3D64"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j）校准环境的描述；</w:t>
      </w:r>
    </w:p>
    <w:p w14:paraId="319BF08F"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k）校准结果及其测量不确定度的说明；</w:t>
      </w:r>
    </w:p>
    <w:p w14:paraId="46685F83"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l）对校准规范的偏离的说明；</w:t>
      </w:r>
    </w:p>
    <w:p w14:paraId="2D24FBF5"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m) 校准证书或校准报告签发人的签名、职务或等效标识；</w:t>
      </w:r>
    </w:p>
    <w:p w14:paraId="7EE2B7E6"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 xml:space="preserve">n) </w:t>
      </w:r>
      <w:r w:rsidRPr="000F565A">
        <w:rPr>
          <w:sz w:val="24"/>
          <w:szCs w:val="24"/>
        </w:rPr>
        <w:t>校准人和核验人签名</w:t>
      </w:r>
      <w:r w:rsidRPr="000F565A">
        <w:rPr>
          <w:rFonts w:hint="eastAsia"/>
          <w:sz w:val="24"/>
          <w:szCs w:val="24"/>
        </w:rPr>
        <w:t>；</w:t>
      </w:r>
    </w:p>
    <w:p w14:paraId="5AB5E0D9"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o）校准结果仅对被校对</w:t>
      </w:r>
      <w:proofErr w:type="gramStart"/>
      <w:r w:rsidRPr="000F565A">
        <w:rPr>
          <w:rFonts w:ascii="宋体" w:hAnsi="宋体" w:hint="eastAsia"/>
          <w:sz w:val="24"/>
        </w:rPr>
        <w:t>象</w:t>
      </w:r>
      <w:proofErr w:type="gramEnd"/>
      <w:r w:rsidRPr="000F565A">
        <w:rPr>
          <w:rFonts w:ascii="宋体" w:hAnsi="宋体" w:hint="eastAsia"/>
          <w:sz w:val="24"/>
        </w:rPr>
        <w:t>有效性的声明；</w:t>
      </w:r>
    </w:p>
    <w:p w14:paraId="0E7FCD10" w14:textId="77777777" w:rsidR="0022291D" w:rsidRPr="000F565A" w:rsidRDefault="00000000">
      <w:pPr>
        <w:tabs>
          <w:tab w:val="left" w:pos="1902"/>
        </w:tabs>
        <w:spacing w:line="360" w:lineRule="auto"/>
        <w:ind w:firstLineChars="200" w:firstLine="480"/>
        <w:rPr>
          <w:rFonts w:ascii="宋体" w:hAnsi="宋体" w:hint="eastAsia"/>
          <w:b/>
          <w:sz w:val="24"/>
        </w:rPr>
      </w:pPr>
      <w:r w:rsidRPr="000F565A">
        <w:rPr>
          <w:rFonts w:ascii="宋体" w:hAnsi="宋体" w:hint="eastAsia"/>
          <w:sz w:val="24"/>
        </w:rPr>
        <w:t>p）未经实验室书面批准，不得部分复制校准证书的声明。</w:t>
      </w:r>
    </w:p>
    <w:p w14:paraId="57EA8553" w14:textId="77777777" w:rsidR="0022291D" w:rsidRPr="000F565A" w:rsidRDefault="00000000">
      <w:pPr>
        <w:numPr>
          <w:ilvl w:val="0"/>
          <w:numId w:val="2"/>
        </w:numPr>
        <w:tabs>
          <w:tab w:val="clear" w:pos="363"/>
          <w:tab w:val="left" w:pos="1902"/>
        </w:tabs>
        <w:spacing w:beforeLines="50" w:before="120" w:afterLines="50" w:after="120" w:line="360" w:lineRule="auto"/>
        <w:textAlignment w:val="baseline"/>
        <w:outlineLvl w:val="0"/>
        <w:rPr>
          <w:rFonts w:ascii="黑体" w:eastAsia="黑体" w:hAnsi="黑体" w:cs="黑体" w:hint="eastAsia"/>
          <w:bCs/>
          <w:kern w:val="0"/>
          <w:sz w:val="24"/>
        </w:rPr>
      </w:pPr>
      <w:bookmarkStart w:id="31" w:name="_Toc14136"/>
      <w:bookmarkStart w:id="32" w:name="_Toc27980"/>
      <w:r w:rsidRPr="000F565A">
        <w:rPr>
          <w:rFonts w:ascii="黑体" w:eastAsia="黑体" w:hAnsi="黑体" w:cs="黑体" w:hint="eastAsia"/>
          <w:bCs/>
          <w:kern w:val="0"/>
          <w:sz w:val="24"/>
        </w:rPr>
        <w:t>复校时间间隔</w:t>
      </w:r>
      <w:bookmarkEnd w:id="31"/>
      <w:bookmarkEnd w:id="32"/>
    </w:p>
    <w:p w14:paraId="5B09A8ED"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建议复校间隔时间为一年，使用特别频繁时应适当缩短。凡在使用过程中经过修理、更换重要器件等的一般需要重新校准。</w:t>
      </w:r>
    </w:p>
    <w:p w14:paraId="1CA27BE5"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由于复校间隔时间的长短是由快速核酸检测仪的使用情况、使用者、仪器本身质量等</w:t>
      </w:r>
      <w:r w:rsidRPr="000F565A">
        <w:rPr>
          <w:rFonts w:ascii="宋体" w:hAnsi="宋体" w:hint="eastAsia"/>
          <w:sz w:val="24"/>
        </w:rPr>
        <w:lastRenderedPageBreak/>
        <w:t>因素所决定，因此，用户可根据实际使用情况确定复校时间间隔。</w:t>
      </w:r>
    </w:p>
    <w:p w14:paraId="2077B3F8" w14:textId="77777777" w:rsidR="0022291D" w:rsidRPr="000F565A" w:rsidRDefault="00000000">
      <w:pPr>
        <w:tabs>
          <w:tab w:val="left" w:pos="1902"/>
        </w:tabs>
        <w:spacing w:line="360" w:lineRule="auto"/>
        <w:ind w:firstLineChars="200" w:firstLine="480"/>
        <w:outlineLvl w:val="0"/>
        <w:rPr>
          <w:rFonts w:ascii="黑体" w:eastAsia="黑体"/>
          <w:bCs/>
          <w:sz w:val="28"/>
          <w:szCs w:val="28"/>
        </w:rPr>
      </w:pPr>
      <w:r w:rsidRPr="000F565A">
        <w:rPr>
          <w:rFonts w:ascii="宋体" w:hAnsi="宋体"/>
          <w:sz w:val="24"/>
        </w:rPr>
        <w:br w:type="page"/>
      </w:r>
      <w:bookmarkStart w:id="33" w:name="_Toc21236"/>
      <w:bookmarkStart w:id="34" w:name="_Toc4514"/>
      <w:r w:rsidRPr="000F565A">
        <w:rPr>
          <w:rFonts w:ascii="黑体" w:eastAsia="黑体" w:hint="eastAsia"/>
          <w:bCs/>
          <w:sz w:val="28"/>
          <w:szCs w:val="28"/>
        </w:rPr>
        <w:lastRenderedPageBreak/>
        <w:t>附录A</w:t>
      </w:r>
      <w:bookmarkEnd w:id="33"/>
      <w:bookmarkEnd w:id="34"/>
    </w:p>
    <w:p w14:paraId="2B3FF847" w14:textId="77777777" w:rsidR="0022291D" w:rsidRPr="000F565A" w:rsidRDefault="00000000">
      <w:pPr>
        <w:pStyle w:val="21"/>
        <w:ind w:leftChars="0" w:left="0"/>
        <w:jc w:val="center"/>
        <w:outlineLvl w:val="0"/>
        <w:rPr>
          <w:rFonts w:ascii="宋体" w:hAnsi="宋体" w:hint="eastAsia"/>
          <w:b/>
          <w:bCs/>
          <w:sz w:val="32"/>
          <w:szCs w:val="32"/>
        </w:rPr>
      </w:pPr>
      <w:bookmarkStart w:id="35" w:name="_Toc9926"/>
      <w:bookmarkStart w:id="36" w:name="_Toc25188"/>
      <w:bookmarkStart w:id="37" w:name="_Toc9949"/>
      <w:r w:rsidRPr="000F565A">
        <w:rPr>
          <w:rFonts w:ascii="宋体" w:hAnsi="宋体" w:cs="Arial" w:hint="eastAsia"/>
          <w:b/>
          <w:bCs/>
          <w:kern w:val="0"/>
          <w:sz w:val="32"/>
          <w:szCs w:val="32"/>
        </w:rPr>
        <w:t>校准</w:t>
      </w:r>
      <w:r w:rsidRPr="000F565A">
        <w:rPr>
          <w:rFonts w:ascii="宋体" w:hAnsi="宋体" w:hint="eastAsia"/>
          <w:b/>
          <w:bCs/>
          <w:sz w:val="32"/>
          <w:szCs w:val="32"/>
        </w:rPr>
        <w:t>结果记录参考格式</w:t>
      </w:r>
      <w:bookmarkEnd w:id="35"/>
      <w:bookmarkEnd w:id="36"/>
      <w:bookmarkEnd w:id="37"/>
    </w:p>
    <w:p w14:paraId="502484B3" w14:textId="77777777" w:rsidR="0022291D" w:rsidRPr="000F565A" w:rsidRDefault="00000000">
      <w:pPr>
        <w:spacing w:line="360" w:lineRule="auto"/>
        <w:rPr>
          <w:rFonts w:ascii="宋体" w:hAnsi="宋体" w:hint="eastAsia"/>
          <w:sz w:val="24"/>
          <w:u w:val="single"/>
        </w:rPr>
      </w:pPr>
      <w:r w:rsidRPr="000F565A">
        <w:rPr>
          <w:rFonts w:ascii="宋体" w:hAnsi="宋体" w:hint="eastAsia"/>
          <w:sz w:val="24"/>
        </w:rPr>
        <w:t>委托单位：客户地址：</w:t>
      </w:r>
    </w:p>
    <w:p w14:paraId="240396C1" w14:textId="77777777" w:rsidR="0022291D" w:rsidRPr="000F565A" w:rsidRDefault="00000000">
      <w:pPr>
        <w:spacing w:line="360" w:lineRule="auto"/>
        <w:rPr>
          <w:rFonts w:ascii="宋体" w:hAnsi="宋体" w:hint="eastAsia"/>
          <w:sz w:val="24"/>
          <w:u w:val="single"/>
        </w:rPr>
      </w:pPr>
      <w:r w:rsidRPr="000F565A">
        <w:rPr>
          <w:rFonts w:ascii="宋体" w:hAnsi="宋体" w:hint="eastAsia"/>
          <w:sz w:val="24"/>
        </w:rPr>
        <w:t>仪器名称：制 造 厂：</w:t>
      </w:r>
    </w:p>
    <w:p w14:paraId="38BB27C8" w14:textId="77777777" w:rsidR="0022291D" w:rsidRPr="000F565A" w:rsidRDefault="00000000">
      <w:pPr>
        <w:spacing w:line="360" w:lineRule="auto"/>
        <w:jc w:val="left"/>
        <w:textAlignment w:val="baseline"/>
        <w:rPr>
          <w:rFonts w:ascii="宋体" w:hAnsi="宋体" w:hint="eastAsia"/>
          <w:sz w:val="24"/>
          <w:u w:val="single"/>
        </w:rPr>
      </w:pPr>
      <w:r w:rsidRPr="000F565A">
        <w:rPr>
          <w:rFonts w:ascii="宋体" w:hAnsi="宋体" w:hint="eastAsia"/>
          <w:sz w:val="24"/>
        </w:rPr>
        <w:t>型号规格： 出 厂 编 号：</w:t>
      </w:r>
    </w:p>
    <w:p w14:paraId="7EF1E9EF" w14:textId="77777777" w:rsidR="0022291D" w:rsidRPr="000F565A" w:rsidRDefault="00000000">
      <w:pPr>
        <w:spacing w:line="360" w:lineRule="auto"/>
        <w:jc w:val="left"/>
        <w:textAlignment w:val="baseline"/>
        <w:rPr>
          <w:rFonts w:ascii="宋体" w:hAnsi="宋体" w:hint="eastAsia"/>
          <w:sz w:val="24"/>
        </w:rPr>
      </w:pPr>
      <w:r w:rsidRPr="000F565A">
        <w:rPr>
          <w:rFonts w:ascii="宋体" w:hAnsi="宋体" w:hint="eastAsia"/>
          <w:sz w:val="24"/>
        </w:rPr>
        <w:t>校准地点：环境温度：℃环境相对湿度：％</w:t>
      </w:r>
    </w:p>
    <w:p w14:paraId="21A88491" w14:textId="77777777" w:rsidR="0022291D" w:rsidRPr="000F565A" w:rsidRDefault="0022291D">
      <w:pPr>
        <w:spacing w:line="360" w:lineRule="auto"/>
        <w:jc w:val="left"/>
        <w:textAlignment w:val="baseline"/>
        <w:rPr>
          <w:rFonts w:ascii="宋体" w:hAnsi="宋体" w:hint="eastAsia"/>
          <w:sz w:val="24"/>
          <w:u w:val="double"/>
        </w:rPr>
      </w:pPr>
    </w:p>
    <w:p w14:paraId="58F26333" w14:textId="77777777" w:rsidR="0022291D" w:rsidRPr="000F565A" w:rsidRDefault="00000000">
      <w:pPr>
        <w:spacing w:line="360" w:lineRule="auto"/>
        <w:jc w:val="left"/>
        <w:textAlignment w:val="baseline"/>
        <w:rPr>
          <w:rFonts w:ascii="宋体" w:hAnsi="宋体" w:hint="eastAsia"/>
          <w:sz w:val="24"/>
        </w:rPr>
      </w:pPr>
      <w:r w:rsidRPr="000F565A">
        <w:rPr>
          <w:rFonts w:ascii="宋体" w:hAnsi="宋体" w:hint="eastAsia"/>
          <w:sz w:val="24"/>
        </w:rPr>
        <w:t xml:space="preserve">标准器名称            标准器编号 型号/规格      </w:t>
      </w:r>
    </w:p>
    <w:p w14:paraId="65D48207" w14:textId="77777777" w:rsidR="0022291D" w:rsidRPr="000F565A" w:rsidRDefault="00000000">
      <w:pPr>
        <w:spacing w:line="360" w:lineRule="auto"/>
        <w:jc w:val="left"/>
        <w:textAlignment w:val="baseline"/>
        <w:rPr>
          <w:rFonts w:ascii="宋体" w:hAnsi="宋体" w:hint="eastAsia"/>
          <w:sz w:val="24"/>
        </w:rPr>
      </w:pPr>
      <w:r w:rsidRPr="000F565A">
        <w:rPr>
          <w:rFonts w:ascii="宋体" w:hAnsi="宋体" w:hint="eastAsia"/>
          <w:sz w:val="24"/>
        </w:rPr>
        <w:t xml:space="preserve">溯源单位 证书编号            有效期至    </w:t>
      </w:r>
    </w:p>
    <w:p w14:paraId="248D32F7" w14:textId="77777777" w:rsidR="0022291D" w:rsidRPr="000F565A" w:rsidRDefault="00000000">
      <w:pPr>
        <w:spacing w:line="360" w:lineRule="auto"/>
        <w:jc w:val="left"/>
        <w:textAlignment w:val="baseline"/>
        <w:rPr>
          <w:rFonts w:ascii="宋体" w:hAnsi="宋体" w:hint="eastAsia"/>
          <w:sz w:val="24"/>
        </w:rPr>
      </w:pPr>
      <w:r w:rsidRPr="000F565A">
        <w:rPr>
          <w:rFonts w:ascii="宋体" w:hAnsi="宋体" w:hint="eastAsia"/>
          <w:sz w:val="24"/>
        </w:rPr>
        <w:t>准确度等级/最大</w:t>
      </w:r>
      <w:r w:rsidRPr="000F565A">
        <w:rPr>
          <w:rFonts w:ascii="宋体" w:hAnsi="宋体"/>
          <w:sz w:val="24"/>
        </w:rPr>
        <w:t>允许误差</w:t>
      </w:r>
      <w:r w:rsidRPr="000F565A">
        <w:rPr>
          <w:rFonts w:ascii="宋体" w:hAnsi="宋体" w:hint="eastAsia"/>
          <w:sz w:val="24"/>
        </w:rPr>
        <w:t>/不确定</w:t>
      </w:r>
      <w:r w:rsidRPr="000F565A">
        <w:rPr>
          <w:rFonts w:ascii="宋体" w:hAnsi="宋体"/>
          <w:sz w:val="24"/>
        </w:rPr>
        <w:t>度</w:t>
      </w:r>
      <w:r w:rsidRPr="000F565A">
        <w:rPr>
          <w:rFonts w:ascii="宋体" w:hAnsi="宋体" w:hint="eastAsia"/>
          <w:sz w:val="24"/>
        </w:rPr>
        <w:t xml:space="preserve">校准依据      </w:t>
      </w:r>
    </w:p>
    <w:p w14:paraId="57E90133" w14:textId="77777777" w:rsidR="0022291D" w:rsidRPr="000F565A" w:rsidRDefault="00000000">
      <w:pPr>
        <w:numPr>
          <w:ilvl w:val="0"/>
          <w:numId w:val="3"/>
        </w:numPr>
        <w:spacing w:line="360" w:lineRule="auto"/>
        <w:rPr>
          <w:rFonts w:ascii="宋体" w:hAnsi="宋体" w:hint="eastAsia"/>
          <w:sz w:val="24"/>
        </w:rPr>
      </w:pPr>
      <w:r w:rsidRPr="000F565A">
        <w:rPr>
          <w:rFonts w:ascii="宋体" w:hAnsi="宋体" w:hint="eastAsia"/>
          <w:sz w:val="24"/>
        </w:rPr>
        <w:t>压力示值误差：</w:t>
      </w: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123"/>
        <w:gridCol w:w="2270"/>
        <w:gridCol w:w="2415"/>
      </w:tblGrid>
      <w:tr w:rsidR="000F565A" w:rsidRPr="000F565A" w14:paraId="5F77B887" w14:textId="77777777">
        <w:tc>
          <w:tcPr>
            <w:tcW w:w="1122" w:type="dxa"/>
            <w:vMerge w:val="restart"/>
            <w:tcBorders>
              <w:top w:val="single" w:sz="4" w:space="0" w:color="auto"/>
              <w:left w:val="single" w:sz="4" w:space="0" w:color="auto"/>
              <w:bottom w:val="single" w:sz="4" w:space="0" w:color="auto"/>
              <w:right w:val="single" w:sz="4" w:space="0" w:color="auto"/>
            </w:tcBorders>
            <w:vAlign w:val="center"/>
          </w:tcPr>
          <w:p w14:paraId="20DFE8B5"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压力设定示值/kPa</w:t>
            </w:r>
          </w:p>
        </w:tc>
        <w:tc>
          <w:tcPr>
            <w:tcW w:w="1123" w:type="dxa"/>
            <w:vMerge w:val="restart"/>
            <w:tcBorders>
              <w:top w:val="single" w:sz="4" w:space="0" w:color="auto"/>
              <w:left w:val="single" w:sz="4" w:space="0" w:color="auto"/>
              <w:bottom w:val="single" w:sz="4" w:space="0" w:color="auto"/>
              <w:right w:val="single" w:sz="4" w:space="0" w:color="auto"/>
            </w:tcBorders>
            <w:vAlign w:val="center"/>
          </w:tcPr>
          <w:p w14:paraId="48EF1FCD"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标准器示值/kPa</w:t>
            </w:r>
          </w:p>
        </w:tc>
        <w:tc>
          <w:tcPr>
            <w:tcW w:w="4685" w:type="dxa"/>
            <w:gridSpan w:val="2"/>
            <w:tcBorders>
              <w:top w:val="single" w:sz="4" w:space="0" w:color="auto"/>
              <w:left w:val="single" w:sz="4" w:space="0" w:color="auto"/>
              <w:bottom w:val="single" w:sz="4" w:space="0" w:color="auto"/>
              <w:right w:val="single" w:sz="4" w:space="0" w:color="auto"/>
            </w:tcBorders>
          </w:tcPr>
          <w:p w14:paraId="18A3D038"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被校仪表示值/kPa</w:t>
            </w:r>
          </w:p>
        </w:tc>
      </w:tr>
      <w:tr w:rsidR="000F565A" w:rsidRPr="000F565A" w14:paraId="1230DE06" w14:textId="77777777">
        <w:tc>
          <w:tcPr>
            <w:tcW w:w="1122" w:type="dxa"/>
            <w:vMerge/>
            <w:tcBorders>
              <w:top w:val="single" w:sz="4" w:space="0" w:color="auto"/>
              <w:left w:val="single" w:sz="4" w:space="0" w:color="auto"/>
              <w:bottom w:val="single" w:sz="4" w:space="0" w:color="auto"/>
              <w:right w:val="single" w:sz="4" w:space="0" w:color="auto"/>
            </w:tcBorders>
            <w:vAlign w:val="center"/>
          </w:tcPr>
          <w:p w14:paraId="0EEEF820" w14:textId="77777777" w:rsidR="0022291D" w:rsidRPr="000F565A" w:rsidRDefault="0022291D">
            <w:pPr>
              <w:widowControl/>
              <w:jc w:val="left"/>
              <w:rPr>
                <w:rFonts w:ascii="宋体" w:hAnsi="宋体" w:hint="eastAsia"/>
                <w:szCs w:val="21"/>
              </w:rPr>
            </w:pPr>
          </w:p>
        </w:tc>
        <w:tc>
          <w:tcPr>
            <w:tcW w:w="1123" w:type="dxa"/>
            <w:vMerge/>
            <w:tcBorders>
              <w:top w:val="single" w:sz="4" w:space="0" w:color="auto"/>
              <w:left w:val="single" w:sz="4" w:space="0" w:color="auto"/>
              <w:bottom w:val="single" w:sz="4" w:space="0" w:color="auto"/>
              <w:right w:val="single" w:sz="4" w:space="0" w:color="auto"/>
            </w:tcBorders>
            <w:vAlign w:val="center"/>
          </w:tcPr>
          <w:p w14:paraId="00B19861" w14:textId="77777777" w:rsidR="0022291D" w:rsidRPr="000F565A" w:rsidRDefault="0022291D">
            <w:pPr>
              <w:widowControl/>
              <w:jc w:val="left"/>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382F6FEB"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上行程</w:t>
            </w:r>
          </w:p>
        </w:tc>
        <w:tc>
          <w:tcPr>
            <w:tcW w:w="2415" w:type="dxa"/>
            <w:tcBorders>
              <w:top w:val="single" w:sz="4" w:space="0" w:color="auto"/>
              <w:left w:val="single" w:sz="4" w:space="0" w:color="auto"/>
              <w:bottom w:val="single" w:sz="4" w:space="0" w:color="auto"/>
              <w:right w:val="single" w:sz="4" w:space="0" w:color="auto"/>
            </w:tcBorders>
          </w:tcPr>
          <w:p w14:paraId="0EE56A6F"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下行程</w:t>
            </w:r>
          </w:p>
        </w:tc>
      </w:tr>
      <w:tr w:rsidR="000F565A" w:rsidRPr="000F565A" w14:paraId="468EDAE5" w14:textId="77777777">
        <w:trPr>
          <w:trHeight w:val="325"/>
        </w:trPr>
        <w:tc>
          <w:tcPr>
            <w:tcW w:w="1122" w:type="dxa"/>
            <w:tcBorders>
              <w:top w:val="single" w:sz="4" w:space="0" w:color="auto"/>
              <w:left w:val="single" w:sz="4" w:space="0" w:color="auto"/>
              <w:right w:val="single" w:sz="4" w:space="0" w:color="auto"/>
            </w:tcBorders>
          </w:tcPr>
          <w:p w14:paraId="77C23A68" w14:textId="77777777" w:rsidR="0022291D" w:rsidRPr="000F565A" w:rsidRDefault="0022291D">
            <w:pPr>
              <w:spacing w:line="320" w:lineRule="exact"/>
              <w:jc w:val="center"/>
              <w:rPr>
                <w:rFonts w:ascii="宋体" w:hAnsi="宋体" w:hint="eastAsia"/>
                <w:szCs w:val="21"/>
              </w:rPr>
            </w:pPr>
          </w:p>
        </w:tc>
        <w:tc>
          <w:tcPr>
            <w:tcW w:w="1123" w:type="dxa"/>
            <w:tcBorders>
              <w:top w:val="single" w:sz="4" w:space="0" w:color="auto"/>
              <w:left w:val="single" w:sz="4" w:space="0" w:color="auto"/>
              <w:right w:val="single" w:sz="4" w:space="0" w:color="auto"/>
            </w:tcBorders>
          </w:tcPr>
          <w:p w14:paraId="7147AAC1"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656E9B6F"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5F4DCBC3" w14:textId="77777777" w:rsidR="0022291D" w:rsidRPr="000F565A" w:rsidRDefault="0022291D">
            <w:pPr>
              <w:spacing w:line="320" w:lineRule="exact"/>
              <w:jc w:val="center"/>
              <w:rPr>
                <w:rFonts w:ascii="宋体" w:hAnsi="宋体" w:hint="eastAsia"/>
                <w:szCs w:val="21"/>
              </w:rPr>
            </w:pPr>
          </w:p>
        </w:tc>
      </w:tr>
      <w:tr w:rsidR="000F565A" w:rsidRPr="000F565A" w14:paraId="0CF8E075" w14:textId="77777777">
        <w:tc>
          <w:tcPr>
            <w:tcW w:w="1122" w:type="dxa"/>
            <w:tcBorders>
              <w:left w:val="single" w:sz="4" w:space="0" w:color="auto"/>
              <w:right w:val="single" w:sz="4" w:space="0" w:color="auto"/>
            </w:tcBorders>
          </w:tcPr>
          <w:p w14:paraId="717061F9" w14:textId="77777777" w:rsidR="0022291D" w:rsidRPr="000F565A" w:rsidRDefault="0022291D">
            <w:pPr>
              <w:spacing w:line="320" w:lineRule="exact"/>
              <w:jc w:val="center"/>
              <w:rPr>
                <w:rFonts w:ascii="宋体" w:hAnsi="宋体" w:hint="eastAsia"/>
                <w:szCs w:val="21"/>
              </w:rPr>
            </w:pPr>
          </w:p>
        </w:tc>
        <w:tc>
          <w:tcPr>
            <w:tcW w:w="1123" w:type="dxa"/>
            <w:tcBorders>
              <w:left w:val="single" w:sz="4" w:space="0" w:color="auto"/>
              <w:right w:val="single" w:sz="4" w:space="0" w:color="auto"/>
            </w:tcBorders>
          </w:tcPr>
          <w:p w14:paraId="7F6B850A"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5ADBCCF0"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3D51FA37" w14:textId="77777777" w:rsidR="0022291D" w:rsidRPr="000F565A" w:rsidRDefault="0022291D">
            <w:pPr>
              <w:spacing w:line="320" w:lineRule="exact"/>
              <w:jc w:val="center"/>
              <w:rPr>
                <w:rFonts w:ascii="宋体" w:hAnsi="宋体" w:hint="eastAsia"/>
                <w:szCs w:val="21"/>
              </w:rPr>
            </w:pPr>
          </w:p>
        </w:tc>
      </w:tr>
      <w:tr w:rsidR="000F565A" w:rsidRPr="000F565A" w14:paraId="1052D8FD" w14:textId="77777777">
        <w:tc>
          <w:tcPr>
            <w:tcW w:w="1122" w:type="dxa"/>
            <w:tcBorders>
              <w:left w:val="single" w:sz="4" w:space="0" w:color="auto"/>
              <w:right w:val="single" w:sz="4" w:space="0" w:color="auto"/>
            </w:tcBorders>
          </w:tcPr>
          <w:p w14:paraId="42C79F20" w14:textId="77777777" w:rsidR="0022291D" w:rsidRPr="000F565A" w:rsidRDefault="0022291D">
            <w:pPr>
              <w:spacing w:line="320" w:lineRule="exact"/>
              <w:jc w:val="center"/>
              <w:rPr>
                <w:rFonts w:ascii="宋体" w:hAnsi="宋体" w:hint="eastAsia"/>
                <w:szCs w:val="21"/>
              </w:rPr>
            </w:pPr>
          </w:p>
        </w:tc>
        <w:tc>
          <w:tcPr>
            <w:tcW w:w="1123" w:type="dxa"/>
            <w:tcBorders>
              <w:left w:val="single" w:sz="4" w:space="0" w:color="auto"/>
              <w:right w:val="single" w:sz="4" w:space="0" w:color="auto"/>
            </w:tcBorders>
          </w:tcPr>
          <w:p w14:paraId="7F30786C"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0188B35C"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74558817" w14:textId="77777777" w:rsidR="0022291D" w:rsidRPr="000F565A" w:rsidRDefault="0022291D">
            <w:pPr>
              <w:spacing w:line="320" w:lineRule="exact"/>
              <w:jc w:val="center"/>
              <w:rPr>
                <w:rFonts w:ascii="宋体" w:hAnsi="宋体" w:hint="eastAsia"/>
                <w:szCs w:val="21"/>
              </w:rPr>
            </w:pPr>
          </w:p>
        </w:tc>
      </w:tr>
      <w:tr w:rsidR="000F565A" w:rsidRPr="000F565A" w14:paraId="3B21612F" w14:textId="77777777">
        <w:tc>
          <w:tcPr>
            <w:tcW w:w="1122" w:type="dxa"/>
            <w:tcBorders>
              <w:left w:val="single" w:sz="4" w:space="0" w:color="auto"/>
              <w:right w:val="single" w:sz="4" w:space="0" w:color="auto"/>
            </w:tcBorders>
          </w:tcPr>
          <w:p w14:paraId="555B1FE0" w14:textId="77777777" w:rsidR="0022291D" w:rsidRPr="000F565A" w:rsidRDefault="0022291D">
            <w:pPr>
              <w:spacing w:line="320" w:lineRule="exact"/>
              <w:jc w:val="center"/>
              <w:rPr>
                <w:rFonts w:ascii="宋体" w:hAnsi="宋体" w:hint="eastAsia"/>
                <w:szCs w:val="21"/>
              </w:rPr>
            </w:pPr>
          </w:p>
        </w:tc>
        <w:tc>
          <w:tcPr>
            <w:tcW w:w="1123" w:type="dxa"/>
            <w:tcBorders>
              <w:left w:val="single" w:sz="4" w:space="0" w:color="auto"/>
              <w:right w:val="single" w:sz="4" w:space="0" w:color="auto"/>
            </w:tcBorders>
          </w:tcPr>
          <w:p w14:paraId="23E2B688"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4B81574C"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3BFEDAEC" w14:textId="77777777" w:rsidR="0022291D" w:rsidRPr="000F565A" w:rsidRDefault="0022291D">
            <w:pPr>
              <w:spacing w:line="320" w:lineRule="exact"/>
              <w:jc w:val="center"/>
              <w:rPr>
                <w:rFonts w:ascii="宋体" w:hAnsi="宋体" w:hint="eastAsia"/>
                <w:szCs w:val="21"/>
              </w:rPr>
            </w:pPr>
          </w:p>
        </w:tc>
      </w:tr>
      <w:tr w:rsidR="000F565A" w:rsidRPr="000F565A" w14:paraId="0CFF6094" w14:textId="77777777">
        <w:tc>
          <w:tcPr>
            <w:tcW w:w="1122" w:type="dxa"/>
            <w:tcBorders>
              <w:left w:val="single" w:sz="4" w:space="0" w:color="auto"/>
              <w:right w:val="single" w:sz="4" w:space="0" w:color="auto"/>
            </w:tcBorders>
          </w:tcPr>
          <w:p w14:paraId="0A9A0C90" w14:textId="77777777" w:rsidR="0022291D" w:rsidRPr="000F565A" w:rsidRDefault="0022291D">
            <w:pPr>
              <w:spacing w:line="320" w:lineRule="exact"/>
              <w:jc w:val="center"/>
              <w:rPr>
                <w:rFonts w:ascii="宋体" w:hAnsi="宋体" w:hint="eastAsia"/>
                <w:szCs w:val="21"/>
              </w:rPr>
            </w:pPr>
          </w:p>
        </w:tc>
        <w:tc>
          <w:tcPr>
            <w:tcW w:w="1123" w:type="dxa"/>
            <w:tcBorders>
              <w:left w:val="single" w:sz="4" w:space="0" w:color="auto"/>
              <w:right w:val="single" w:sz="4" w:space="0" w:color="auto"/>
            </w:tcBorders>
          </w:tcPr>
          <w:p w14:paraId="52E0A489"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0F150CC4"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35976B62" w14:textId="77777777" w:rsidR="0022291D" w:rsidRPr="000F565A" w:rsidRDefault="0022291D">
            <w:pPr>
              <w:spacing w:line="320" w:lineRule="exact"/>
              <w:jc w:val="center"/>
              <w:rPr>
                <w:rFonts w:ascii="宋体" w:hAnsi="宋体" w:hint="eastAsia"/>
                <w:szCs w:val="21"/>
              </w:rPr>
            </w:pPr>
          </w:p>
        </w:tc>
      </w:tr>
      <w:tr w:rsidR="000F565A" w:rsidRPr="000F565A" w14:paraId="725F3BF1" w14:textId="77777777">
        <w:tc>
          <w:tcPr>
            <w:tcW w:w="1122" w:type="dxa"/>
            <w:tcBorders>
              <w:left w:val="single" w:sz="4" w:space="0" w:color="auto"/>
              <w:right w:val="single" w:sz="4" w:space="0" w:color="auto"/>
            </w:tcBorders>
          </w:tcPr>
          <w:p w14:paraId="3C28B64D" w14:textId="77777777" w:rsidR="0022291D" w:rsidRPr="000F565A" w:rsidRDefault="0022291D">
            <w:pPr>
              <w:spacing w:line="320" w:lineRule="exact"/>
              <w:jc w:val="center"/>
              <w:rPr>
                <w:rFonts w:ascii="宋体" w:hAnsi="宋体" w:hint="eastAsia"/>
                <w:szCs w:val="21"/>
              </w:rPr>
            </w:pPr>
          </w:p>
        </w:tc>
        <w:tc>
          <w:tcPr>
            <w:tcW w:w="1123" w:type="dxa"/>
            <w:tcBorders>
              <w:left w:val="single" w:sz="4" w:space="0" w:color="auto"/>
              <w:right w:val="single" w:sz="4" w:space="0" w:color="auto"/>
            </w:tcBorders>
          </w:tcPr>
          <w:p w14:paraId="00E68C15"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2798A885"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2685B436" w14:textId="77777777" w:rsidR="0022291D" w:rsidRPr="000F565A" w:rsidRDefault="0022291D">
            <w:pPr>
              <w:spacing w:line="320" w:lineRule="exact"/>
              <w:jc w:val="center"/>
              <w:rPr>
                <w:rFonts w:ascii="宋体" w:hAnsi="宋体" w:hint="eastAsia"/>
                <w:szCs w:val="21"/>
              </w:rPr>
            </w:pPr>
          </w:p>
        </w:tc>
      </w:tr>
      <w:tr w:rsidR="00ED76B3" w:rsidRPr="000F565A" w14:paraId="028828C9" w14:textId="77777777">
        <w:tc>
          <w:tcPr>
            <w:tcW w:w="1122" w:type="dxa"/>
            <w:tcBorders>
              <w:left w:val="single" w:sz="4" w:space="0" w:color="auto"/>
              <w:bottom w:val="single" w:sz="4" w:space="0" w:color="auto"/>
              <w:right w:val="single" w:sz="4" w:space="0" w:color="auto"/>
            </w:tcBorders>
          </w:tcPr>
          <w:p w14:paraId="4A8B7736" w14:textId="77777777" w:rsidR="0022291D" w:rsidRPr="000F565A" w:rsidRDefault="0022291D">
            <w:pPr>
              <w:spacing w:line="320" w:lineRule="exact"/>
              <w:jc w:val="center"/>
              <w:rPr>
                <w:rFonts w:ascii="宋体" w:hAnsi="宋体" w:hint="eastAsia"/>
                <w:szCs w:val="21"/>
              </w:rPr>
            </w:pPr>
          </w:p>
        </w:tc>
        <w:tc>
          <w:tcPr>
            <w:tcW w:w="1123" w:type="dxa"/>
            <w:tcBorders>
              <w:left w:val="single" w:sz="4" w:space="0" w:color="auto"/>
              <w:bottom w:val="single" w:sz="4" w:space="0" w:color="auto"/>
              <w:right w:val="single" w:sz="4" w:space="0" w:color="auto"/>
            </w:tcBorders>
          </w:tcPr>
          <w:p w14:paraId="63692F00"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553D11C7"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22DFE606" w14:textId="77777777" w:rsidR="0022291D" w:rsidRPr="000F565A" w:rsidRDefault="0022291D">
            <w:pPr>
              <w:spacing w:line="320" w:lineRule="exact"/>
              <w:jc w:val="center"/>
              <w:rPr>
                <w:rFonts w:ascii="宋体" w:hAnsi="宋体" w:hint="eastAsia"/>
                <w:szCs w:val="21"/>
              </w:rPr>
            </w:pPr>
          </w:p>
        </w:tc>
      </w:tr>
    </w:tbl>
    <w:p w14:paraId="3C9147C4" w14:textId="77777777" w:rsidR="0022291D" w:rsidRPr="000F565A" w:rsidRDefault="0022291D">
      <w:pPr>
        <w:spacing w:line="360" w:lineRule="auto"/>
        <w:ind w:left="120"/>
        <w:rPr>
          <w:rFonts w:ascii="宋体" w:hAnsi="宋体" w:hint="eastAsia"/>
          <w:sz w:val="24"/>
        </w:rPr>
      </w:pPr>
    </w:p>
    <w:p w14:paraId="2C7AEC25" w14:textId="77777777" w:rsidR="0022291D" w:rsidRPr="000F565A" w:rsidRDefault="00000000">
      <w:pPr>
        <w:numPr>
          <w:ilvl w:val="0"/>
          <w:numId w:val="3"/>
        </w:numPr>
        <w:spacing w:line="360" w:lineRule="auto"/>
        <w:rPr>
          <w:rFonts w:ascii="宋体" w:hAnsi="宋体" w:hint="eastAsia"/>
          <w:sz w:val="24"/>
        </w:rPr>
      </w:pPr>
      <w:r w:rsidRPr="000F565A">
        <w:rPr>
          <w:rFonts w:ascii="宋体" w:hAnsi="宋体" w:hint="eastAsia"/>
          <w:sz w:val="24"/>
        </w:rPr>
        <w:t>流量示值误差及重复性：</w:t>
      </w:r>
    </w:p>
    <w:tbl>
      <w:tblPr>
        <w:tblW w:w="8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079"/>
        <w:gridCol w:w="1079"/>
        <w:gridCol w:w="1079"/>
        <w:gridCol w:w="1079"/>
        <w:gridCol w:w="1079"/>
        <w:gridCol w:w="1084"/>
        <w:gridCol w:w="1253"/>
      </w:tblGrid>
      <w:tr w:rsidR="000F565A" w:rsidRPr="000F565A" w14:paraId="0A90E383" w14:textId="77777777">
        <w:trPr>
          <w:trHeight w:val="500"/>
        </w:trPr>
        <w:tc>
          <w:tcPr>
            <w:tcW w:w="1135" w:type="dxa"/>
            <w:vMerge w:val="restart"/>
            <w:vAlign w:val="center"/>
          </w:tcPr>
          <w:p w14:paraId="02C20BEE" w14:textId="77777777" w:rsidR="0022291D" w:rsidRPr="000F565A" w:rsidRDefault="00000000">
            <w:pPr>
              <w:jc w:val="center"/>
              <w:rPr>
                <w:rFonts w:ascii="宋体" w:hAnsi="宋体" w:hint="eastAsia"/>
                <w:sz w:val="24"/>
              </w:rPr>
            </w:pPr>
            <w:r w:rsidRPr="000F565A">
              <w:rPr>
                <w:rFonts w:ascii="宋体" w:hAnsi="宋体" w:hint="eastAsia"/>
                <w:sz w:val="24"/>
              </w:rPr>
              <w:t>流量设定值</w:t>
            </w:r>
          </w:p>
          <w:p w14:paraId="69505DAF" w14:textId="77777777" w:rsidR="0022291D" w:rsidRPr="000F565A" w:rsidRDefault="00000000">
            <w:pPr>
              <w:jc w:val="center"/>
            </w:pPr>
            <w:r w:rsidRPr="000F565A">
              <w:rPr>
                <w:rFonts w:ascii="宋体" w:hAnsi="宋体" w:cs="宋体" w:hint="eastAsia"/>
                <w:sz w:val="24"/>
                <w:szCs w:val="24"/>
              </w:rPr>
              <w:t>L/min</w:t>
            </w:r>
          </w:p>
          <w:p w14:paraId="4B26F391" w14:textId="77777777" w:rsidR="0022291D" w:rsidRPr="000F565A" w:rsidRDefault="0022291D">
            <w:pPr>
              <w:jc w:val="center"/>
              <w:rPr>
                <w:rFonts w:ascii="宋体" w:hAnsi="宋体" w:hint="eastAsia"/>
                <w:sz w:val="24"/>
              </w:rPr>
            </w:pPr>
          </w:p>
        </w:tc>
        <w:tc>
          <w:tcPr>
            <w:tcW w:w="6479" w:type="dxa"/>
            <w:gridSpan w:val="6"/>
            <w:vAlign w:val="center"/>
          </w:tcPr>
          <w:p w14:paraId="305AEF39" w14:textId="77777777" w:rsidR="0022291D" w:rsidRPr="000F565A" w:rsidRDefault="00000000">
            <w:pPr>
              <w:jc w:val="center"/>
              <w:rPr>
                <w:rFonts w:ascii="宋体" w:hAnsi="宋体" w:hint="eastAsia"/>
                <w:sz w:val="24"/>
              </w:rPr>
            </w:pPr>
            <w:r w:rsidRPr="000F565A">
              <w:rPr>
                <w:rFonts w:ascii="宋体" w:hAnsi="宋体" w:hint="eastAsia"/>
                <w:sz w:val="24"/>
              </w:rPr>
              <w:t>流量实测平均值</w:t>
            </w:r>
          </w:p>
          <w:p w14:paraId="2B98269D" w14:textId="77777777" w:rsidR="0022291D" w:rsidRPr="000F565A" w:rsidRDefault="00000000">
            <w:pPr>
              <w:jc w:val="center"/>
              <w:rPr>
                <w:rFonts w:ascii="宋体" w:hAnsi="宋体" w:hint="eastAsia"/>
                <w:sz w:val="24"/>
              </w:rPr>
            </w:pPr>
            <w:r w:rsidRPr="000F565A">
              <w:rPr>
                <w:rFonts w:ascii="宋体" w:hAnsi="宋体" w:cs="宋体" w:hint="eastAsia"/>
                <w:sz w:val="24"/>
                <w:szCs w:val="24"/>
              </w:rPr>
              <w:t>L/min</w:t>
            </w:r>
          </w:p>
        </w:tc>
        <w:tc>
          <w:tcPr>
            <w:tcW w:w="1253" w:type="dxa"/>
            <w:vMerge w:val="restart"/>
            <w:vAlign w:val="center"/>
          </w:tcPr>
          <w:p w14:paraId="070E24C3" w14:textId="77777777" w:rsidR="0022291D" w:rsidRPr="000F565A" w:rsidRDefault="00000000">
            <w:pPr>
              <w:jc w:val="center"/>
              <w:rPr>
                <w:rFonts w:ascii="宋体" w:hAnsi="宋体" w:hint="eastAsia"/>
                <w:sz w:val="24"/>
              </w:rPr>
            </w:pPr>
            <w:r w:rsidRPr="000F565A">
              <w:rPr>
                <w:rFonts w:ascii="宋体" w:hAnsi="宋体" w:hint="eastAsia"/>
                <w:sz w:val="24"/>
              </w:rPr>
              <w:t>流量重复性</w:t>
            </w:r>
          </w:p>
          <w:p w14:paraId="44A50A82" w14:textId="77777777" w:rsidR="0022291D" w:rsidRPr="000F565A" w:rsidRDefault="00000000">
            <w:pPr>
              <w:jc w:val="center"/>
              <w:rPr>
                <w:rFonts w:ascii="宋体" w:hAnsi="宋体" w:hint="eastAsia"/>
                <w:sz w:val="24"/>
              </w:rPr>
            </w:pPr>
            <w:r w:rsidRPr="000F565A">
              <w:rPr>
                <w:rFonts w:ascii="宋体" w:hAnsi="宋体" w:hint="eastAsia"/>
                <w:sz w:val="24"/>
              </w:rPr>
              <w:t>L/min</w:t>
            </w:r>
          </w:p>
        </w:tc>
      </w:tr>
      <w:tr w:rsidR="000F565A" w:rsidRPr="000F565A" w14:paraId="0DFC97E6" w14:textId="77777777">
        <w:trPr>
          <w:trHeight w:val="159"/>
        </w:trPr>
        <w:tc>
          <w:tcPr>
            <w:tcW w:w="1135" w:type="dxa"/>
            <w:vMerge/>
            <w:vAlign w:val="center"/>
          </w:tcPr>
          <w:p w14:paraId="7374DA99" w14:textId="77777777" w:rsidR="0022291D" w:rsidRPr="000F565A" w:rsidRDefault="0022291D">
            <w:pPr>
              <w:jc w:val="center"/>
              <w:rPr>
                <w:rFonts w:ascii="宋体" w:hAnsi="宋体" w:hint="eastAsia"/>
                <w:sz w:val="24"/>
              </w:rPr>
            </w:pPr>
          </w:p>
        </w:tc>
        <w:tc>
          <w:tcPr>
            <w:tcW w:w="1079" w:type="dxa"/>
            <w:vAlign w:val="center"/>
          </w:tcPr>
          <w:p w14:paraId="64F320C2" w14:textId="77777777" w:rsidR="0022291D" w:rsidRPr="000F565A" w:rsidRDefault="00000000">
            <w:pPr>
              <w:jc w:val="center"/>
              <w:rPr>
                <w:rFonts w:ascii="宋体" w:hAnsi="宋体" w:hint="eastAsia"/>
                <w:sz w:val="24"/>
              </w:rPr>
            </w:pPr>
            <w:r w:rsidRPr="000F565A">
              <w:rPr>
                <w:rFonts w:ascii="宋体" w:hAnsi="宋体" w:hint="eastAsia"/>
                <w:sz w:val="24"/>
              </w:rPr>
              <w:t>1</w:t>
            </w:r>
          </w:p>
        </w:tc>
        <w:tc>
          <w:tcPr>
            <w:tcW w:w="1079" w:type="dxa"/>
            <w:vAlign w:val="center"/>
          </w:tcPr>
          <w:p w14:paraId="5E3C9202" w14:textId="77777777" w:rsidR="0022291D" w:rsidRPr="000F565A" w:rsidRDefault="00000000">
            <w:pPr>
              <w:jc w:val="center"/>
              <w:rPr>
                <w:rFonts w:ascii="宋体" w:hAnsi="宋体" w:hint="eastAsia"/>
                <w:sz w:val="24"/>
              </w:rPr>
            </w:pPr>
            <w:r w:rsidRPr="000F565A">
              <w:rPr>
                <w:rFonts w:ascii="宋体" w:hAnsi="宋体" w:hint="eastAsia"/>
                <w:sz w:val="24"/>
              </w:rPr>
              <w:t>2</w:t>
            </w:r>
          </w:p>
        </w:tc>
        <w:tc>
          <w:tcPr>
            <w:tcW w:w="1079" w:type="dxa"/>
            <w:vAlign w:val="center"/>
          </w:tcPr>
          <w:p w14:paraId="54BA4745" w14:textId="77777777" w:rsidR="0022291D" w:rsidRPr="000F565A" w:rsidRDefault="00000000">
            <w:pPr>
              <w:jc w:val="center"/>
              <w:rPr>
                <w:rFonts w:ascii="宋体" w:hAnsi="宋体" w:hint="eastAsia"/>
                <w:sz w:val="24"/>
              </w:rPr>
            </w:pPr>
            <w:r w:rsidRPr="000F565A">
              <w:rPr>
                <w:rFonts w:ascii="宋体" w:hAnsi="宋体" w:hint="eastAsia"/>
                <w:sz w:val="24"/>
              </w:rPr>
              <w:t>3</w:t>
            </w:r>
          </w:p>
        </w:tc>
        <w:tc>
          <w:tcPr>
            <w:tcW w:w="1079" w:type="dxa"/>
            <w:vAlign w:val="center"/>
          </w:tcPr>
          <w:p w14:paraId="094CF52A" w14:textId="77777777" w:rsidR="0022291D" w:rsidRPr="000F565A" w:rsidRDefault="00000000">
            <w:pPr>
              <w:jc w:val="center"/>
              <w:rPr>
                <w:rFonts w:ascii="宋体" w:hAnsi="宋体" w:hint="eastAsia"/>
                <w:sz w:val="24"/>
              </w:rPr>
            </w:pPr>
            <w:r w:rsidRPr="000F565A">
              <w:rPr>
                <w:rFonts w:ascii="宋体" w:hAnsi="宋体" w:hint="eastAsia"/>
                <w:sz w:val="24"/>
              </w:rPr>
              <w:t>4</w:t>
            </w:r>
          </w:p>
        </w:tc>
        <w:tc>
          <w:tcPr>
            <w:tcW w:w="1079" w:type="dxa"/>
            <w:vAlign w:val="center"/>
          </w:tcPr>
          <w:p w14:paraId="68661097" w14:textId="77777777" w:rsidR="0022291D" w:rsidRPr="000F565A" w:rsidRDefault="00000000">
            <w:pPr>
              <w:jc w:val="center"/>
              <w:rPr>
                <w:rFonts w:ascii="宋体" w:hAnsi="宋体" w:hint="eastAsia"/>
                <w:sz w:val="24"/>
              </w:rPr>
            </w:pPr>
            <w:r w:rsidRPr="000F565A">
              <w:rPr>
                <w:rFonts w:ascii="宋体" w:hAnsi="宋体" w:hint="eastAsia"/>
                <w:sz w:val="24"/>
              </w:rPr>
              <w:t>5</w:t>
            </w:r>
          </w:p>
        </w:tc>
        <w:tc>
          <w:tcPr>
            <w:tcW w:w="1084" w:type="dxa"/>
            <w:vAlign w:val="center"/>
          </w:tcPr>
          <w:p w14:paraId="2E9763DF" w14:textId="77777777" w:rsidR="0022291D" w:rsidRPr="000F565A" w:rsidRDefault="00000000">
            <w:pPr>
              <w:jc w:val="center"/>
              <w:rPr>
                <w:rFonts w:ascii="宋体" w:hAnsi="宋体" w:hint="eastAsia"/>
                <w:sz w:val="24"/>
              </w:rPr>
            </w:pPr>
            <w:r w:rsidRPr="000F565A">
              <w:rPr>
                <w:rFonts w:ascii="宋体" w:hAnsi="宋体" w:hint="eastAsia"/>
                <w:sz w:val="24"/>
              </w:rPr>
              <w:t>6</w:t>
            </w:r>
          </w:p>
        </w:tc>
        <w:tc>
          <w:tcPr>
            <w:tcW w:w="1253" w:type="dxa"/>
            <w:vMerge/>
            <w:vAlign w:val="center"/>
          </w:tcPr>
          <w:p w14:paraId="00DF34E3" w14:textId="77777777" w:rsidR="0022291D" w:rsidRPr="000F565A" w:rsidRDefault="0022291D">
            <w:pPr>
              <w:jc w:val="center"/>
              <w:rPr>
                <w:rFonts w:ascii="宋体" w:hAnsi="宋体" w:hint="eastAsia"/>
                <w:sz w:val="24"/>
              </w:rPr>
            </w:pPr>
          </w:p>
        </w:tc>
      </w:tr>
      <w:tr w:rsidR="000F565A" w:rsidRPr="000F565A" w14:paraId="319E315E" w14:textId="77777777">
        <w:trPr>
          <w:trHeight w:val="500"/>
        </w:trPr>
        <w:tc>
          <w:tcPr>
            <w:tcW w:w="1135" w:type="dxa"/>
            <w:vAlign w:val="center"/>
          </w:tcPr>
          <w:p w14:paraId="2E5C0535" w14:textId="77777777" w:rsidR="0022291D" w:rsidRPr="000F565A" w:rsidRDefault="0022291D">
            <w:pPr>
              <w:jc w:val="center"/>
              <w:rPr>
                <w:rFonts w:ascii="宋体" w:hAnsi="宋体" w:hint="eastAsia"/>
                <w:sz w:val="24"/>
              </w:rPr>
            </w:pPr>
          </w:p>
        </w:tc>
        <w:tc>
          <w:tcPr>
            <w:tcW w:w="1079" w:type="dxa"/>
            <w:vAlign w:val="center"/>
          </w:tcPr>
          <w:p w14:paraId="1B409F81" w14:textId="77777777" w:rsidR="0022291D" w:rsidRPr="000F565A" w:rsidRDefault="0022291D">
            <w:pPr>
              <w:jc w:val="center"/>
              <w:rPr>
                <w:rFonts w:ascii="宋体" w:hAnsi="宋体" w:hint="eastAsia"/>
                <w:sz w:val="24"/>
              </w:rPr>
            </w:pPr>
          </w:p>
        </w:tc>
        <w:tc>
          <w:tcPr>
            <w:tcW w:w="1079" w:type="dxa"/>
            <w:vAlign w:val="center"/>
          </w:tcPr>
          <w:p w14:paraId="1933E082" w14:textId="77777777" w:rsidR="0022291D" w:rsidRPr="000F565A" w:rsidRDefault="0022291D">
            <w:pPr>
              <w:jc w:val="center"/>
              <w:rPr>
                <w:rFonts w:ascii="宋体" w:hAnsi="宋体" w:hint="eastAsia"/>
                <w:sz w:val="24"/>
              </w:rPr>
            </w:pPr>
          </w:p>
        </w:tc>
        <w:tc>
          <w:tcPr>
            <w:tcW w:w="1079" w:type="dxa"/>
            <w:vAlign w:val="center"/>
          </w:tcPr>
          <w:p w14:paraId="7638A5BD" w14:textId="77777777" w:rsidR="0022291D" w:rsidRPr="000F565A" w:rsidRDefault="0022291D">
            <w:pPr>
              <w:jc w:val="center"/>
              <w:rPr>
                <w:rFonts w:ascii="宋体" w:hAnsi="宋体" w:hint="eastAsia"/>
                <w:sz w:val="24"/>
              </w:rPr>
            </w:pPr>
          </w:p>
        </w:tc>
        <w:tc>
          <w:tcPr>
            <w:tcW w:w="1079" w:type="dxa"/>
            <w:vAlign w:val="center"/>
          </w:tcPr>
          <w:p w14:paraId="763B494B" w14:textId="77777777" w:rsidR="0022291D" w:rsidRPr="000F565A" w:rsidRDefault="0022291D">
            <w:pPr>
              <w:jc w:val="center"/>
              <w:rPr>
                <w:rFonts w:ascii="宋体" w:hAnsi="宋体" w:hint="eastAsia"/>
                <w:sz w:val="24"/>
              </w:rPr>
            </w:pPr>
          </w:p>
        </w:tc>
        <w:tc>
          <w:tcPr>
            <w:tcW w:w="1079" w:type="dxa"/>
            <w:vAlign w:val="center"/>
          </w:tcPr>
          <w:p w14:paraId="5B77AD9E" w14:textId="77777777" w:rsidR="0022291D" w:rsidRPr="000F565A" w:rsidRDefault="0022291D">
            <w:pPr>
              <w:jc w:val="center"/>
              <w:rPr>
                <w:rFonts w:ascii="宋体" w:hAnsi="宋体" w:hint="eastAsia"/>
                <w:sz w:val="24"/>
              </w:rPr>
            </w:pPr>
          </w:p>
        </w:tc>
        <w:tc>
          <w:tcPr>
            <w:tcW w:w="1084" w:type="dxa"/>
            <w:vAlign w:val="center"/>
          </w:tcPr>
          <w:p w14:paraId="194C6B7B" w14:textId="77777777" w:rsidR="0022291D" w:rsidRPr="000F565A" w:rsidRDefault="0022291D">
            <w:pPr>
              <w:jc w:val="center"/>
              <w:rPr>
                <w:rFonts w:ascii="宋体" w:hAnsi="宋体" w:hint="eastAsia"/>
                <w:sz w:val="24"/>
              </w:rPr>
            </w:pPr>
          </w:p>
        </w:tc>
        <w:tc>
          <w:tcPr>
            <w:tcW w:w="1253" w:type="dxa"/>
            <w:vAlign w:val="center"/>
          </w:tcPr>
          <w:p w14:paraId="23C4026F" w14:textId="77777777" w:rsidR="0022291D" w:rsidRPr="000F565A" w:rsidRDefault="0022291D">
            <w:pPr>
              <w:jc w:val="center"/>
              <w:rPr>
                <w:rFonts w:ascii="宋体" w:hAnsi="宋体" w:hint="eastAsia"/>
                <w:sz w:val="24"/>
              </w:rPr>
            </w:pPr>
          </w:p>
        </w:tc>
      </w:tr>
      <w:tr w:rsidR="000F565A" w:rsidRPr="000F565A" w14:paraId="357B392A" w14:textId="77777777">
        <w:trPr>
          <w:trHeight w:val="517"/>
        </w:trPr>
        <w:tc>
          <w:tcPr>
            <w:tcW w:w="1135" w:type="dxa"/>
            <w:vAlign w:val="center"/>
          </w:tcPr>
          <w:p w14:paraId="1CD8C335" w14:textId="77777777" w:rsidR="0022291D" w:rsidRPr="000F565A" w:rsidRDefault="0022291D">
            <w:pPr>
              <w:jc w:val="center"/>
              <w:rPr>
                <w:rFonts w:ascii="宋体" w:hAnsi="宋体" w:hint="eastAsia"/>
                <w:sz w:val="24"/>
              </w:rPr>
            </w:pPr>
          </w:p>
        </w:tc>
        <w:tc>
          <w:tcPr>
            <w:tcW w:w="1079" w:type="dxa"/>
            <w:vAlign w:val="center"/>
          </w:tcPr>
          <w:p w14:paraId="42C59CD9" w14:textId="77777777" w:rsidR="0022291D" w:rsidRPr="000F565A" w:rsidRDefault="0022291D">
            <w:pPr>
              <w:jc w:val="center"/>
              <w:rPr>
                <w:rFonts w:ascii="宋体" w:hAnsi="宋体" w:hint="eastAsia"/>
                <w:sz w:val="24"/>
              </w:rPr>
            </w:pPr>
          </w:p>
        </w:tc>
        <w:tc>
          <w:tcPr>
            <w:tcW w:w="1079" w:type="dxa"/>
            <w:vAlign w:val="center"/>
          </w:tcPr>
          <w:p w14:paraId="321F0D72" w14:textId="77777777" w:rsidR="0022291D" w:rsidRPr="000F565A" w:rsidRDefault="0022291D">
            <w:pPr>
              <w:jc w:val="center"/>
              <w:rPr>
                <w:rFonts w:ascii="宋体" w:hAnsi="宋体" w:hint="eastAsia"/>
                <w:sz w:val="24"/>
              </w:rPr>
            </w:pPr>
          </w:p>
        </w:tc>
        <w:tc>
          <w:tcPr>
            <w:tcW w:w="1079" w:type="dxa"/>
            <w:vAlign w:val="center"/>
          </w:tcPr>
          <w:p w14:paraId="6C53955E" w14:textId="77777777" w:rsidR="0022291D" w:rsidRPr="000F565A" w:rsidRDefault="0022291D">
            <w:pPr>
              <w:jc w:val="center"/>
              <w:rPr>
                <w:rFonts w:ascii="宋体" w:hAnsi="宋体" w:hint="eastAsia"/>
                <w:sz w:val="24"/>
              </w:rPr>
            </w:pPr>
          </w:p>
        </w:tc>
        <w:tc>
          <w:tcPr>
            <w:tcW w:w="1079" w:type="dxa"/>
            <w:vAlign w:val="center"/>
          </w:tcPr>
          <w:p w14:paraId="5D9637E0" w14:textId="77777777" w:rsidR="0022291D" w:rsidRPr="000F565A" w:rsidRDefault="0022291D">
            <w:pPr>
              <w:jc w:val="center"/>
              <w:rPr>
                <w:rFonts w:ascii="宋体" w:hAnsi="宋体" w:hint="eastAsia"/>
                <w:sz w:val="24"/>
              </w:rPr>
            </w:pPr>
          </w:p>
        </w:tc>
        <w:tc>
          <w:tcPr>
            <w:tcW w:w="1079" w:type="dxa"/>
            <w:vAlign w:val="center"/>
          </w:tcPr>
          <w:p w14:paraId="66EA689C" w14:textId="77777777" w:rsidR="0022291D" w:rsidRPr="000F565A" w:rsidRDefault="0022291D">
            <w:pPr>
              <w:jc w:val="center"/>
              <w:rPr>
                <w:rFonts w:ascii="宋体" w:hAnsi="宋体" w:hint="eastAsia"/>
                <w:sz w:val="24"/>
              </w:rPr>
            </w:pPr>
          </w:p>
        </w:tc>
        <w:tc>
          <w:tcPr>
            <w:tcW w:w="1084" w:type="dxa"/>
            <w:vAlign w:val="center"/>
          </w:tcPr>
          <w:p w14:paraId="49BC1983" w14:textId="77777777" w:rsidR="0022291D" w:rsidRPr="000F565A" w:rsidRDefault="0022291D">
            <w:pPr>
              <w:jc w:val="center"/>
              <w:rPr>
                <w:rFonts w:ascii="宋体" w:hAnsi="宋体" w:hint="eastAsia"/>
                <w:sz w:val="24"/>
              </w:rPr>
            </w:pPr>
          </w:p>
        </w:tc>
        <w:tc>
          <w:tcPr>
            <w:tcW w:w="1253" w:type="dxa"/>
            <w:vAlign w:val="center"/>
          </w:tcPr>
          <w:p w14:paraId="502BA58F" w14:textId="77777777" w:rsidR="0022291D" w:rsidRPr="000F565A" w:rsidRDefault="0022291D">
            <w:pPr>
              <w:jc w:val="center"/>
              <w:rPr>
                <w:rFonts w:ascii="宋体" w:hAnsi="宋体" w:hint="eastAsia"/>
                <w:sz w:val="24"/>
              </w:rPr>
            </w:pPr>
          </w:p>
        </w:tc>
      </w:tr>
      <w:tr w:rsidR="000F565A" w:rsidRPr="000F565A" w14:paraId="2DC64DF7" w14:textId="77777777">
        <w:trPr>
          <w:trHeight w:val="500"/>
        </w:trPr>
        <w:tc>
          <w:tcPr>
            <w:tcW w:w="1135" w:type="dxa"/>
            <w:vAlign w:val="center"/>
          </w:tcPr>
          <w:p w14:paraId="534CCE68" w14:textId="77777777" w:rsidR="0022291D" w:rsidRPr="000F565A" w:rsidRDefault="0022291D">
            <w:pPr>
              <w:jc w:val="center"/>
              <w:rPr>
                <w:rFonts w:ascii="宋体" w:hAnsi="宋体" w:hint="eastAsia"/>
                <w:sz w:val="24"/>
              </w:rPr>
            </w:pPr>
          </w:p>
        </w:tc>
        <w:tc>
          <w:tcPr>
            <w:tcW w:w="1079" w:type="dxa"/>
            <w:vAlign w:val="center"/>
          </w:tcPr>
          <w:p w14:paraId="449756EE" w14:textId="77777777" w:rsidR="0022291D" w:rsidRPr="000F565A" w:rsidRDefault="0022291D">
            <w:pPr>
              <w:jc w:val="center"/>
              <w:rPr>
                <w:rFonts w:ascii="宋体" w:hAnsi="宋体" w:hint="eastAsia"/>
                <w:sz w:val="24"/>
              </w:rPr>
            </w:pPr>
          </w:p>
        </w:tc>
        <w:tc>
          <w:tcPr>
            <w:tcW w:w="1079" w:type="dxa"/>
            <w:vAlign w:val="center"/>
          </w:tcPr>
          <w:p w14:paraId="7CEEB88E" w14:textId="77777777" w:rsidR="0022291D" w:rsidRPr="000F565A" w:rsidRDefault="0022291D">
            <w:pPr>
              <w:jc w:val="center"/>
              <w:rPr>
                <w:rFonts w:ascii="宋体" w:hAnsi="宋体" w:hint="eastAsia"/>
                <w:sz w:val="24"/>
              </w:rPr>
            </w:pPr>
          </w:p>
        </w:tc>
        <w:tc>
          <w:tcPr>
            <w:tcW w:w="1079" w:type="dxa"/>
            <w:vAlign w:val="center"/>
          </w:tcPr>
          <w:p w14:paraId="6D2B2674" w14:textId="77777777" w:rsidR="0022291D" w:rsidRPr="000F565A" w:rsidRDefault="0022291D">
            <w:pPr>
              <w:jc w:val="center"/>
              <w:rPr>
                <w:rFonts w:ascii="宋体" w:hAnsi="宋体" w:hint="eastAsia"/>
                <w:sz w:val="24"/>
              </w:rPr>
            </w:pPr>
          </w:p>
        </w:tc>
        <w:tc>
          <w:tcPr>
            <w:tcW w:w="1079" w:type="dxa"/>
            <w:vAlign w:val="center"/>
          </w:tcPr>
          <w:p w14:paraId="2B6F2E8C" w14:textId="77777777" w:rsidR="0022291D" w:rsidRPr="000F565A" w:rsidRDefault="0022291D">
            <w:pPr>
              <w:jc w:val="center"/>
              <w:rPr>
                <w:rFonts w:ascii="宋体" w:hAnsi="宋体" w:hint="eastAsia"/>
                <w:sz w:val="24"/>
              </w:rPr>
            </w:pPr>
          </w:p>
        </w:tc>
        <w:tc>
          <w:tcPr>
            <w:tcW w:w="1079" w:type="dxa"/>
            <w:vAlign w:val="center"/>
          </w:tcPr>
          <w:p w14:paraId="635974D1" w14:textId="77777777" w:rsidR="0022291D" w:rsidRPr="000F565A" w:rsidRDefault="0022291D">
            <w:pPr>
              <w:jc w:val="center"/>
              <w:rPr>
                <w:rFonts w:ascii="宋体" w:hAnsi="宋体" w:hint="eastAsia"/>
                <w:sz w:val="24"/>
              </w:rPr>
            </w:pPr>
          </w:p>
        </w:tc>
        <w:tc>
          <w:tcPr>
            <w:tcW w:w="1084" w:type="dxa"/>
            <w:vAlign w:val="center"/>
          </w:tcPr>
          <w:p w14:paraId="79E36C76" w14:textId="77777777" w:rsidR="0022291D" w:rsidRPr="000F565A" w:rsidRDefault="0022291D">
            <w:pPr>
              <w:jc w:val="center"/>
              <w:rPr>
                <w:rFonts w:ascii="宋体" w:hAnsi="宋体" w:hint="eastAsia"/>
                <w:sz w:val="24"/>
              </w:rPr>
            </w:pPr>
          </w:p>
        </w:tc>
        <w:tc>
          <w:tcPr>
            <w:tcW w:w="1253" w:type="dxa"/>
            <w:vAlign w:val="center"/>
          </w:tcPr>
          <w:p w14:paraId="24C4D258" w14:textId="77777777" w:rsidR="0022291D" w:rsidRPr="000F565A" w:rsidRDefault="0022291D">
            <w:pPr>
              <w:jc w:val="center"/>
              <w:rPr>
                <w:rFonts w:ascii="宋体" w:hAnsi="宋体" w:hint="eastAsia"/>
                <w:sz w:val="24"/>
              </w:rPr>
            </w:pPr>
          </w:p>
        </w:tc>
      </w:tr>
      <w:tr w:rsidR="00ED76B3" w:rsidRPr="000F565A" w14:paraId="6F85B32F" w14:textId="77777777">
        <w:trPr>
          <w:trHeight w:val="517"/>
        </w:trPr>
        <w:tc>
          <w:tcPr>
            <w:tcW w:w="1135" w:type="dxa"/>
            <w:vAlign w:val="center"/>
          </w:tcPr>
          <w:p w14:paraId="2BA9C7F6" w14:textId="77777777" w:rsidR="0022291D" w:rsidRPr="000F565A" w:rsidRDefault="0022291D">
            <w:pPr>
              <w:jc w:val="center"/>
              <w:rPr>
                <w:rFonts w:ascii="宋体" w:hAnsi="宋体" w:hint="eastAsia"/>
                <w:sz w:val="24"/>
              </w:rPr>
            </w:pPr>
          </w:p>
        </w:tc>
        <w:tc>
          <w:tcPr>
            <w:tcW w:w="1079" w:type="dxa"/>
            <w:vAlign w:val="center"/>
          </w:tcPr>
          <w:p w14:paraId="2B68E9EE" w14:textId="77777777" w:rsidR="0022291D" w:rsidRPr="000F565A" w:rsidRDefault="0022291D">
            <w:pPr>
              <w:jc w:val="center"/>
              <w:rPr>
                <w:rFonts w:ascii="宋体" w:hAnsi="宋体" w:hint="eastAsia"/>
                <w:sz w:val="24"/>
              </w:rPr>
            </w:pPr>
          </w:p>
        </w:tc>
        <w:tc>
          <w:tcPr>
            <w:tcW w:w="1079" w:type="dxa"/>
            <w:vAlign w:val="center"/>
          </w:tcPr>
          <w:p w14:paraId="72E326D3" w14:textId="77777777" w:rsidR="0022291D" w:rsidRPr="000F565A" w:rsidRDefault="0022291D">
            <w:pPr>
              <w:jc w:val="center"/>
              <w:rPr>
                <w:rFonts w:ascii="宋体" w:hAnsi="宋体" w:hint="eastAsia"/>
                <w:sz w:val="24"/>
              </w:rPr>
            </w:pPr>
          </w:p>
        </w:tc>
        <w:tc>
          <w:tcPr>
            <w:tcW w:w="1079" w:type="dxa"/>
            <w:vAlign w:val="center"/>
          </w:tcPr>
          <w:p w14:paraId="0F5564EA" w14:textId="77777777" w:rsidR="0022291D" w:rsidRPr="000F565A" w:rsidRDefault="0022291D">
            <w:pPr>
              <w:jc w:val="center"/>
              <w:rPr>
                <w:rFonts w:ascii="宋体" w:hAnsi="宋体" w:hint="eastAsia"/>
                <w:sz w:val="24"/>
              </w:rPr>
            </w:pPr>
          </w:p>
        </w:tc>
        <w:tc>
          <w:tcPr>
            <w:tcW w:w="1079" w:type="dxa"/>
            <w:vAlign w:val="center"/>
          </w:tcPr>
          <w:p w14:paraId="5A0D2D03" w14:textId="77777777" w:rsidR="0022291D" w:rsidRPr="000F565A" w:rsidRDefault="0022291D">
            <w:pPr>
              <w:jc w:val="center"/>
              <w:rPr>
                <w:rFonts w:ascii="宋体" w:hAnsi="宋体" w:hint="eastAsia"/>
                <w:sz w:val="24"/>
              </w:rPr>
            </w:pPr>
          </w:p>
        </w:tc>
        <w:tc>
          <w:tcPr>
            <w:tcW w:w="1079" w:type="dxa"/>
            <w:vAlign w:val="center"/>
          </w:tcPr>
          <w:p w14:paraId="4684BB49" w14:textId="77777777" w:rsidR="0022291D" w:rsidRPr="000F565A" w:rsidRDefault="0022291D">
            <w:pPr>
              <w:jc w:val="center"/>
              <w:rPr>
                <w:rFonts w:ascii="宋体" w:hAnsi="宋体" w:hint="eastAsia"/>
                <w:sz w:val="24"/>
              </w:rPr>
            </w:pPr>
          </w:p>
        </w:tc>
        <w:tc>
          <w:tcPr>
            <w:tcW w:w="1084" w:type="dxa"/>
            <w:vAlign w:val="center"/>
          </w:tcPr>
          <w:p w14:paraId="6D11A846" w14:textId="77777777" w:rsidR="0022291D" w:rsidRPr="000F565A" w:rsidRDefault="0022291D">
            <w:pPr>
              <w:jc w:val="center"/>
              <w:rPr>
                <w:rFonts w:ascii="宋体" w:hAnsi="宋体" w:hint="eastAsia"/>
                <w:sz w:val="24"/>
              </w:rPr>
            </w:pPr>
          </w:p>
        </w:tc>
        <w:tc>
          <w:tcPr>
            <w:tcW w:w="1253" w:type="dxa"/>
            <w:vAlign w:val="center"/>
          </w:tcPr>
          <w:p w14:paraId="59716D94" w14:textId="77777777" w:rsidR="0022291D" w:rsidRPr="000F565A" w:rsidRDefault="0022291D">
            <w:pPr>
              <w:jc w:val="center"/>
              <w:rPr>
                <w:rFonts w:ascii="宋体" w:hAnsi="宋体" w:hint="eastAsia"/>
                <w:sz w:val="24"/>
              </w:rPr>
            </w:pPr>
          </w:p>
        </w:tc>
      </w:tr>
    </w:tbl>
    <w:p w14:paraId="77380BE8" w14:textId="77777777" w:rsidR="0022291D" w:rsidRPr="000F565A" w:rsidRDefault="0022291D">
      <w:pPr>
        <w:rPr>
          <w:rFonts w:ascii="宋体" w:hAnsi="宋体" w:hint="eastAsia"/>
          <w:sz w:val="24"/>
        </w:rPr>
      </w:pPr>
    </w:p>
    <w:p w14:paraId="3C2DAA9C" w14:textId="77777777" w:rsidR="0022291D" w:rsidRPr="000F565A" w:rsidRDefault="0022291D">
      <w:pPr>
        <w:rPr>
          <w:rFonts w:ascii="宋体" w:hAnsi="宋体" w:hint="eastAsia"/>
          <w:sz w:val="24"/>
        </w:rPr>
      </w:pPr>
    </w:p>
    <w:p w14:paraId="3EF6E8BB" w14:textId="77777777" w:rsidR="0022291D" w:rsidRPr="000F565A" w:rsidRDefault="0022291D">
      <w:pPr>
        <w:rPr>
          <w:rFonts w:ascii="宋体" w:hAnsi="宋体" w:hint="eastAsia"/>
          <w:sz w:val="24"/>
        </w:rPr>
      </w:pPr>
    </w:p>
    <w:p w14:paraId="214B2168" w14:textId="77777777" w:rsidR="0022291D" w:rsidRPr="000F565A" w:rsidRDefault="0022291D">
      <w:pPr>
        <w:rPr>
          <w:rFonts w:ascii="宋体" w:hAnsi="宋体" w:hint="eastAsia"/>
          <w:sz w:val="24"/>
        </w:rPr>
      </w:pPr>
    </w:p>
    <w:p w14:paraId="5A4D5398" w14:textId="77777777" w:rsidR="0022291D" w:rsidRPr="000F565A" w:rsidRDefault="00000000">
      <w:pPr>
        <w:numPr>
          <w:ilvl w:val="0"/>
          <w:numId w:val="3"/>
        </w:numPr>
        <w:rPr>
          <w:rFonts w:ascii="宋体" w:hAnsi="宋体" w:hint="eastAsia"/>
          <w:sz w:val="24"/>
        </w:rPr>
      </w:pPr>
      <w:r w:rsidRPr="000F565A">
        <w:rPr>
          <w:rFonts w:ascii="宋体" w:hAnsi="宋体" w:hint="eastAsia"/>
          <w:sz w:val="24"/>
        </w:rPr>
        <w:t>组分检测值：</w:t>
      </w:r>
    </w:p>
    <w:tbl>
      <w:tblPr>
        <w:tblW w:w="909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39"/>
        <w:gridCol w:w="1863"/>
        <w:gridCol w:w="1472"/>
        <w:gridCol w:w="2370"/>
        <w:gridCol w:w="2452"/>
      </w:tblGrid>
      <w:tr w:rsidR="000F565A" w:rsidRPr="000F565A" w14:paraId="214AD5D0" w14:textId="77777777">
        <w:trPr>
          <w:cantSplit/>
          <w:trHeight w:val="1379"/>
          <w:jc w:val="center"/>
        </w:trPr>
        <w:tc>
          <w:tcPr>
            <w:tcW w:w="939" w:type="dxa"/>
            <w:vAlign w:val="center"/>
          </w:tcPr>
          <w:p w14:paraId="638CCCA0" w14:textId="77777777" w:rsidR="0022291D" w:rsidRPr="000F565A" w:rsidRDefault="00000000">
            <w:pPr>
              <w:jc w:val="center"/>
              <w:rPr>
                <w:b/>
                <w:bCs/>
              </w:rPr>
            </w:pPr>
            <w:r w:rsidRPr="000F565A">
              <w:rPr>
                <w:rFonts w:hint="eastAsia"/>
                <w:b/>
                <w:bCs/>
              </w:rPr>
              <w:t>序号</w:t>
            </w:r>
          </w:p>
        </w:tc>
        <w:tc>
          <w:tcPr>
            <w:tcW w:w="1863" w:type="dxa"/>
            <w:vAlign w:val="center"/>
          </w:tcPr>
          <w:p w14:paraId="2B93113C" w14:textId="77777777" w:rsidR="0022291D" w:rsidRPr="000F565A" w:rsidRDefault="00000000">
            <w:pPr>
              <w:jc w:val="center"/>
              <w:rPr>
                <w:b/>
                <w:bCs/>
              </w:rPr>
            </w:pPr>
            <w:r w:rsidRPr="000F565A">
              <w:rPr>
                <w:rFonts w:hint="eastAsia"/>
                <w:b/>
                <w:bCs/>
              </w:rPr>
              <w:t>组分名称</w:t>
            </w:r>
          </w:p>
        </w:tc>
        <w:tc>
          <w:tcPr>
            <w:tcW w:w="1472" w:type="dxa"/>
            <w:vAlign w:val="center"/>
          </w:tcPr>
          <w:p w14:paraId="4408EEFB" w14:textId="77777777" w:rsidR="0022291D" w:rsidRPr="000F565A" w:rsidRDefault="00000000">
            <w:pPr>
              <w:jc w:val="center"/>
              <w:rPr>
                <w:b/>
                <w:bCs/>
              </w:rPr>
            </w:pPr>
            <w:r w:rsidRPr="000F565A">
              <w:rPr>
                <w:rFonts w:hint="eastAsia"/>
                <w:b/>
                <w:bCs/>
              </w:rPr>
              <w:t>检测方法</w:t>
            </w:r>
            <w:r w:rsidRPr="000F565A">
              <w:rPr>
                <w:rFonts w:hint="eastAsia"/>
                <w:b/>
                <w:bCs/>
              </w:rPr>
              <w:t>:</w:t>
            </w:r>
          </w:p>
          <w:p w14:paraId="25C4F844" w14:textId="77777777" w:rsidR="0022291D" w:rsidRPr="000F565A" w:rsidRDefault="0022291D">
            <w:pPr>
              <w:jc w:val="center"/>
            </w:pPr>
          </w:p>
        </w:tc>
        <w:tc>
          <w:tcPr>
            <w:tcW w:w="2370" w:type="dxa"/>
            <w:vAlign w:val="center"/>
          </w:tcPr>
          <w:p w14:paraId="1074FD75" w14:textId="77777777" w:rsidR="0022291D" w:rsidRPr="000F565A" w:rsidRDefault="00000000">
            <w:pPr>
              <w:jc w:val="center"/>
              <w:rPr>
                <w:b/>
                <w:bCs/>
              </w:rPr>
            </w:pPr>
            <w:r w:rsidRPr="000F565A">
              <w:rPr>
                <w:rFonts w:hint="eastAsia"/>
                <w:b/>
                <w:bCs/>
              </w:rPr>
              <w:t>标准要求</w:t>
            </w:r>
          </w:p>
          <w:p w14:paraId="732C202E" w14:textId="77777777" w:rsidR="0022291D" w:rsidRPr="000F565A" w:rsidRDefault="00000000">
            <w:pPr>
              <w:pStyle w:val="Other1"/>
              <w:spacing w:after="0" w:line="288" w:lineRule="exact"/>
              <w:ind w:firstLine="0"/>
              <w:jc w:val="center"/>
              <w:rPr>
                <w:rFonts w:ascii="Times New Roman" w:hAnsi="Times New Roman" w:cs="Times New Roman"/>
                <w:b/>
                <w:bCs/>
                <w:sz w:val="21"/>
                <w:szCs w:val="20"/>
                <w:lang w:val="zh-TW" w:eastAsia="zh-TW"/>
              </w:rPr>
            </w:pPr>
            <w:r w:rsidRPr="000F565A">
              <w:rPr>
                <w:rFonts w:ascii="Times New Roman" w:hAnsi="Times New Roman" w:cs="Times New Roman" w:hint="eastAsia"/>
                <w:b/>
                <w:bCs/>
                <w:sz w:val="21"/>
                <w:szCs w:val="20"/>
                <w:lang w:val="zh-TW" w:eastAsia="zh-TW"/>
              </w:rPr>
              <w:t>浓度范围摩尔分数</w:t>
            </w:r>
          </w:p>
          <w:p w14:paraId="7EDB8B21" w14:textId="77777777" w:rsidR="0022291D" w:rsidRPr="000F565A" w:rsidRDefault="00000000">
            <w:pPr>
              <w:jc w:val="center"/>
              <w:rPr>
                <w:b/>
                <w:bCs/>
              </w:rPr>
            </w:pPr>
            <w:r w:rsidRPr="000F565A">
              <w:rPr>
                <w:rFonts w:hint="eastAsia"/>
                <w:b/>
                <w:bCs/>
                <w:lang w:eastAsia="en-US"/>
              </w:rPr>
              <w:t>/%</w:t>
            </w:r>
          </w:p>
        </w:tc>
        <w:tc>
          <w:tcPr>
            <w:tcW w:w="2452" w:type="dxa"/>
            <w:vAlign w:val="center"/>
          </w:tcPr>
          <w:p w14:paraId="47756C18" w14:textId="77777777" w:rsidR="0022291D" w:rsidRPr="000F565A" w:rsidRDefault="00000000">
            <w:pPr>
              <w:pStyle w:val="Other1"/>
              <w:spacing w:after="0" w:line="288" w:lineRule="exact"/>
              <w:ind w:firstLine="0"/>
              <w:jc w:val="center"/>
              <w:rPr>
                <w:rFonts w:ascii="Times New Roman" w:hAnsi="Times New Roman" w:cs="Times New Roman"/>
                <w:b/>
                <w:bCs/>
                <w:sz w:val="21"/>
                <w:szCs w:val="20"/>
              </w:rPr>
            </w:pPr>
            <w:r w:rsidRPr="000F565A">
              <w:rPr>
                <w:rFonts w:ascii="Times New Roman" w:hAnsi="Times New Roman" w:cs="Times New Roman" w:hint="eastAsia"/>
                <w:b/>
                <w:bCs/>
                <w:sz w:val="21"/>
                <w:szCs w:val="20"/>
              </w:rPr>
              <w:t>检测结果</w:t>
            </w:r>
          </w:p>
          <w:p w14:paraId="7EC0BF57" w14:textId="77777777" w:rsidR="0022291D" w:rsidRPr="000F565A" w:rsidRDefault="00000000">
            <w:pPr>
              <w:pStyle w:val="Other1"/>
              <w:spacing w:after="0" w:line="288" w:lineRule="exact"/>
              <w:ind w:firstLine="0"/>
              <w:jc w:val="center"/>
              <w:rPr>
                <w:rFonts w:ascii="Times New Roman" w:hAnsi="Times New Roman" w:cs="Times New Roman"/>
                <w:b/>
                <w:bCs/>
                <w:sz w:val="21"/>
                <w:szCs w:val="20"/>
                <w:lang w:val="zh-TW" w:eastAsia="zh-TW"/>
              </w:rPr>
            </w:pPr>
            <w:r w:rsidRPr="000F565A">
              <w:rPr>
                <w:rFonts w:ascii="Times New Roman" w:hAnsi="Times New Roman" w:cs="Times New Roman" w:hint="eastAsia"/>
                <w:b/>
                <w:bCs/>
                <w:sz w:val="21"/>
                <w:szCs w:val="20"/>
                <w:lang w:val="zh-TW" w:eastAsia="zh-TW"/>
              </w:rPr>
              <w:t>浓度范围摩尔分数</w:t>
            </w:r>
          </w:p>
          <w:p w14:paraId="437958A7" w14:textId="77777777" w:rsidR="0022291D" w:rsidRPr="000F565A" w:rsidRDefault="00000000">
            <w:pPr>
              <w:jc w:val="center"/>
              <w:rPr>
                <w:b/>
                <w:bCs/>
              </w:rPr>
            </w:pPr>
            <w:r w:rsidRPr="000F565A">
              <w:rPr>
                <w:rFonts w:hint="eastAsia"/>
                <w:b/>
                <w:bCs/>
                <w:lang w:eastAsia="en-US"/>
              </w:rPr>
              <w:t>/%</w:t>
            </w:r>
          </w:p>
        </w:tc>
      </w:tr>
      <w:tr w:rsidR="000F565A" w:rsidRPr="000F565A" w14:paraId="00AAC789" w14:textId="77777777">
        <w:trPr>
          <w:cantSplit/>
          <w:trHeight w:val="545"/>
          <w:jc w:val="center"/>
        </w:trPr>
        <w:tc>
          <w:tcPr>
            <w:tcW w:w="939" w:type="dxa"/>
            <w:vAlign w:val="center"/>
          </w:tcPr>
          <w:p w14:paraId="4EF9498E" w14:textId="77777777" w:rsidR="0022291D" w:rsidRPr="000F565A" w:rsidRDefault="0022291D">
            <w:pPr>
              <w:jc w:val="center"/>
            </w:pPr>
          </w:p>
        </w:tc>
        <w:tc>
          <w:tcPr>
            <w:tcW w:w="1863" w:type="dxa"/>
            <w:vAlign w:val="center"/>
          </w:tcPr>
          <w:p w14:paraId="4C87A0E1"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472" w:type="dxa"/>
            <w:vAlign w:val="center"/>
          </w:tcPr>
          <w:p w14:paraId="0A33BED8" w14:textId="77777777" w:rsidR="0022291D" w:rsidRPr="000F565A" w:rsidRDefault="0022291D">
            <w:pPr>
              <w:jc w:val="center"/>
              <w:rPr>
                <w:sz w:val="17"/>
                <w:szCs w:val="17"/>
                <w:lang w:bidi="en-US"/>
              </w:rPr>
            </w:pPr>
          </w:p>
        </w:tc>
        <w:tc>
          <w:tcPr>
            <w:tcW w:w="2370" w:type="dxa"/>
            <w:vAlign w:val="center"/>
          </w:tcPr>
          <w:p w14:paraId="7E2D158B" w14:textId="77777777" w:rsidR="0022291D" w:rsidRPr="000F565A" w:rsidRDefault="0022291D">
            <w:pPr>
              <w:jc w:val="center"/>
            </w:pPr>
          </w:p>
        </w:tc>
        <w:tc>
          <w:tcPr>
            <w:tcW w:w="2452" w:type="dxa"/>
            <w:vAlign w:val="center"/>
          </w:tcPr>
          <w:p w14:paraId="22A074BA" w14:textId="77777777" w:rsidR="0022291D" w:rsidRPr="000F565A" w:rsidRDefault="0022291D">
            <w:pPr>
              <w:jc w:val="center"/>
              <w:rPr>
                <w:sz w:val="17"/>
                <w:szCs w:val="17"/>
                <w:lang w:bidi="en-US"/>
              </w:rPr>
            </w:pPr>
          </w:p>
        </w:tc>
      </w:tr>
      <w:tr w:rsidR="000F565A" w:rsidRPr="000F565A" w14:paraId="51B1F657" w14:textId="77777777">
        <w:trPr>
          <w:cantSplit/>
          <w:trHeight w:val="676"/>
          <w:jc w:val="center"/>
        </w:trPr>
        <w:tc>
          <w:tcPr>
            <w:tcW w:w="939" w:type="dxa"/>
            <w:vAlign w:val="center"/>
          </w:tcPr>
          <w:p w14:paraId="32B57C95" w14:textId="77777777" w:rsidR="0022291D" w:rsidRPr="000F565A" w:rsidRDefault="0022291D">
            <w:pPr>
              <w:jc w:val="center"/>
            </w:pPr>
          </w:p>
        </w:tc>
        <w:tc>
          <w:tcPr>
            <w:tcW w:w="1863" w:type="dxa"/>
            <w:vAlign w:val="center"/>
          </w:tcPr>
          <w:p w14:paraId="7779213D"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472" w:type="dxa"/>
            <w:vAlign w:val="center"/>
          </w:tcPr>
          <w:p w14:paraId="7CFD26F1" w14:textId="77777777" w:rsidR="0022291D" w:rsidRPr="000F565A" w:rsidRDefault="0022291D">
            <w:pPr>
              <w:jc w:val="center"/>
              <w:rPr>
                <w:sz w:val="17"/>
                <w:szCs w:val="17"/>
                <w:lang w:bidi="en-US"/>
              </w:rPr>
            </w:pPr>
          </w:p>
        </w:tc>
        <w:tc>
          <w:tcPr>
            <w:tcW w:w="2370" w:type="dxa"/>
            <w:vAlign w:val="center"/>
          </w:tcPr>
          <w:p w14:paraId="16CBE4DD" w14:textId="77777777" w:rsidR="0022291D" w:rsidRPr="000F565A" w:rsidRDefault="0022291D">
            <w:pPr>
              <w:jc w:val="center"/>
            </w:pPr>
          </w:p>
        </w:tc>
        <w:tc>
          <w:tcPr>
            <w:tcW w:w="2452" w:type="dxa"/>
            <w:vAlign w:val="center"/>
          </w:tcPr>
          <w:p w14:paraId="2717A8C3" w14:textId="77777777" w:rsidR="0022291D" w:rsidRPr="000F565A" w:rsidRDefault="0022291D">
            <w:pPr>
              <w:jc w:val="center"/>
              <w:rPr>
                <w:sz w:val="17"/>
                <w:szCs w:val="17"/>
                <w:lang w:bidi="en-US"/>
              </w:rPr>
            </w:pPr>
          </w:p>
        </w:tc>
      </w:tr>
      <w:tr w:rsidR="000F565A" w:rsidRPr="000F565A" w14:paraId="3200B812" w14:textId="77777777">
        <w:trPr>
          <w:cantSplit/>
          <w:trHeight w:val="686"/>
          <w:jc w:val="center"/>
        </w:trPr>
        <w:tc>
          <w:tcPr>
            <w:tcW w:w="939" w:type="dxa"/>
            <w:vAlign w:val="center"/>
          </w:tcPr>
          <w:p w14:paraId="3344359B" w14:textId="77777777" w:rsidR="0022291D" w:rsidRPr="000F565A" w:rsidRDefault="0022291D">
            <w:pPr>
              <w:jc w:val="center"/>
            </w:pPr>
          </w:p>
        </w:tc>
        <w:tc>
          <w:tcPr>
            <w:tcW w:w="1863" w:type="dxa"/>
            <w:vAlign w:val="center"/>
          </w:tcPr>
          <w:p w14:paraId="5AC95885"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472" w:type="dxa"/>
            <w:vAlign w:val="center"/>
          </w:tcPr>
          <w:p w14:paraId="7955BEA7" w14:textId="77777777" w:rsidR="0022291D" w:rsidRPr="000F565A" w:rsidRDefault="0022291D">
            <w:pPr>
              <w:jc w:val="center"/>
              <w:rPr>
                <w:sz w:val="17"/>
                <w:szCs w:val="17"/>
                <w:lang w:bidi="en-US"/>
              </w:rPr>
            </w:pPr>
          </w:p>
        </w:tc>
        <w:tc>
          <w:tcPr>
            <w:tcW w:w="2370" w:type="dxa"/>
            <w:vAlign w:val="center"/>
          </w:tcPr>
          <w:p w14:paraId="698012CA" w14:textId="77777777" w:rsidR="0022291D" w:rsidRPr="000F565A" w:rsidRDefault="0022291D">
            <w:pPr>
              <w:jc w:val="center"/>
            </w:pPr>
          </w:p>
        </w:tc>
        <w:tc>
          <w:tcPr>
            <w:tcW w:w="2452" w:type="dxa"/>
            <w:vAlign w:val="center"/>
          </w:tcPr>
          <w:p w14:paraId="715DAE9D" w14:textId="77777777" w:rsidR="0022291D" w:rsidRPr="000F565A" w:rsidRDefault="0022291D">
            <w:pPr>
              <w:jc w:val="center"/>
              <w:rPr>
                <w:sz w:val="17"/>
                <w:szCs w:val="17"/>
                <w:lang w:bidi="en-US"/>
              </w:rPr>
            </w:pPr>
          </w:p>
        </w:tc>
      </w:tr>
      <w:tr w:rsidR="000F565A" w:rsidRPr="000F565A" w14:paraId="788CCE6E" w14:textId="77777777">
        <w:trPr>
          <w:cantSplit/>
          <w:trHeight w:val="686"/>
          <w:jc w:val="center"/>
        </w:trPr>
        <w:tc>
          <w:tcPr>
            <w:tcW w:w="939" w:type="dxa"/>
            <w:vAlign w:val="center"/>
          </w:tcPr>
          <w:p w14:paraId="60A247E7" w14:textId="77777777" w:rsidR="0022291D" w:rsidRPr="000F565A" w:rsidRDefault="0022291D">
            <w:pPr>
              <w:jc w:val="center"/>
            </w:pPr>
          </w:p>
        </w:tc>
        <w:tc>
          <w:tcPr>
            <w:tcW w:w="1863" w:type="dxa"/>
            <w:vAlign w:val="center"/>
          </w:tcPr>
          <w:p w14:paraId="4CAD600E"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472" w:type="dxa"/>
            <w:vAlign w:val="center"/>
          </w:tcPr>
          <w:p w14:paraId="324ACB95" w14:textId="77777777" w:rsidR="0022291D" w:rsidRPr="000F565A" w:rsidRDefault="0022291D">
            <w:pPr>
              <w:jc w:val="center"/>
              <w:rPr>
                <w:sz w:val="17"/>
                <w:szCs w:val="17"/>
                <w:lang w:bidi="en-US"/>
              </w:rPr>
            </w:pPr>
          </w:p>
        </w:tc>
        <w:tc>
          <w:tcPr>
            <w:tcW w:w="2370" w:type="dxa"/>
            <w:vAlign w:val="center"/>
          </w:tcPr>
          <w:p w14:paraId="7A70EC71" w14:textId="77777777" w:rsidR="0022291D" w:rsidRPr="000F565A" w:rsidRDefault="0022291D">
            <w:pPr>
              <w:jc w:val="center"/>
            </w:pPr>
          </w:p>
        </w:tc>
        <w:tc>
          <w:tcPr>
            <w:tcW w:w="2452" w:type="dxa"/>
            <w:vAlign w:val="center"/>
          </w:tcPr>
          <w:p w14:paraId="592B98AB" w14:textId="77777777" w:rsidR="0022291D" w:rsidRPr="000F565A" w:rsidRDefault="0022291D">
            <w:pPr>
              <w:jc w:val="center"/>
              <w:rPr>
                <w:sz w:val="17"/>
                <w:szCs w:val="17"/>
                <w:lang w:bidi="en-US"/>
              </w:rPr>
            </w:pPr>
          </w:p>
        </w:tc>
      </w:tr>
      <w:tr w:rsidR="000F565A" w:rsidRPr="000F565A" w14:paraId="7F0532B2" w14:textId="77777777">
        <w:trPr>
          <w:cantSplit/>
          <w:trHeight w:val="686"/>
          <w:jc w:val="center"/>
        </w:trPr>
        <w:tc>
          <w:tcPr>
            <w:tcW w:w="939" w:type="dxa"/>
            <w:vAlign w:val="center"/>
          </w:tcPr>
          <w:p w14:paraId="4CD84AE5" w14:textId="77777777" w:rsidR="0022291D" w:rsidRPr="000F565A" w:rsidRDefault="0022291D">
            <w:pPr>
              <w:jc w:val="center"/>
            </w:pPr>
          </w:p>
        </w:tc>
        <w:tc>
          <w:tcPr>
            <w:tcW w:w="1863" w:type="dxa"/>
            <w:vAlign w:val="center"/>
          </w:tcPr>
          <w:p w14:paraId="20BE13A0"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3703B233" w14:textId="77777777" w:rsidR="0022291D" w:rsidRPr="000F565A" w:rsidRDefault="0022291D">
            <w:pPr>
              <w:jc w:val="center"/>
              <w:rPr>
                <w:sz w:val="17"/>
                <w:szCs w:val="17"/>
                <w:lang w:bidi="en-US"/>
              </w:rPr>
            </w:pPr>
          </w:p>
        </w:tc>
        <w:tc>
          <w:tcPr>
            <w:tcW w:w="2370" w:type="dxa"/>
            <w:vAlign w:val="center"/>
          </w:tcPr>
          <w:p w14:paraId="23D81689" w14:textId="77777777" w:rsidR="0022291D" w:rsidRPr="000F565A" w:rsidRDefault="0022291D">
            <w:pPr>
              <w:jc w:val="center"/>
              <w:rPr>
                <w:sz w:val="17"/>
                <w:szCs w:val="17"/>
                <w:lang w:bidi="en-US"/>
              </w:rPr>
            </w:pPr>
          </w:p>
        </w:tc>
        <w:tc>
          <w:tcPr>
            <w:tcW w:w="2452" w:type="dxa"/>
            <w:vAlign w:val="center"/>
          </w:tcPr>
          <w:p w14:paraId="33E54E9A" w14:textId="77777777" w:rsidR="0022291D" w:rsidRPr="000F565A" w:rsidRDefault="0022291D">
            <w:pPr>
              <w:jc w:val="center"/>
              <w:rPr>
                <w:sz w:val="17"/>
                <w:szCs w:val="17"/>
                <w:lang w:bidi="en-US"/>
              </w:rPr>
            </w:pPr>
          </w:p>
        </w:tc>
      </w:tr>
      <w:tr w:rsidR="000F565A" w:rsidRPr="000F565A" w14:paraId="2C9D8266" w14:textId="77777777">
        <w:trPr>
          <w:cantSplit/>
          <w:trHeight w:val="686"/>
          <w:jc w:val="center"/>
        </w:trPr>
        <w:tc>
          <w:tcPr>
            <w:tcW w:w="939" w:type="dxa"/>
            <w:vAlign w:val="center"/>
          </w:tcPr>
          <w:p w14:paraId="0576E52E" w14:textId="77777777" w:rsidR="0022291D" w:rsidRPr="000F565A" w:rsidRDefault="0022291D">
            <w:pPr>
              <w:jc w:val="center"/>
            </w:pPr>
          </w:p>
        </w:tc>
        <w:tc>
          <w:tcPr>
            <w:tcW w:w="1863" w:type="dxa"/>
            <w:vAlign w:val="center"/>
          </w:tcPr>
          <w:p w14:paraId="3D42DBC5"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48F5E809" w14:textId="77777777" w:rsidR="0022291D" w:rsidRPr="000F565A" w:rsidRDefault="0022291D">
            <w:pPr>
              <w:jc w:val="center"/>
              <w:rPr>
                <w:sz w:val="17"/>
                <w:szCs w:val="17"/>
                <w:lang w:bidi="en-US"/>
              </w:rPr>
            </w:pPr>
          </w:p>
        </w:tc>
        <w:tc>
          <w:tcPr>
            <w:tcW w:w="2370" w:type="dxa"/>
            <w:vAlign w:val="center"/>
          </w:tcPr>
          <w:p w14:paraId="1CD38873" w14:textId="77777777" w:rsidR="0022291D" w:rsidRPr="000F565A" w:rsidRDefault="0022291D">
            <w:pPr>
              <w:jc w:val="center"/>
              <w:rPr>
                <w:sz w:val="17"/>
                <w:szCs w:val="17"/>
                <w:lang w:bidi="en-US"/>
              </w:rPr>
            </w:pPr>
          </w:p>
        </w:tc>
        <w:tc>
          <w:tcPr>
            <w:tcW w:w="2452" w:type="dxa"/>
            <w:vAlign w:val="center"/>
          </w:tcPr>
          <w:p w14:paraId="7A265BD2" w14:textId="77777777" w:rsidR="0022291D" w:rsidRPr="000F565A" w:rsidRDefault="0022291D">
            <w:pPr>
              <w:jc w:val="center"/>
              <w:rPr>
                <w:sz w:val="17"/>
                <w:szCs w:val="17"/>
                <w:lang w:bidi="en-US"/>
              </w:rPr>
            </w:pPr>
          </w:p>
        </w:tc>
      </w:tr>
      <w:tr w:rsidR="000F565A" w:rsidRPr="000F565A" w14:paraId="56EB45D8" w14:textId="77777777">
        <w:trPr>
          <w:cantSplit/>
          <w:trHeight w:val="686"/>
          <w:jc w:val="center"/>
        </w:trPr>
        <w:tc>
          <w:tcPr>
            <w:tcW w:w="939" w:type="dxa"/>
            <w:vAlign w:val="center"/>
          </w:tcPr>
          <w:p w14:paraId="31A04751" w14:textId="77777777" w:rsidR="0022291D" w:rsidRPr="000F565A" w:rsidRDefault="0022291D">
            <w:pPr>
              <w:jc w:val="center"/>
            </w:pPr>
          </w:p>
        </w:tc>
        <w:tc>
          <w:tcPr>
            <w:tcW w:w="1863" w:type="dxa"/>
            <w:vAlign w:val="center"/>
          </w:tcPr>
          <w:p w14:paraId="6CDCB41B"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69F66D29" w14:textId="77777777" w:rsidR="0022291D" w:rsidRPr="000F565A" w:rsidRDefault="0022291D">
            <w:pPr>
              <w:jc w:val="center"/>
              <w:rPr>
                <w:sz w:val="17"/>
                <w:szCs w:val="17"/>
                <w:lang w:bidi="en-US"/>
              </w:rPr>
            </w:pPr>
          </w:p>
        </w:tc>
        <w:tc>
          <w:tcPr>
            <w:tcW w:w="2370" w:type="dxa"/>
            <w:vAlign w:val="center"/>
          </w:tcPr>
          <w:p w14:paraId="2DC6B9C1" w14:textId="77777777" w:rsidR="0022291D" w:rsidRPr="000F565A" w:rsidRDefault="0022291D">
            <w:pPr>
              <w:jc w:val="center"/>
              <w:rPr>
                <w:sz w:val="17"/>
                <w:szCs w:val="17"/>
                <w:lang w:bidi="en-US"/>
              </w:rPr>
            </w:pPr>
          </w:p>
        </w:tc>
        <w:tc>
          <w:tcPr>
            <w:tcW w:w="2452" w:type="dxa"/>
            <w:vAlign w:val="center"/>
          </w:tcPr>
          <w:p w14:paraId="3BD0DE41" w14:textId="77777777" w:rsidR="0022291D" w:rsidRPr="000F565A" w:rsidRDefault="0022291D">
            <w:pPr>
              <w:jc w:val="center"/>
              <w:rPr>
                <w:sz w:val="17"/>
                <w:szCs w:val="17"/>
                <w:lang w:bidi="en-US"/>
              </w:rPr>
            </w:pPr>
          </w:p>
        </w:tc>
      </w:tr>
      <w:tr w:rsidR="000F565A" w:rsidRPr="000F565A" w14:paraId="01125A07" w14:textId="77777777">
        <w:trPr>
          <w:cantSplit/>
          <w:trHeight w:val="686"/>
          <w:jc w:val="center"/>
        </w:trPr>
        <w:tc>
          <w:tcPr>
            <w:tcW w:w="939" w:type="dxa"/>
            <w:vAlign w:val="center"/>
          </w:tcPr>
          <w:p w14:paraId="1AE34E55" w14:textId="77777777" w:rsidR="0022291D" w:rsidRPr="000F565A" w:rsidRDefault="0022291D">
            <w:pPr>
              <w:jc w:val="center"/>
            </w:pPr>
          </w:p>
        </w:tc>
        <w:tc>
          <w:tcPr>
            <w:tcW w:w="1863" w:type="dxa"/>
            <w:vAlign w:val="center"/>
          </w:tcPr>
          <w:p w14:paraId="1D40C4B5"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58C72593" w14:textId="77777777" w:rsidR="0022291D" w:rsidRPr="000F565A" w:rsidRDefault="0022291D">
            <w:pPr>
              <w:jc w:val="center"/>
              <w:rPr>
                <w:sz w:val="17"/>
                <w:szCs w:val="17"/>
                <w:lang w:bidi="en-US"/>
              </w:rPr>
            </w:pPr>
          </w:p>
        </w:tc>
        <w:tc>
          <w:tcPr>
            <w:tcW w:w="2370" w:type="dxa"/>
            <w:vAlign w:val="center"/>
          </w:tcPr>
          <w:p w14:paraId="6AF95FBA" w14:textId="77777777" w:rsidR="0022291D" w:rsidRPr="000F565A" w:rsidRDefault="0022291D">
            <w:pPr>
              <w:jc w:val="center"/>
              <w:rPr>
                <w:sz w:val="17"/>
                <w:szCs w:val="17"/>
                <w:lang w:bidi="en-US"/>
              </w:rPr>
            </w:pPr>
          </w:p>
        </w:tc>
        <w:tc>
          <w:tcPr>
            <w:tcW w:w="2452" w:type="dxa"/>
            <w:vAlign w:val="center"/>
          </w:tcPr>
          <w:p w14:paraId="7BDA4EEA" w14:textId="77777777" w:rsidR="0022291D" w:rsidRPr="000F565A" w:rsidRDefault="0022291D">
            <w:pPr>
              <w:jc w:val="center"/>
              <w:rPr>
                <w:sz w:val="17"/>
                <w:szCs w:val="17"/>
                <w:lang w:bidi="en-US"/>
              </w:rPr>
            </w:pPr>
          </w:p>
        </w:tc>
      </w:tr>
      <w:tr w:rsidR="000F565A" w:rsidRPr="000F565A" w14:paraId="07B98BA4" w14:textId="77777777">
        <w:trPr>
          <w:cantSplit/>
          <w:trHeight w:val="686"/>
          <w:jc w:val="center"/>
        </w:trPr>
        <w:tc>
          <w:tcPr>
            <w:tcW w:w="939" w:type="dxa"/>
            <w:vAlign w:val="center"/>
          </w:tcPr>
          <w:p w14:paraId="38146B20" w14:textId="77777777" w:rsidR="0022291D" w:rsidRPr="000F565A" w:rsidRDefault="0022291D">
            <w:pPr>
              <w:jc w:val="center"/>
            </w:pPr>
          </w:p>
        </w:tc>
        <w:tc>
          <w:tcPr>
            <w:tcW w:w="1863" w:type="dxa"/>
            <w:vAlign w:val="center"/>
          </w:tcPr>
          <w:p w14:paraId="025E8764"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7F7CC152" w14:textId="77777777" w:rsidR="0022291D" w:rsidRPr="000F565A" w:rsidRDefault="0022291D">
            <w:pPr>
              <w:jc w:val="center"/>
              <w:rPr>
                <w:sz w:val="17"/>
                <w:szCs w:val="17"/>
                <w:lang w:bidi="en-US"/>
              </w:rPr>
            </w:pPr>
          </w:p>
        </w:tc>
        <w:tc>
          <w:tcPr>
            <w:tcW w:w="2370" w:type="dxa"/>
            <w:vAlign w:val="center"/>
          </w:tcPr>
          <w:p w14:paraId="70115742" w14:textId="77777777" w:rsidR="0022291D" w:rsidRPr="000F565A" w:rsidRDefault="0022291D">
            <w:pPr>
              <w:jc w:val="center"/>
              <w:rPr>
                <w:sz w:val="17"/>
                <w:szCs w:val="17"/>
                <w:lang w:bidi="en-US"/>
              </w:rPr>
            </w:pPr>
          </w:p>
        </w:tc>
        <w:tc>
          <w:tcPr>
            <w:tcW w:w="2452" w:type="dxa"/>
            <w:vAlign w:val="center"/>
          </w:tcPr>
          <w:p w14:paraId="644D621B" w14:textId="77777777" w:rsidR="0022291D" w:rsidRPr="000F565A" w:rsidRDefault="0022291D">
            <w:pPr>
              <w:jc w:val="center"/>
              <w:rPr>
                <w:sz w:val="17"/>
                <w:szCs w:val="17"/>
                <w:lang w:bidi="en-US"/>
              </w:rPr>
            </w:pPr>
          </w:p>
        </w:tc>
      </w:tr>
      <w:tr w:rsidR="000F565A" w:rsidRPr="000F565A" w14:paraId="2E29C860" w14:textId="77777777">
        <w:trPr>
          <w:cantSplit/>
          <w:trHeight w:val="686"/>
          <w:jc w:val="center"/>
        </w:trPr>
        <w:tc>
          <w:tcPr>
            <w:tcW w:w="939" w:type="dxa"/>
            <w:vAlign w:val="center"/>
          </w:tcPr>
          <w:p w14:paraId="742EC048" w14:textId="77777777" w:rsidR="0022291D" w:rsidRPr="000F565A" w:rsidRDefault="0022291D">
            <w:pPr>
              <w:jc w:val="center"/>
            </w:pPr>
          </w:p>
        </w:tc>
        <w:tc>
          <w:tcPr>
            <w:tcW w:w="1863" w:type="dxa"/>
            <w:vAlign w:val="center"/>
          </w:tcPr>
          <w:p w14:paraId="409382B7"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760A8A5B" w14:textId="77777777" w:rsidR="0022291D" w:rsidRPr="000F565A" w:rsidRDefault="0022291D">
            <w:pPr>
              <w:jc w:val="center"/>
              <w:rPr>
                <w:sz w:val="17"/>
                <w:szCs w:val="17"/>
                <w:lang w:bidi="en-US"/>
              </w:rPr>
            </w:pPr>
          </w:p>
        </w:tc>
        <w:tc>
          <w:tcPr>
            <w:tcW w:w="2370" w:type="dxa"/>
            <w:vAlign w:val="center"/>
          </w:tcPr>
          <w:p w14:paraId="0D6ACA22" w14:textId="77777777" w:rsidR="0022291D" w:rsidRPr="000F565A" w:rsidRDefault="0022291D">
            <w:pPr>
              <w:jc w:val="center"/>
              <w:rPr>
                <w:sz w:val="17"/>
                <w:szCs w:val="17"/>
                <w:lang w:bidi="en-US"/>
              </w:rPr>
            </w:pPr>
          </w:p>
        </w:tc>
        <w:tc>
          <w:tcPr>
            <w:tcW w:w="2452" w:type="dxa"/>
            <w:vAlign w:val="center"/>
          </w:tcPr>
          <w:p w14:paraId="54D9449B" w14:textId="77777777" w:rsidR="0022291D" w:rsidRPr="000F565A" w:rsidRDefault="0022291D">
            <w:pPr>
              <w:jc w:val="center"/>
              <w:rPr>
                <w:sz w:val="17"/>
                <w:szCs w:val="17"/>
                <w:lang w:bidi="en-US"/>
              </w:rPr>
            </w:pPr>
          </w:p>
        </w:tc>
      </w:tr>
      <w:tr w:rsidR="000F565A" w:rsidRPr="000F565A" w14:paraId="5582B46B" w14:textId="77777777">
        <w:trPr>
          <w:cantSplit/>
          <w:trHeight w:val="686"/>
          <w:jc w:val="center"/>
        </w:trPr>
        <w:tc>
          <w:tcPr>
            <w:tcW w:w="939" w:type="dxa"/>
            <w:vAlign w:val="center"/>
          </w:tcPr>
          <w:p w14:paraId="13F8CB17" w14:textId="77777777" w:rsidR="0022291D" w:rsidRPr="000F565A" w:rsidRDefault="0022291D">
            <w:pPr>
              <w:jc w:val="center"/>
            </w:pPr>
          </w:p>
        </w:tc>
        <w:tc>
          <w:tcPr>
            <w:tcW w:w="1863" w:type="dxa"/>
            <w:vAlign w:val="center"/>
          </w:tcPr>
          <w:p w14:paraId="4A93FE62"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2A92C4F4" w14:textId="77777777" w:rsidR="0022291D" w:rsidRPr="000F565A" w:rsidRDefault="0022291D">
            <w:pPr>
              <w:jc w:val="center"/>
              <w:rPr>
                <w:sz w:val="17"/>
                <w:szCs w:val="17"/>
                <w:lang w:bidi="en-US"/>
              </w:rPr>
            </w:pPr>
          </w:p>
        </w:tc>
        <w:tc>
          <w:tcPr>
            <w:tcW w:w="2370" w:type="dxa"/>
            <w:vAlign w:val="center"/>
          </w:tcPr>
          <w:p w14:paraId="5B9A85D4" w14:textId="77777777" w:rsidR="0022291D" w:rsidRPr="000F565A" w:rsidRDefault="0022291D">
            <w:pPr>
              <w:jc w:val="center"/>
              <w:rPr>
                <w:sz w:val="17"/>
                <w:szCs w:val="17"/>
                <w:lang w:bidi="en-US"/>
              </w:rPr>
            </w:pPr>
          </w:p>
        </w:tc>
        <w:tc>
          <w:tcPr>
            <w:tcW w:w="2452" w:type="dxa"/>
            <w:vAlign w:val="center"/>
          </w:tcPr>
          <w:p w14:paraId="520CF0E7" w14:textId="77777777" w:rsidR="0022291D" w:rsidRPr="000F565A" w:rsidRDefault="0022291D">
            <w:pPr>
              <w:jc w:val="center"/>
              <w:rPr>
                <w:sz w:val="17"/>
                <w:szCs w:val="17"/>
                <w:lang w:bidi="en-US"/>
              </w:rPr>
            </w:pPr>
          </w:p>
        </w:tc>
      </w:tr>
      <w:tr w:rsidR="000F565A" w:rsidRPr="000F565A" w14:paraId="2E5FE45F" w14:textId="77777777">
        <w:trPr>
          <w:cantSplit/>
          <w:trHeight w:val="686"/>
          <w:jc w:val="center"/>
        </w:trPr>
        <w:tc>
          <w:tcPr>
            <w:tcW w:w="939" w:type="dxa"/>
            <w:vAlign w:val="center"/>
          </w:tcPr>
          <w:p w14:paraId="1250594C" w14:textId="77777777" w:rsidR="0022291D" w:rsidRPr="000F565A" w:rsidRDefault="0022291D">
            <w:pPr>
              <w:jc w:val="center"/>
            </w:pPr>
          </w:p>
        </w:tc>
        <w:tc>
          <w:tcPr>
            <w:tcW w:w="1863" w:type="dxa"/>
            <w:vAlign w:val="center"/>
          </w:tcPr>
          <w:p w14:paraId="2F7E65B8"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1F1104A9" w14:textId="77777777" w:rsidR="0022291D" w:rsidRPr="000F565A" w:rsidRDefault="0022291D">
            <w:pPr>
              <w:jc w:val="center"/>
              <w:rPr>
                <w:sz w:val="17"/>
                <w:szCs w:val="17"/>
                <w:lang w:bidi="en-US"/>
              </w:rPr>
            </w:pPr>
          </w:p>
        </w:tc>
        <w:tc>
          <w:tcPr>
            <w:tcW w:w="2370" w:type="dxa"/>
            <w:vAlign w:val="center"/>
          </w:tcPr>
          <w:p w14:paraId="6AEC7F70" w14:textId="77777777" w:rsidR="0022291D" w:rsidRPr="000F565A" w:rsidRDefault="0022291D">
            <w:pPr>
              <w:jc w:val="center"/>
              <w:rPr>
                <w:sz w:val="17"/>
                <w:szCs w:val="17"/>
                <w:lang w:bidi="en-US"/>
              </w:rPr>
            </w:pPr>
          </w:p>
        </w:tc>
        <w:tc>
          <w:tcPr>
            <w:tcW w:w="2452" w:type="dxa"/>
            <w:vAlign w:val="center"/>
          </w:tcPr>
          <w:p w14:paraId="0DE1E6CC" w14:textId="77777777" w:rsidR="0022291D" w:rsidRPr="000F565A" w:rsidRDefault="0022291D">
            <w:pPr>
              <w:jc w:val="center"/>
              <w:rPr>
                <w:sz w:val="17"/>
                <w:szCs w:val="17"/>
                <w:lang w:bidi="en-US"/>
              </w:rPr>
            </w:pPr>
          </w:p>
        </w:tc>
      </w:tr>
      <w:tr w:rsidR="000F565A" w:rsidRPr="000F565A" w14:paraId="362EB47E" w14:textId="77777777">
        <w:trPr>
          <w:cantSplit/>
          <w:trHeight w:val="686"/>
          <w:jc w:val="center"/>
        </w:trPr>
        <w:tc>
          <w:tcPr>
            <w:tcW w:w="939" w:type="dxa"/>
            <w:vAlign w:val="center"/>
          </w:tcPr>
          <w:p w14:paraId="2FC8D632" w14:textId="77777777" w:rsidR="0022291D" w:rsidRPr="000F565A" w:rsidRDefault="0022291D">
            <w:pPr>
              <w:jc w:val="center"/>
            </w:pPr>
          </w:p>
        </w:tc>
        <w:tc>
          <w:tcPr>
            <w:tcW w:w="1863" w:type="dxa"/>
            <w:vAlign w:val="center"/>
          </w:tcPr>
          <w:p w14:paraId="46CE1328"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6AC1BAF2" w14:textId="77777777" w:rsidR="0022291D" w:rsidRPr="000F565A" w:rsidRDefault="0022291D">
            <w:pPr>
              <w:jc w:val="center"/>
              <w:rPr>
                <w:sz w:val="17"/>
                <w:szCs w:val="17"/>
                <w:lang w:bidi="en-US"/>
              </w:rPr>
            </w:pPr>
          </w:p>
        </w:tc>
        <w:tc>
          <w:tcPr>
            <w:tcW w:w="2370" w:type="dxa"/>
            <w:vAlign w:val="center"/>
          </w:tcPr>
          <w:p w14:paraId="252DD8D1" w14:textId="77777777" w:rsidR="0022291D" w:rsidRPr="000F565A" w:rsidRDefault="0022291D">
            <w:pPr>
              <w:jc w:val="center"/>
              <w:rPr>
                <w:sz w:val="17"/>
                <w:szCs w:val="17"/>
                <w:lang w:bidi="en-US"/>
              </w:rPr>
            </w:pPr>
          </w:p>
        </w:tc>
        <w:tc>
          <w:tcPr>
            <w:tcW w:w="2452" w:type="dxa"/>
            <w:vAlign w:val="center"/>
          </w:tcPr>
          <w:p w14:paraId="6AE389EA" w14:textId="77777777" w:rsidR="0022291D" w:rsidRPr="000F565A" w:rsidRDefault="0022291D">
            <w:pPr>
              <w:jc w:val="center"/>
              <w:rPr>
                <w:sz w:val="17"/>
                <w:szCs w:val="17"/>
                <w:lang w:bidi="en-US"/>
              </w:rPr>
            </w:pPr>
          </w:p>
        </w:tc>
      </w:tr>
      <w:tr w:rsidR="00ED76B3" w:rsidRPr="000F565A" w14:paraId="32B2BAD0" w14:textId="77777777">
        <w:trPr>
          <w:cantSplit/>
          <w:trHeight w:val="686"/>
          <w:jc w:val="center"/>
        </w:trPr>
        <w:tc>
          <w:tcPr>
            <w:tcW w:w="939" w:type="dxa"/>
            <w:vAlign w:val="center"/>
          </w:tcPr>
          <w:p w14:paraId="38CF2190" w14:textId="77777777" w:rsidR="0022291D" w:rsidRPr="000F565A" w:rsidRDefault="0022291D">
            <w:pPr>
              <w:jc w:val="center"/>
            </w:pPr>
          </w:p>
        </w:tc>
        <w:tc>
          <w:tcPr>
            <w:tcW w:w="1863" w:type="dxa"/>
            <w:vAlign w:val="center"/>
          </w:tcPr>
          <w:p w14:paraId="7D475857" w14:textId="77777777" w:rsidR="0022291D" w:rsidRPr="000F565A" w:rsidRDefault="0022291D">
            <w:pPr>
              <w:pStyle w:val="Other1"/>
              <w:spacing w:after="0" w:line="240" w:lineRule="auto"/>
              <w:ind w:firstLine="0"/>
              <w:jc w:val="center"/>
              <w:rPr>
                <w:rFonts w:ascii="Times New Roman" w:hAnsi="Times New Roman" w:cs="Times New Roman"/>
                <w:sz w:val="21"/>
                <w:szCs w:val="20"/>
                <w:lang w:val="zh-TW" w:eastAsia="zh-TW"/>
              </w:rPr>
            </w:pPr>
          </w:p>
        </w:tc>
        <w:tc>
          <w:tcPr>
            <w:tcW w:w="1472" w:type="dxa"/>
            <w:vAlign w:val="center"/>
          </w:tcPr>
          <w:p w14:paraId="3515094D" w14:textId="77777777" w:rsidR="0022291D" w:rsidRPr="000F565A" w:rsidRDefault="0022291D">
            <w:pPr>
              <w:jc w:val="center"/>
              <w:rPr>
                <w:sz w:val="17"/>
                <w:szCs w:val="17"/>
                <w:lang w:bidi="en-US"/>
              </w:rPr>
            </w:pPr>
          </w:p>
        </w:tc>
        <w:tc>
          <w:tcPr>
            <w:tcW w:w="2370" w:type="dxa"/>
            <w:vAlign w:val="center"/>
          </w:tcPr>
          <w:p w14:paraId="0312A704" w14:textId="77777777" w:rsidR="0022291D" w:rsidRPr="000F565A" w:rsidRDefault="0022291D">
            <w:pPr>
              <w:jc w:val="center"/>
              <w:rPr>
                <w:sz w:val="17"/>
                <w:szCs w:val="17"/>
                <w:lang w:bidi="en-US"/>
              </w:rPr>
            </w:pPr>
          </w:p>
        </w:tc>
        <w:tc>
          <w:tcPr>
            <w:tcW w:w="2452" w:type="dxa"/>
            <w:vAlign w:val="center"/>
          </w:tcPr>
          <w:p w14:paraId="7D9E0856" w14:textId="77777777" w:rsidR="0022291D" w:rsidRPr="000F565A" w:rsidRDefault="0022291D">
            <w:pPr>
              <w:jc w:val="center"/>
              <w:rPr>
                <w:sz w:val="17"/>
                <w:szCs w:val="17"/>
                <w:lang w:bidi="en-US"/>
              </w:rPr>
            </w:pPr>
          </w:p>
        </w:tc>
      </w:tr>
    </w:tbl>
    <w:p w14:paraId="0DB599CD" w14:textId="77777777" w:rsidR="0022291D" w:rsidRPr="000F565A" w:rsidRDefault="0022291D">
      <w:pPr>
        <w:rPr>
          <w:rFonts w:ascii="宋体" w:hAnsi="宋体" w:hint="eastAsia"/>
          <w:sz w:val="24"/>
        </w:rPr>
      </w:pPr>
    </w:p>
    <w:p w14:paraId="0ADA17F4" w14:textId="77777777" w:rsidR="0022291D" w:rsidRPr="000F565A" w:rsidRDefault="0022291D">
      <w:pPr>
        <w:rPr>
          <w:rFonts w:ascii="宋体" w:hAnsi="宋体" w:hint="eastAsia"/>
          <w:sz w:val="24"/>
        </w:rPr>
      </w:pPr>
    </w:p>
    <w:p w14:paraId="6BD5B43E" w14:textId="77777777" w:rsidR="0022291D" w:rsidRPr="000F565A" w:rsidRDefault="0022291D">
      <w:pPr>
        <w:rPr>
          <w:rFonts w:ascii="宋体" w:hAnsi="宋体" w:hint="eastAsia"/>
          <w:sz w:val="24"/>
          <w:u w:val="single"/>
        </w:rPr>
      </w:pPr>
    </w:p>
    <w:p w14:paraId="0070AF1B" w14:textId="77777777" w:rsidR="0022291D" w:rsidRPr="000F565A" w:rsidRDefault="0022291D">
      <w:pPr>
        <w:rPr>
          <w:rFonts w:ascii="宋体" w:hAnsi="宋体" w:hint="eastAsia"/>
          <w:sz w:val="24"/>
          <w:u w:val="single"/>
        </w:rPr>
      </w:pPr>
    </w:p>
    <w:p w14:paraId="7DFA4698" w14:textId="77777777" w:rsidR="0022291D" w:rsidRPr="000F565A" w:rsidRDefault="0022291D">
      <w:pPr>
        <w:rPr>
          <w:rFonts w:ascii="宋体" w:hAnsi="宋体" w:hint="eastAsia"/>
          <w:sz w:val="24"/>
          <w:u w:val="single"/>
        </w:rPr>
      </w:pPr>
    </w:p>
    <w:p w14:paraId="0573205F" w14:textId="77777777" w:rsidR="0022291D" w:rsidRPr="000F565A" w:rsidRDefault="0022291D">
      <w:pPr>
        <w:rPr>
          <w:rFonts w:ascii="宋体" w:hAnsi="宋体" w:hint="eastAsia"/>
          <w:sz w:val="24"/>
          <w:u w:val="single"/>
        </w:rPr>
      </w:pPr>
    </w:p>
    <w:p w14:paraId="2CAD91CA" w14:textId="77777777" w:rsidR="0022291D" w:rsidRPr="000F565A" w:rsidRDefault="00000000">
      <w:pPr>
        <w:rPr>
          <w:rFonts w:ascii="宋体" w:hAnsi="宋体" w:hint="eastAsia"/>
          <w:sz w:val="24"/>
          <w:u w:val="single"/>
        </w:rPr>
      </w:pPr>
      <w:proofErr w:type="gramStart"/>
      <w:r w:rsidRPr="000F565A">
        <w:rPr>
          <w:rFonts w:ascii="宋体" w:hAnsi="宋体" w:hint="eastAsia"/>
          <w:sz w:val="24"/>
        </w:rPr>
        <w:t>校准员</w:t>
      </w:r>
      <w:proofErr w:type="gramEnd"/>
      <w:r w:rsidRPr="000F565A">
        <w:rPr>
          <w:rFonts w:ascii="宋体" w:hAnsi="宋体" w:hint="eastAsia"/>
          <w:sz w:val="24"/>
        </w:rPr>
        <w:t xml:space="preserve"> 核验员 校准日期 </w:t>
      </w:r>
    </w:p>
    <w:p w14:paraId="19BEAB7B" w14:textId="77777777" w:rsidR="0022291D" w:rsidRPr="000F565A" w:rsidRDefault="00000000">
      <w:pPr>
        <w:jc w:val="left"/>
        <w:outlineLvl w:val="0"/>
        <w:rPr>
          <w:rFonts w:ascii="黑体" w:eastAsia="黑体"/>
          <w:sz w:val="28"/>
          <w:szCs w:val="28"/>
        </w:rPr>
      </w:pPr>
      <w:r w:rsidRPr="000F565A">
        <w:rPr>
          <w:rFonts w:ascii="宋体" w:hAnsi="宋体"/>
          <w:sz w:val="24"/>
          <w:u w:val="single"/>
        </w:rPr>
        <w:br w:type="page"/>
      </w:r>
      <w:bookmarkStart w:id="38" w:name="_Toc14001"/>
      <w:bookmarkStart w:id="39" w:name="_Toc25960"/>
      <w:r w:rsidRPr="000F565A">
        <w:rPr>
          <w:rFonts w:ascii="黑体" w:eastAsia="黑体" w:hint="eastAsia"/>
          <w:sz w:val="28"/>
          <w:szCs w:val="28"/>
        </w:rPr>
        <w:lastRenderedPageBreak/>
        <w:t>附录B</w:t>
      </w:r>
      <w:bookmarkEnd w:id="38"/>
      <w:bookmarkEnd w:id="39"/>
    </w:p>
    <w:p w14:paraId="42C550E5" w14:textId="77777777" w:rsidR="0022291D" w:rsidRPr="000F565A" w:rsidRDefault="00000000">
      <w:pPr>
        <w:pStyle w:val="21"/>
        <w:ind w:leftChars="0" w:left="0" w:firstLineChars="1000" w:firstLine="2800"/>
        <w:jc w:val="left"/>
        <w:outlineLvl w:val="0"/>
        <w:rPr>
          <w:rFonts w:ascii="黑体" w:eastAsia="黑体"/>
          <w:sz w:val="28"/>
          <w:szCs w:val="28"/>
        </w:rPr>
      </w:pPr>
      <w:bookmarkStart w:id="40" w:name="_Toc9088"/>
      <w:bookmarkStart w:id="41" w:name="_Toc8293"/>
      <w:bookmarkStart w:id="42" w:name="_Toc24646"/>
      <w:r w:rsidRPr="000F565A">
        <w:rPr>
          <w:rFonts w:ascii="黑体" w:eastAsia="黑体" w:hint="eastAsia"/>
          <w:sz w:val="28"/>
          <w:szCs w:val="28"/>
        </w:rPr>
        <w:t>校准证书内页参考格式</w:t>
      </w:r>
      <w:bookmarkEnd w:id="40"/>
      <w:bookmarkEnd w:id="41"/>
      <w:bookmarkEnd w:id="42"/>
    </w:p>
    <w:p w14:paraId="26BD3869" w14:textId="77777777" w:rsidR="0022291D" w:rsidRPr="000F565A" w:rsidRDefault="00000000">
      <w:pPr>
        <w:pStyle w:val="21"/>
        <w:spacing w:after="0" w:line="240" w:lineRule="auto"/>
        <w:ind w:firstLineChars="1000" w:firstLine="2800"/>
        <w:rPr>
          <w:rFonts w:ascii="宋体" w:hAnsi="宋体" w:hint="eastAsia"/>
          <w:sz w:val="24"/>
        </w:rPr>
      </w:pPr>
      <w:r w:rsidRPr="000F565A">
        <w:rPr>
          <w:rFonts w:ascii="黑体" w:eastAsia="黑体" w:hint="eastAsia"/>
          <w:sz w:val="28"/>
          <w:szCs w:val="28"/>
        </w:rPr>
        <w:t>校  准  结  果</w:t>
      </w:r>
    </w:p>
    <w:p w14:paraId="4429D81B" w14:textId="77777777" w:rsidR="0022291D" w:rsidRPr="000F565A" w:rsidRDefault="00000000">
      <w:pPr>
        <w:spacing w:line="360" w:lineRule="auto"/>
        <w:ind w:left="120"/>
        <w:rPr>
          <w:rFonts w:ascii="宋体" w:hAnsi="宋体" w:hint="eastAsia"/>
          <w:sz w:val="24"/>
        </w:rPr>
      </w:pPr>
      <w:r w:rsidRPr="000F565A">
        <w:rPr>
          <w:rFonts w:ascii="宋体" w:hAnsi="宋体" w:hint="eastAsia"/>
          <w:sz w:val="24"/>
        </w:rPr>
        <w:t>1.压力示值误差：</w:t>
      </w: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70"/>
        <w:gridCol w:w="2415"/>
      </w:tblGrid>
      <w:tr w:rsidR="000F565A" w:rsidRPr="000F565A" w14:paraId="20944651" w14:textId="77777777">
        <w:tc>
          <w:tcPr>
            <w:tcW w:w="2245" w:type="dxa"/>
            <w:vMerge w:val="restart"/>
            <w:tcBorders>
              <w:top w:val="single" w:sz="4" w:space="0" w:color="auto"/>
              <w:left w:val="single" w:sz="4" w:space="0" w:color="auto"/>
              <w:bottom w:val="single" w:sz="4" w:space="0" w:color="auto"/>
              <w:right w:val="single" w:sz="4" w:space="0" w:color="auto"/>
            </w:tcBorders>
            <w:vAlign w:val="center"/>
          </w:tcPr>
          <w:p w14:paraId="145453FC"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标准器示值/kPa</w:t>
            </w:r>
          </w:p>
        </w:tc>
        <w:tc>
          <w:tcPr>
            <w:tcW w:w="4685" w:type="dxa"/>
            <w:gridSpan w:val="2"/>
            <w:tcBorders>
              <w:top w:val="single" w:sz="4" w:space="0" w:color="auto"/>
              <w:left w:val="single" w:sz="4" w:space="0" w:color="auto"/>
              <w:bottom w:val="single" w:sz="4" w:space="0" w:color="auto"/>
              <w:right w:val="single" w:sz="4" w:space="0" w:color="auto"/>
            </w:tcBorders>
          </w:tcPr>
          <w:p w14:paraId="0226ABAA"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被校仪表示值/kPa</w:t>
            </w:r>
          </w:p>
        </w:tc>
      </w:tr>
      <w:tr w:rsidR="000F565A" w:rsidRPr="000F565A" w14:paraId="5C6415E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5A55AF" w14:textId="77777777" w:rsidR="0022291D" w:rsidRPr="000F565A" w:rsidRDefault="0022291D">
            <w:pPr>
              <w:widowControl/>
              <w:jc w:val="left"/>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6B961D9F"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上行程</w:t>
            </w:r>
          </w:p>
        </w:tc>
        <w:tc>
          <w:tcPr>
            <w:tcW w:w="2415" w:type="dxa"/>
            <w:tcBorders>
              <w:top w:val="single" w:sz="4" w:space="0" w:color="auto"/>
              <w:left w:val="single" w:sz="4" w:space="0" w:color="auto"/>
              <w:bottom w:val="single" w:sz="4" w:space="0" w:color="auto"/>
              <w:right w:val="single" w:sz="4" w:space="0" w:color="auto"/>
            </w:tcBorders>
          </w:tcPr>
          <w:p w14:paraId="78FB511F" w14:textId="77777777" w:rsidR="0022291D" w:rsidRPr="000F565A" w:rsidRDefault="00000000">
            <w:pPr>
              <w:spacing w:line="320" w:lineRule="exact"/>
              <w:jc w:val="center"/>
              <w:rPr>
                <w:rFonts w:ascii="宋体" w:hAnsi="宋体" w:hint="eastAsia"/>
                <w:szCs w:val="21"/>
              </w:rPr>
            </w:pPr>
            <w:r w:rsidRPr="000F565A">
              <w:rPr>
                <w:rFonts w:ascii="宋体" w:hAnsi="宋体" w:hint="eastAsia"/>
                <w:szCs w:val="21"/>
              </w:rPr>
              <w:t>下行程</w:t>
            </w:r>
          </w:p>
        </w:tc>
      </w:tr>
      <w:tr w:rsidR="000F565A" w:rsidRPr="000F565A" w14:paraId="38084607" w14:textId="77777777">
        <w:trPr>
          <w:trHeight w:val="325"/>
        </w:trPr>
        <w:tc>
          <w:tcPr>
            <w:tcW w:w="2245" w:type="dxa"/>
            <w:tcBorders>
              <w:top w:val="single" w:sz="4" w:space="0" w:color="auto"/>
              <w:left w:val="single" w:sz="4" w:space="0" w:color="auto"/>
              <w:bottom w:val="single" w:sz="4" w:space="0" w:color="auto"/>
              <w:right w:val="single" w:sz="4" w:space="0" w:color="auto"/>
            </w:tcBorders>
          </w:tcPr>
          <w:p w14:paraId="06A96B08"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2C7BCE26"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24A06325" w14:textId="77777777" w:rsidR="0022291D" w:rsidRPr="000F565A" w:rsidRDefault="0022291D">
            <w:pPr>
              <w:spacing w:line="320" w:lineRule="exact"/>
              <w:jc w:val="center"/>
              <w:rPr>
                <w:rFonts w:ascii="宋体" w:hAnsi="宋体" w:hint="eastAsia"/>
                <w:szCs w:val="21"/>
              </w:rPr>
            </w:pPr>
          </w:p>
        </w:tc>
      </w:tr>
      <w:tr w:rsidR="000F565A" w:rsidRPr="000F565A" w14:paraId="78AEC0E2" w14:textId="77777777">
        <w:tc>
          <w:tcPr>
            <w:tcW w:w="2245" w:type="dxa"/>
            <w:tcBorders>
              <w:top w:val="single" w:sz="4" w:space="0" w:color="auto"/>
              <w:left w:val="single" w:sz="4" w:space="0" w:color="auto"/>
              <w:bottom w:val="single" w:sz="4" w:space="0" w:color="auto"/>
              <w:right w:val="single" w:sz="4" w:space="0" w:color="auto"/>
            </w:tcBorders>
          </w:tcPr>
          <w:p w14:paraId="30734E3D"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528D4FE1"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123E3CCA" w14:textId="77777777" w:rsidR="0022291D" w:rsidRPr="000F565A" w:rsidRDefault="0022291D">
            <w:pPr>
              <w:spacing w:line="320" w:lineRule="exact"/>
              <w:jc w:val="center"/>
              <w:rPr>
                <w:rFonts w:ascii="宋体" w:hAnsi="宋体" w:hint="eastAsia"/>
                <w:szCs w:val="21"/>
              </w:rPr>
            </w:pPr>
          </w:p>
        </w:tc>
      </w:tr>
      <w:tr w:rsidR="000F565A" w:rsidRPr="000F565A" w14:paraId="30B15DA4" w14:textId="77777777">
        <w:tc>
          <w:tcPr>
            <w:tcW w:w="2245" w:type="dxa"/>
            <w:tcBorders>
              <w:top w:val="single" w:sz="4" w:space="0" w:color="auto"/>
              <w:left w:val="single" w:sz="4" w:space="0" w:color="auto"/>
              <w:bottom w:val="single" w:sz="4" w:space="0" w:color="auto"/>
              <w:right w:val="single" w:sz="4" w:space="0" w:color="auto"/>
            </w:tcBorders>
          </w:tcPr>
          <w:p w14:paraId="632AA472"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75F39D7A"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1DED3906" w14:textId="77777777" w:rsidR="0022291D" w:rsidRPr="000F565A" w:rsidRDefault="0022291D">
            <w:pPr>
              <w:spacing w:line="320" w:lineRule="exact"/>
              <w:jc w:val="center"/>
              <w:rPr>
                <w:rFonts w:ascii="宋体" w:hAnsi="宋体" w:hint="eastAsia"/>
                <w:szCs w:val="21"/>
              </w:rPr>
            </w:pPr>
          </w:p>
        </w:tc>
      </w:tr>
      <w:tr w:rsidR="000F565A" w:rsidRPr="000F565A" w14:paraId="4E635FA7" w14:textId="77777777">
        <w:tc>
          <w:tcPr>
            <w:tcW w:w="2245" w:type="dxa"/>
            <w:tcBorders>
              <w:top w:val="single" w:sz="4" w:space="0" w:color="auto"/>
              <w:left w:val="single" w:sz="4" w:space="0" w:color="auto"/>
              <w:bottom w:val="single" w:sz="4" w:space="0" w:color="auto"/>
              <w:right w:val="single" w:sz="4" w:space="0" w:color="auto"/>
            </w:tcBorders>
          </w:tcPr>
          <w:p w14:paraId="1F623AD7"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167810EA"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172DAD70" w14:textId="77777777" w:rsidR="0022291D" w:rsidRPr="000F565A" w:rsidRDefault="0022291D">
            <w:pPr>
              <w:spacing w:line="320" w:lineRule="exact"/>
              <w:jc w:val="center"/>
              <w:rPr>
                <w:rFonts w:ascii="宋体" w:hAnsi="宋体" w:hint="eastAsia"/>
                <w:szCs w:val="21"/>
              </w:rPr>
            </w:pPr>
          </w:p>
        </w:tc>
      </w:tr>
      <w:tr w:rsidR="000F565A" w:rsidRPr="000F565A" w14:paraId="60E683A5" w14:textId="77777777">
        <w:tc>
          <w:tcPr>
            <w:tcW w:w="2245" w:type="dxa"/>
            <w:tcBorders>
              <w:top w:val="single" w:sz="4" w:space="0" w:color="auto"/>
              <w:left w:val="single" w:sz="4" w:space="0" w:color="auto"/>
              <w:bottom w:val="single" w:sz="4" w:space="0" w:color="auto"/>
              <w:right w:val="single" w:sz="4" w:space="0" w:color="auto"/>
            </w:tcBorders>
          </w:tcPr>
          <w:p w14:paraId="55596BD3"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628A558B"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700091CE" w14:textId="77777777" w:rsidR="0022291D" w:rsidRPr="000F565A" w:rsidRDefault="0022291D">
            <w:pPr>
              <w:spacing w:line="320" w:lineRule="exact"/>
              <w:jc w:val="center"/>
              <w:rPr>
                <w:rFonts w:ascii="宋体" w:hAnsi="宋体" w:hint="eastAsia"/>
                <w:szCs w:val="21"/>
              </w:rPr>
            </w:pPr>
          </w:p>
        </w:tc>
      </w:tr>
      <w:tr w:rsidR="000F565A" w:rsidRPr="000F565A" w14:paraId="1212BFBE" w14:textId="77777777">
        <w:tc>
          <w:tcPr>
            <w:tcW w:w="2245" w:type="dxa"/>
            <w:tcBorders>
              <w:top w:val="single" w:sz="4" w:space="0" w:color="auto"/>
              <w:left w:val="single" w:sz="4" w:space="0" w:color="auto"/>
              <w:bottom w:val="single" w:sz="4" w:space="0" w:color="auto"/>
              <w:right w:val="single" w:sz="4" w:space="0" w:color="auto"/>
            </w:tcBorders>
          </w:tcPr>
          <w:p w14:paraId="06553BDE"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0EE66ED8"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39371AFA" w14:textId="77777777" w:rsidR="0022291D" w:rsidRPr="000F565A" w:rsidRDefault="0022291D">
            <w:pPr>
              <w:spacing w:line="320" w:lineRule="exact"/>
              <w:jc w:val="center"/>
              <w:rPr>
                <w:rFonts w:ascii="宋体" w:hAnsi="宋体" w:hint="eastAsia"/>
                <w:szCs w:val="21"/>
              </w:rPr>
            </w:pPr>
          </w:p>
        </w:tc>
      </w:tr>
      <w:tr w:rsidR="00ED76B3" w:rsidRPr="000F565A" w14:paraId="6D1C2A05" w14:textId="77777777">
        <w:tc>
          <w:tcPr>
            <w:tcW w:w="2245" w:type="dxa"/>
            <w:tcBorders>
              <w:top w:val="single" w:sz="4" w:space="0" w:color="auto"/>
              <w:left w:val="single" w:sz="4" w:space="0" w:color="auto"/>
              <w:bottom w:val="single" w:sz="4" w:space="0" w:color="auto"/>
              <w:right w:val="single" w:sz="4" w:space="0" w:color="auto"/>
            </w:tcBorders>
          </w:tcPr>
          <w:p w14:paraId="7452841B" w14:textId="77777777" w:rsidR="0022291D" w:rsidRPr="000F565A" w:rsidRDefault="0022291D">
            <w:pPr>
              <w:spacing w:line="320" w:lineRule="exact"/>
              <w:jc w:val="center"/>
              <w:rPr>
                <w:rFonts w:ascii="宋体" w:hAnsi="宋体" w:hint="eastAsia"/>
                <w:szCs w:val="21"/>
              </w:rPr>
            </w:pPr>
          </w:p>
        </w:tc>
        <w:tc>
          <w:tcPr>
            <w:tcW w:w="2270" w:type="dxa"/>
            <w:tcBorders>
              <w:top w:val="single" w:sz="4" w:space="0" w:color="auto"/>
              <w:left w:val="single" w:sz="4" w:space="0" w:color="auto"/>
              <w:bottom w:val="single" w:sz="4" w:space="0" w:color="auto"/>
              <w:right w:val="single" w:sz="4" w:space="0" w:color="auto"/>
            </w:tcBorders>
          </w:tcPr>
          <w:p w14:paraId="1CA306D5" w14:textId="77777777" w:rsidR="0022291D" w:rsidRPr="000F565A" w:rsidRDefault="0022291D">
            <w:pPr>
              <w:spacing w:line="320" w:lineRule="exact"/>
              <w:jc w:val="center"/>
              <w:rPr>
                <w:rFonts w:ascii="宋体" w:hAnsi="宋体" w:hint="eastAsia"/>
                <w:szCs w:val="21"/>
              </w:rPr>
            </w:pPr>
          </w:p>
        </w:tc>
        <w:tc>
          <w:tcPr>
            <w:tcW w:w="2415" w:type="dxa"/>
            <w:tcBorders>
              <w:top w:val="single" w:sz="4" w:space="0" w:color="auto"/>
              <w:left w:val="single" w:sz="4" w:space="0" w:color="auto"/>
              <w:bottom w:val="single" w:sz="4" w:space="0" w:color="auto"/>
              <w:right w:val="single" w:sz="4" w:space="0" w:color="auto"/>
            </w:tcBorders>
          </w:tcPr>
          <w:p w14:paraId="3549D925" w14:textId="77777777" w:rsidR="0022291D" w:rsidRPr="000F565A" w:rsidRDefault="0022291D">
            <w:pPr>
              <w:spacing w:line="320" w:lineRule="exact"/>
              <w:jc w:val="center"/>
              <w:rPr>
                <w:rFonts w:ascii="宋体" w:hAnsi="宋体" w:hint="eastAsia"/>
                <w:szCs w:val="21"/>
              </w:rPr>
            </w:pPr>
          </w:p>
        </w:tc>
      </w:tr>
    </w:tbl>
    <w:p w14:paraId="6C84E9E4" w14:textId="77777777" w:rsidR="0022291D" w:rsidRPr="000F565A" w:rsidRDefault="0022291D">
      <w:pPr>
        <w:spacing w:line="320" w:lineRule="exact"/>
        <w:ind w:left="480"/>
        <w:rPr>
          <w:rFonts w:ascii="宋体" w:hAnsi="宋体" w:hint="eastAsia"/>
          <w:sz w:val="24"/>
        </w:rPr>
      </w:pPr>
    </w:p>
    <w:p w14:paraId="420DB535" w14:textId="77777777" w:rsidR="0022291D" w:rsidRPr="000F565A" w:rsidRDefault="00000000">
      <w:pPr>
        <w:numPr>
          <w:ilvl w:val="0"/>
          <w:numId w:val="4"/>
        </w:numPr>
        <w:spacing w:line="320" w:lineRule="exact"/>
        <w:rPr>
          <w:rFonts w:ascii="宋体" w:hAnsi="宋体" w:hint="eastAsia"/>
          <w:sz w:val="24"/>
        </w:rPr>
      </w:pPr>
      <w:r w:rsidRPr="000F565A">
        <w:rPr>
          <w:rFonts w:ascii="宋体" w:hAnsi="宋体" w:hint="eastAsia"/>
          <w:sz w:val="24"/>
        </w:rPr>
        <w:t>流量示值误差及重复性</w:t>
      </w:r>
    </w:p>
    <w:p w14:paraId="22ED82F4" w14:textId="77777777" w:rsidR="0022291D" w:rsidRPr="000F565A" w:rsidRDefault="0022291D">
      <w:pPr>
        <w:spacing w:line="320" w:lineRule="exact"/>
        <w:rPr>
          <w:rFonts w:ascii="宋体" w:hAnsi="宋体" w:hint="eastAsia"/>
          <w:sz w:val="24"/>
        </w:rPr>
      </w:pPr>
    </w:p>
    <w:tbl>
      <w:tblPr>
        <w:tblW w:w="6929"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5219"/>
      </w:tblGrid>
      <w:tr w:rsidR="000F565A" w:rsidRPr="000F565A" w14:paraId="75BC64A2" w14:textId="77777777">
        <w:trPr>
          <w:trHeight w:val="447"/>
        </w:trPr>
        <w:tc>
          <w:tcPr>
            <w:tcW w:w="1710" w:type="dxa"/>
            <w:vAlign w:val="center"/>
          </w:tcPr>
          <w:p w14:paraId="0CC5962C" w14:textId="77777777" w:rsidR="0022291D" w:rsidRPr="000F565A" w:rsidRDefault="00000000">
            <w:pPr>
              <w:jc w:val="center"/>
              <w:rPr>
                <w:rFonts w:ascii="宋体" w:hAnsi="宋体" w:hint="eastAsia"/>
                <w:sz w:val="24"/>
                <w:szCs w:val="24"/>
              </w:rPr>
            </w:pPr>
            <w:r w:rsidRPr="000F565A">
              <w:rPr>
                <w:rFonts w:ascii="宋体" w:hAnsi="宋体" w:cs="宋体" w:hint="eastAsia"/>
                <w:sz w:val="24"/>
                <w:szCs w:val="24"/>
              </w:rPr>
              <w:t>流量设定值</w:t>
            </w:r>
          </w:p>
          <w:p w14:paraId="131ECD0F" w14:textId="77777777" w:rsidR="0022291D" w:rsidRPr="000F565A" w:rsidRDefault="00000000">
            <w:pPr>
              <w:jc w:val="center"/>
              <w:rPr>
                <w:rFonts w:ascii="宋体" w:hAnsi="宋体" w:hint="eastAsia"/>
                <w:sz w:val="24"/>
              </w:rPr>
            </w:pPr>
            <w:r w:rsidRPr="000F565A">
              <w:rPr>
                <w:rFonts w:ascii="宋体" w:hAnsi="宋体" w:cs="宋体" w:hint="eastAsia"/>
                <w:sz w:val="24"/>
                <w:szCs w:val="24"/>
              </w:rPr>
              <w:t>L/min</w:t>
            </w:r>
          </w:p>
        </w:tc>
        <w:tc>
          <w:tcPr>
            <w:tcW w:w="5219" w:type="dxa"/>
            <w:vAlign w:val="center"/>
          </w:tcPr>
          <w:p w14:paraId="1FAD7F55" w14:textId="77777777" w:rsidR="0022291D" w:rsidRPr="000F565A" w:rsidRDefault="00000000">
            <w:pPr>
              <w:jc w:val="center"/>
              <w:rPr>
                <w:rFonts w:ascii="宋体" w:hAnsi="宋体" w:hint="eastAsia"/>
                <w:sz w:val="24"/>
                <w:szCs w:val="24"/>
              </w:rPr>
            </w:pPr>
            <w:r w:rsidRPr="000F565A">
              <w:rPr>
                <w:rFonts w:ascii="宋体" w:hAnsi="宋体" w:cs="宋体" w:hint="eastAsia"/>
                <w:sz w:val="24"/>
                <w:szCs w:val="24"/>
              </w:rPr>
              <w:t>流量实测平均值</w:t>
            </w:r>
          </w:p>
          <w:p w14:paraId="5DFAB346" w14:textId="77777777" w:rsidR="0022291D" w:rsidRPr="000F565A" w:rsidRDefault="00000000">
            <w:pPr>
              <w:ind w:firstLineChars="900" w:firstLine="2160"/>
              <w:rPr>
                <w:rFonts w:ascii="宋体" w:hAnsi="宋体" w:hint="eastAsia"/>
                <w:sz w:val="24"/>
              </w:rPr>
            </w:pPr>
            <w:r w:rsidRPr="000F565A">
              <w:rPr>
                <w:rFonts w:ascii="宋体" w:hAnsi="宋体" w:cs="宋体" w:hint="eastAsia"/>
                <w:sz w:val="24"/>
                <w:szCs w:val="24"/>
              </w:rPr>
              <w:t>L/min</w:t>
            </w:r>
          </w:p>
        </w:tc>
      </w:tr>
      <w:tr w:rsidR="000F565A" w:rsidRPr="000F565A" w14:paraId="53B97C0E" w14:textId="77777777">
        <w:trPr>
          <w:trHeight w:val="447"/>
        </w:trPr>
        <w:tc>
          <w:tcPr>
            <w:tcW w:w="1710" w:type="dxa"/>
            <w:vAlign w:val="center"/>
          </w:tcPr>
          <w:p w14:paraId="576DA3BF" w14:textId="77777777" w:rsidR="0022291D" w:rsidRPr="000F565A" w:rsidRDefault="0022291D">
            <w:pPr>
              <w:jc w:val="center"/>
              <w:rPr>
                <w:rFonts w:ascii="宋体" w:hAnsi="宋体" w:hint="eastAsia"/>
                <w:sz w:val="24"/>
              </w:rPr>
            </w:pPr>
          </w:p>
        </w:tc>
        <w:tc>
          <w:tcPr>
            <w:tcW w:w="5219" w:type="dxa"/>
            <w:vAlign w:val="center"/>
          </w:tcPr>
          <w:p w14:paraId="242FAAD5" w14:textId="77777777" w:rsidR="0022291D" w:rsidRPr="000F565A" w:rsidRDefault="0022291D">
            <w:pPr>
              <w:jc w:val="center"/>
              <w:rPr>
                <w:rFonts w:ascii="宋体" w:hAnsi="宋体" w:hint="eastAsia"/>
                <w:sz w:val="24"/>
              </w:rPr>
            </w:pPr>
          </w:p>
        </w:tc>
      </w:tr>
      <w:tr w:rsidR="000F565A" w:rsidRPr="000F565A" w14:paraId="122DF17C" w14:textId="77777777">
        <w:trPr>
          <w:trHeight w:val="462"/>
        </w:trPr>
        <w:tc>
          <w:tcPr>
            <w:tcW w:w="1710" w:type="dxa"/>
            <w:vAlign w:val="center"/>
          </w:tcPr>
          <w:p w14:paraId="0DD8F44A" w14:textId="77777777" w:rsidR="0022291D" w:rsidRPr="000F565A" w:rsidRDefault="0022291D">
            <w:pPr>
              <w:jc w:val="center"/>
              <w:rPr>
                <w:rFonts w:ascii="宋体" w:hAnsi="宋体" w:hint="eastAsia"/>
                <w:sz w:val="24"/>
              </w:rPr>
            </w:pPr>
          </w:p>
        </w:tc>
        <w:tc>
          <w:tcPr>
            <w:tcW w:w="5219" w:type="dxa"/>
            <w:vAlign w:val="center"/>
          </w:tcPr>
          <w:p w14:paraId="57206E22" w14:textId="77777777" w:rsidR="0022291D" w:rsidRPr="000F565A" w:rsidRDefault="0022291D">
            <w:pPr>
              <w:jc w:val="center"/>
              <w:rPr>
                <w:rFonts w:ascii="宋体" w:hAnsi="宋体" w:hint="eastAsia"/>
                <w:sz w:val="24"/>
              </w:rPr>
            </w:pPr>
          </w:p>
        </w:tc>
      </w:tr>
      <w:tr w:rsidR="000F565A" w:rsidRPr="000F565A" w14:paraId="53D2E5B3" w14:textId="77777777">
        <w:trPr>
          <w:trHeight w:val="462"/>
        </w:trPr>
        <w:tc>
          <w:tcPr>
            <w:tcW w:w="1710" w:type="dxa"/>
            <w:vAlign w:val="center"/>
          </w:tcPr>
          <w:p w14:paraId="0795E171" w14:textId="77777777" w:rsidR="0022291D" w:rsidRPr="000F565A" w:rsidRDefault="0022291D">
            <w:pPr>
              <w:jc w:val="center"/>
              <w:rPr>
                <w:rFonts w:ascii="宋体" w:hAnsi="宋体" w:hint="eastAsia"/>
                <w:sz w:val="24"/>
              </w:rPr>
            </w:pPr>
          </w:p>
        </w:tc>
        <w:tc>
          <w:tcPr>
            <w:tcW w:w="5219" w:type="dxa"/>
            <w:vAlign w:val="center"/>
          </w:tcPr>
          <w:p w14:paraId="1BF652CB" w14:textId="77777777" w:rsidR="0022291D" w:rsidRPr="000F565A" w:rsidRDefault="0022291D">
            <w:pPr>
              <w:jc w:val="center"/>
              <w:rPr>
                <w:rFonts w:ascii="宋体" w:hAnsi="宋体" w:hint="eastAsia"/>
                <w:sz w:val="24"/>
              </w:rPr>
            </w:pPr>
          </w:p>
        </w:tc>
      </w:tr>
      <w:tr w:rsidR="00ED76B3" w:rsidRPr="000F565A" w14:paraId="0A789830" w14:textId="77777777">
        <w:trPr>
          <w:trHeight w:val="462"/>
        </w:trPr>
        <w:tc>
          <w:tcPr>
            <w:tcW w:w="1710" w:type="dxa"/>
            <w:vAlign w:val="center"/>
          </w:tcPr>
          <w:p w14:paraId="5CC2E775" w14:textId="77777777" w:rsidR="0022291D" w:rsidRPr="000F565A" w:rsidRDefault="00000000">
            <w:pPr>
              <w:jc w:val="center"/>
              <w:rPr>
                <w:rFonts w:ascii="宋体" w:hAnsi="宋体" w:hint="eastAsia"/>
                <w:sz w:val="24"/>
              </w:rPr>
            </w:pPr>
            <w:r w:rsidRPr="000F565A">
              <w:rPr>
                <w:rFonts w:ascii="宋体" w:hAnsi="宋体" w:hint="eastAsia"/>
                <w:sz w:val="24"/>
              </w:rPr>
              <w:t>重复性</w:t>
            </w:r>
          </w:p>
        </w:tc>
        <w:tc>
          <w:tcPr>
            <w:tcW w:w="5219" w:type="dxa"/>
            <w:vAlign w:val="center"/>
          </w:tcPr>
          <w:p w14:paraId="3C364EC4" w14:textId="77777777" w:rsidR="0022291D" w:rsidRPr="000F565A" w:rsidRDefault="0022291D">
            <w:pPr>
              <w:jc w:val="center"/>
              <w:rPr>
                <w:rFonts w:ascii="宋体" w:hAnsi="宋体" w:hint="eastAsia"/>
                <w:sz w:val="24"/>
              </w:rPr>
            </w:pPr>
          </w:p>
        </w:tc>
      </w:tr>
    </w:tbl>
    <w:p w14:paraId="4F731AE4" w14:textId="77777777" w:rsidR="0022291D" w:rsidRPr="000F565A" w:rsidRDefault="0022291D">
      <w:pPr>
        <w:spacing w:line="320" w:lineRule="exact"/>
        <w:rPr>
          <w:rFonts w:ascii="宋体" w:hAnsi="宋体" w:hint="eastAsia"/>
          <w:sz w:val="24"/>
        </w:rPr>
      </w:pPr>
    </w:p>
    <w:p w14:paraId="0DDB722D" w14:textId="77777777" w:rsidR="0022291D" w:rsidRPr="000F565A" w:rsidRDefault="00000000">
      <w:pPr>
        <w:numPr>
          <w:ilvl w:val="0"/>
          <w:numId w:val="4"/>
        </w:numPr>
        <w:rPr>
          <w:rFonts w:ascii="宋体" w:hAnsi="宋体" w:hint="eastAsia"/>
          <w:sz w:val="24"/>
        </w:rPr>
      </w:pPr>
      <w:r w:rsidRPr="000F565A">
        <w:rPr>
          <w:rFonts w:ascii="宋体" w:hAnsi="宋体" w:hint="eastAsia"/>
          <w:sz w:val="24"/>
        </w:rPr>
        <w:t>组分检测值：</w:t>
      </w:r>
    </w:p>
    <w:tbl>
      <w:tblPr>
        <w:tblW w:w="85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75"/>
        <w:gridCol w:w="1538"/>
        <w:gridCol w:w="1623"/>
        <w:gridCol w:w="2551"/>
        <w:gridCol w:w="2023"/>
      </w:tblGrid>
      <w:tr w:rsidR="000F565A" w:rsidRPr="000F565A" w14:paraId="7A2FC38C" w14:textId="77777777">
        <w:trPr>
          <w:cantSplit/>
          <w:trHeight w:val="1379"/>
        </w:trPr>
        <w:tc>
          <w:tcPr>
            <w:tcW w:w="775" w:type="dxa"/>
            <w:vAlign w:val="center"/>
          </w:tcPr>
          <w:p w14:paraId="36B7D78E" w14:textId="77777777" w:rsidR="0022291D" w:rsidRPr="000F565A" w:rsidRDefault="00000000">
            <w:pPr>
              <w:jc w:val="center"/>
              <w:rPr>
                <w:b/>
                <w:bCs/>
              </w:rPr>
            </w:pPr>
            <w:r w:rsidRPr="000F565A">
              <w:rPr>
                <w:rFonts w:hint="eastAsia"/>
                <w:b/>
                <w:bCs/>
              </w:rPr>
              <w:t>序号</w:t>
            </w:r>
          </w:p>
        </w:tc>
        <w:tc>
          <w:tcPr>
            <w:tcW w:w="1538" w:type="dxa"/>
            <w:vAlign w:val="center"/>
          </w:tcPr>
          <w:p w14:paraId="45D526B2" w14:textId="77777777" w:rsidR="0022291D" w:rsidRPr="000F565A" w:rsidRDefault="00000000">
            <w:pPr>
              <w:jc w:val="center"/>
              <w:rPr>
                <w:b/>
                <w:bCs/>
              </w:rPr>
            </w:pPr>
            <w:r w:rsidRPr="000F565A">
              <w:rPr>
                <w:rFonts w:hint="eastAsia"/>
                <w:b/>
                <w:bCs/>
              </w:rPr>
              <w:t>组分名称</w:t>
            </w:r>
          </w:p>
        </w:tc>
        <w:tc>
          <w:tcPr>
            <w:tcW w:w="1623" w:type="dxa"/>
            <w:vAlign w:val="center"/>
          </w:tcPr>
          <w:p w14:paraId="1D3A58C7" w14:textId="77777777" w:rsidR="0022291D" w:rsidRPr="000F565A" w:rsidRDefault="00000000">
            <w:pPr>
              <w:jc w:val="center"/>
              <w:rPr>
                <w:b/>
                <w:bCs/>
              </w:rPr>
            </w:pPr>
            <w:r w:rsidRPr="000F565A">
              <w:rPr>
                <w:rFonts w:hint="eastAsia"/>
                <w:b/>
                <w:bCs/>
              </w:rPr>
              <w:t>检测方法</w:t>
            </w:r>
            <w:r w:rsidRPr="000F565A">
              <w:rPr>
                <w:rFonts w:hint="eastAsia"/>
                <w:b/>
                <w:bCs/>
              </w:rPr>
              <w:t>:</w:t>
            </w:r>
          </w:p>
          <w:p w14:paraId="626C8329" w14:textId="77777777" w:rsidR="0022291D" w:rsidRPr="000F565A" w:rsidRDefault="0022291D">
            <w:pPr>
              <w:jc w:val="center"/>
            </w:pPr>
          </w:p>
        </w:tc>
        <w:tc>
          <w:tcPr>
            <w:tcW w:w="2551" w:type="dxa"/>
            <w:vAlign w:val="center"/>
          </w:tcPr>
          <w:p w14:paraId="77F0B6EC" w14:textId="77777777" w:rsidR="0022291D" w:rsidRPr="000F565A" w:rsidRDefault="00000000">
            <w:pPr>
              <w:jc w:val="center"/>
              <w:rPr>
                <w:b/>
                <w:bCs/>
              </w:rPr>
            </w:pPr>
            <w:r w:rsidRPr="000F565A">
              <w:rPr>
                <w:rFonts w:hint="eastAsia"/>
                <w:b/>
                <w:bCs/>
              </w:rPr>
              <w:t>标准要求</w:t>
            </w:r>
          </w:p>
          <w:p w14:paraId="68A685AD" w14:textId="77777777" w:rsidR="0022291D" w:rsidRPr="000F565A" w:rsidRDefault="00000000">
            <w:pPr>
              <w:pStyle w:val="Other1"/>
              <w:spacing w:after="0" w:line="288" w:lineRule="exact"/>
              <w:ind w:firstLine="0"/>
              <w:jc w:val="center"/>
              <w:rPr>
                <w:rFonts w:ascii="Times New Roman" w:hAnsi="Times New Roman" w:cs="Times New Roman"/>
                <w:b/>
                <w:bCs/>
                <w:sz w:val="21"/>
                <w:szCs w:val="20"/>
                <w:lang w:val="zh-TW" w:eastAsia="zh-TW"/>
              </w:rPr>
            </w:pPr>
            <w:r w:rsidRPr="000F565A">
              <w:rPr>
                <w:rFonts w:ascii="Times New Roman" w:hAnsi="Times New Roman" w:cs="Times New Roman" w:hint="eastAsia"/>
                <w:b/>
                <w:bCs/>
                <w:sz w:val="21"/>
                <w:szCs w:val="20"/>
                <w:lang w:val="zh-TW" w:eastAsia="zh-TW"/>
              </w:rPr>
              <w:t>浓度范围摩尔分数</w:t>
            </w:r>
          </w:p>
          <w:p w14:paraId="5763271F" w14:textId="77777777" w:rsidR="0022291D" w:rsidRPr="000F565A" w:rsidRDefault="00000000">
            <w:pPr>
              <w:jc w:val="center"/>
              <w:rPr>
                <w:b/>
                <w:bCs/>
              </w:rPr>
            </w:pPr>
            <w:r w:rsidRPr="000F565A">
              <w:rPr>
                <w:rFonts w:hint="eastAsia"/>
                <w:b/>
                <w:bCs/>
                <w:lang w:eastAsia="en-US"/>
              </w:rPr>
              <w:t>/%</w:t>
            </w:r>
          </w:p>
        </w:tc>
        <w:tc>
          <w:tcPr>
            <w:tcW w:w="2023" w:type="dxa"/>
            <w:vAlign w:val="center"/>
          </w:tcPr>
          <w:p w14:paraId="11E0B1F9" w14:textId="77777777" w:rsidR="0022291D" w:rsidRPr="000F565A" w:rsidRDefault="00000000">
            <w:pPr>
              <w:pStyle w:val="Other1"/>
              <w:spacing w:after="0" w:line="288" w:lineRule="exact"/>
              <w:ind w:firstLine="0"/>
              <w:jc w:val="center"/>
              <w:rPr>
                <w:rFonts w:ascii="Times New Roman" w:hAnsi="Times New Roman" w:cs="Times New Roman"/>
                <w:b/>
                <w:bCs/>
                <w:sz w:val="21"/>
                <w:szCs w:val="20"/>
              </w:rPr>
            </w:pPr>
            <w:r w:rsidRPr="000F565A">
              <w:rPr>
                <w:rFonts w:ascii="Times New Roman" w:hAnsi="Times New Roman" w:cs="Times New Roman" w:hint="eastAsia"/>
                <w:b/>
                <w:bCs/>
                <w:sz w:val="21"/>
                <w:szCs w:val="20"/>
              </w:rPr>
              <w:t>检测结果</w:t>
            </w:r>
          </w:p>
          <w:p w14:paraId="74184B89" w14:textId="77777777" w:rsidR="0022291D" w:rsidRPr="000F565A" w:rsidRDefault="00000000">
            <w:pPr>
              <w:pStyle w:val="Other1"/>
              <w:spacing w:after="0" w:line="288" w:lineRule="exact"/>
              <w:ind w:firstLine="0"/>
              <w:jc w:val="center"/>
              <w:rPr>
                <w:rFonts w:ascii="Times New Roman" w:hAnsi="Times New Roman" w:cs="Times New Roman"/>
                <w:b/>
                <w:bCs/>
                <w:sz w:val="21"/>
                <w:szCs w:val="20"/>
                <w:lang w:val="zh-TW" w:eastAsia="zh-TW"/>
              </w:rPr>
            </w:pPr>
            <w:r w:rsidRPr="000F565A">
              <w:rPr>
                <w:rFonts w:ascii="Times New Roman" w:hAnsi="Times New Roman" w:cs="Times New Roman" w:hint="eastAsia"/>
                <w:b/>
                <w:bCs/>
                <w:sz w:val="21"/>
                <w:szCs w:val="20"/>
                <w:lang w:val="zh-TW" w:eastAsia="zh-TW"/>
              </w:rPr>
              <w:t>浓度范围摩尔分数</w:t>
            </w:r>
          </w:p>
          <w:p w14:paraId="6316BBCE" w14:textId="77777777" w:rsidR="0022291D" w:rsidRPr="000F565A" w:rsidRDefault="00000000">
            <w:pPr>
              <w:jc w:val="center"/>
              <w:rPr>
                <w:b/>
                <w:bCs/>
              </w:rPr>
            </w:pPr>
            <w:r w:rsidRPr="000F565A">
              <w:rPr>
                <w:rFonts w:hint="eastAsia"/>
                <w:b/>
                <w:bCs/>
                <w:lang w:eastAsia="en-US"/>
              </w:rPr>
              <w:t>/%</w:t>
            </w:r>
          </w:p>
        </w:tc>
      </w:tr>
      <w:tr w:rsidR="000F565A" w:rsidRPr="000F565A" w14:paraId="3300E056" w14:textId="77777777">
        <w:trPr>
          <w:cantSplit/>
          <w:trHeight w:val="545"/>
        </w:trPr>
        <w:tc>
          <w:tcPr>
            <w:tcW w:w="775" w:type="dxa"/>
            <w:vAlign w:val="center"/>
          </w:tcPr>
          <w:p w14:paraId="156DB96A" w14:textId="77777777" w:rsidR="0022291D" w:rsidRPr="000F565A" w:rsidRDefault="0022291D">
            <w:pPr>
              <w:jc w:val="center"/>
            </w:pPr>
          </w:p>
        </w:tc>
        <w:tc>
          <w:tcPr>
            <w:tcW w:w="1538" w:type="dxa"/>
            <w:vAlign w:val="center"/>
          </w:tcPr>
          <w:p w14:paraId="2D6ECC2F"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623" w:type="dxa"/>
            <w:vAlign w:val="center"/>
          </w:tcPr>
          <w:p w14:paraId="0E9BF527" w14:textId="77777777" w:rsidR="0022291D" w:rsidRPr="000F565A" w:rsidRDefault="0022291D">
            <w:pPr>
              <w:jc w:val="center"/>
              <w:rPr>
                <w:sz w:val="17"/>
                <w:szCs w:val="17"/>
                <w:lang w:bidi="en-US"/>
              </w:rPr>
            </w:pPr>
          </w:p>
        </w:tc>
        <w:tc>
          <w:tcPr>
            <w:tcW w:w="2551" w:type="dxa"/>
            <w:vAlign w:val="center"/>
          </w:tcPr>
          <w:p w14:paraId="101896FD" w14:textId="77777777" w:rsidR="0022291D" w:rsidRPr="000F565A" w:rsidRDefault="0022291D">
            <w:pPr>
              <w:jc w:val="center"/>
            </w:pPr>
          </w:p>
        </w:tc>
        <w:tc>
          <w:tcPr>
            <w:tcW w:w="2023" w:type="dxa"/>
            <w:vAlign w:val="center"/>
          </w:tcPr>
          <w:p w14:paraId="1A6515C5" w14:textId="77777777" w:rsidR="0022291D" w:rsidRPr="000F565A" w:rsidRDefault="0022291D">
            <w:pPr>
              <w:jc w:val="center"/>
              <w:rPr>
                <w:sz w:val="17"/>
                <w:szCs w:val="17"/>
                <w:lang w:bidi="en-US"/>
              </w:rPr>
            </w:pPr>
          </w:p>
        </w:tc>
      </w:tr>
      <w:tr w:rsidR="000F565A" w:rsidRPr="000F565A" w14:paraId="4697504B" w14:textId="77777777">
        <w:trPr>
          <w:cantSplit/>
          <w:trHeight w:val="676"/>
        </w:trPr>
        <w:tc>
          <w:tcPr>
            <w:tcW w:w="775" w:type="dxa"/>
            <w:vAlign w:val="center"/>
          </w:tcPr>
          <w:p w14:paraId="43AB1ECE" w14:textId="77777777" w:rsidR="0022291D" w:rsidRPr="000F565A" w:rsidRDefault="0022291D">
            <w:pPr>
              <w:jc w:val="center"/>
            </w:pPr>
          </w:p>
        </w:tc>
        <w:tc>
          <w:tcPr>
            <w:tcW w:w="1538" w:type="dxa"/>
            <w:vAlign w:val="center"/>
          </w:tcPr>
          <w:p w14:paraId="16C99D54"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623" w:type="dxa"/>
            <w:vAlign w:val="center"/>
          </w:tcPr>
          <w:p w14:paraId="4FA566D9" w14:textId="77777777" w:rsidR="0022291D" w:rsidRPr="000F565A" w:rsidRDefault="0022291D">
            <w:pPr>
              <w:jc w:val="center"/>
              <w:rPr>
                <w:sz w:val="17"/>
                <w:szCs w:val="17"/>
                <w:lang w:bidi="en-US"/>
              </w:rPr>
            </w:pPr>
          </w:p>
        </w:tc>
        <w:tc>
          <w:tcPr>
            <w:tcW w:w="2551" w:type="dxa"/>
            <w:vAlign w:val="center"/>
          </w:tcPr>
          <w:p w14:paraId="176769AD" w14:textId="77777777" w:rsidR="0022291D" w:rsidRPr="000F565A" w:rsidRDefault="0022291D">
            <w:pPr>
              <w:jc w:val="center"/>
            </w:pPr>
          </w:p>
        </w:tc>
        <w:tc>
          <w:tcPr>
            <w:tcW w:w="2023" w:type="dxa"/>
            <w:vAlign w:val="center"/>
          </w:tcPr>
          <w:p w14:paraId="754DD954" w14:textId="77777777" w:rsidR="0022291D" w:rsidRPr="000F565A" w:rsidRDefault="0022291D">
            <w:pPr>
              <w:jc w:val="center"/>
              <w:rPr>
                <w:sz w:val="17"/>
                <w:szCs w:val="17"/>
                <w:lang w:bidi="en-US"/>
              </w:rPr>
            </w:pPr>
          </w:p>
        </w:tc>
      </w:tr>
      <w:tr w:rsidR="000F565A" w:rsidRPr="000F565A" w14:paraId="7F759796" w14:textId="77777777">
        <w:trPr>
          <w:cantSplit/>
          <w:trHeight w:val="686"/>
        </w:trPr>
        <w:tc>
          <w:tcPr>
            <w:tcW w:w="775" w:type="dxa"/>
            <w:vAlign w:val="center"/>
          </w:tcPr>
          <w:p w14:paraId="35F032ED" w14:textId="77777777" w:rsidR="0022291D" w:rsidRPr="000F565A" w:rsidRDefault="0022291D">
            <w:pPr>
              <w:jc w:val="center"/>
            </w:pPr>
          </w:p>
        </w:tc>
        <w:tc>
          <w:tcPr>
            <w:tcW w:w="1538" w:type="dxa"/>
            <w:vAlign w:val="center"/>
          </w:tcPr>
          <w:p w14:paraId="5ADE743B"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623" w:type="dxa"/>
            <w:vAlign w:val="center"/>
          </w:tcPr>
          <w:p w14:paraId="231DD5E0" w14:textId="77777777" w:rsidR="0022291D" w:rsidRPr="000F565A" w:rsidRDefault="0022291D">
            <w:pPr>
              <w:jc w:val="center"/>
              <w:rPr>
                <w:sz w:val="17"/>
                <w:szCs w:val="17"/>
                <w:lang w:bidi="en-US"/>
              </w:rPr>
            </w:pPr>
          </w:p>
        </w:tc>
        <w:tc>
          <w:tcPr>
            <w:tcW w:w="2551" w:type="dxa"/>
            <w:vAlign w:val="center"/>
          </w:tcPr>
          <w:p w14:paraId="4AA2AF11" w14:textId="77777777" w:rsidR="0022291D" w:rsidRPr="000F565A" w:rsidRDefault="0022291D">
            <w:pPr>
              <w:jc w:val="center"/>
            </w:pPr>
          </w:p>
        </w:tc>
        <w:tc>
          <w:tcPr>
            <w:tcW w:w="2023" w:type="dxa"/>
            <w:vAlign w:val="center"/>
          </w:tcPr>
          <w:p w14:paraId="5E22FDF5" w14:textId="77777777" w:rsidR="0022291D" w:rsidRPr="000F565A" w:rsidRDefault="0022291D">
            <w:pPr>
              <w:jc w:val="center"/>
              <w:rPr>
                <w:sz w:val="17"/>
                <w:szCs w:val="17"/>
                <w:lang w:bidi="en-US"/>
              </w:rPr>
            </w:pPr>
          </w:p>
        </w:tc>
      </w:tr>
      <w:tr w:rsidR="00ED76B3" w:rsidRPr="000F565A" w14:paraId="64524307" w14:textId="77777777">
        <w:trPr>
          <w:cantSplit/>
          <w:trHeight w:val="686"/>
        </w:trPr>
        <w:tc>
          <w:tcPr>
            <w:tcW w:w="775" w:type="dxa"/>
            <w:vAlign w:val="center"/>
          </w:tcPr>
          <w:p w14:paraId="5D4551CC" w14:textId="77777777" w:rsidR="0022291D" w:rsidRPr="000F565A" w:rsidRDefault="0022291D">
            <w:pPr>
              <w:jc w:val="center"/>
            </w:pPr>
          </w:p>
        </w:tc>
        <w:tc>
          <w:tcPr>
            <w:tcW w:w="1538" w:type="dxa"/>
            <w:vAlign w:val="center"/>
          </w:tcPr>
          <w:p w14:paraId="475FE623" w14:textId="77777777" w:rsidR="0022291D" w:rsidRPr="000F565A" w:rsidRDefault="0022291D">
            <w:pPr>
              <w:pStyle w:val="Other1"/>
              <w:spacing w:after="0" w:line="240" w:lineRule="auto"/>
              <w:ind w:firstLine="0"/>
              <w:jc w:val="center"/>
              <w:rPr>
                <w:rFonts w:ascii="Times New Roman" w:hAnsi="Times New Roman" w:cs="Times New Roman"/>
                <w:sz w:val="21"/>
                <w:szCs w:val="20"/>
              </w:rPr>
            </w:pPr>
          </w:p>
        </w:tc>
        <w:tc>
          <w:tcPr>
            <w:tcW w:w="1623" w:type="dxa"/>
            <w:vAlign w:val="center"/>
          </w:tcPr>
          <w:p w14:paraId="450C9D30" w14:textId="77777777" w:rsidR="0022291D" w:rsidRPr="000F565A" w:rsidRDefault="0022291D">
            <w:pPr>
              <w:jc w:val="center"/>
              <w:rPr>
                <w:sz w:val="17"/>
                <w:szCs w:val="17"/>
                <w:lang w:bidi="en-US"/>
              </w:rPr>
            </w:pPr>
          </w:p>
        </w:tc>
        <w:tc>
          <w:tcPr>
            <w:tcW w:w="2551" w:type="dxa"/>
            <w:vAlign w:val="center"/>
          </w:tcPr>
          <w:p w14:paraId="0FF7176D" w14:textId="77777777" w:rsidR="0022291D" w:rsidRPr="000F565A" w:rsidRDefault="0022291D">
            <w:pPr>
              <w:jc w:val="center"/>
            </w:pPr>
          </w:p>
        </w:tc>
        <w:tc>
          <w:tcPr>
            <w:tcW w:w="2023" w:type="dxa"/>
            <w:vAlign w:val="center"/>
          </w:tcPr>
          <w:p w14:paraId="154A7409" w14:textId="77777777" w:rsidR="0022291D" w:rsidRPr="000F565A" w:rsidRDefault="0022291D">
            <w:pPr>
              <w:jc w:val="center"/>
              <w:rPr>
                <w:sz w:val="17"/>
                <w:szCs w:val="17"/>
                <w:lang w:bidi="en-US"/>
              </w:rPr>
            </w:pPr>
          </w:p>
        </w:tc>
      </w:tr>
      <w:bookmarkEnd w:id="21"/>
    </w:tbl>
    <w:p w14:paraId="42E24181" w14:textId="77777777" w:rsidR="0022291D" w:rsidRPr="000F565A" w:rsidRDefault="0022291D">
      <w:pPr>
        <w:spacing w:before="91" w:line="219" w:lineRule="auto"/>
        <w:rPr>
          <w:rFonts w:ascii="黑体" w:eastAsia="黑体" w:hAnsi="黑体" w:cs="黑体" w:hint="eastAsia"/>
          <w:spacing w:val="-23"/>
          <w:sz w:val="28"/>
          <w:szCs w:val="28"/>
        </w:rPr>
      </w:pPr>
    </w:p>
    <w:p w14:paraId="7CF7C328" w14:textId="77777777" w:rsidR="0022291D" w:rsidRPr="000F565A" w:rsidRDefault="0022291D">
      <w:pPr>
        <w:spacing w:before="91" w:line="219" w:lineRule="auto"/>
        <w:ind w:left="30"/>
        <w:rPr>
          <w:rFonts w:ascii="黑体" w:eastAsia="黑体" w:hAnsi="黑体" w:cs="黑体" w:hint="eastAsia"/>
          <w:spacing w:val="-23"/>
          <w:sz w:val="28"/>
          <w:szCs w:val="28"/>
        </w:rPr>
      </w:pPr>
    </w:p>
    <w:p w14:paraId="4806D8CE" w14:textId="77777777" w:rsidR="0022291D" w:rsidRPr="000F565A" w:rsidRDefault="00000000">
      <w:pPr>
        <w:spacing w:before="91" w:line="219" w:lineRule="auto"/>
        <w:ind w:left="30"/>
        <w:outlineLvl w:val="0"/>
        <w:rPr>
          <w:rFonts w:ascii="黑体" w:eastAsia="黑体" w:hAnsi="黑体" w:cs="黑体" w:hint="eastAsia"/>
          <w:sz w:val="28"/>
          <w:szCs w:val="28"/>
        </w:rPr>
      </w:pPr>
      <w:bookmarkStart w:id="43" w:name="_Toc2898"/>
      <w:bookmarkStart w:id="44" w:name="_Toc30876"/>
      <w:r w:rsidRPr="000F565A">
        <w:rPr>
          <w:rFonts w:ascii="黑体" w:eastAsia="黑体" w:hAnsi="黑体" w:cs="黑体"/>
          <w:spacing w:val="-23"/>
          <w:sz w:val="28"/>
          <w:szCs w:val="28"/>
        </w:rPr>
        <w:t>附</w:t>
      </w:r>
      <w:r w:rsidRPr="000F565A">
        <w:rPr>
          <w:rFonts w:ascii="黑体" w:eastAsia="黑体" w:hAnsi="黑体" w:cs="黑体"/>
          <w:spacing w:val="-21"/>
          <w:sz w:val="28"/>
          <w:szCs w:val="28"/>
        </w:rPr>
        <w:t>录 C</w:t>
      </w:r>
      <w:bookmarkEnd w:id="43"/>
      <w:bookmarkEnd w:id="44"/>
    </w:p>
    <w:p w14:paraId="49B839AB" w14:textId="77777777" w:rsidR="0022291D" w:rsidRPr="000F565A" w:rsidRDefault="00000000">
      <w:pPr>
        <w:jc w:val="center"/>
        <w:outlineLvl w:val="0"/>
        <w:rPr>
          <w:b/>
          <w:bCs/>
          <w:sz w:val="32"/>
          <w:szCs w:val="32"/>
        </w:rPr>
      </w:pPr>
      <w:bookmarkStart w:id="45" w:name="_Toc32078"/>
      <w:bookmarkStart w:id="46" w:name="_Toc207"/>
      <w:bookmarkStart w:id="47" w:name="_Toc20349"/>
      <w:r w:rsidRPr="000F565A">
        <w:rPr>
          <w:rFonts w:hint="eastAsia"/>
          <w:b/>
          <w:bCs/>
          <w:sz w:val="32"/>
          <w:szCs w:val="32"/>
        </w:rPr>
        <w:t>气体发生器压力示值误差测量结果</w:t>
      </w:r>
      <w:bookmarkEnd w:id="45"/>
      <w:bookmarkEnd w:id="46"/>
      <w:bookmarkEnd w:id="47"/>
    </w:p>
    <w:p w14:paraId="3B891F00" w14:textId="77777777" w:rsidR="0022291D" w:rsidRPr="000F565A" w:rsidRDefault="00000000">
      <w:pPr>
        <w:jc w:val="center"/>
        <w:outlineLvl w:val="0"/>
        <w:rPr>
          <w:b/>
          <w:bCs/>
          <w:sz w:val="32"/>
          <w:szCs w:val="32"/>
        </w:rPr>
      </w:pPr>
      <w:bookmarkStart w:id="48" w:name="_Toc20084"/>
      <w:bookmarkStart w:id="49" w:name="_Toc10556"/>
      <w:bookmarkStart w:id="50" w:name="_Toc31518"/>
      <w:r w:rsidRPr="000F565A">
        <w:rPr>
          <w:rFonts w:hint="eastAsia"/>
          <w:b/>
          <w:bCs/>
          <w:sz w:val="32"/>
          <w:szCs w:val="32"/>
        </w:rPr>
        <w:t>测量不确定度评定示例</w:t>
      </w:r>
      <w:bookmarkEnd w:id="48"/>
      <w:bookmarkEnd w:id="49"/>
      <w:bookmarkEnd w:id="50"/>
    </w:p>
    <w:p w14:paraId="16772097" w14:textId="77777777" w:rsidR="0022291D" w:rsidRPr="000F565A" w:rsidRDefault="00000000">
      <w:pPr>
        <w:spacing w:before="68" w:line="234" w:lineRule="auto"/>
        <w:ind w:left="12"/>
        <w:rPr>
          <w:rFonts w:ascii="宋体" w:hAnsi="宋体" w:cs="宋体" w:hint="eastAsia"/>
          <w:szCs w:val="21"/>
        </w:rPr>
      </w:pPr>
      <w:r w:rsidRPr="000F565A">
        <w:rPr>
          <w:rFonts w:ascii="宋体" w:hAnsi="宋体" w:hint="eastAsia"/>
          <w:sz w:val="24"/>
        </w:rPr>
        <w:t>C.1 方法概述</w:t>
      </w:r>
    </w:p>
    <w:p w14:paraId="7329EF4F"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本例中选用一块测量范围为0～1MPa的氧气压力表作为被校压力表，对其0.6MPa校准点进行。标准器选用测量范围为（0～25）MPa准确度等级为0.25级的精密压力表，其评定过程如下：</w:t>
      </w:r>
    </w:p>
    <w:p w14:paraId="2ACE9B38" w14:textId="77777777" w:rsidR="0022291D" w:rsidRPr="000F565A" w:rsidRDefault="00000000">
      <w:pPr>
        <w:spacing w:before="68" w:line="234" w:lineRule="auto"/>
        <w:ind w:left="12"/>
        <w:rPr>
          <w:rFonts w:ascii="宋体" w:hAnsi="宋体" w:hint="eastAsia"/>
          <w:sz w:val="24"/>
        </w:rPr>
      </w:pPr>
      <w:r w:rsidRPr="000F565A">
        <w:rPr>
          <w:rFonts w:ascii="宋体" w:hAnsi="宋体" w:hint="eastAsia"/>
          <w:sz w:val="24"/>
        </w:rPr>
        <w:t>C.2 测量模型</w:t>
      </w:r>
    </w:p>
    <w:p w14:paraId="53256E03" w14:textId="77777777" w:rsidR="0022291D" w:rsidRPr="000F565A" w:rsidRDefault="0022291D"/>
    <w:p w14:paraId="5DFA4B8B" w14:textId="77777777" w:rsidR="0022291D" w:rsidRPr="000F565A" w:rsidRDefault="00000000">
      <w:pPr>
        <w:spacing w:line="480" w:lineRule="auto"/>
        <w:jc w:val="center"/>
        <w:rPr>
          <w:rFonts w:ascii="宋体" w:hAnsi="宋体" w:hint="eastAsia"/>
          <w:sz w:val="24"/>
        </w:rPr>
      </w:pPr>
      <w:r w:rsidRPr="000F565A">
        <w:rPr>
          <w:rFonts w:hint="eastAsia"/>
        </w:rPr>
        <w:tab/>
      </w:r>
      <w:r w:rsidRPr="000F565A">
        <w:rPr>
          <w:rFonts w:ascii="宋体" w:hAnsi="宋体"/>
          <w:position w:val="-14"/>
          <w:sz w:val="24"/>
        </w:rPr>
        <w:object w:dxaOrig="1365" w:dyaOrig="376" w14:anchorId="55A14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8.85pt" o:ole="">
            <v:imagedata r:id="rId19" o:title="" embosscolor="white"/>
          </v:shape>
          <o:OLEObject Type="Embed" ProgID="Equation.3" ShapeID="_x0000_i1025" DrawAspect="Content" ObjectID="_1822554387" r:id="rId20"/>
        </w:object>
      </w:r>
      <w:r w:rsidRPr="000F565A">
        <w:rPr>
          <w:rFonts w:ascii="宋体" w:hAnsi="宋体" w:hint="eastAsia"/>
          <w:position w:val="-14"/>
          <w:sz w:val="24"/>
        </w:rPr>
        <w:t xml:space="preserve">                            （1）</w:t>
      </w:r>
    </w:p>
    <w:p w14:paraId="66310742" w14:textId="77777777" w:rsidR="0022291D" w:rsidRPr="000F565A" w:rsidRDefault="00000000">
      <w:pPr>
        <w:ind w:firstLineChars="200" w:firstLine="480"/>
        <w:rPr>
          <w:rFonts w:ascii="宋体" w:hAnsi="宋体" w:hint="eastAsia"/>
          <w:sz w:val="24"/>
        </w:rPr>
      </w:pPr>
      <w:r w:rsidRPr="000F565A">
        <w:rPr>
          <w:rFonts w:ascii="宋体" w:hAnsi="宋体"/>
          <w:sz w:val="24"/>
        </w:rPr>
        <w:t>式中：</w:t>
      </w:r>
      <w:r w:rsidRPr="000F565A">
        <w:rPr>
          <w:rFonts w:ascii="宋体" w:hAnsi="宋体"/>
          <w:position w:val="-14"/>
          <w:sz w:val="24"/>
        </w:rPr>
        <w:object w:dxaOrig="351" w:dyaOrig="376" w14:anchorId="2746A2AB">
          <v:shape id="_x0000_i1026" type="#_x0000_t75" style="width:17.15pt;height:18.85pt" o:ole="">
            <v:imagedata r:id="rId21" o:title="" embosscolor="white"/>
          </v:shape>
          <o:OLEObject Type="Embed" ProgID="Equation.3" ShapeID="_x0000_i1026" DrawAspect="Content" ObjectID="_1822554388" r:id="rId22"/>
        </w:object>
      </w:r>
      <w:r w:rsidRPr="000F565A">
        <w:rPr>
          <w:rFonts w:ascii="宋体" w:hAnsi="宋体"/>
        </w:rPr>
        <w:t>——</w:t>
      </w:r>
      <w:r w:rsidRPr="000F565A">
        <w:rPr>
          <w:rFonts w:ascii="宋体" w:hAnsi="宋体" w:hint="eastAsia"/>
          <w:sz w:val="24"/>
        </w:rPr>
        <w:t>被检表示值；</w:t>
      </w:r>
    </w:p>
    <w:p w14:paraId="01F0612C" w14:textId="77777777" w:rsidR="0022291D" w:rsidRPr="000F565A" w:rsidRDefault="00000000">
      <w:pPr>
        <w:ind w:firstLineChars="500" w:firstLine="1200"/>
        <w:rPr>
          <w:rFonts w:ascii="宋体" w:hAnsi="宋体" w:hint="eastAsia"/>
          <w:sz w:val="24"/>
        </w:rPr>
      </w:pPr>
      <w:r w:rsidRPr="000F565A">
        <w:rPr>
          <w:rFonts w:ascii="宋体" w:hAnsi="宋体"/>
          <w:position w:val="-14"/>
          <w:sz w:val="24"/>
        </w:rPr>
        <w:object w:dxaOrig="351" w:dyaOrig="376" w14:anchorId="5BDB3B28">
          <v:shape id="_x0000_i1027" type="#_x0000_t75" style="width:17.15pt;height:18.85pt" o:ole="">
            <v:imagedata r:id="rId23" o:title="" embosscolor="white"/>
          </v:shape>
          <o:OLEObject Type="Embed" ProgID="Equation.3" ShapeID="_x0000_i1027" DrawAspect="Content" ObjectID="_1822554389" r:id="rId24"/>
        </w:object>
      </w:r>
      <w:r w:rsidRPr="000F565A">
        <w:rPr>
          <w:rFonts w:ascii="宋体" w:hAnsi="宋体"/>
        </w:rPr>
        <w:t>——</w:t>
      </w:r>
      <w:r w:rsidRPr="000F565A">
        <w:rPr>
          <w:rFonts w:ascii="宋体" w:hAnsi="宋体" w:hint="eastAsia"/>
          <w:sz w:val="24"/>
        </w:rPr>
        <w:t>标准表示值；</w:t>
      </w:r>
    </w:p>
    <w:p w14:paraId="7DCC8190" w14:textId="77777777" w:rsidR="0022291D" w:rsidRPr="000F565A" w:rsidRDefault="00000000">
      <w:pPr>
        <w:ind w:firstLineChars="500" w:firstLine="1200"/>
        <w:rPr>
          <w:rFonts w:ascii="宋体" w:hAnsi="宋体" w:hint="eastAsia"/>
          <w:sz w:val="24"/>
        </w:rPr>
      </w:pPr>
      <w:r w:rsidRPr="000F565A">
        <w:rPr>
          <w:rFonts w:ascii="宋体" w:hAnsi="宋体"/>
          <w:position w:val="-4"/>
          <w:sz w:val="24"/>
        </w:rPr>
        <w:object w:dxaOrig="376" w:dyaOrig="250" w14:anchorId="047960DA">
          <v:shape id="_x0000_i1028" type="#_x0000_t75" style="width:18.85pt;height:12.55pt" o:ole="">
            <v:imagedata r:id="rId25" o:title="" embosscolor="white"/>
          </v:shape>
          <o:OLEObject Type="Embed" ProgID="Equation.3" ShapeID="_x0000_i1028" DrawAspect="Content" ObjectID="_1822554390" r:id="rId26"/>
        </w:object>
      </w:r>
      <w:r w:rsidRPr="000F565A">
        <w:rPr>
          <w:rFonts w:ascii="宋体" w:hAnsi="宋体"/>
        </w:rPr>
        <w:t>——</w:t>
      </w:r>
      <w:r w:rsidRPr="000F565A">
        <w:rPr>
          <w:rFonts w:ascii="宋体" w:hAnsi="宋体" w:hint="eastAsia"/>
          <w:sz w:val="24"/>
        </w:rPr>
        <w:t>被检表与标准表的差值。</w:t>
      </w:r>
    </w:p>
    <w:p w14:paraId="29937471" w14:textId="77777777" w:rsidR="0022291D" w:rsidRPr="000F565A" w:rsidRDefault="0022291D">
      <w:pPr>
        <w:spacing w:before="2"/>
        <w:ind w:leftChars="620" w:left="1302" w:firstLineChars="50" w:firstLine="105"/>
        <w:rPr>
          <w:rFonts w:ascii="宋体" w:hAnsi="宋体" w:cs="宋体" w:hint="eastAsia"/>
          <w:szCs w:val="21"/>
        </w:rPr>
      </w:pPr>
    </w:p>
    <w:p w14:paraId="18E6D8A9" w14:textId="77777777" w:rsidR="0022291D" w:rsidRPr="000F565A" w:rsidRDefault="00000000">
      <w:pPr>
        <w:tabs>
          <w:tab w:val="left" w:pos="1902"/>
        </w:tabs>
        <w:spacing w:line="360" w:lineRule="auto"/>
        <w:rPr>
          <w:rFonts w:ascii="宋体" w:hAnsi="宋体" w:hint="eastAsia"/>
          <w:sz w:val="24"/>
        </w:rPr>
      </w:pPr>
      <w:r w:rsidRPr="000F565A">
        <w:rPr>
          <w:rFonts w:ascii="宋体" w:hAnsi="宋体" w:hint="eastAsia"/>
          <w:sz w:val="24"/>
        </w:rPr>
        <w:t>C.3 不确定度分量</w:t>
      </w:r>
    </w:p>
    <w:p w14:paraId="6B129B6A" w14:textId="77777777" w:rsidR="0022291D" w:rsidRPr="000F565A" w:rsidRDefault="00000000">
      <w:pPr>
        <w:tabs>
          <w:tab w:val="left" w:pos="1902"/>
        </w:tabs>
        <w:spacing w:line="360" w:lineRule="auto"/>
        <w:rPr>
          <w:rFonts w:ascii="宋体" w:hAnsi="宋体" w:hint="eastAsia"/>
          <w:sz w:val="24"/>
        </w:rPr>
      </w:pPr>
      <w:r w:rsidRPr="000F565A">
        <w:rPr>
          <w:rFonts w:ascii="宋体" w:hAnsi="宋体" w:hint="eastAsia"/>
          <w:sz w:val="24"/>
        </w:rPr>
        <w:t>C.3.1 测量重复性引入的标准不确定度分量u</w:t>
      </w:r>
      <w:r w:rsidRPr="000F565A">
        <w:rPr>
          <w:rFonts w:ascii="宋体" w:hAnsi="宋体" w:hint="eastAsia"/>
          <w:sz w:val="24"/>
          <w:vertAlign w:val="subscript"/>
        </w:rPr>
        <w:t>1</w:t>
      </w:r>
    </w:p>
    <w:p w14:paraId="43E13169" w14:textId="77777777" w:rsidR="0022291D" w:rsidRPr="000F565A" w:rsidRDefault="00000000">
      <w:pPr>
        <w:tabs>
          <w:tab w:val="left" w:pos="1902"/>
        </w:tabs>
        <w:spacing w:line="360" w:lineRule="auto"/>
        <w:rPr>
          <w:rFonts w:ascii="宋体" w:hAnsi="宋体" w:cs="宋体" w:hint="eastAsia"/>
          <w:szCs w:val="21"/>
        </w:rPr>
      </w:pPr>
      <w:r w:rsidRPr="000F565A">
        <w:rPr>
          <w:rFonts w:ascii="宋体" w:hAnsi="宋体" w:hint="eastAsia"/>
          <w:sz w:val="24"/>
        </w:rPr>
        <w:t>在各个温度点采集数据见表 C.1</w:t>
      </w:r>
      <w:r w:rsidRPr="000F565A">
        <w:rPr>
          <w:rFonts w:ascii="宋体" w:hAnsi="宋体" w:cs="宋体"/>
          <w:spacing w:val="-3"/>
          <w:szCs w:val="21"/>
        </w:rPr>
        <w:t>。</w:t>
      </w:r>
    </w:p>
    <w:p w14:paraId="31316562" w14:textId="77777777" w:rsidR="0022291D" w:rsidRPr="000F565A" w:rsidRDefault="00000000">
      <w:pPr>
        <w:spacing w:before="121" w:line="186" w:lineRule="auto"/>
        <w:ind w:left="3633"/>
      </w:pPr>
      <w:r w:rsidRPr="000F565A">
        <w:rPr>
          <w:rFonts w:ascii="宋体" w:hAnsi="宋体" w:cs="宋体"/>
          <w:spacing w:val="-8"/>
          <w:szCs w:val="21"/>
        </w:rPr>
        <w:t>表</w:t>
      </w:r>
      <w:r w:rsidRPr="000F565A">
        <w:rPr>
          <w:rFonts w:ascii="宋体" w:hAnsi="宋体" w:cs="宋体"/>
          <w:spacing w:val="-4"/>
          <w:szCs w:val="21"/>
        </w:rPr>
        <w:t>C.1 测量重复性数据</w:t>
      </w:r>
      <w:r w:rsidRPr="000F565A">
        <w:rPr>
          <w:rFonts w:ascii="宋体" w:hAnsi="宋体" w:cs="宋体"/>
          <w:spacing w:val="-2"/>
          <w:szCs w:val="21"/>
        </w:rPr>
        <w:t>单位：</w:t>
      </w:r>
      <w:r w:rsidRPr="000F565A">
        <w:rPr>
          <w:rFonts w:ascii="宋体" w:hAnsi="宋体" w:cs="宋体" w:hint="eastAsia"/>
          <w:spacing w:val="-2"/>
          <w:szCs w:val="21"/>
        </w:rPr>
        <w:t>MPa</w:t>
      </w:r>
    </w:p>
    <w:p w14:paraId="4F0B2B14" w14:textId="77777777" w:rsidR="0022291D" w:rsidRPr="000F565A" w:rsidRDefault="002229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31"/>
        <w:gridCol w:w="736"/>
        <w:gridCol w:w="737"/>
        <w:gridCol w:w="737"/>
        <w:gridCol w:w="737"/>
        <w:gridCol w:w="737"/>
        <w:gridCol w:w="737"/>
        <w:gridCol w:w="737"/>
        <w:gridCol w:w="737"/>
        <w:gridCol w:w="730"/>
        <w:gridCol w:w="999"/>
      </w:tblGrid>
      <w:tr w:rsidR="000F565A" w:rsidRPr="000F565A" w14:paraId="7CD6054E" w14:textId="77777777">
        <w:trPr>
          <w:trHeight w:val="411"/>
        </w:trPr>
        <w:tc>
          <w:tcPr>
            <w:tcW w:w="1020" w:type="dxa"/>
            <w:vAlign w:val="center"/>
          </w:tcPr>
          <w:p w14:paraId="7A808D3B" w14:textId="77777777" w:rsidR="0022291D" w:rsidRPr="000F565A" w:rsidRDefault="00000000">
            <w:pPr>
              <w:tabs>
                <w:tab w:val="left" w:pos="331"/>
              </w:tabs>
              <w:jc w:val="center"/>
              <w:rPr>
                <w:rFonts w:ascii="Arial" w:hAnsi="Arial" w:cs="Arial"/>
                <w:snapToGrid w:val="0"/>
                <w:kern w:val="0"/>
                <w:sz w:val="18"/>
                <w:szCs w:val="18"/>
              </w:rPr>
            </w:pPr>
            <w:r w:rsidRPr="000F565A">
              <w:rPr>
                <w:rFonts w:cs="Arial" w:hint="eastAsia"/>
                <w:snapToGrid w:val="0"/>
                <w:kern w:val="0"/>
                <w:sz w:val="18"/>
                <w:szCs w:val="18"/>
              </w:rPr>
              <w:t>设定压力</w:t>
            </w:r>
          </w:p>
        </w:tc>
        <w:tc>
          <w:tcPr>
            <w:tcW w:w="7483" w:type="dxa"/>
            <w:gridSpan w:val="10"/>
            <w:vAlign w:val="center"/>
          </w:tcPr>
          <w:p w14:paraId="30B71103" w14:textId="77777777" w:rsidR="0022291D" w:rsidRPr="000F565A" w:rsidRDefault="00000000">
            <w:pPr>
              <w:jc w:val="center"/>
              <w:rPr>
                <w:rFonts w:ascii="Arial" w:hAnsi="Arial" w:cs="Arial"/>
                <w:snapToGrid w:val="0"/>
                <w:kern w:val="0"/>
                <w:szCs w:val="21"/>
              </w:rPr>
            </w:pPr>
            <w:r w:rsidRPr="000F565A">
              <w:rPr>
                <w:rFonts w:cs="Arial" w:hint="eastAsia"/>
                <w:snapToGrid w:val="0"/>
                <w:kern w:val="0"/>
                <w:szCs w:val="21"/>
              </w:rPr>
              <w:t>实测压力</w:t>
            </w:r>
          </w:p>
        </w:tc>
        <w:tc>
          <w:tcPr>
            <w:tcW w:w="1045" w:type="dxa"/>
            <w:vAlign w:val="center"/>
          </w:tcPr>
          <w:p w14:paraId="7A146E3D" w14:textId="77777777" w:rsidR="0022291D" w:rsidRPr="000F565A" w:rsidRDefault="00000000">
            <w:pPr>
              <w:jc w:val="center"/>
              <w:rPr>
                <w:rFonts w:ascii="Arial" w:hAnsi="Arial" w:cs="Arial"/>
                <w:snapToGrid w:val="0"/>
                <w:kern w:val="0"/>
                <w:szCs w:val="21"/>
              </w:rPr>
            </w:pPr>
            <w:r w:rsidRPr="000F565A">
              <w:rPr>
                <w:rFonts w:cs="Arial" w:hint="eastAsia"/>
                <w:snapToGrid w:val="0"/>
                <w:kern w:val="0"/>
                <w:sz w:val="18"/>
                <w:szCs w:val="18"/>
              </w:rPr>
              <w:t>平均压力</w:t>
            </w:r>
          </w:p>
        </w:tc>
      </w:tr>
      <w:tr w:rsidR="00ED76B3" w:rsidRPr="000F565A" w14:paraId="14FEFFDB" w14:textId="77777777">
        <w:trPr>
          <w:trHeight w:val="396"/>
        </w:trPr>
        <w:tc>
          <w:tcPr>
            <w:tcW w:w="1020" w:type="dxa"/>
            <w:vAlign w:val="center"/>
          </w:tcPr>
          <w:p w14:paraId="399677F3" w14:textId="77777777" w:rsidR="0022291D" w:rsidRPr="000F565A" w:rsidRDefault="00000000">
            <w:pPr>
              <w:spacing w:line="360" w:lineRule="auto"/>
              <w:jc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42" w:type="dxa"/>
            <w:vAlign w:val="center"/>
          </w:tcPr>
          <w:p w14:paraId="5C846D6F"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49" w:type="dxa"/>
            <w:vAlign w:val="center"/>
          </w:tcPr>
          <w:p w14:paraId="5F671217"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50" w:type="dxa"/>
            <w:vAlign w:val="center"/>
          </w:tcPr>
          <w:p w14:paraId="102DE33C"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50" w:type="dxa"/>
            <w:vAlign w:val="center"/>
          </w:tcPr>
          <w:p w14:paraId="4B733755"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50" w:type="dxa"/>
            <w:vAlign w:val="center"/>
          </w:tcPr>
          <w:p w14:paraId="1E1E9D1C"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0.604</w:t>
            </w:r>
          </w:p>
        </w:tc>
        <w:tc>
          <w:tcPr>
            <w:tcW w:w="750" w:type="dxa"/>
            <w:vAlign w:val="center"/>
          </w:tcPr>
          <w:p w14:paraId="177DFDDC"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0.604</w:t>
            </w:r>
          </w:p>
        </w:tc>
        <w:tc>
          <w:tcPr>
            <w:tcW w:w="750" w:type="dxa"/>
            <w:vAlign w:val="center"/>
          </w:tcPr>
          <w:p w14:paraId="5780ADB9"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50" w:type="dxa"/>
            <w:vAlign w:val="center"/>
          </w:tcPr>
          <w:p w14:paraId="7E957303"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50" w:type="dxa"/>
            <w:vAlign w:val="center"/>
          </w:tcPr>
          <w:p w14:paraId="466A2E01"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0.600</w:t>
            </w:r>
          </w:p>
        </w:tc>
        <w:tc>
          <w:tcPr>
            <w:tcW w:w="742" w:type="dxa"/>
            <w:vAlign w:val="center"/>
          </w:tcPr>
          <w:p w14:paraId="7273B633" w14:textId="77777777" w:rsidR="0022291D" w:rsidRPr="000F565A" w:rsidRDefault="00000000">
            <w:pPr>
              <w:widowControl/>
              <w:jc w:val="center"/>
              <w:textAlignment w:val="center"/>
              <w:rPr>
                <w:rFonts w:ascii="Arial" w:hAnsi="Arial" w:cs="Arial"/>
                <w:snapToGrid w:val="0"/>
                <w:kern w:val="0"/>
                <w:szCs w:val="21"/>
              </w:rPr>
            </w:pPr>
            <w:r w:rsidRPr="000F565A">
              <w:rPr>
                <w:rFonts w:ascii="仿宋_GB2312" w:eastAsia="仿宋_GB2312" w:hAnsi="宋体" w:cs="仿宋_GB2312" w:hint="eastAsia"/>
                <w:kern w:val="0"/>
                <w:sz w:val="18"/>
                <w:szCs w:val="18"/>
              </w:rPr>
              <w:t>0.604</w:t>
            </w:r>
          </w:p>
        </w:tc>
        <w:tc>
          <w:tcPr>
            <w:tcW w:w="1045" w:type="dxa"/>
            <w:vAlign w:val="center"/>
          </w:tcPr>
          <w:p w14:paraId="5C21BA90" w14:textId="77777777" w:rsidR="0022291D" w:rsidRPr="000F565A" w:rsidRDefault="00000000">
            <w:pPr>
              <w:jc w:val="center"/>
              <w:rPr>
                <w:rFonts w:ascii="Arial" w:hAnsi="Arial" w:cs="Arial"/>
                <w:snapToGrid w:val="0"/>
                <w:kern w:val="0"/>
                <w:szCs w:val="21"/>
              </w:rPr>
            </w:pPr>
            <w:r w:rsidRPr="000F565A">
              <w:rPr>
                <w:rFonts w:ascii="Arial" w:hAnsi="Arial" w:cs="Arial" w:hint="eastAsia"/>
                <w:snapToGrid w:val="0"/>
                <w:kern w:val="0"/>
                <w:szCs w:val="21"/>
              </w:rPr>
              <w:t>0.602</w:t>
            </w:r>
          </w:p>
        </w:tc>
      </w:tr>
    </w:tbl>
    <w:p w14:paraId="15AA2A5C" w14:textId="77777777" w:rsidR="0022291D" w:rsidRPr="000F565A" w:rsidRDefault="0022291D">
      <w:pPr>
        <w:spacing w:line="331" w:lineRule="auto"/>
      </w:pPr>
    </w:p>
    <w:p w14:paraId="3C27CEEF" w14:textId="77777777" w:rsidR="0022291D" w:rsidRPr="000F565A" w:rsidRDefault="00000000">
      <w:pPr>
        <w:ind w:firstLineChars="600" w:firstLine="1440"/>
        <w:rPr>
          <w:rFonts w:ascii="宋体" w:hAnsi="宋体" w:cs="宋体" w:hint="eastAsia"/>
          <w:sz w:val="24"/>
          <w:szCs w:val="24"/>
        </w:rPr>
      </w:pPr>
      <w:r w:rsidRPr="000F565A">
        <w:rPr>
          <w:rFonts w:ascii="宋体" w:hAnsi="宋体" w:hint="eastAsia"/>
          <w:sz w:val="24"/>
        </w:rPr>
        <w:t>压力的实验标准差：</w:t>
      </w:r>
      <w:r w:rsidRPr="000F565A">
        <w:rPr>
          <w:rFonts w:ascii="宋体" w:hAnsi="宋体"/>
          <w:position w:val="-12"/>
          <w:sz w:val="24"/>
        </w:rPr>
        <w:object w:dxaOrig="313" w:dyaOrig="363" w14:anchorId="3F852D37">
          <v:shape id="_x0000_i1029" type="#_x0000_t75" style="width:16pt;height:18.3pt" o:ole="">
            <v:imagedata r:id="rId27" o:title="" embosscolor="white"/>
          </v:shape>
          <o:OLEObject Type="Embed" ProgID="Equation.3" ShapeID="_x0000_i1029" DrawAspect="Content" ObjectID="_1822554391" r:id="rId28"/>
        </w:object>
      </w:r>
      <w:r w:rsidRPr="000F565A">
        <w:rPr>
          <w:rFonts w:ascii="宋体" w:hAnsi="宋体" w:hint="eastAsia"/>
          <w:sz w:val="24"/>
        </w:rPr>
        <w:t>＝</w:t>
      </w:r>
      <w:r w:rsidRPr="000F565A">
        <w:rPr>
          <w:rFonts w:ascii="宋体" w:hAnsi="宋体"/>
          <w:position w:val="-26"/>
          <w:sz w:val="24"/>
        </w:rPr>
        <w:object w:dxaOrig="1652" w:dyaOrig="1039" w14:anchorId="73245C49">
          <v:shape id="_x0000_i1030" type="#_x0000_t75" style="width:82.3pt;height:52pt" o:ole="">
            <v:imagedata r:id="rId29" o:title="" embosscolor="white"/>
          </v:shape>
          <o:OLEObject Type="Embed" ProgID="Equation.3" ShapeID="_x0000_i1030" DrawAspect="Content" ObjectID="_1822554392" r:id="rId30"/>
        </w:object>
      </w:r>
      <w:r w:rsidRPr="000F565A">
        <w:rPr>
          <w:rFonts w:ascii="宋体" w:hAnsi="宋体" w:cs="宋体" w:hint="eastAsia"/>
          <w:sz w:val="24"/>
          <w:szCs w:val="24"/>
        </w:rPr>
        <w:t>（2）</w:t>
      </w:r>
    </w:p>
    <w:p w14:paraId="5E3A738D" w14:textId="77777777" w:rsidR="0022291D" w:rsidRPr="000F565A" w:rsidRDefault="00000000">
      <w:pPr>
        <w:rPr>
          <w:rFonts w:ascii="宋体" w:hAnsi="宋体" w:cs="宋体" w:hint="eastAsia"/>
          <w:sz w:val="24"/>
          <w:szCs w:val="24"/>
        </w:rPr>
      </w:pPr>
      <w:r w:rsidRPr="000F565A">
        <w:rPr>
          <w:rFonts w:ascii="宋体" w:hAnsi="宋体" w:hint="eastAsia"/>
          <w:sz w:val="24"/>
        </w:rPr>
        <w:t xml:space="preserve"> 实际检定中压力表取两次检定读数作为检定结果，故实际</w:t>
      </w:r>
      <w:proofErr w:type="gramStart"/>
      <w:r w:rsidRPr="000F565A">
        <w:rPr>
          <w:rFonts w:ascii="宋体" w:hAnsi="宋体" w:hint="eastAsia"/>
          <w:sz w:val="24"/>
        </w:rPr>
        <w:t>值引起</w:t>
      </w:r>
      <w:proofErr w:type="gramEnd"/>
      <w:r w:rsidRPr="000F565A">
        <w:rPr>
          <w:rFonts w:ascii="宋体" w:hAnsi="宋体" w:hint="eastAsia"/>
          <w:sz w:val="24"/>
        </w:rPr>
        <w:t>的标准不确定度：</w:t>
      </w:r>
      <w:r w:rsidRPr="000F565A">
        <w:rPr>
          <w:position w:val="-14"/>
        </w:rPr>
        <w:object w:dxaOrig="401" w:dyaOrig="376" w14:anchorId="54F55D65">
          <v:shape id="_x0000_i1031" type="#_x0000_t75" style="width:20pt;height:18.85pt" o:ole="">
            <v:imagedata r:id="rId31" o:title="" embosscolor="white"/>
          </v:shape>
          <o:OLEObject Type="Embed" ProgID="Equation.3" ShapeID="_x0000_i1031" DrawAspect="Content" ObjectID="_1822554393" r:id="rId32"/>
        </w:object>
      </w:r>
      <w:r w:rsidRPr="000F565A">
        <w:rPr>
          <w:rFonts w:ascii="宋体" w:hAnsi="宋体"/>
          <w:sz w:val="24"/>
        </w:rPr>
        <w:t>＝</w:t>
      </w:r>
      <m:oMath>
        <m:f>
          <m:fPr>
            <m:type m:val="lin"/>
            <m:ctrlPr>
              <w:rPr>
                <w:rFonts w:ascii="DejaVu Math TeX Gyre" w:hAnsi="DejaVu Math TeX Gyre"/>
                <w:i/>
                <w:sz w:val="24"/>
              </w:rPr>
            </m:ctrlPr>
          </m:fPr>
          <m:num>
            <m:sSub>
              <m:sSubPr>
                <m:ctrlPr>
                  <w:rPr>
                    <w:rFonts w:ascii="DejaVu Math TeX Gyre" w:hAnsi="DejaVu Math TeX Gyre"/>
                    <w:i/>
                    <w:sz w:val="24"/>
                  </w:rPr>
                </m:ctrlPr>
              </m:sSubPr>
              <m:e>
                <m:r>
                  <w:rPr>
                    <w:rFonts w:ascii="DejaVu Math TeX Gyre" w:hAnsi="DejaVu Math TeX Gyre"/>
                    <w:sz w:val="24"/>
                  </w:rPr>
                  <m:t>s</m:t>
                </m:r>
              </m:e>
              <m:sub>
                <m:r>
                  <w:rPr>
                    <w:rFonts w:ascii="DejaVu Math TeX Gyre" w:hAnsi="DejaVu Math TeX Gyre" w:hint="eastAsia"/>
                    <w:sz w:val="24"/>
                  </w:rPr>
                  <m:t>压</m:t>
                </m:r>
              </m:sub>
            </m:sSub>
          </m:num>
          <m:den>
            <m:rad>
              <m:radPr>
                <m:degHide m:val="1"/>
                <m:ctrlPr>
                  <w:rPr>
                    <w:rFonts w:ascii="DejaVu Math TeX Gyre" w:hAnsi="DejaVu Math TeX Gyre"/>
                    <w:i/>
                    <w:sz w:val="24"/>
                  </w:rPr>
                </m:ctrlPr>
              </m:radPr>
              <m:deg/>
              <m:e>
                <m:r>
                  <w:rPr>
                    <w:rFonts w:ascii="DejaVu Math TeX Gyre" w:hAnsi="DejaVu Math TeX Gyre"/>
                    <w:sz w:val="24"/>
                  </w:rPr>
                  <m:t>2</m:t>
                </m:r>
              </m:e>
            </m:rad>
          </m:den>
        </m:f>
        <m:r>
          <w:rPr>
            <w:rFonts w:ascii="DejaVu Math TeX Gyre" w:hAnsi="DejaVu Math TeX Gyre"/>
            <w:sz w:val="24"/>
          </w:rPr>
          <m:t xml:space="preserve">=0.068 </m:t>
        </m:r>
        <m:r>
          <w:rPr>
            <w:rFonts w:ascii="DejaVu Math TeX Gyre" w:hAnsi="DejaVu Math TeX Gyre" w:hint="eastAsia"/>
            <w:sz w:val="24"/>
          </w:rPr>
          <m:t>MPa</m:t>
        </m:r>
      </m:oMath>
    </w:p>
    <w:p w14:paraId="036FC211" w14:textId="77777777" w:rsidR="0022291D" w:rsidRPr="000F565A" w:rsidRDefault="00000000">
      <w:pPr>
        <w:tabs>
          <w:tab w:val="left" w:pos="1902"/>
        </w:tabs>
        <w:spacing w:line="360" w:lineRule="auto"/>
        <w:rPr>
          <w:rFonts w:ascii="宋体" w:hAnsi="宋体" w:hint="eastAsia"/>
          <w:sz w:val="24"/>
        </w:rPr>
      </w:pPr>
      <w:r w:rsidRPr="000F565A">
        <w:rPr>
          <w:rFonts w:eastAsia="Times New Roman"/>
          <w:szCs w:val="21"/>
        </w:rPr>
        <w:t>C</w:t>
      </w:r>
      <w:r w:rsidRPr="000F565A">
        <w:rPr>
          <w:rFonts w:eastAsia="Times New Roman"/>
          <w:spacing w:val="2"/>
          <w:szCs w:val="21"/>
        </w:rPr>
        <w:t>.3.</w:t>
      </w:r>
      <w:r w:rsidRPr="000F565A">
        <w:rPr>
          <w:rFonts w:eastAsia="Times New Roman"/>
          <w:spacing w:val="1"/>
          <w:szCs w:val="21"/>
        </w:rPr>
        <w:t xml:space="preserve">2 </w:t>
      </w:r>
      <w:r w:rsidRPr="000F565A">
        <w:rPr>
          <w:rFonts w:ascii="宋体" w:hAnsi="宋体" w:hint="eastAsia"/>
          <w:sz w:val="24"/>
        </w:rPr>
        <w:t>测量标准引入的标准不确定度u</w:t>
      </w:r>
      <w:r w:rsidRPr="000F565A">
        <w:rPr>
          <w:rFonts w:ascii="宋体" w:hAnsi="宋体" w:hint="eastAsia"/>
          <w:sz w:val="24"/>
          <w:vertAlign w:val="subscript"/>
        </w:rPr>
        <w:t>2</w:t>
      </w:r>
    </w:p>
    <w:p w14:paraId="7174B17B" w14:textId="77777777" w:rsidR="0022291D" w:rsidRPr="000F565A" w:rsidRDefault="00000000">
      <w:pPr>
        <w:tabs>
          <w:tab w:val="left" w:pos="1902"/>
        </w:tabs>
        <w:spacing w:line="360" w:lineRule="auto"/>
        <w:ind w:firstLineChars="200" w:firstLine="480"/>
        <w:rPr>
          <w:rFonts w:ascii="宋体" w:hAnsi="宋体" w:cs="宋体" w:hint="eastAsia"/>
          <w:szCs w:val="21"/>
        </w:rPr>
      </w:pPr>
      <w:r w:rsidRPr="000F565A">
        <w:rPr>
          <w:rFonts w:ascii="宋体" w:hAnsi="宋体" w:hint="eastAsia"/>
          <w:sz w:val="24"/>
        </w:rPr>
        <w:t>检定装置的误差来源于0.05级的数字压力计，其最大允许误差为±0.0005MPa。按均匀分布估计，</w:t>
      </w:r>
      <w:r w:rsidRPr="000F565A">
        <w:rPr>
          <w:position w:val="-6"/>
        </w:rPr>
        <w:object w:dxaOrig="200" w:dyaOrig="288" w14:anchorId="640CD5B7">
          <v:shape id="_x0000_i1032" type="#_x0000_t75" style="width:9.7pt;height:14.3pt" o:ole="">
            <v:imagedata r:id="rId33" o:title="" embosscolor="white"/>
          </v:shape>
          <o:OLEObject Type="Embed" ProgID="Equation.3" ShapeID="_x0000_i1032" DrawAspect="Content" ObjectID="_1822554394" r:id="rId34"/>
        </w:object>
      </w:r>
      <w:r w:rsidRPr="000F565A">
        <w:rPr>
          <w:rFonts w:ascii="宋体" w:hAnsi="宋体" w:hint="eastAsia"/>
          <w:sz w:val="24"/>
        </w:rPr>
        <w:t>=</w:t>
      </w:r>
      <w:r w:rsidRPr="000F565A">
        <w:rPr>
          <w:position w:val="-8"/>
        </w:rPr>
        <w:object w:dxaOrig="363" w:dyaOrig="363" w14:anchorId="5B6FA824">
          <v:shape id="_x0000_i1033" type="#_x0000_t75" style="width:18.3pt;height:18.3pt" o:ole="">
            <v:imagedata r:id="rId35" o:title="" embosscolor="white"/>
          </v:shape>
          <o:OLEObject Type="Embed" ProgID="Equation.3" ShapeID="_x0000_i1033" DrawAspect="Content" ObjectID="_1822554395" r:id="rId36"/>
        </w:object>
      </w:r>
      <w:r w:rsidRPr="000F565A">
        <w:rPr>
          <w:rFonts w:hint="eastAsia"/>
        </w:rPr>
        <w:t>,</w:t>
      </w:r>
      <w:r w:rsidRPr="000F565A">
        <w:rPr>
          <w:rFonts w:ascii="宋体" w:hAnsi="宋体" w:hint="eastAsia"/>
          <w:sz w:val="24"/>
        </w:rPr>
        <w:t>则</w:t>
      </w:r>
      <w:r w:rsidRPr="000F565A">
        <w:rPr>
          <w:rFonts w:ascii="宋体" w:hAnsi="宋体" w:hint="eastAsia"/>
          <w:position w:val="-12"/>
          <w:sz w:val="24"/>
        </w:rPr>
        <w:object w:dxaOrig="426" w:dyaOrig="326" w14:anchorId="65926509">
          <v:shape id="_x0000_i1034" type="#_x0000_t75" style="width:21.15pt;height:16.55pt" o:ole="">
            <v:imagedata r:id="rId37" o:title="" embosscolor="white"/>
          </v:shape>
          <o:OLEObject Type="Embed" ProgID="Equation.3" ShapeID="_x0000_i1034" DrawAspect="Content" ObjectID="_1822554396" r:id="rId38"/>
        </w:object>
      </w:r>
      <w:r w:rsidRPr="000F565A">
        <w:rPr>
          <w:rFonts w:ascii="宋体" w:hAnsi="宋体" w:hint="eastAsia"/>
          <w:sz w:val="24"/>
        </w:rPr>
        <w:t>≈0.0003</w:t>
      </w:r>
      <w:r w:rsidRPr="000F565A">
        <w:rPr>
          <w:rFonts w:ascii="宋体" w:hAnsi="宋体"/>
          <w:sz w:val="24"/>
        </w:rPr>
        <w:t>MPa</w:t>
      </w:r>
    </w:p>
    <w:p w14:paraId="24C9BB70" w14:textId="77777777" w:rsidR="0022291D" w:rsidRPr="000F565A" w:rsidRDefault="00000000">
      <w:pPr>
        <w:tabs>
          <w:tab w:val="left" w:pos="1902"/>
        </w:tabs>
        <w:spacing w:line="360" w:lineRule="auto"/>
        <w:rPr>
          <w:rFonts w:ascii="宋体" w:hAnsi="宋体" w:hint="eastAsia"/>
          <w:sz w:val="24"/>
        </w:rPr>
      </w:pPr>
      <w:r w:rsidRPr="000F565A">
        <w:rPr>
          <w:rFonts w:eastAsia="Times New Roman"/>
          <w:szCs w:val="21"/>
        </w:rPr>
        <w:t>C</w:t>
      </w:r>
      <w:r w:rsidRPr="000F565A">
        <w:rPr>
          <w:rFonts w:eastAsia="Times New Roman"/>
          <w:spacing w:val="2"/>
          <w:szCs w:val="21"/>
        </w:rPr>
        <w:t>.</w:t>
      </w:r>
      <w:r w:rsidRPr="000F565A">
        <w:rPr>
          <w:rFonts w:eastAsia="Times New Roman"/>
          <w:spacing w:val="1"/>
          <w:szCs w:val="21"/>
        </w:rPr>
        <w:t xml:space="preserve">3.3  </w:t>
      </w:r>
      <w:r w:rsidRPr="000F565A">
        <w:rPr>
          <w:rFonts w:ascii="宋体" w:hAnsi="宋体" w:hint="eastAsia"/>
          <w:sz w:val="24"/>
        </w:rPr>
        <w:t>计算检定</w:t>
      </w:r>
      <w:proofErr w:type="gramStart"/>
      <w:r w:rsidRPr="000F565A">
        <w:rPr>
          <w:rFonts w:ascii="宋体" w:hAnsi="宋体" w:hint="eastAsia"/>
          <w:sz w:val="24"/>
        </w:rPr>
        <w:t>人员估读引入</w:t>
      </w:r>
      <w:proofErr w:type="gramEnd"/>
      <w:r w:rsidRPr="000F565A">
        <w:rPr>
          <w:rFonts w:ascii="宋体" w:hAnsi="宋体" w:hint="eastAsia"/>
          <w:sz w:val="24"/>
        </w:rPr>
        <w:t>的标准不确定度分量u</w:t>
      </w:r>
      <w:r w:rsidRPr="000F565A">
        <w:rPr>
          <w:rFonts w:ascii="宋体" w:hAnsi="宋体" w:hint="eastAsia"/>
          <w:sz w:val="24"/>
          <w:vertAlign w:val="subscript"/>
        </w:rPr>
        <w:t>3</w:t>
      </w:r>
    </w:p>
    <w:p w14:paraId="6A2885FC" w14:textId="77777777" w:rsidR="0022291D" w:rsidRPr="000F565A" w:rsidRDefault="00000000">
      <w:pPr>
        <w:tabs>
          <w:tab w:val="left" w:pos="1902"/>
        </w:tabs>
        <w:spacing w:line="360" w:lineRule="auto"/>
        <w:ind w:firstLineChars="200" w:firstLine="480"/>
        <w:rPr>
          <w:rFonts w:ascii="宋体" w:hAnsi="宋体" w:hint="eastAsia"/>
          <w:sz w:val="24"/>
        </w:rPr>
      </w:pPr>
      <w:r w:rsidRPr="000F565A">
        <w:rPr>
          <w:rFonts w:ascii="宋体" w:hAnsi="宋体" w:hint="eastAsia"/>
          <w:sz w:val="24"/>
        </w:rPr>
        <w:t>检定人员</w:t>
      </w:r>
      <w:proofErr w:type="gramStart"/>
      <w:r w:rsidRPr="000F565A">
        <w:rPr>
          <w:rFonts w:ascii="宋体" w:hAnsi="宋体" w:hint="eastAsia"/>
          <w:sz w:val="24"/>
        </w:rPr>
        <w:t>估读最小</w:t>
      </w:r>
      <w:proofErr w:type="gramEnd"/>
      <w:r w:rsidRPr="000F565A">
        <w:rPr>
          <w:rFonts w:ascii="宋体" w:hAnsi="宋体" w:hint="eastAsia"/>
          <w:sz w:val="24"/>
        </w:rPr>
        <w:t>分度值的1/5，则被检压力表为</w:t>
      </w:r>
      <w:del w:id="51" w:author="王同宾" w:date="2025-10-09T14:14:00Z">
        <w:r w:rsidRPr="000F565A">
          <w:rPr>
            <w:rFonts w:ascii="宋体" w:hAnsi="宋体" w:hint="eastAsia"/>
            <w:sz w:val="24"/>
          </w:rPr>
          <w:delText>±</w:delText>
        </w:r>
      </w:del>
      <w:r w:rsidRPr="000F565A">
        <w:rPr>
          <w:rFonts w:ascii="宋体" w:hAnsi="宋体" w:hint="eastAsia"/>
          <w:sz w:val="24"/>
        </w:rPr>
        <w:t>0.004MPa，则区间半宽为α=0.002MPa，按均匀分布估计，</w:t>
      </w:r>
      <w:r w:rsidRPr="000F565A">
        <w:rPr>
          <w:position w:val="-6"/>
        </w:rPr>
        <w:object w:dxaOrig="200" w:dyaOrig="288" w14:anchorId="3C3B030E">
          <v:shape id="_x0000_i1035" type="#_x0000_t75" style="width:9.7pt;height:14.3pt" o:ole="">
            <v:imagedata r:id="rId39" o:title="" embosscolor="white"/>
          </v:shape>
          <o:OLEObject Type="Embed" ProgID="Equation.3" ShapeID="_x0000_i1035" DrawAspect="Content" ObjectID="_1822554397" r:id="rId40"/>
        </w:object>
      </w:r>
      <w:r w:rsidRPr="000F565A">
        <w:rPr>
          <w:rFonts w:ascii="宋体" w:hAnsi="宋体" w:hint="eastAsia"/>
          <w:sz w:val="24"/>
        </w:rPr>
        <w:t>=</w:t>
      </w:r>
      <w:r w:rsidRPr="000F565A">
        <w:rPr>
          <w:position w:val="-8"/>
        </w:rPr>
        <w:object w:dxaOrig="363" w:dyaOrig="363" w14:anchorId="3EF1026F">
          <v:shape id="_x0000_i1036" type="#_x0000_t75" style="width:18.3pt;height:18.3pt" o:ole="">
            <v:imagedata r:id="rId41" o:title="" embosscolor="white"/>
          </v:shape>
          <o:OLEObject Type="Embed" ProgID="Equation.3" ShapeID="_x0000_i1036" DrawAspect="Content" ObjectID="_1822554398" r:id="rId42"/>
        </w:object>
      </w:r>
      <w:r w:rsidRPr="000F565A">
        <w:rPr>
          <w:rFonts w:hint="eastAsia"/>
        </w:rPr>
        <w:t>,</w:t>
      </w:r>
      <w:r w:rsidRPr="000F565A">
        <w:rPr>
          <w:rFonts w:ascii="宋体" w:hAnsi="宋体" w:hint="eastAsia"/>
          <w:sz w:val="24"/>
        </w:rPr>
        <w:t>则</w:t>
      </w:r>
    </w:p>
    <w:p w14:paraId="2FA90DA2" w14:textId="77777777" w:rsidR="0022291D" w:rsidRPr="000F565A" w:rsidRDefault="00000000">
      <w:pPr>
        <w:ind w:firstLineChars="800" w:firstLine="1920"/>
        <w:rPr>
          <w:rFonts w:ascii="宋体" w:hAnsi="宋体" w:hint="eastAsia"/>
          <w:sz w:val="24"/>
        </w:rPr>
      </w:pPr>
      <w:r w:rsidRPr="000F565A">
        <w:rPr>
          <w:rFonts w:ascii="宋体" w:hAnsi="宋体" w:hint="eastAsia"/>
          <w:position w:val="-12"/>
          <w:sz w:val="24"/>
        </w:rPr>
        <w:object w:dxaOrig="426" w:dyaOrig="326" w14:anchorId="3EF727B4">
          <v:shape id="_x0000_i1037" type="#_x0000_t75" style="width:21.15pt;height:16.55pt" o:ole="">
            <v:imagedata r:id="rId43" o:title="" embosscolor="white"/>
          </v:shape>
          <o:OLEObject Type="Embed" ProgID="Equation.3" ShapeID="_x0000_i1037" DrawAspect="Content" ObjectID="_1822554399" r:id="rId44"/>
        </w:object>
      </w:r>
      <w:r w:rsidRPr="000F565A">
        <w:rPr>
          <w:rFonts w:ascii="宋体" w:hAnsi="宋体"/>
          <w:sz w:val="24"/>
        </w:rPr>
        <w:t>＝</w:t>
      </w:r>
      <m:oMath>
        <m:f>
          <m:fPr>
            <m:type m:val="lin"/>
            <m:ctrlPr>
              <w:rPr>
                <w:rFonts w:ascii="DejaVu Math TeX Gyre" w:hAnsi="DejaVu Math TeX Gyre"/>
                <w:i/>
                <w:sz w:val="24"/>
              </w:rPr>
            </m:ctrlPr>
          </m:fPr>
          <m:num>
            <m:r>
              <w:rPr>
                <w:rFonts w:ascii="DejaVu Math TeX Gyre" w:hAnsi="DejaVu Math TeX Gyre"/>
                <w:sz w:val="24"/>
              </w:rPr>
              <m:t>0.002</m:t>
            </m:r>
          </m:num>
          <m:den>
            <m:rad>
              <m:radPr>
                <m:degHide m:val="1"/>
                <m:ctrlPr>
                  <w:rPr>
                    <w:rFonts w:ascii="DejaVu Math TeX Gyre" w:hAnsi="DejaVu Math TeX Gyre"/>
                    <w:i/>
                    <w:sz w:val="24"/>
                  </w:rPr>
                </m:ctrlPr>
              </m:radPr>
              <m:deg/>
              <m:e>
                <m:r>
                  <w:rPr>
                    <w:rFonts w:ascii="DejaVu Math TeX Gyre" w:hAnsi="DejaVu Math TeX Gyre"/>
                    <w:sz w:val="24"/>
                  </w:rPr>
                  <m:t>3</m:t>
                </m:r>
              </m:e>
            </m:rad>
          </m:den>
        </m:f>
      </m:oMath>
      <w:r w:rsidRPr="000F565A">
        <w:rPr>
          <w:rFonts w:ascii="宋体" w:hAnsi="宋体" w:hint="eastAsia"/>
          <w:sz w:val="24"/>
        </w:rPr>
        <w:t>≈0.0012</w:t>
      </w:r>
      <w:r w:rsidRPr="000F565A">
        <w:rPr>
          <w:rFonts w:ascii="宋体" w:hAnsi="宋体"/>
          <w:sz w:val="24"/>
        </w:rPr>
        <w:t>MPa</w:t>
      </w:r>
    </w:p>
    <w:p w14:paraId="037CC7B6" w14:textId="77777777" w:rsidR="0022291D" w:rsidRPr="000F565A" w:rsidRDefault="0022291D">
      <w:pPr>
        <w:spacing w:line="316" w:lineRule="auto"/>
        <w:rPr>
          <w:rFonts w:ascii="Arial"/>
        </w:rPr>
      </w:pPr>
    </w:p>
    <w:p w14:paraId="65064C02" w14:textId="77777777" w:rsidR="0022291D" w:rsidRPr="000F565A" w:rsidRDefault="00000000">
      <w:pPr>
        <w:tabs>
          <w:tab w:val="left" w:pos="1902"/>
        </w:tabs>
        <w:spacing w:line="360" w:lineRule="auto"/>
        <w:rPr>
          <w:rFonts w:ascii="宋体" w:hAnsi="宋体" w:hint="eastAsia"/>
          <w:sz w:val="24"/>
        </w:rPr>
      </w:pPr>
      <w:r w:rsidRPr="000F565A">
        <w:rPr>
          <w:rFonts w:ascii="宋体" w:hAnsi="宋体" w:cs="宋体"/>
          <w:spacing w:val="-4"/>
          <w:szCs w:val="21"/>
        </w:rPr>
        <w:t xml:space="preserve">C.4 </w:t>
      </w:r>
      <w:r w:rsidRPr="000F565A">
        <w:rPr>
          <w:rFonts w:ascii="宋体" w:hAnsi="宋体" w:hint="eastAsia"/>
          <w:sz w:val="24"/>
        </w:rPr>
        <w:t>合成标准不确定度</w:t>
      </w:r>
    </w:p>
    <w:p w14:paraId="3D9EE016" w14:textId="77777777" w:rsidR="0022291D" w:rsidRPr="000F565A" w:rsidRDefault="00000000">
      <w:pPr>
        <w:tabs>
          <w:tab w:val="left" w:pos="1902"/>
        </w:tabs>
        <w:spacing w:line="360" w:lineRule="auto"/>
        <w:ind w:firstLineChars="200" w:firstLine="480"/>
        <w:rPr>
          <w:rFonts w:ascii="Arial"/>
        </w:rPr>
      </w:pPr>
      <w:r w:rsidRPr="000F565A">
        <w:rPr>
          <w:rFonts w:ascii="宋体" w:hAnsi="宋体" w:hint="eastAsia"/>
          <w:sz w:val="24"/>
        </w:rPr>
        <w:t>依据公式</w:t>
      </w:r>
      <w:r w:rsidRPr="000F565A">
        <w:rPr>
          <w:rFonts w:ascii="宋体" w:hAnsi="宋体" w:hint="eastAsia"/>
          <w:position w:val="-12"/>
          <w:sz w:val="24"/>
        </w:rPr>
        <w:object w:dxaOrig="363" w:dyaOrig="326" w14:anchorId="2ABAF3E4">
          <v:shape id="_x0000_i1038" type="#_x0000_t75" style="width:18.3pt;height:16.55pt" o:ole="">
            <v:imagedata r:id="rId45" o:title="" embosscolor="white"/>
          </v:shape>
          <o:OLEObject Type="Embed" ProgID="Equation.3" ShapeID="_x0000_i1038" DrawAspect="Content" ObjectID="_1822554400" r:id="rId46"/>
        </w:object>
      </w:r>
      <w:r w:rsidRPr="000F565A">
        <w:rPr>
          <w:rFonts w:ascii="宋体" w:hAnsi="宋体"/>
          <w:sz w:val="24"/>
        </w:rPr>
        <w:t>＝</w:t>
      </w:r>
      <w:r w:rsidRPr="000F565A">
        <w:rPr>
          <w:rFonts w:ascii="宋体" w:hAnsi="宋体" w:hint="eastAsia"/>
          <w:position w:val="-14"/>
          <w:sz w:val="24"/>
        </w:rPr>
        <w:object w:dxaOrig="1766" w:dyaOrig="426" w14:anchorId="612B40F3">
          <v:shape id="_x0000_i1039" type="#_x0000_t75" style="width:88.55pt;height:21.15pt" o:ole="">
            <v:imagedata r:id="rId47" o:title="" embosscolor="white"/>
          </v:shape>
          <o:OLEObject Type="Embed" ProgID="Equation.3" ShapeID="_x0000_i1039" DrawAspect="Content" ObjectID="_1822554401" r:id="rId48"/>
        </w:object>
      </w:r>
      <w:r w:rsidRPr="000F565A">
        <w:rPr>
          <w:rFonts w:ascii="宋体" w:hAnsi="宋体" w:cs="宋体"/>
          <w:spacing w:val="4"/>
          <w:position w:val="1"/>
          <w:szCs w:val="21"/>
        </w:rPr>
        <w:t>计算可得合成标准不确定度</w:t>
      </w:r>
      <m:oMath>
        <m:sSub>
          <m:sSubPr>
            <m:ctrlPr>
              <w:rPr>
                <w:rFonts w:ascii="DejaVu Math TeX Gyre" w:hAnsi="DejaVu Math TeX Gyre" w:cs="宋体"/>
                <w:i/>
                <w:spacing w:val="4"/>
                <w:position w:val="1"/>
                <w:szCs w:val="21"/>
              </w:rPr>
            </m:ctrlPr>
          </m:sSubPr>
          <m:e>
            <m:r>
              <w:rPr>
                <w:rFonts w:ascii="DejaVu Math TeX Gyre" w:hAnsi="DejaVu Math TeX Gyre" w:cs="宋体"/>
                <w:spacing w:val="4"/>
                <w:position w:val="1"/>
                <w:szCs w:val="21"/>
              </w:rPr>
              <m:t>u</m:t>
            </m:r>
          </m:e>
          <m:sub>
            <m:r>
              <w:rPr>
                <w:rFonts w:ascii="DejaVu Math TeX Gyre" w:hAnsi="DejaVu Math TeX Gyre" w:cs="宋体" w:hint="eastAsia"/>
                <w:spacing w:val="4"/>
                <w:position w:val="1"/>
                <w:szCs w:val="21"/>
              </w:rPr>
              <m:t>压</m:t>
            </m:r>
          </m:sub>
        </m:sSub>
        <m:r>
          <w:rPr>
            <w:rFonts w:ascii="DejaVu Math TeX Gyre" w:hAnsi="DejaVu Math TeX Gyre" w:cs="宋体"/>
            <w:spacing w:val="4"/>
            <w:position w:val="1"/>
            <w:szCs w:val="21"/>
          </w:rPr>
          <m:t>≈0.07</m:t>
        </m:r>
        <m:r>
          <w:rPr>
            <w:rFonts w:ascii="DejaVu Math TeX Gyre" w:hAnsi="DejaVu Math TeX Gyre" w:cs="宋体" w:hint="eastAsia"/>
            <w:spacing w:val="4"/>
            <w:position w:val="1"/>
            <w:szCs w:val="21"/>
          </w:rPr>
          <m:t>MPa</m:t>
        </m:r>
      </m:oMath>
      <w:r w:rsidRPr="000F565A">
        <w:rPr>
          <w:rFonts w:ascii="宋体" w:hAnsi="宋体" w:cs="宋体"/>
          <w:spacing w:val="4"/>
          <w:position w:val="1"/>
          <w:szCs w:val="21"/>
        </w:rPr>
        <w:t>。</w:t>
      </w:r>
    </w:p>
    <w:p w14:paraId="13079365" w14:textId="77777777" w:rsidR="0022291D" w:rsidRPr="000F565A" w:rsidRDefault="00000000">
      <w:pPr>
        <w:spacing w:before="69" w:line="221" w:lineRule="auto"/>
        <w:ind w:left="10"/>
        <w:rPr>
          <w:rFonts w:ascii="宋体" w:hAnsi="宋体" w:cs="宋体" w:hint="eastAsia"/>
          <w:szCs w:val="21"/>
        </w:rPr>
      </w:pPr>
      <w:r w:rsidRPr="000F565A">
        <w:rPr>
          <w:rFonts w:ascii="宋体" w:hAnsi="宋体" w:cs="宋体"/>
          <w:spacing w:val="-5"/>
          <w:szCs w:val="21"/>
        </w:rPr>
        <w:t>C.5 扩展不确定度</w:t>
      </w:r>
    </w:p>
    <w:p w14:paraId="24AE56A5" w14:textId="77777777" w:rsidR="0022291D" w:rsidRPr="000F565A" w:rsidRDefault="0022291D">
      <w:pPr>
        <w:spacing w:line="280" w:lineRule="auto"/>
        <w:rPr>
          <w:rFonts w:ascii="Arial"/>
        </w:rPr>
      </w:pPr>
    </w:p>
    <w:p w14:paraId="4F3EC052" w14:textId="77777777" w:rsidR="0022291D" w:rsidRPr="000F565A" w:rsidRDefault="00000000">
      <w:pPr>
        <w:spacing w:before="74" w:line="194" w:lineRule="auto"/>
        <w:ind w:left="432"/>
        <w:rPr>
          <w:rFonts w:ascii="宋体" w:hAnsi="宋体" w:cs="宋体" w:hint="eastAsia"/>
          <w:spacing w:val="-5"/>
          <w:szCs w:val="21"/>
        </w:rPr>
      </w:pPr>
      <w:r w:rsidRPr="000F565A">
        <w:rPr>
          <w:rFonts w:ascii="宋体" w:hAnsi="宋体" w:cs="宋体"/>
          <w:spacing w:val="-10"/>
          <w:szCs w:val="21"/>
        </w:rPr>
        <w:t>扩展不确定</w:t>
      </w:r>
      <w:r w:rsidRPr="000F565A">
        <w:rPr>
          <w:rFonts w:ascii="宋体" w:hAnsi="宋体" w:cs="宋体"/>
          <w:spacing w:val="-9"/>
          <w:szCs w:val="21"/>
        </w:rPr>
        <w:t>度</w:t>
      </w:r>
      <w:r w:rsidRPr="000F565A">
        <w:rPr>
          <w:rFonts w:eastAsia="Times New Roman"/>
          <w:i/>
          <w:iCs/>
          <w:spacing w:val="-5"/>
          <w:sz w:val="24"/>
          <w:szCs w:val="24"/>
        </w:rPr>
        <w:t>U</w:t>
      </w:r>
      <w:r w:rsidRPr="000F565A">
        <w:rPr>
          <w:rFonts w:ascii="Symbol" w:eastAsia="Symbol" w:hAnsi="Symbol" w:cs="Symbol"/>
          <w:spacing w:val="-5"/>
          <w:sz w:val="24"/>
          <w:szCs w:val="24"/>
        </w:rPr>
        <w:t></w:t>
      </w:r>
      <w:r w:rsidRPr="000F565A">
        <w:rPr>
          <w:rFonts w:ascii="Symbol" w:eastAsia="Symbol" w:hAnsi="Symbol" w:cs="Symbol"/>
          <w:spacing w:val="-5"/>
          <w:sz w:val="24"/>
          <w:szCs w:val="24"/>
        </w:rPr>
        <w:t></w:t>
      </w:r>
      <w:proofErr w:type="spellStart"/>
      <w:r w:rsidRPr="000F565A">
        <w:rPr>
          <w:rFonts w:eastAsia="Times New Roman"/>
          <w:i/>
          <w:iCs/>
          <w:spacing w:val="-5"/>
          <w:sz w:val="24"/>
          <w:szCs w:val="24"/>
        </w:rPr>
        <w:t>ku</w:t>
      </w:r>
      <w:proofErr w:type="spellEnd"/>
      <w:r w:rsidRPr="000F565A">
        <w:rPr>
          <w:rFonts w:hint="eastAsia"/>
          <w:spacing w:val="-5"/>
          <w:sz w:val="24"/>
          <w:szCs w:val="24"/>
          <w:vertAlign w:val="subscript"/>
        </w:rPr>
        <w:t>压</w:t>
      </w:r>
      <w:r w:rsidRPr="000F565A">
        <w:rPr>
          <w:rFonts w:ascii="宋体" w:hAnsi="宋体" w:cs="宋体"/>
          <w:spacing w:val="-5"/>
          <w:szCs w:val="21"/>
        </w:rPr>
        <w:t xml:space="preserve">，取 </w:t>
      </w:r>
      <w:r w:rsidRPr="000F565A">
        <w:rPr>
          <w:rFonts w:eastAsia="Times New Roman"/>
          <w:i/>
          <w:iCs/>
          <w:spacing w:val="-5"/>
          <w:sz w:val="24"/>
          <w:szCs w:val="24"/>
        </w:rPr>
        <w:t>k</w:t>
      </w:r>
      <w:r w:rsidRPr="000F565A">
        <w:rPr>
          <w:rFonts w:ascii="Symbol" w:eastAsia="Symbol" w:hAnsi="Symbol" w:cs="Symbol"/>
          <w:spacing w:val="-5"/>
          <w:sz w:val="24"/>
          <w:szCs w:val="24"/>
        </w:rPr>
        <w:t></w:t>
      </w:r>
      <w:r w:rsidRPr="000F565A">
        <w:rPr>
          <w:rFonts w:ascii="Symbol" w:eastAsia="Symbol" w:hAnsi="Symbol" w:cs="Symbol"/>
          <w:spacing w:val="-5"/>
          <w:sz w:val="24"/>
          <w:szCs w:val="24"/>
        </w:rPr>
        <w:t></w:t>
      </w:r>
      <w:r w:rsidRPr="000F565A">
        <w:rPr>
          <w:rFonts w:eastAsia="Times New Roman"/>
          <w:spacing w:val="-5"/>
          <w:sz w:val="24"/>
          <w:szCs w:val="24"/>
        </w:rPr>
        <w:t xml:space="preserve">2 </w:t>
      </w:r>
      <w:r w:rsidRPr="000F565A">
        <w:rPr>
          <w:rFonts w:ascii="宋体" w:hAnsi="宋体" w:cs="宋体"/>
          <w:spacing w:val="-5"/>
          <w:szCs w:val="21"/>
        </w:rPr>
        <w:t>，可得扩展不确定度</w:t>
      </w:r>
      <w:r w:rsidRPr="000F565A">
        <w:rPr>
          <w:rFonts w:eastAsia="Times New Roman"/>
          <w:i/>
          <w:iCs/>
          <w:spacing w:val="-5"/>
          <w:sz w:val="24"/>
          <w:szCs w:val="24"/>
        </w:rPr>
        <w:t>U</w:t>
      </w:r>
      <w:r w:rsidRPr="000F565A">
        <w:rPr>
          <w:rFonts w:ascii="Symbol" w:eastAsia="Symbol" w:hAnsi="Symbol" w:cs="Symbol"/>
          <w:spacing w:val="-5"/>
          <w:sz w:val="24"/>
          <w:szCs w:val="24"/>
        </w:rPr>
        <w:t></w:t>
      </w:r>
      <w:r w:rsidRPr="000F565A">
        <w:rPr>
          <w:rFonts w:ascii="Symbol" w:eastAsia="Symbol" w:hAnsi="Symbol" w:cs="Symbol"/>
          <w:spacing w:val="-5"/>
          <w:sz w:val="24"/>
          <w:szCs w:val="24"/>
        </w:rPr>
        <w:t></w:t>
      </w:r>
      <m:oMath>
        <m:r>
          <m:rPr>
            <m:sty m:val="p"/>
          </m:rPr>
          <w:rPr>
            <w:rFonts w:ascii="DejaVu Math TeX Gyre" w:eastAsia="Symbol" w:hAnsi="DejaVu Math TeX Gyre" w:cs="Symbol"/>
            <w:spacing w:val="-5"/>
            <w:sz w:val="24"/>
            <w:szCs w:val="24"/>
          </w:rPr>
          <m:t>2</m:t>
        </m:r>
        <m:r>
          <m:rPr>
            <m:sty m:val="p"/>
          </m:rPr>
          <w:rPr>
            <w:rFonts w:ascii="DejaVu Math TeX Gyre" w:eastAsia="Symbol" w:hAnsi="DejaVu Math TeX Gyre" w:cs="DejaVu Math TeX Gyre"/>
            <w:spacing w:val="-5"/>
            <w:sz w:val="24"/>
            <w:szCs w:val="24"/>
          </w:rPr>
          <m:t>×</m:t>
        </m:r>
        <m:r>
          <m:rPr>
            <m:sty m:val="p"/>
          </m:rPr>
          <w:rPr>
            <w:rFonts w:ascii="DejaVu Math TeX Gyre" w:eastAsia="Symbol" w:hAnsi="DejaVu Math TeX Gyre" w:cs="Symbol"/>
            <w:spacing w:val="-5"/>
            <w:sz w:val="24"/>
            <w:szCs w:val="24"/>
          </w:rPr>
          <m:t xml:space="preserve">0.07=0.14 </m:t>
        </m:r>
        <m:r>
          <m:rPr>
            <m:sty m:val="p"/>
          </m:rPr>
          <w:rPr>
            <w:rFonts w:ascii="DejaVu Math TeX Gyre" w:hAnsi="DejaVu Math TeX Gyre" w:cs="宋体"/>
            <w:spacing w:val="4"/>
            <w:position w:val="1"/>
            <w:szCs w:val="21"/>
          </w:rPr>
          <m:t>MPa</m:t>
        </m:r>
      </m:oMath>
    </w:p>
    <w:p w14:paraId="3564F576" w14:textId="77777777" w:rsidR="0022291D" w:rsidRPr="000F565A" w:rsidRDefault="0022291D">
      <w:pPr>
        <w:spacing w:before="74" w:line="194" w:lineRule="auto"/>
        <w:ind w:left="432"/>
      </w:pPr>
    </w:p>
    <w:p w14:paraId="7D298A61" w14:textId="77777777" w:rsidR="0022291D" w:rsidRPr="000F565A" w:rsidRDefault="0022291D"/>
    <w:p w14:paraId="3DAE9543" w14:textId="77777777" w:rsidR="0022291D" w:rsidRPr="000F565A" w:rsidRDefault="0022291D"/>
    <w:p w14:paraId="6DA10613" w14:textId="77777777" w:rsidR="0022291D" w:rsidRPr="000F565A" w:rsidRDefault="0022291D"/>
    <w:p w14:paraId="557305D4" w14:textId="77777777" w:rsidR="0022291D" w:rsidRPr="000F565A" w:rsidRDefault="0022291D"/>
    <w:p w14:paraId="38B38AD4" w14:textId="77777777" w:rsidR="0022291D" w:rsidRPr="000F565A" w:rsidRDefault="0022291D"/>
    <w:p w14:paraId="5AE1C7AC" w14:textId="77777777" w:rsidR="0022291D" w:rsidRPr="000F565A" w:rsidRDefault="0022291D"/>
    <w:p w14:paraId="22B5F777" w14:textId="77777777" w:rsidR="0022291D" w:rsidRPr="000F565A" w:rsidRDefault="00000000">
      <w:pPr>
        <w:rPr>
          <w:sz w:val="24"/>
          <w:szCs w:val="24"/>
        </w:rPr>
      </w:pPr>
      <w:r w:rsidRPr="000F565A">
        <w:rPr>
          <w:noProof/>
          <w:sz w:val="24"/>
          <w:szCs w:val="24"/>
        </w:rPr>
        <mc:AlternateContent>
          <mc:Choice Requires="wps">
            <w:drawing>
              <wp:anchor distT="0" distB="0" distL="114300" distR="114300" simplePos="0" relativeHeight="251672576" behindDoc="0" locked="0" layoutInCell="1" allowOverlap="1" wp14:anchorId="5367A349" wp14:editId="49F00EC5">
                <wp:simplePos x="0" y="0"/>
                <wp:positionH relativeFrom="column">
                  <wp:posOffset>2052320</wp:posOffset>
                </wp:positionH>
                <wp:positionV relativeFrom="paragraph">
                  <wp:posOffset>180975</wp:posOffset>
                </wp:positionV>
                <wp:extent cx="1917700" cy="0"/>
                <wp:effectExtent l="0" t="6350" r="0" b="6350"/>
                <wp:wrapNone/>
                <wp:docPr id="19"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700" cy="0"/>
                        </a:xfrm>
                        <a:prstGeom prst="straightConnector1">
                          <a:avLst/>
                        </a:prstGeom>
                        <a:noFill/>
                        <a:ln w="9525">
                          <a:solidFill>
                            <a:srgbClr val="000000"/>
                          </a:solidFill>
                          <a:round/>
                        </a:ln>
                        <a:effectLst/>
                      </wps:spPr>
                      <wps:bodyPr/>
                    </wps:wsp>
                  </a:graphicData>
                </a:graphic>
              </wp:anchor>
            </w:drawing>
          </mc:Choice>
          <mc:Fallback>
            <w:pict>
              <v:shapetype w14:anchorId="2976B700" id="_x0000_t32" coordsize="21600,21600" o:spt="32" o:oned="t" path="m,l21600,21600e" filled="f">
                <v:path arrowok="t" fillok="f" o:connecttype="none"/>
                <o:lock v:ext="edit" shapetype="t"/>
              </v:shapetype>
              <v:shape id="直接箭头连接符 18" o:spid="_x0000_s1026" type="#_x0000_t32" style="position:absolute;margin-left:161.6pt;margin-top:14.25pt;width:151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"/>
            </w:pict>
          </mc:Fallback>
        </mc:AlternateContent>
      </w:r>
    </w:p>
    <w:p w14:paraId="39E34BE0" w14:textId="77777777" w:rsidR="0022291D" w:rsidRPr="000F565A" w:rsidRDefault="0022291D"/>
    <w:p w14:paraId="5FE29A54" w14:textId="77777777" w:rsidR="0022291D" w:rsidRPr="000F565A" w:rsidRDefault="0022291D"/>
    <w:p w14:paraId="13476D13" w14:textId="77777777" w:rsidR="0022291D" w:rsidRPr="000F565A" w:rsidRDefault="0022291D">
      <w:pPr>
        <w:sectPr w:rsidR="0022291D" w:rsidRPr="000F565A">
          <w:headerReference w:type="even" r:id="rId49"/>
          <w:headerReference w:type="default" r:id="rId50"/>
          <w:footerReference w:type="even" r:id="rId51"/>
          <w:footerReference w:type="default" r:id="rId52"/>
          <w:pgSz w:w="11906" w:h="16838"/>
          <w:pgMar w:top="1440" w:right="1134" w:bottom="1089" w:left="1440" w:header="851" w:footer="992" w:gutter="0"/>
          <w:pgNumType w:start="1"/>
          <w:cols w:space="720"/>
          <w:docGrid w:linePitch="312"/>
        </w:sectPr>
      </w:pPr>
    </w:p>
    <w:p w14:paraId="36301C3D" w14:textId="77777777" w:rsidR="0022291D" w:rsidRPr="000F565A" w:rsidRDefault="0022291D"/>
    <w:p w14:paraId="6EB81BAF" w14:textId="77777777" w:rsidR="0022291D" w:rsidRPr="000F565A" w:rsidRDefault="0022291D"/>
    <w:p w14:paraId="280B0C60" w14:textId="77777777" w:rsidR="0022291D" w:rsidRPr="000F565A" w:rsidRDefault="0022291D"/>
    <w:p w14:paraId="4AE685D5" w14:textId="77777777" w:rsidR="0022291D" w:rsidRPr="000F565A" w:rsidRDefault="0022291D"/>
    <w:p w14:paraId="08A916BF" w14:textId="77777777" w:rsidR="0022291D" w:rsidRPr="000F565A" w:rsidRDefault="00000000">
      <w:r w:rsidRPr="000F565A">
        <w:rPr>
          <w:noProof/>
        </w:rPr>
        <mc:AlternateContent>
          <mc:Choice Requires="wps">
            <w:drawing>
              <wp:anchor distT="0" distB="0" distL="114300" distR="114300" simplePos="0" relativeHeight="251674624" behindDoc="0" locked="0" layoutInCell="1" allowOverlap="1" wp14:anchorId="197380F2" wp14:editId="7F269489">
                <wp:simplePos x="0" y="0"/>
                <wp:positionH relativeFrom="column">
                  <wp:posOffset>5675630</wp:posOffset>
                </wp:positionH>
                <wp:positionV relativeFrom="paragraph">
                  <wp:posOffset>73025</wp:posOffset>
                </wp:positionV>
                <wp:extent cx="516890" cy="1757045"/>
                <wp:effectExtent l="6350" t="6350" r="10160" b="14605"/>
                <wp:wrapNone/>
                <wp:docPr id="20" name="文本框 19"/>
                <wp:cNvGraphicFramePr/>
                <a:graphic xmlns:a="http://schemas.openxmlformats.org/drawingml/2006/main">
                  <a:graphicData uri="http://schemas.microsoft.com/office/word/2010/wordprocessingShape">
                    <wps:wsp>
                      <wps:cNvSpPr txBox="1"/>
                      <wps:spPr bwMode="auto">
                        <a:xfrm>
                          <a:off x="0" y="0"/>
                          <a:ext cx="516890" cy="1757045"/>
                        </a:xfrm>
                        <a:prstGeom prst="rect">
                          <a:avLst/>
                        </a:prstGeom>
                        <a:solidFill>
                          <a:srgbClr val="FFFFFF"/>
                        </a:solidFill>
                        <a:ln w="6350">
                          <a:solidFill>
                            <a:srgbClr val="FFFFFF"/>
                          </a:solidFill>
                          <a:miter lim="800000"/>
                        </a:ln>
                        <a:effectLst/>
                      </wps:spPr>
                      <wps:txbx>
                        <w:txbxContent>
                          <w:p w14:paraId="0E2EDF4F" w14:textId="77777777" w:rsidR="0022291D" w:rsidRDefault="00000000">
                            <w:pPr>
                              <w:rPr>
                                <w:rFonts w:ascii="黑体" w:eastAsia="黑体" w:hAnsi="黑体" w:hint="eastAsia"/>
                                <w:sz w:val="28"/>
                                <w:szCs w:val="28"/>
                              </w:rPr>
                            </w:pPr>
                            <w:r>
                              <w:rPr>
                                <w:rFonts w:ascii="黑体" w:eastAsia="黑体" w:hAnsi="黑体" w:hint="eastAsia"/>
                                <w:sz w:val="28"/>
                                <w:szCs w:val="28"/>
                              </w:rPr>
                              <w:t>JJF（吉）</w:t>
                            </w:r>
                            <w:r>
                              <w:rPr>
                                <w:rFonts w:ascii="黑体" w:eastAsia="黑体" w:hAnsi="黑体"/>
                                <w:sz w:val="28"/>
                                <w:szCs w:val="28"/>
                              </w:rPr>
                              <w:t>XX -202</w:t>
                            </w:r>
                            <w:r>
                              <w:rPr>
                                <w:rFonts w:ascii="黑体" w:eastAsia="黑体" w:hAnsi="黑体" w:hint="eastAsia"/>
                                <w:sz w:val="28"/>
                                <w:szCs w:val="28"/>
                              </w:rPr>
                              <w:t>5</w:t>
                            </w:r>
                          </w:p>
                        </w:txbxContent>
                      </wps:txbx>
                      <wps:bodyPr rot="0" vert="vert270" wrap="square" lIns="91440" tIns="45720" rIns="91440" bIns="45720" anchor="t" anchorCtr="0" upright="1">
                        <a:noAutofit/>
                      </wps:bodyPr>
                    </wps:wsp>
                  </a:graphicData>
                </a:graphic>
              </wp:anchor>
            </w:drawing>
          </mc:Choice>
          <mc:Fallback>
            <w:pict>
              <v:shape w14:anchorId="197380F2" id="文本框 19" o:spid="_x0000_s1036" type="#_x0000_t202" style="position:absolute;left:0;text-align:left;margin-left:446.9pt;margin-top:5.75pt;width:40.7pt;height:138.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" strokecolor="white" strokeweight=".5pt">
                <v:textbox style="layout-flow:vertical;mso-layout-flow-alt:bottom-to-top">
                  <w:txbxContent>
                    <w:p w14:paraId="0E2EDF4F" w14:textId="77777777" w:rsidR="0022291D" w:rsidRDefault="00000000">
                      <w:pPr>
                        <w:rPr>
                          <w:rFonts w:ascii="黑体" w:eastAsia="黑体" w:hAnsi="黑体" w:hint="eastAsia"/>
                          <w:sz w:val="28"/>
                          <w:szCs w:val="28"/>
                        </w:rPr>
                      </w:pPr>
                      <w:r>
                        <w:rPr>
                          <w:rFonts w:ascii="黑体" w:eastAsia="黑体" w:hAnsi="黑体" w:hint="eastAsia"/>
                          <w:sz w:val="28"/>
                          <w:szCs w:val="28"/>
                        </w:rPr>
                        <w:t>JJF（</w:t>
                      </w:r>
                      <w:r>
                        <w:rPr>
                          <w:rFonts w:ascii="黑体" w:eastAsia="黑体" w:hAnsi="黑体" w:hint="eastAsia"/>
                          <w:sz w:val="28"/>
                          <w:szCs w:val="28"/>
                        </w:rPr>
                        <w:t>吉）</w:t>
                      </w:r>
                      <w:r>
                        <w:rPr>
                          <w:rFonts w:ascii="黑体" w:eastAsia="黑体" w:hAnsi="黑体"/>
                          <w:sz w:val="28"/>
                          <w:szCs w:val="28"/>
                        </w:rPr>
                        <w:t>XX -202</w:t>
                      </w:r>
                      <w:r>
                        <w:rPr>
                          <w:rFonts w:ascii="黑体" w:eastAsia="黑体" w:hAnsi="黑体" w:hint="eastAsia"/>
                          <w:sz w:val="28"/>
                          <w:szCs w:val="28"/>
                        </w:rPr>
                        <w:t>5</w:t>
                      </w:r>
                    </w:p>
                  </w:txbxContent>
                </v:textbox>
              </v:shape>
            </w:pict>
          </mc:Fallback>
        </mc:AlternateContent>
      </w:r>
    </w:p>
    <w:p w14:paraId="59DA531C" w14:textId="77777777" w:rsidR="0022291D" w:rsidRPr="000F565A" w:rsidRDefault="0022291D"/>
    <w:p w14:paraId="27B33C14" w14:textId="77777777" w:rsidR="0022291D" w:rsidRPr="000F565A" w:rsidRDefault="0022291D"/>
    <w:p w14:paraId="22149C1E" w14:textId="77777777" w:rsidR="0022291D" w:rsidRPr="000F565A" w:rsidRDefault="0022291D"/>
    <w:p w14:paraId="0BB5DE01" w14:textId="77777777" w:rsidR="0022291D" w:rsidRPr="000F565A" w:rsidRDefault="0022291D"/>
    <w:p w14:paraId="5B127B31" w14:textId="77777777" w:rsidR="0022291D" w:rsidRPr="000F565A" w:rsidRDefault="0022291D"/>
    <w:p w14:paraId="6F0CF4CB" w14:textId="77777777" w:rsidR="0022291D" w:rsidRPr="000F565A" w:rsidRDefault="0022291D"/>
    <w:p w14:paraId="5F180276" w14:textId="77777777" w:rsidR="0022291D" w:rsidRPr="000F565A" w:rsidRDefault="0022291D"/>
    <w:p w14:paraId="3723464E" w14:textId="77777777" w:rsidR="0022291D" w:rsidRPr="000F565A" w:rsidRDefault="0022291D"/>
    <w:p w14:paraId="5F4CE537" w14:textId="77777777" w:rsidR="0022291D" w:rsidRPr="000F565A" w:rsidRDefault="0022291D"/>
    <w:p w14:paraId="240268BE" w14:textId="77777777" w:rsidR="0022291D" w:rsidRPr="000F565A" w:rsidRDefault="0022291D"/>
    <w:p w14:paraId="0B78FADF" w14:textId="77777777" w:rsidR="0022291D" w:rsidRPr="000F565A" w:rsidRDefault="0022291D"/>
    <w:p w14:paraId="3B3CF92E" w14:textId="77777777" w:rsidR="0022291D" w:rsidRPr="000F565A" w:rsidRDefault="0022291D"/>
    <w:p w14:paraId="2D302E15" w14:textId="77777777" w:rsidR="0022291D" w:rsidRPr="000F565A" w:rsidRDefault="0022291D"/>
    <w:p w14:paraId="2C64A356" w14:textId="77777777" w:rsidR="0022291D" w:rsidRPr="000F565A" w:rsidRDefault="0022291D"/>
    <w:p w14:paraId="2BDAED90" w14:textId="77777777" w:rsidR="0022291D" w:rsidRPr="000F565A" w:rsidRDefault="00000000">
      <w:pPr>
        <w:jc w:val="center"/>
        <w:rPr>
          <w:b/>
          <w:sz w:val="28"/>
          <w:szCs w:val="28"/>
        </w:rPr>
      </w:pPr>
      <w:r w:rsidRPr="000F565A">
        <w:rPr>
          <w:rFonts w:hint="eastAsia"/>
          <w:b/>
          <w:sz w:val="28"/>
          <w:szCs w:val="28"/>
        </w:rPr>
        <w:t>吉林省地方计量技术规范</w:t>
      </w:r>
    </w:p>
    <w:p w14:paraId="08D8868E" w14:textId="77777777" w:rsidR="0022291D" w:rsidRPr="000F565A" w:rsidRDefault="00000000">
      <w:pPr>
        <w:jc w:val="center"/>
        <w:rPr>
          <w:b/>
        </w:rPr>
      </w:pPr>
      <w:r w:rsidRPr="000F565A">
        <w:rPr>
          <w:rFonts w:hint="eastAsia"/>
          <w:b/>
        </w:rPr>
        <w:t>气体发生器校准规范</w:t>
      </w:r>
    </w:p>
    <w:p w14:paraId="75AEB5DF" w14:textId="77777777" w:rsidR="0022291D" w:rsidRPr="000F565A" w:rsidRDefault="00000000">
      <w:pPr>
        <w:jc w:val="center"/>
        <w:rPr>
          <w:szCs w:val="21"/>
        </w:rPr>
      </w:pPr>
      <w:r w:rsidRPr="000F565A">
        <w:rPr>
          <w:rFonts w:ascii="宋体" w:hAnsi="宋体" w:hint="eastAsia"/>
          <w:szCs w:val="21"/>
        </w:rPr>
        <w:t>JJF(吉)</w:t>
      </w:r>
      <w:r w:rsidRPr="000F565A">
        <w:rPr>
          <w:rFonts w:ascii="宋体" w:hAnsi="宋体"/>
          <w:szCs w:val="21"/>
        </w:rPr>
        <w:t>XX</w:t>
      </w:r>
      <w:r w:rsidRPr="000F565A">
        <w:rPr>
          <w:rFonts w:ascii="宋体" w:hAnsi="宋体" w:hint="eastAsia"/>
          <w:b/>
          <w:szCs w:val="21"/>
        </w:rPr>
        <w:t>—</w:t>
      </w:r>
      <w:r w:rsidRPr="000F565A">
        <w:rPr>
          <w:rFonts w:ascii="宋体" w:hAnsi="宋体" w:hint="eastAsia"/>
          <w:szCs w:val="21"/>
        </w:rPr>
        <w:t>2025</w:t>
      </w:r>
    </w:p>
    <w:p w14:paraId="4A84265F" w14:textId="77777777" w:rsidR="0022291D" w:rsidRPr="000F565A" w:rsidRDefault="00000000">
      <w:pPr>
        <w:jc w:val="center"/>
        <w:rPr>
          <w:szCs w:val="21"/>
        </w:rPr>
      </w:pPr>
      <w:r w:rsidRPr="000F565A">
        <w:rPr>
          <w:rFonts w:hint="eastAsia"/>
          <w:szCs w:val="21"/>
        </w:rPr>
        <w:t>吉林省市场监督管理厅发布</w:t>
      </w:r>
    </w:p>
    <w:p w14:paraId="4AC0D5D0" w14:textId="77777777" w:rsidR="0022291D" w:rsidRPr="000F565A" w:rsidRDefault="00000000">
      <w:pPr>
        <w:jc w:val="center"/>
        <w:rPr>
          <w:rFonts w:ascii="宋体" w:hAnsi="宋体" w:hint="eastAsia"/>
          <w:szCs w:val="24"/>
        </w:rPr>
      </w:pPr>
      <w:r w:rsidRPr="000F565A">
        <w:rPr>
          <w:rFonts w:ascii="宋体" w:hAnsi="宋体" w:hint="eastAsia"/>
          <w:szCs w:val="24"/>
        </w:rPr>
        <w:t>﹡</w:t>
      </w:r>
    </w:p>
    <w:p w14:paraId="62D77B74" w14:textId="77777777" w:rsidR="0022291D" w:rsidRPr="000F565A" w:rsidRDefault="0022291D">
      <w:pPr>
        <w:jc w:val="center"/>
        <w:rPr>
          <w:rFonts w:ascii="宋体" w:hAnsi="宋体" w:hint="eastAsia"/>
          <w:szCs w:val="24"/>
        </w:rPr>
      </w:pPr>
    </w:p>
    <w:p w14:paraId="7FA80ABF" w14:textId="77777777" w:rsidR="0022291D" w:rsidRPr="000F565A" w:rsidRDefault="00000000">
      <w:pPr>
        <w:jc w:val="center"/>
        <w:rPr>
          <w:szCs w:val="21"/>
        </w:rPr>
      </w:pPr>
      <w:r w:rsidRPr="000F565A">
        <w:rPr>
          <w:rFonts w:hint="eastAsia"/>
          <w:szCs w:val="21"/>
        </w:rPr>
        <w:t>版权所有不得翻印</w:t>
      </w:r>
    </w:p>
    <w:p w14:paraId="6CB13A05" w14:textId="77777777" w:rsidR="0022291D" w:rsidRPr="000F565A" w:rsidRDefault="00000000">
      <w:pPr>
        <w:jc w:val="center"/>
        <w:rPr>
          <w:rFonts w:ascii="等线" w:hAnsi="等线" w:hint="eastAsia"/>
          <w:szCs w:val="21"/>
        </w:rPr>
      </w:pPr>
      <w:r w:rsidRPr="000F565A">
        <w:rPr>
          <w:rFonts w:ascii="等线" w:hAnsi="等线" w:hint="eastAsia"/>
          <w:szCs w:val="21"/>
        </w:rPr>
        <w:t>297</w:t>
      </w:r>
      <w:r w:rsidRPr="000F565A">
        <w:rPr>
          <w:rFonts w:ascii="等线" w:hAnsi="等线" w:hint="eastAsia"/>
          <w:szCs w:val="21"/>
        </w:rPr>
        <w:t>㎜×</w:t>
      </w:r>
      <w:r w:rsidRPr="000F565A">
        <w:rPr>
          <w:rFonts w:ascii="等线" w:hAnsi="等线" w:hint="eastAsia"/>
          <w:szCs w:val="21"/>
        </w:rPr>
        <w:t>210</w:t>
      </w:r>
      <w:r w:rsidRPr="000F565A">
        <w:rPr>
          <w:rFonts w:ascii="等线" w:hAnsi="等线" w:hint="eastAsia"/>
          <w:szCs w:val="21"/>
        </w:rPr>
        <w:t>㎜</w:t>
      </w:r>
      <w:r w:rsidRPr="000F565A">
        <w:rPr>
          <w:rFonts w:ascii="等线" w:hAnsi="等线" w:hint="eastAsia"/>
          <w:szCs w:val="21"/>
        </w:rPr>
        <w:t xml:space="preserve"> A4</w:t>
      </w:r>
      <w:r w:rsidRPr="000F565A">
        <w:rPr>
          <w:rFonts w:ascii="等线" w:hAnsi="等线" w:hint="eastAsia"/>
          <w:szCs w:val="21"/>
        </w:rPr>
        <w:t>纸</w:t>
      </w:r>
    </w:p>
    <w:p w14:paraId="660BBCBD" w14:textId="77777777" w:rsidR="0022291D" w:rsidRPr="000F565A" w:rsidRDefault="00000000">
      <w:pPr>
        <w:jc w:val="center"/>
      </w:pPr>
      <w:r w:rsidRPr="000F565A">
        <w:rPr>
          <w:rFonts w:ascii="等线" w:hAnsi="等线" w:hint="eastAsia"/>
          <w:szCs w:val="21"/>
        </w:rPr>
        <w:t>202</w:t>
      </w:r>
      <w:r w:rsidRPr="000F565A">
        <w:rPr>
          <w:rFonts w:ascii="宋体" w:hAnsi="宋体" w:hint="eastAsia"/>
          <w:szCs w:val="21"/>
        </w:rPr>
        <w:t>5</w:t>
      </w:r>
      <w:r w:rsidRPr="000F565A">
        <w:rPr>
          <w:rFonts w:ascii="等线" w:hAnsi="等线" w:hint="eastAsia"/>
          <w:szCs w:val="21"/>
        </w:rPr>
        <w:t>年</w:t>
      </w:r>
      <w:r w:rsidRPr="000F565A">
        <w:rPr>
          <w:rFonts w:ascii="宋体" w:hAnsi="宋体"/>
          <w:szCs w:val="21"/>
        </w:rPr>
        <w:t>X</w:t>
      </w:r>
      <w:proofErr w:type="gramStart"/>
      <w:r w:rsidRPr="000F565A">
        <w:rPr>
          <w:rFonts w:ascii="等线" w:hAnsi="等线" w:hint="eastAsia"/>
          <w:szCs w:val="21"/>
        </w:rPr>
        <w:t>月第</w:t>
      </w:r>
      <w:proofErr w:type="gramEnd"/>
      <w:r w:rsidRPr="000F565A">
        <w:rPr>
          <w:rFonts w:ascii="宋体" w:hAnsi="宋体"/>
          <w:szCs w:val="21"/>
        </w:rPr>
        <w:t>X</w:t>
      </w:r>
      <w:r w:rsidRPr="000F565A">
        <w:rPr>
          <w:rFonts w:ascii="等线" w:hAnsi="等线" w:hint="eastAsia"/>
          <w:szCs w:val="21"/>
        </w:rPr>
        <w:t>版</w:t>
      </w:r>
      <w:r w:rsidRPr="000F565A">
        <w:rPr>
          <w:rFonts w:ascii="等线" w:hAnsi="等线" w:hint="eastAsia"/>
          <w:szCs w:val="21"/>
        </w:rPr>
        <w:t xml:space="preserve">    202</w:t>
      </w:r>
      <w:r w:rsidRPr="000F565A">
        <w:rPr>
          <w:rFonts w:ascii="宋体" w:hAnsi="宋体" w:hint="eastAsia"/>
          <w:szCs w:val="21"/>
        </w:rPr>
        <w:t>5</w:t>
      </w:r>
      <w:r w:rsidRPr="000F565A">
        <w:rPr>
          <w:rFonts w:ascii="等线" w:hAnsi="等线" w:hint="eastAsia"/>
          <w:szCs w:val="21"/>
        </w:rPr>
        <w:t>年</w:t>
      </w:r>
      <w:r w:rsidRPr="000F565A">
        <w:rPr>
          <w:rFonts w:ascii="宋体" w:hAnsi="宋体"/>
          <w:szCs w:val="21"/>
        </w:rPr>
        <w:t>X</w:t>
      </w:r>
      <w:proofErr w:type="gramStart"/>
      <w:r w:rsidRPr="000F565A">
        <w:rPr>
          <w:rFonts w:ascii="等线" w:hAnsi="等线" w:hint="eastAsia"/>
          <w:szCs w:val="21"/>
        </w:rPr>
        <w:t>月第</w:t>
      </w:r>
      <w:proofErr w:type="gramEnd"/>
      <w:r w:rsidRPr="000F565A">
        <w:rPr>
          <w:rFonts w:ascii="宋体" w:hAnsi="宋体"/>
          <w:szCs w:val="21"/>
        </w:rPr>
        <w:t>X</w:t>
      </w:r>
      <w:r w:rsidRPr="000F565A">
        <w:rPr>
          <w:rFonts w:ascii="等线" w:hAnsi="等线" w:hint="eastAsia"/>
          <w:szCs w:val="21"/>
        </w:rPr>
        <w:t>次印刷</w:t>
      </w:r>
    </w:p>
    <w:p w14:paraId="6B54804A" w14:textId="77777777" w:rsidR="0022291D" w:rsidRPr="000F565A" w:rsidRDefault="0022291D"/>
    <w:p w14:paraId="23CA8AB9" w14:textId="77777777" w:rsidR="0022291D" w:rsidRPr="000F565A" w:rsidRDefault="0022291D"/>
    <w:p w14:paraId="2C38AE27" w14:textId="77777777" w:rsidR="0022291D" w:rsidRPr="000F565A" w:rsidRDefault="0022291D"/>
    <w:p w14:paraId="157DEAEF" w14:textId="77777777" w:rsidR="0022291D" w:rsidRPr="000F565A" w:rsidRDefault="0022291D"/>
    <w:p w14:paraId="1AAA815B" w14:textId="77777777" w:rsidR="0022291D" w:rsidRPr="000F565A" w:rsidRDefault="0022291D"/>
    <w:p w14:paraId="1A31522F" w14:textId="77777777" w:rsidR="0022291D" w:rsidRPr="000F565A" w:rsidRDefault="0022291D"/>
    <w:p w14:paraId="712A8B8B" w14:textId="77777777" w:rsidR="0022291D" w:rsidRPr="000F565A" w:rsidRDefault="0022291D"/>
    <w:p w14:paraId="083855BA" w14:textId="77777777" w:rsidR="0022291D" w:rsidRPr="000F565A" w:rsidRDefault="0022291D"/>
    <w:p w14:paraId="743D685B" w14:textId="77777777" w:rsidR="0022291D" w:rsidRPr="000F565A" w:rsidRDefault="0022291D"/>
    <w:p w14:paraId="72D95634" w14:textId="77777777" w:rsidR="0022291D" w:rsidRPr="000F565A" w:rsidRDefault="0022291D"/>
    <w:p w14:paraId="16CCFF81" w14:textId="77777777" w:rsidR="0022291D" w:rsidRPr="000F565A" w:rsidRDefault="0022291D"/>
    <w:p w14:paraId="5172C005" w14:textId="77777777" w:rsidR="0022291D" w:rsidRPr="000F565A" w:rsidRDefault="0022291D"/>
    <w:p w14:paraId="3A3D5696" w14:textId="77777777" w:rsidR="0022291D" w:rsidRPr="000F565A" w:rsidRDefault="0022291D"/>
    <w:p w14:paraId="5E2F7901" w14:textId="77777777" w:rsidR="0022291D" w:rsidRPr="000F565A" w:rsidRDefault="0022291D"/>
    <w:p w14:paraId="5E420443" w14:textId="77777777" w:rsidR="0022291D" w:rsidRPr="000F565A" w:rsidRDefault="0022291D"/>
    <w:p w14:paraId="25AA6392" w14:textId="77777777" w:rsidR="0022291D" w:rsidRPr="000F565A" w:rsidRDefault="0022291D"/>
    <w:p w14:paraId="14BA9ABA" w14:textId="77777777" w:rsidR="0022291D" w:rsidRPr="000F565A" w:rsidRDefault="0022291D"/>
    <w:p w14:paraId="55CE9E5F" w14:textId="77777777" w:rsidR="0022291D" w:rsidRPr="000F565A" w:rsidRDefault="0022291D"/>
    <w:p w14:paraId="729E8351" w14:textId="77777777" w:rsidR="0022291D" w:rsidRPr="000F565A" w:rsidRDefault="0022291D"/>
    <w:p w14:paraId="4620AE57" w14:textId="77777777" w:rsidR="0022291D" w:rsidRPr="000F565A" w:rsidRDefault="0022291D"/>
    <w:p w14:paraId="6ECD1971" w14:textId="77777777" w:rsidR="0022291D" w:rsidRPr="000F565A" w:rsidRDefault="0022291D"/>
    <w:p w14:paraId="4D55FC16" w14:textId="77777777" w:rsidR="0022291D" w:rsidRPr="000F565A" w:rsidRDefault="0022291D"/>
    <w:p w14:paraId="76B4B187" w14:textId="77777777" w:rsidR="0022291D" w:rsidRPr="000F565A" w:rsidRDefault="0022291D"/>
    <w:p w14:paraId="0D0B8A92" w14:textId="77777777" w:rsidR="0022291D" w:rsidRPr="000F565A" w:rsidRDefault="0022291D"/>
    <w:p w14:paraId="0ECFC6B4" w14:textId="77777777" w:rsidR="0022291D" w:rsidRPr="000F565A" w:rsidRDefault="0022291D"/>
    <w:p w14:paraId="54069BB1" w14:textId="77777777" w:rsidR="0022291D" w:rsidRPr="000F565A" w:rsidRDefault="0022291D">
      <w:pPr>
        <w:jc w:val="left"/>
        <w:rPr>
          <w:rFonts w:ascii="黑体" w:eastAsia="黑体"/>
          <w:bCs/>
          <w:sz w:val="28"/>
          <w:szCs w:val="28"/>
        </w:rPr>
      </w:pPr>
    </w:p>
    <w:sectPr w:rsidR="0022291D" w:rsidRPr="000F565A">
      <w:headerReference w:type="default" r:id="rId53"/>
      <w:footerReference w:type="default" r:id="rId54"/>
      <w:pgSz w:w="11906" w:h="16838"/>
      <w:pgMar w:top="1440" w:right="1134" w:bottom="1089" w:left="1440" w:header="851"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380EB" w14:textId="77777777" w:rsidR="00D52241" w:rsidRDefault="00D52241">
      <w:r>
        <w:separator/>
      </w:r>
    </w:p>
  </w:endnote>
  <w:endnote w:type="continuationSeparator" w:id="0">
    <w:p w14:paraId="0836818B" w14:textId="77777777" w:rsidR="00D52241" w:rsidRDefault="00D5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方正舒体"/>
    <w:panose1 w:val="02010601030101010101"/>
    <w:charset w:val="86"/>
    <w:family w:val="auto"/>
    <w:pitch w:val="variable"/>
    <w:sig w:usb0="00000001" w:usb1="080E0000" w:usb2="00000010" w:usb3="00000000" w:csb0="00040000" w:csb1="00000000"/>
  </w:font>
  <w:font w:name="方正公文小标宋">
    <w:altName w:val="宋体"/>
    <w:charset w:val="86"/>
    <w:family w:val="auto"/>
    <w:pitch w:val="default"/>
    <w:sig w:usb0="00000000" w:usb1="0000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DejaVu Math TeX Gyre">
    <w:panose1 w:val="02000503000000000000"/>
    <w:charset w:val="00"/>
    <w:family w:val="auto"/>
    <w:pitch w:val="variable"/>
    <w:sig w:usb0="A10000EF" w:usb1="4201F9EE" w:usb2="02000000" w:usb3="00000000" w:csb0="00000193" w:csb1="00000000"/>
  </w:font>
  <w:font w:name="PingFang SC">
    <w:altName w:val="宋体"/>
    <w:charset w:val="86"/>
    <w:family w:val="auto"/>
    <w:pitch w:val="default"/>
    <w:sig w:usb0="00000000" w:usb1="00000000" w:usb2="00000017" w:usb3="00000000" w:csb0="00040001" w:csb1="00000000"/>
  </w:font>
  <w:font w:name="Cambria Math">
    <w:panose1 w:val="02040503050406030204"/>
    <w:charset w:val="00"/>
    <w:family w:val="roman"/>
    <w:pitch w:val="variable"/>
    <w:sig w:usb0="E00006FF" w:usb1="420024FF" w:usb2="02000000" w:usb3="00000000" w:csb0="0000019F" w:csb1="00000000"/>
  </w:font>
  <w:font w:name="CIDFont">
    <w:altName w:val="Segoe Print"/>
    <w:charset w:val="00"/>
    <w:family w:val="auto"/>
    <w:pitch w:val="default"/>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F30F" w14:textId="77777777" w:rsidR="0022291D" w:rsidRDefault="00000000">
    <w:pPr>
      <w:pStyle w:val="ab"/>
    </w:pPr>
    <w:r>
      <w:fldChar w:fldCharType="begin"/>
    </w:r>
    <w:r>
      <w:instrText>PAGE   \* MERGEFORMAT</w:instrText>
    </w:r>
    <w:r>
      <w:fldChar w:fldCharType="separate"/>
    </w:r>
    <w: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52E2" w14:textId="77777777" w:rsidR="0022291D" w:rsidRDefault="0022291D">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309127"/>
    </w:sdtPr>
    <w:sdtContent>
      <w:p w14:paraId="346E901A" w14:textId="77777777" w:rsidR="0022291D" w:rsidRDefault="00000000">
        <w:pPr>
          <w:pStyle w:val="ab"/>
          <w:jc w:val="right"/>
        </w:pPr>
        <w:r>
          <w:fldChar w:fldCharType="begin"/>
        </w:r>
        <w:r>
          <w:instrText>PAGE   \* MERGEFORMAT</w:instrText>
        </w:r>
        <w:r>
          <w:fldChar w:fldCharType="separate"/>
        </w:r>
        <w:r>
          <w:rPr>
            <w:lang w:val="zh-CN"/>
          </w:rPr>
          <w:t>I</w:t>
        </w:r>
        <w:r>
          <w:rPr>
            <w:lang w:val="zh-CN"/>
          </w:rPr>
          <w:fldChar w:fldCharType="end"/>
        </w:r>
      </w:p>
    </w:sdtContent>
  </w:sdt>
  <w:p w14:paraId="109B1761" w14:textId="77777777" w:rsidR="0022291D" w:rsidRDefault="0022291D">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E70E" w14:textId="77777777" w:rsidR="0022291D" w:rsidRDefault="00000000">
    <w:pPr>
      <w:pStyle w:val="ab"/>
      <w:framePr w:wrap="around" w:vAnchor="text" w:hAnchor="margin" w:xAlign="outside" w:y="1"/>
      <w:rPr>
        <w:rStyle w:val="af3"/>
      </w:rPr>
    </w:pPr>
    <w:r>
      <w:fldChar w:fldCharType="begin"/>
    </w:r>
    <w:r>
      <w:rPr>
        <w:rStyle w:val="af3"/>
      </w:rPr>
      <w:instrText xml:space="preserve">PAGE  </w:instrText>
    </w:r>
    <w:r>
      <w:fldChar w:fldCharType="separate"/>
    </w:r>
    <w:r>
      <w:rPr>
        <w:rStyle w:val="af3"/>
      </w:rPr>
      <w:t>10</w:t>
    </w:r>
    <w:r>
      <w:fldChar w:fldCharType="end"/>
    </w:r>
  </w:p>
  <w:p w14:paraId="107CE918" w14:textId="77777777" w:rsidR="0022291D" w:rsidRDefault="0022291D">
    <w:pPr>
      <w:pStyle w:val="ab"/>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9239697"/>
    </w:sdtPr>
    <w:sdtContent>
      <w:p w14:paraId="5B8566AA" w14:textId="77777777" w:rsidR="0022291D" w:rsidRDefault="00000000">
        <w:pPr>
          <w:pStyle w:val="ab"/>
          <w:jc w:val="right"/>
        </w:pPr>
        <w:r>
          <w:fldChar w:fldCharType="begin"/>
        </w:r>
        <w:r>
          <w:instrText>PAGE   \* MERGEFORMAT</w:instrText>
        </w:r>
        <w:r>
          <w:fldChar w:fldCharType="separate"/>
        </w:r>
        <w:r>
          <w:rPr>
            <w:lang w:val="zh-CN"/>
          </w:rPr>
          <w:t>1</w:t>
        </w:r>
        <w:r>
          <w:rPr>
            <w:lang w:val="zh-CN"/>
          </w:rPr>
          <w:fldChar w:fldCharType="end"/>
        </w:r>
      </w:p>
    </w:sdtContent>
  </w:sdt>
  <w:p w14:paraId="27C06771" w14:textId="77777777" w:rsidR="0022291D" w:rsidRDefault="0022291D">
    <w:pPr>
      <w:pStyle w:val="ab"/>
      <w:ind w:right="180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A2A8A" w14:textId="77777777" w:rsidR="0022291D" w:rsidRDefault="0022291D">
    <w:pPr>
      <w:pStyle w:val="ab"/>
      <w:ind w:right="90"/>
      <w:jc w:val="right"/>
    </w:pPr>
  </w:p>
  <w:p w14:paraId="304ECE18" w14:textId="77777777" w:rsidR="0022291D" w:rsidRDefault="0022291D">
    <w:pPr>
      <w:pStyle w:val="ab"/>
      <w:ind w:right="1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5F742" w14:textId="77777777" w:rsidR="00D52241" w:rsidRDefault="00D52241">
      <w:r>
        <w:separator/>
      </w:r>
    </w:p>
  </w:footnote>
  <w:footnote w:type="continuationSeparator" w:id="0">
    <w:p w14:paraId="469B109B" w14:textId="77777777" w:rsidR="00D52241" w:rsidRDefault="00D52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9705" w14:textId="77777777" w:rsidR="0022291D" w:rsidRDefault="0022291D">
    <w:pPr>
      <w:pStyle w:val="ad"/>
      <w:pBdr>
        <w:bottom w:val="none" w:sz="0" w:space="0" w:color="auto"/>
      </w:pBdr>
      <w:ind w:firstLine="420"/>
      <w:rPr>
        <w:rFonts w:ascii="黑体" w:eastAsia="黑体" w:hAnsi="黑体"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AB6A" w14:textId="77777777" w:rsidR="0022291D" w:rsidRDefault="00000000">
    <w:pPr>
      <w:pStyle w:val="ad"/>
      <w:ind w:firstLine="420"/>
      <w:rPr>
        <w:rFonts w:ascii="黑体" w:eastAsia="黑体" w:hAnsi="黑体" w:hint="eastAsia"/>
      </w:rPr>
    </w:pPr>
    <w:r>
      <w:rPr>
        <w:rFonts w:ascii="黑体" w:eastAsia="黑体" w:hAnsi="黑体" w:hint="eastAsia"/>
        <w:sz w:val="21"/>
        <w:szCs w:val="21"/>
      </w:rPr>
      <w:t>JJF（</w:t>
    </w:r>
    <w:r>
      <w:rPr>
        <w:rFonts w:ascii="黑体" w:eastAsia="黑体" w:hAnsi="黑体" w:hint="eastAsia"/>
        <w:sz w:val="21"/>
        <w:szCs w:val="21"/>
      </w:rPr>
      <w:t xml:space="preserve">吉） </w:t>
    </w:r>
    <w:r>
      <w:rPr>
        <w:rFonts w:ascii="黑体" w:eastAsia="黑体" w:hAnsi="黑体"/>
        <w:sz w:val="21"/>
        <w:szCs w:val="21"/>
      </w:rPr>
      <w:t>XX</w:t>
    </w:r>
    <w:r>
      <w:rPr>
        <w:rFonts w:ascii="黑体" w:eastAsia="黑体" w:hAnsi="黑体" w:cs="黑体"/>
        <w:kern w:val="0"/>
        <w:sz w:val="21"/>
        <w:szCs w:val="21"/>
      </w:rPr>
      <w:t>-</w:t>
    </w:r>
    <w:r>
      <w:rPr>
        <w:rFonts w:ascii="黑体" w:eastAsia="黑体" w:hAnsi="黑体" w:hint="eastAsia"/>
        <w:sz w:val="21"/>
        <w:szCs w:val="21"/>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F437" w14:textId="77777777" w:rsidR="0022291D" w:rsidRDefault="00000000">
    <w:pPr>
      <w:pStyle w:val="ad"/>
      <w:ind w:firstLine="420"/>
      <w:rPr>
        <w:rFonts w:ascii="黑体" w:eastAsia="黑体"/>
        <w:sz w:val="21"/>
        <w:szCs w:val="21"/>
      </w:rPr>
    </w:pPr>
    <w:r>
      <w:rPr>
        <w:rFonts w:ascii="黑体" w:eastAsia="黑体" w:hint="eastAsia"/>
        <w:sz w:val="21"/>
        <w:szCs w:val="21"/>
      </w:rPr>
      <w:t>JJF（</w:t>
    </w:r>
    <w:r>
      <w:rPr>
        <w:rFonts w:ascii="黑体" w:eastAsia="黑体" w:hint="eastAsia"/>
        <w:sz w:val="21"/>
        <w:szCs w:val="21"/>
      </w:rPr>
      <w:t>吉）</w:t>
    </w:r>
    <w:r>
      <w:rPr>
        <w:rFonts w:ascii="黑体" w:eastAsia="黑体"/>
        <w:sz w:val="21"/>
        <w:szCs w:val="21"/>
      </w:rPr>
      <w:t>XX-</w:t>
    </w:r>
    <w:r>
      <w:rPr>
        <w:rFonts w:ascii="黑体" w:eastAsia="黑体" w:hint="eastAsia"/>
        <w:sz w:val="21"/>
        <w:szCs w:val="21"/>
      </w:rPr>
      <w:t>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1E62" w14:textId="77777777" w:rsidR="0022291D" w:rsidRDefault="00000000">
    <w:pPr>
      <w:pStyle w:val="ad"/>
    </w:pPr>
    <w:r>
      <w:rPr>
        <w:rFonts w:ascii="黑体" w:eastAsia="黑体" w:hint="eastAsia"/>
        <w:sz w:val="21"/>
      </w:rPr>
      <w:t>JJF（</w:t>
    </w:r>
    <w:r>
      <w:rPr>
        <w:rFonts w:ascii="黑体" w:eastAsia="黑体" w:hint="eastAsia"/>
        <w:sz w:val="21"/>
      </w:rPr>
      <w:t>吉）XX-2025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0426" w14:textId="77777777" w:rsidR="0022291D" w:rsidRDefault="00000000">
    <w:pPr>
      <w:pStyle w:val="ad"/>
      <w:ind w:firstLine="420"/>
      <w:rPr>
        <w:rFonts w:ascii="黑体" w:eastAsia="黑体"/>
        <w:sz w:val="21"/>
        <w:szCs w:val="21"/>
      </w:rPr>
    </w:pPr>
    <w:r>
      <w:rPr>
        <w:rFonts w:ascii="黑体" w:eastAsia="黑体" w:hint="eastAsia"/>
        <w:sz w:val="21"/>
        <w:szCs w:val="21"/>
      </w:rPr>
      <w:t>JJF（</w:t>
    </w:r>
    <w:r>
      <w:rPr>
        <w:rFonts w:ascii="黑体" w:eastAsia="黑体" w:hint="eastAsia"/>
        <w:sz w:val="21"/>
        <w:szCs w:val="21"/>
      </w:rPr>
      <w:t>吉）</w:t>
    </w:r>
    <w:r>
      <w:rPr>
        <w:rFonts w:ascii="黑体" w:eastAsia="黑体"/>
        <w:sz w:val="21"/>
        <w:szCs w:val="21"/>
      </w:rPr>
      <w:t>XX-</w:t>
    </w:r>
    <w:r>
      <w:rPr>
        <w:rFonts w:ascii="黑体" w:eastAsia="黑体" w:hint="eastAsia"/>
        <w:sz w:val="21"/>
        <w:szCs w:val="21"/>
      </w:rPr>
      <w:t>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6679" w14:textId="77777777" w:rsidR="0022291D" w:rsidRDefault="0022291D">
    <w:pPr>
      <w:pStyle w:val="ad"/>
      <w:pBdr>
        <w:bottom w:val="none" w:sz="0" w:space="0" w:color="auto"/>
      </w:pBdr>
      <w:ind w:firstLine="420"/>
      <w:rPr>
        <w:rFonts w:ascii="黑体" w:eastAsia="黑体"/>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2"/>
      <w:numFmt w:val="decimal"/>
      <w:pStyle w:val="dir1"/>
      <w:lvlText w:val="%1、"/>
      <w:lvlJc w:val="left"/>
      <w:pPr>
        <w:tabs>
          <w:tab w:val="left" w:pos="363"/>
        </w:tabs>
        <w:ind w:left="363" w:hanging="360"/>
      </w:pPr>
      <w:rPr>
        <w:rFonts w:hint="default"/>
      </w:rPr>
    </w:lvl>
    <w:lvl w:ilvl="1">
      <w:start w:val="1"/>
      <w:numFmt w:val="lowerLetter"/>
      <w:lvlText w:val="%2)"/>
      <w:lvlJc w:val="left"/>
      <w:pPr>
        <w:tabs>
          <w:tab w:val="left" w:pos="843"/>
        </w:tabs>
        <w:ind w:left="843" w:hanging="420"/>
      </w:pPr>
    </w:lvl>
    <w:lvl w:ilvl="2">
      <w:start w:val="1"/>
      <w:numFmt w:val="lowerRoman"/>
      <w:pStyle w:val="a"/>
      <w:lvlText w:val="%3."/>
      <w:lvlJc w:val="right"/>
      <w:pPr>
        <w:tabs>
          <w:tab w:val="left" w:pos="1263"/>
        </w:tabs>
        <w:ind w:left="1263" w:hanging="420"/>
      </w:pPr>
    </w:lvl>
    <w:lvl w:ilvl="3">
      <w:start w:val="1"/>
      <w:numFmt w:val="decimal"/>
      <w:lvlText w:val="%4."/>
      <w:lvlJc w:val="left"/>
      <w:pPr>
        <w:tabs>
          <w:tab w:val="left" w:pos="1683"/>
        </w:tabs>
        <w:ind w:left="1683" w:hanging="420"/>
      </w:pPr>
    </w:lvl>
    <w:lvl w:ilvl="4">
      <w:start w:val="1"/>
      <w:numFmt w:val="lowerLetter"/>
      <w:lvlText w:val="%5)"/>
      <w:lvlJc w:val="left"/>
      <w:pPr>
        <w:tabs>
          <w:tab w:val="left" w:pos="2103"/>
        </w:tabs>
        <w:ind w:left="2103" w:hanging="420"/>
      </w:pPr>
    </w:lvl>
    <w:lvl w:ilvl="5">
      <w:start w:val="1"/>
      <w:numFmt w:val="lowerRoman"/>
      <w:lvlText w:val="%6."/>
      <w:lvlJc w:val="right"/>
      <w:pPr>
        <w:tabs>
          <w:tab w:val="left" w:pos="2523"/>
        </w:tabs>
        <w:ind w:left="2523" w:hanging="420"/>
      </w:pPr>
    </w:lvl>
    <w:lvl w:ilvl="6">
      <w:start w:val="1"/>
      <w:numFmt w:val="decimal"/>
      <w:lvlText w:val="%7."/>
      <w:lvlJc w:val="left"/>
      <w:pPr>
        <w:tabs>
          <w:tab w:val="left" w:pos="2943"/>
        </w:tabs>
        <w:ind w:left="2943" w:hanging="420"/>
      </w:pPr>
    </w:lvl>
    <w:lvl w:ilvl="7">
      <w:start w:val="1"/>
      <w:numFmt w:val="lowerLetter"/>
      <w:lvlText w:val="%8)"/>
      <w:lvlJc w:val="left"/>
      <w:pPr>
        <w:tabs>
          <w:tab w:val="left" w:pos="3363"/>
        </w:tabs>
        <w:ind w:left="3363" w:hanging="420"/>
      </w:pPr>
    </w:lvl>
    <w:lvl w:ilvl="8">
      <w:start w:val="1"/>
      <w:numFmt w:val="lowerRoman"/>
      <w:lvlText w:val="%9."/>
      <w:lvlJc w:val="right"/>
      <w:pPr>
        <w:tabs>
          <w:tab w:val="left" w:pos="3783"/>
        </w:tabs>
        <w:ind w:left="3783" w:hanging="420"/>
      </w:pPr>
    </w:lvl>
  </w:abstractNum>
  <w:abstractNum w:abstractNumId="1" w15:restartNumberingAfterBreak="0">
    <w:nsid w:val="00000003"/>
    <w:multiLevelType w:val="multilevel"/>
    <w:tmpl w:val="00000003"/>
    <w:lvl w:ilvl="0">
      <w:start w:val="1"/>
      <w:numFmt w:val="decimal"/>
      <w:lvlText w:val="%1."/>
      <w:lvlJc w:val="left"/>
      <w:pPr>
        <w:ind w:left="480" w:hanging="36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2" w15:restartNumberingAfterBreak="0">
    <w:nsid w:val="419A6301"/>
    <w:multiLevelType w:val="multilevel"/>
    <w:tmpl w:val="419A6301"/>
    <w:lvl w:ilvl="0">
      <w:start w:val="1"/>
      <w:numFmt w:val="decimal"/>
      <w:lvlText w:val="%1"/>
      <w:lvlJc w:val="left"/>
      <w:pPr>
        <w:tabs>
          <w:tab w:val="left" w:pos="363"/>
        </w:tabs>
        <w:ind w:left="360" w:hanging="360"/>
      </w:pPr>
      <w:rPr>
        <w:rFonts w:hint="default"/>
      </w:rPr>
    </w:lvl>
    <w:lvl w:ilvl="1">
      <w:start w:val="1"/>
      <w:numFmt w:val="decimal"/>
      <w:isLgl/>
      <w:lvlText w:val="%1.%2"/>
      <w:lvlJc w:val="left"/>
      <w:pPr>
        <w:tabs>
          <w:tab w:val="left" w:pos="840"/>
        </w:tabs>
        <w:ind w:left="840" w:hanging="840"/>
      </w:pPr>
      <w:rPr>
        <w:rFonts w:hint="default"/>
      </w:rPr>
    </w:lvl>
    <w:lvl w:ilvl="2">
      <w:start w:val="17"/>
      <w:numFmt w:val="decimal"/>
      <w:isLgl/>
      <w:lvlText w:val="%1.%2.%3"/>
      <w:lvlJc w:val="left"/>
      <w:pPr>
        <w:tabs>
          <w:tab w:val="left" w:pos="840"/>
        </w:tabs>
        <w:ind w:left="840" w:hanging="840"/>
      </w:pPr>
      <w:rPr>
        <w:rFonts w:hint="default"/>
      </w:rPr>
    </w:lvl>
    <w:lvl w:ilvl="3">
      <w:start w:val="1"/>
      <w:numFmt w:val="decimal"/>
      <w:isLgl/>
      <w:lvlText w:val="%1.%2.%3.%4"/>
      <w:lvlJc w:val="left"/>
      <w:pPr>
        <w:tabs>
          <w:tab w:val="left" w:pos="1080"/>
        </w:tabs>
        <w:ind w:left="1080" w:hanging="108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440"/>
        </w:tabs>
        <w:ind w:left="1440" w:hanging="1440"/>
      </w:pPr>
      <w:rPr>
        <w:rFonts w:hint="default"/>
      </w:rPr>
    </w:lvl>
    <w:lvl w:ilvl="6">
      <w:start w:val="1"/>
      <w:numFmt w:val="decimal"/>
      <w:isLgl/>
      <w:lvlText w:val="%1.%2.%3.%4.%5.%6.%7"/>
      <w:lvlJc w:val="left"/>
      <w:pPr>
        <w:tabs>
          <w:tab w:val="left" w:pos="1800"/>
        </w:tabs>
        <w:ind w:left="1800" w:hanging="1800"/>
      </w:pPr>
      <w:rPr>
        <w:rFonts w:hint="default"/>
      </w:rPr>
    </w:lvl>
    <w:lvl w:ilvl="7">
      <w:start w:val="1"/>
      <w:numFmt w:val="decimal"/>
      <w:isLgl/>
      <w:lvlText w:val="%1.%2.%3.%4.%5.%6.%7.%8"/>
      <w:lvlJc w:val="left"/>
      <w:pPr>
        <w:tabs>
          <w:tab w:val="left" w:pos="1800"/>
        </w:tabs>
        <w:ind w:left="1800" w:hanging="1800"/>
      </w:pPr>
      <w:rPr>
        <w:rFonts w:hint="default"/>
      </w:rPr>
    </w:lvl>
    <w:lvl w:ilvl="8">
      <w:start w:val="1"/>
      <w:numFmt w:val="decimal"/>
      <w:isLgl/>
      <w:lvlText w:val="%1.%2.%3.%4.%5.%6.%7.%8.%9"/>
      <w:lvlJc w:val="left"/>
      <w:pPr>
        <w:tabs>
          <w:tab w:val="left" w:pos="2160"/>
        </w:tabs>
        <w:ind w:left="2160" w:hanging="2160"/>
      </w:pPr>
      <w:rPr>
        <w:rFonts w:hint="default"/>
      </w:rPr>
    </w:lvl>
  </w:abstractNum>
  <w:abstractNum w:abstractNumId="3" w15:restartNumberingAfterBreak="0">
    <w:nsid w:val="68B5230F"/>
    <w:multiLevelType w:val="singleLevel"/>
    <w:tmpl w:val="68B5230F"/>
    <w:lvl w:ilvl="0">
      <w:start w:val="2"/>
      <w:numFmt w:val="decimal"/>
      <w:lvlText w:val="%1."/>
      <w:lvlJc w:val="left"/>
      <w:pPr>
        <w:tabs>
          <w:tab w:val="left" w:pos="312"/>
        </w:tabs>
      </w:pPr>
    </w:lvl>
  </w:abstractNum>
  <w:num w:numId="1" w16cid:durableId="1483426839">
    <w:abstractNumId w:val="0"/>
  </w:num>
  <w:num w:numId="2" w16cid:durableId="328945889">
    <w:abstractNumId w:val="2"/>
  </w:num>
  <w:num w:numId="3" w16cid:durableId="1359313382">
    <w:abstractNumId w:val="1"/>
  </w:num>
  <w:num w:numId="4" w16cid:durableId="17708139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同宾">
    <w15:presenceInfo w15:providerId="None" w15:userId="王同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4FD"/>
    <w:rsid w:val="00023334"/>
    <w:rsid w:val="000F565A"/>
    <w:rsid w:val="0017073A"/>
    <w:rsid w:val="0022291D"/>
    <w:rsid w:val="00356216"/>
    <w:rsid w:val="003D2FAB"/>
    <w:rsid w:val="00497634"/>
    <w:rsid w:val="004A5739"/>
    <w:rsid w:val="004C2F87"/>
    <w:rsid w:val="005737B3"/>
    <w:rsid w:val="005E668C"/>
    <w:rsid w:val="00641254"/>
    <w:rsid w:val="00766181"/>
    <w:rsid w:val="00813296"/>
    <w:rsid w:val="0088185C"/>
    <w:rsid w:val="00886490"/>
    <w:rsid w:val="00966CA1"/>
    <w:rsid w:val="009D72B1"/>
    <w:rsid w:val="00AF38FB"/>
    <w:rsid w:val="00B77ED7"/>
    <w:rsid w:val="00C211BF"/>
    <w:rsid w:val="00D52241"/>
    <w:rsid w:val="00D664FD"/>
    <w:rsid w:val="00D91FBD"/>
    <w:rsid w:val="00DA56EC"/>
    <w:rsid w:val="00E57C0F"/>
    <w:rsid w:val="00ED76B3"/>
    <w:rsid w:val="00F92991"/>
    <w:rsid w:val="4DEF4919"/>
    <w:rsid w:val="517F7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9697283"/>
  <w15:docId w15:val="{B9730B55-9E4F-4526-99CB-BE8388D7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rPr>
  </w:style>
  <w:style w:type="paragraph" w:styleId="1">
    <w:name w:val="heading 1"/>
    <w:basedOn w:val="a0"/>
    <w:next w:val="a0"/>
    <w:qFormat/>
    <w:pPr>
      <w:keepNext/>
      <w:outlineLvl w:val="0"/>
    </w:pPr>
    <w:rPr>
      <w:b/>
    </w:rPr>
  </w:style>
  <w:style w:type="paragraph" w:styleId="2">
    <w:name w:val="heading 2"/>
    <w:basedOn w:val="a0"/>
    <w:next w:val="a0"/>
    <w:link w:val="20"/>
    <w:qFormat/>
    <w:pPr>
      <w:keepNext/>
      <w:keepLines/>
      <w:spacing w:before="260" w:after="260" w:line="413" w:lineRule="auto"/>
      <w:outlineLvl w:val="1"/>
    </w:pPr>
    <w:rPr>
      <w:rFonts w:ascii="Arial" w:eastAsia="黑体" w:hAnsi="Arial"/>
      <w:b/>
      <w:kern w:val="0"/>
      <w:sz w:val="32"/>
    </w:rPr>
  </w:style>
  <w:style w:type="paragraph" w:styleId="3">
    <w:name w:val="heading 3"/>
    <w:basedOn w:val="a0"/>
    <w:next w:val="a0"/>
    <w:qFormat/>
    <w:pPr>
      <w:keepNext/>
      <w:keepLines/>
      <w:spacing w:before="260" w:after="260" w:line="413" w:lineRule="auto"/>
      <w:outlineLvl w:val="2"/>
    </w:pPr>
    <w:rPr>
      <w:b/>
      <w:sz w:val="32"/>
    </w:rPr>
  </w:style>
  <w:style w:type="paragraph" w:styleId="4">
    <w:name w:val="heading 4"/>
    <w:basedOn w:val="a0"/>
    <w:next w:val="a0"/>
    <w:qFormat/>
    <w:pPr>
      <w:keepNext/>
      <w:keepLines/>
      <w:spacing w:before="280" w:after="290" w:line="372" w:lineRule="auto"/>
      <w:outlineLvl w:val="3"/>
    </w:pPr>
    <w:rPr>
      <w:rFonts w:ascii="Arial" w:eastAsia="黑体" w:hAnsi="Arial"/>
      <w:b/>
      <w:sz w:val="28"/>
    </w:rPr>
  </w:style>
  <w:style w:type="paragraph" w:styleId="5">
    <w:name w:val="heading 5"/>
    <w:basedOn w:val="a0"/>
    <w:next w:val="a0"/>
    <w:qFormat/>
    <w:pPr>
      <w:keepNext/>
      <w:keepLines/>
      <w:spacing w:before="280" w:after="290" w:line="372" w:lineRule="auto"/>
      <w:outlineLvl w:val="4"/>
    </w:pPr>
    <w:rPr>
      <w:b/>
      <w:sz w:val="28"/>
    </w:rPr>
  </w:style>
  <w:style w:type="paragraph" w:styleId="6">
    <w:name w:val="heading 6"/>
    <w:basedOn w:val="a0"/>
    <w:next w:val="a0"/>
    <w:qFormat/>
    <w:pPr>
      <w:keepNext/>
      <w:keepLines/>
      <w:spacing w:before="240" w:after="64" w:line="317" w:lineRule="auto"/>
      <w:outlineLvl w:val="5"/>
    </w:pPr>
    <w:rPr>
      <w:rFonts w:ascii="Arial" w:eastAsia="黑体"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qFormat/>
    <w:pPr>
      <w:jc w:val="left"/>
    </w:pPr>
  </w:style>
  <w:style w:type="paragraph" w:styleId="a6">
    <w:name w:val="Body Text"/>
    <w:basedOn w:val="a0"/>
    <w:link w:val="a7"/>
    <w:qFormat/>
    <w:pPr>
      <w:spacing w:line="360" w:lineRule="auto"/>
    </w:pPr>
    <w:rPr>
      <w:rFonts w:ascii="Arial" w:hAnsi="Arial"/>
      <w:sz w:val="24"/>
    </w:rPr>
  </w:style>
  <w:style w:type="paragraph" w:styleId="a8">
    <w:name w:val="Body Text Indent"/>
    <w:basedOn w:val="a0"/>
    <w:qFormat/>
    <w:pPr>
      <w:spacing w:after="120"/>
      <w:ind w:leftChars="200" w:left="420"/>
    </w:pPr>
  </w:style>
  <w:style w:type="paragraph" w:styleId="a9">
    <w:name w:val="Date"/>
    <w:basedOn w:val="a0"/>
    <w:next w:val="a0"/>
    <w:pPr>
      <w:ind w:leftChars="2500" w:left="100"/>
    </w:pPr>
  </w:style>
  <w:style w:type="paragraph" w:styleId="21">
    <w:name w:val="Body Text Indent 2"/>
    <w:basedOn w:val="a0"/>
    <w:qFormat/>
    <w:pPr>
      <w:spacing w:after="120" w:line="480" w:lineRule="auto"/>
      <w:ind w:leftChars="200" w:left="420"/>
    </w:pPr>
  </w:style>
  <w:style w:type="paragraph" w:styleId="aa">
    <w:name w:val="Balloon Text"/>
    <w:basedOn w:val="a0"/>
    <w:qFormat/>
    <w:rPr>
      <w:sz w:val="18"/>
    </w:rPr>
  </w:style>
  <w:style w:type="paragraph" w:styleId="ab">
    <w:name w:val="footer"/>
    <w:basedOn w:val="a0"/>
    <w:link w:val="ac"/>
    <w:uiPriority w:val="99"/>
    <w:qFormat/>
    <w:pPr>
      <w:tabs>
        <w:tab w:val="center" w:pos="4153"/>
        <w:tab w:val="right" w:pos="8306"/>
      </w:tabs>
      <w:snapToGrid w:val="0"/>
      <w:jc w:val="left"/>
    </w:pPr>
    <w:rPr>
      <w:sz w:val="18"/>
    </w:rPr>
  </w:style>
  <w:style w:type="paragraph" w:styleId="ad">
    <w:name w:val="header"/>
    <w:basedOn w:val="a0"/>
    <w:qFormat/>
    <w:pPr>
      <w:pBdr>
        <w:bottom w:val="single" w:sz="6" w:space="1" w:color="auto"/>
      </w:pBdr>
      <w:tabs>
        <w:tab w:val="center" w:pos="4153"/>
        <w:tab w:val="right" w:pos="8306"/>
      </w:tabs>
      <w:snapToGrid w:val="0"/>
      <w:jc w:val="center"/>
    </w:pPr>
    <w:rPr>
      <w:sz w:val="18"/>
    </w:rPr>
  </w:style>
  <w:style w:type="paragraph" w:styleId="TOC1">
    <w:name w:val="toc 1"/>
    <w:basedOn w:val="1"/>
    <w:next w:val="1"/>
    <w:uiPriority w:val="39"/>
    <w:qFormat/>
    <w:pPr>
      <w:spacing w:before="240" w:after="120"/>
      <w:jc w:val="left"/>
    </w:pPr>
    <w:rPr>
      <w:b w:val="0"/>
      <w:sz w:val="24"/>
    </w:rPr>
  </w:style>
  <w:style w:type="paragraph" w:styleId="TOC2">
    <w:name w:val="toc 2"/>
    <w:basedOn w:val="a0"/>
    <w:next w:val="a0"/>
    <w:qFormat/>
    <w:pPr>
      <w:spacing w:before="120"/>
      <w:ind w:left="210"/>
      <w:jc w:val="left"/>
    </w:pPr>
    <w:rPr>
      <w:i/>
      <w:sz w:val="20"/>
    </w:rPr>
  </w:style>
  <w:style w:type="paragraph" w:styleId="ae">
    <w:name w:val="Normal (Web)"/>
    <w:basedOn w:val="a0"/>
    <w:qFormat/>
    <w:pPr>
      <w:widowControl/>
      <w:spacing w:before="100" w:beforeAutospacing="1" w:after="100" w:afterAutospacing="1"/>
      <w:jc w:val="left"/>
    </w:pPr>
    <w:rPr>
      <w:rFonts w:ascii="宋体" w:hAnsi="宋体"/>
      <w:kern w:val="0"/>
      <w:sz w:val="24"/>
      <w:szCs w:val="24"/>
    </w:rPr>
  </w:style>
  <w:style w:type="paragraph" w:styleId="af">
    <w:name w:val="annotation subject"/>
    <w:basedOn w:val="a4"/>
    <w:next w:val="a4"/>
    <w:link w:val="af0"/>
    <w:uiPriority w:val="99"/>
    <w:qFormat/>
    <w:rPr>
      <w:b/>
      <w:bCs/>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1"/>
    <w:uiPriority w:val="22"/>
    <w:qFormat/>
    <w:rPr>
      <w:b/>
    </w:rPr>
  </w:style>
  <w:style w:type="character" w:styleId="af3">
    <w:name w:val="page number"/>
    <w:qFormat/>
  </w:style>
  <w:style w:type="character" w:styleId="af4">
    <w:name w:val="Emphasis"/>
    <w:basedOn w:val="a1"/>
    <w:uiPriority w:val="20"/>
    <w:qFormat/>
    <w:rPr>
      <w:i/>
    </w:rPr>
  </w:style>
  <w:style w:type="character" w:styleId="af5">
    <w:name w:val="Hyperlink"/>
    <w:uiPriority w:val="99"/>
    <w:qFormat/>
    <w:rPr>
      <w:color w:val="0000FF"/>
      <w:u w:val="single"/>
    </w:rPr>
  </w:style>
  <w:style w:type="character" w:styleId="af6">
    <w:name w:val="annotation reference"/>
    <w:qFormat/>
    <w:rPr>
      <w:sz w:val="21"/>
    </w:rPr>
  </w:style>
  <w:style w:type="character" w:customStyle="1" w:styleId="20">
    <w:name w:val="标题 2 字符"/>
    <w:link w:val="2"/>
    <w:qFormat/>
    <w:rPr>
      <w:rFonts w:ascii="Arial" w:eastAsia="黑体" w:hAnsi="Arial"/>
      <w:b/>
      <w:sz w:val="32"/>
    </w:rPr>
  </w:style>
  <w:style w:type="character" w:customStyle="1" w:styleId="a5">
    <w:name w:val="批注文字 字符"/>
    <w:link w:val="a4"/>
    <w:qFormat/>
    <w:rPr>
      <w:kern w:val="2"/>
      <w:sz w:val="21"/>
    </w:rPr>
  </w:style>
  <w:style w:type="character" w:customStyle="1" w:styleId="a7">
    <w:name w:val="正文文本 字符"/>
    <w:link w:val="a6"/>
    <w:qFormat/>
    <w:rPr>
      <w:rFonts w:ascii="Arial" w:eastAsia="宋体" w:hAnsi="Arial"/>
      <w:kern w:val="2"/>
      <w:sz w:val="24"/>
      <w:lang w:val="en-US" w:eastAsia="zh-CN"/>
    </w:rPr>
  </w:style>
  <w:style w:type="character" w:customStyle="1" w:styleId="ac">
    <w:name w:val="页脚 字符"/>
    <w:link w:val="ab"/>
    <w:uiPriority w:val="99"/>
    <w:qFormat/>
    <w:rPr>
      <w:kern w:val="2"/>
      <w:sz w:val="18"/>
    </w:rPr>
  </w:style>
  <w:style w:type="character" w:customStyle="1" w:styleId="af0">
    <w:name w:val="批注主题 字符"/>
    <w:link w:val="af"/>
    <w:uiPriority w:val="99"/>
    <w:qFormat/>
    <w:rPr>
      <w:b/>
      <w:bCs/>
      <w:kern w:val="2"/>
      <w:sz w:val="21"/>
    </w:rPr>
  </w:style>
  <w:style w:type="character" w:customStyle="1" w:styleId="highlight1">
    <w:name w:val="highlight1"/>
    <w:qFormat/>
    <w:rPr>
      <w:shd w:val="clear" w:color="auto" w:fill="FFFF00"/>
    </w:rPr>
  </w:style>
  <w:style w:type="paragraph" w:customStyle="1" w:styleId="af7">
    <w:name w:val="段"/>
    <w:link w:val="CharChar"/>
    <w:qFormat/>
    <w:pPr>
      <w:autoSpaceDE w:val="0"/>
      <w:autoSpaceDN w:val="0"/>
      <w:ind w:firstLineChars="200" w:firstLine="200"/>
      <w:jc w:val="both"/>
    </w:pPr>
    <w:rPr>
      <w:rFonts w:ascii="宋体"/>
      <w:sz w:val="21"/>
    </w:rPr>
  </w:style>
  <w:style w:type="character" w:customStyle="1" w:styleId="CharChar">
    <w:name w:val="段 Char Char"/>
    <w:link w:val="af7"/>
    <w:qFormat/>
    <w:rPr>
      <w:rFonts w:ascii="宋体"/>
      <w:sz w:val="21"/>
      <w:lang w:bidi="ar-SA"/>
    </w:rPr>
  </w:style>
  <w:style w:type="paragraph" w:customStyle="1" w:styleId="10">
    <w:name w:val="样式1"/>
    <w:basedOn w:val="1"/>
    <w:qFormat/>
    <w:pPr>
      <w:spacing w:line="400" w:lineRule="exact"/>
    </w:pPr>
    <w:rPr>
      <w:b w:val="0"/>
      <w:sz w:val="24"/>
    </w:rPr>
  </w:style>
  <w:style w:type="paragraph" w:customStyle="1" w:styleId="PlainText395bfd9c-a2aa-405a-93f3-53506d333e11">
    <w:name w:val="Plain Text_395bfd9c-a2aa-405a-93f3-53506d333e11"/>
    <w:basedOn w:val="a0"/>
    <w:qFormat/>
    <w:pPr>
      <w:adjustRightInd w:val="0"/>
    </w:pPr>
    <w:rPr>
      <w:rFonts w:ascii="宋体" w:hAnsi="Courier New" w:hint="eastAsia"/>
    </w:rPr>
  </w:style>
  <w:style w:type="paragraph" w:customStyle="1" w:styleId="a">
    <w:name w:val="一级条标题"/>
    <w:next w:val="a0"/>
    <w:qFormat/>
    <w:pPr>
      <w:numPr>
        <w:ilvl w:val="2"/>
        <w:numId w:val="1"/>
      </w:numPr>
      <w:outlineLvl w:val="2"/>
    </w:pPr>
    <w:rPr>
      <w:rFonts w:eastAsia="黑体"/>
      <w:sz w:val="21"/>
    </w:rPr>
  </w:style>
  <w:style w:type="paragraph" w:customStyle="1" w:styleId="af8">
    <w:name w:val="测试报告"/>
    <w:basedOn w:val="a0"/>
    <w:qFormat/>
  </w:style>
  <w:style w:type="paragraph" w:customStyle="1" w:styleId="b">
    <w:name w:val="b"/>
    <w:basedOn w:val="a0"/>
    <w:qFormat/>
    <w:pPr>
      <w:spacing w:line="360" w:lineRule="auto"/>
      <w:ind w:leftChars="546" w:left="2295" w:hangingChars="350" w:hanging="1148"/>
    </w:pPr>
    <w:rPr>
      <w:rFonts w:ascii="黑体" w:eastAsia="黑体" w:hAnsi="宋体"/>
      <w:spacing w:val="24"/>
      <w:sz w:val="28"/>
    </w:rPr>
  </w:style>
  <w:style w:type="paragraph" w:customStyle="1" w:styleId="af9">
    <w:name w:val="a"/>
    <w:basedOn w:val="a0"/>
    <w:qFormat/>
    <w:pPr>
      <w:spacing w:line="360" w:lineRule="auto"/>
    </w:pPr>
    <w:rPr>
      <w:rFonts w:ascii="黑体" w:eastAsia="黑体" w:hAnsi="宋体"/>
      <w:sz w:val="24"/>
    </w:rPr>
  </w:style>
  <w:style w:type="paragraph" w:customStyle="1" w:styleId="p0">
    <w:name w:val="p0"/>
    <w:basedOn w:val="a0"/>
    <w:qFormat/>
    <w:pPr>
      <w:widowControl/>
    </w:pPr>
    <w:rPr>
      <w:kern w:val="0"/>
      <w:szCs w:val="21"/>
    </w:rPr>
  </w:style>
  <w:style w:type="paragraph" w:customStyle="1" w:styleId="dir1">
    <w:name w:val="dir1"/>
    <w:basedOn w:val="a0"/>
    <w:qFormat/>
    <w:pPr>
      <w:numPr>
        <w:numId w:val="1"/>
      </w:numPr>
      <w:tabs>
        <w:tab w:val="left" w:pos="580"/>
      </w:tabs>
      <w:spacing w:line="500" w:lineRule="exact"/>
    </w:pPr>
    <w:rPr>
      <w:rFonts w:ascii="黑体" w:eastAsia="黑体"/>
      <w:b/>
      <w:color w:val="000000"/>
      <w:kern w:val="0"/>
      <w:sz w:val="24"/>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table" w:customStyle="1" w:styleId="TableNormal">
    <w:name w:val="Table Normal"/>
    <w:qFormat/>
    <w:tblPr>
      <w:tblCellMar>
        <w:top w:w="0" w:type="dxa"/>
        <w:left w:w="0" w:type="dxa"/>
        <w:bottom w:w="0" w:type="dxa"/>
        <w:right w:w="0" w:type="dxa"/>
      </w:tblCellMar>
    </w:tblPr>
  </w:style>
  <w:style w:type="paragraph" w:customStyle="1" w:styleId="Other1">
    <w:name w:val="Other|1"/>
    <w:basedOn w:val="a0"/>
    <w:qFormat/>
    <w:pPr>
      <w:spacing w:after="60" w:line="334" w:lineRule="auto"/>
      <w:ind w:firstLine="340"/>
    </w:pPr>
    <w:rPr>
      <w:rFonts w:ascii="宋体" w:hAnsi="宋体" w:cs="宋体"/>
      <w:sz w:val="18"/>
      <w:szCs w:val="18"/>
    </w:rPr>
  </w:style>
  <w:style w:type="paragraph" w:customStyle="1" w:styleId="TOC10">
    <w:name w:val="TOC 标题1"/>
    <w:basedOn w:val="1"/>
    <w:next w:val="a0"/>
    <w:uiPriority w:val="39"/>
    <w:semiHidden/>
    <w:unhideWhenUsed/>
    <w:qFormat/>
    <w:pPr>
      <w:keepLines/>
      <w:widowControl/>
      <w:spacing w:before="480" w:line="276" w:lineRule="auto"/>
      <w:jc w:val="left"/>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oleObject" Target="embeddings/oleObject4.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7.wmf"/><Relationship Id="rId50" Type="http://schemas.openxmlformats.org/officeDocument/2006/relationships/header" Target="header5.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16.wmf"/><Relationship Id="rId53"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eader" Target="header4.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5.bin"/><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4.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3.xml><?xml version="1.0" encoding="utf-8"?>
<dataSourceCollection xmlns="http://www.yonyou.com/datasource"/>
</file>

<file path=customXml/item4.xml><?xml version="1.0" encoding="utf-8"?>
<relations xmlns="http://www.yonyou.com/relation"/>
</file>

<file path=customXml/itemProps1.xml><?xml version="1.0" encoding="utf-8"?>
<ds:datastoreItem xmlns:ds="http://schemas.openxmlformats.org/officeDocument/2006/customXml" ds:itemID="{9E906113-522F-463E-B717-36EA478091A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C06BE5B-51B4-41E2-8822-DB8544CBFC28}">
  <ds:schemaRefs>
    <ds:schemaRef ds:uri="http://www.yonyou.com/datasource"/>
  </ds:schemaRefs>
</ds:datastoreItem>
</file>

<file path=customXml/itemProps4.xml><?xml version="1.0" encoding="utf-8"?>
<ds:datastoreItem xmlns:ds="http://schemas.openxmlformats.org/officeDocument/2006/customXml" ds:itemID="{510354F3-94C8-4498-8BB3-EC3872244A80}">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2778</Words>
  <Characters>3390</Characters>
  <Application>Microsoft Office Word</Application>
  <DocSecurity>0</DocSecurity>
  <Lines>565</Lines>
  <Paragraphs>411</Paragraphs>
  <ScaleCrop>false</ScaleCrop>
  <Company>CHINA</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钱俊如</cp:lastModifiedBy>
  <cp:revision>3</cp:revision>
  <cp:lastPrinted>2022-10-01T00:16:00Z</cp:lastPrinted>
  <dcterms:created xsi:type="dcterms:W3CDTF">2025-10-21T04:17:00Z</dcterms:created>
  <dcterms:modified xsi:type="dcterms:W3CDTF">2025-10-21T04:19:00Z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5800918D4B264A978566D74DF58F8FB2_13</vt:lpwstr>
  </property>
  <property fmtid="{D5CDD505-2E9C-101B-9397-08002B2CF9AE}" pid="4" name="KSOTemplateDocerSaveRecord">
    <vt:lpwstr>eyJoZGlkIjoiMTk0Yzk0YzE4NDkwNmE5N2U2YmNjYjRjMjZkOTA4YjciLCJ1c2VySWQiOiIzNTU0OTc1ODEifQ==</vt:lpwstr>
  </property>
</Properties>
</file>