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comments.xml" ContentType="application/vnd.openxmlformats-officedocument.wordprocessingml.comment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28AA" w:rsidRDefault="00107302">
      <w:pPr>
        <w:jc w:val="center"/>
        <w:rPr>
          <w:rFonts w:ascii="方正小标宋简体" w:eastAsia="方正小标宋简体"/>
          <w:w w:val="120"/>
          <w:szCs w:val="21"/>
        </w:rPr>
      </w:pPr>
      <w:r>
        <w:rPr>
          <w:noProof/>
        </w:rPr>
        <w:drawing>
          <wp:anchor distT="0" distB="0" distL="114300" distR="114300" simplePos="0" relativeHeight="251666432" behindDoc="0" locked="1" layoutInCell="1" allowOverlap="1">
            <wp:simplePos x="0" y="0"/>
            <wp:positionH relativeFrom="column">
              <wp:posOffset>3672205</wp:posOffset>
            </wp:positionH>
            <wp:positionV relativeFrom="page">
              <wp:posOffset>482600</wp:posOffset>
            </wp:positionV>
            <wp:extent cx="1915160" cy="770255"/>
            <wp:effectExtent l="0" t="0" r="8890" b="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4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5200" cy="7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28AA" w:rsidRDefault="00107302">
      <w:pPr>
        <w:pStyle w:val="afff8"/>
        <w:framePr w:w="9356" w:h="794" w:hRule="exact" w:hSpace="181" w:vSpace="181" w:wrap="around" w:hAnchor="page" w:x="1419" w:y="2269"/>
        <w:rPr>
          <w:rFonts w:ascii="黑体" w:eastAsia="黑体" w:hAnsi="黑体"/>
          <w:b w:val="0"/>
          <w:bCs w:val="0"/>
          <w:w w:val="100"/>
          <w:sz w:val="48"/>
          <w:szCs w:val="48"/>
        </w:rPr>
      </w:pPr>
      <w:bookmarkStart w:id="0" w:name="bzwd_bh"/>
      <w:r>
        <w:rPr>
          <w:rFonts w:ascii="方正小标宋_GBK" w:eastAsia="方正小标宋_GBK" w:hint="eastAsia"/>
          <w:b w:val="0"/>
          <w:w w:val="100"/>
          <w:szCs w:val="52"/>
        </w:rPr>
        <w:t>中华人民共和国国家计量技术规范</w:t>
      </w:r>
    </w:p>
    <w:p w:rsidR="002E28AA" w:rsidRDefault="00107302">
      <w:pPr>
        <w:pStyle w:val="affffff3"/>
        <w:rPr>
          <w:rFonts w:eastAsia="方正大标宋简体"/>
          <w:sz w:val="24"/>
        </w:rPr>
      </w:pPr>
      <w:r>
        <w:rPr>
          <w:rFonts w:ascii="Times New Roman" w:hAnsi="Times New Roman"/>
          <w:b/>
          <w:bCs/>
        </w:rPr>
        <w:t>JJ</w:t>
      </w:r>
      <w:r>
        <w:rPr>
          <w:rFonts w:ascii="Times New Roman" w:hAnsi="Times New Roman" w:hint="eastAsia"/>
          <w:b/>
          <w:bCs/>
        </w:rPr>
        <w:t>F</w:t>
      </w:r>
      <w:r>
        <w:rPr>
          <w:rFonts w:ascii="宋体" w:eastAsia="宋体" w:hAnsi="宋体"/>
        </w:rPr>
        <w:t xml:space="preserve"> </w:t>
      </w:r>
      <w:r>
        <w:rPr>
          <w:rFonts w:ascii="Times New Roman" w:hAnsi="Times New Roman"/>
          <w:b/>
          <w:bCs/>
        </w:rPr>
        <w:fldChar w:fldCharType="begin">
          <w:ffData>
            <w:name w:val="bzwd_s_date"/>
            <w:enabled/>
            <w:calcOnExit/>
            <w:textInput>
              <w:default w:val="xxxx"/>
              <w:maxLength w:val="4"/>
            </w:textInput>
          </w:ffData>
        </w:fldChar>
      </w:r>
      <w:bookmarkStart w:id="1" w:name="bzwd_s_date"/>
      <w:r>
        <w:rPr>
          <w:rFonts w:ascii="Times New Roman" w:hAnsi="Times New Roman"/>
          <w:b/>
          <w:bCs/>
        </w:rPr>
        <w:instrText xml:space="preserve"> FORMTEXT </w:instrText>
      </w:r>
      <w:r>
        <w:rPr>
          <w:rFonts w:ascii="Times New Roman" w:hAnsi="Times New Roman"/>
          <w:b/>
          <w:bCs/>
        </w:rPr>
      </w:r>
      <w:r>
        <w:rPr>
          <w:rFonts w:ascii="Times New Roman" w:hAnsi="Times New Roman"/>
          <w:b/>
          <w:bCs/>
        </w:rPr>
        <w:fldChar w:fldCharType="separate"/>
      </w:r>
      <w:r>
        <w:rPr>
          <w:rFonts w:ascii="Times New Roman" w:hAnsi="Times New Roman"/>
          <w:b/>
          <w:bCs/>
        </w:rPr>
        <w:t>xxxx</w:t>
      </w:r>
      <w:r>
        <w:rPr>
          <w:rFonts w:ascii="Times New Roman" w:hAnsi="Times New Roman"/>
          <w:b/>
          <w:bCs/>
        </w:rPr>
        <w:fldChar w:fldCharType="end"/>
      </w:r>
      <w:bookmarkEnd w:id="1"/>
      <w:r>
        <w:rPr>
          <w:rFonts w:hint="eastAsia"/>
        </w:rPr>
        <w:t>—</w:t>
      </w:r>
      <w:r>
        <w:rPr>
          <w:rFonts w:ascii="Times New Roman" w:hAnsi="Times New Roman"/>
          <w:b/>
          <w:bCs/>
        </w:rPr>
        <w:fldChar w:fldCharType="begin">
          <w:ffData>
            <w:name w:val="bzwd_e_date"/>
            <w:enabled/>
            <w:calcOnExit/>
            <w:textInput>
              <w:default w:val="xxxx"/>
              <w:maxLength w:val="4"/>
            </w:textInput>
          </w:ffData>
        </w:fldChar>
      </w:r>
      <w:bookmarkStart w:id="2" w:name="bzwd_e_date"/>
      <w:r>
        <w:rPr>
          <w:rFonts w:ascii="Times New Roman" w:hAnsi="Times New Roman"/>
          <w:b/>
          <w:bCs/>
        </w:rPr>
        <w:instrText xml:space="preserve"> FORMTEXT </w:instrText>
      </w:r>
      <w:r>
        <w:rPr>
          <w:rFonts w:ascii="Times New Roman" w:hAnsi="Times New Roman"/>
          <w:b/>
          <w:bCs/>
        </w:rPr>
      </w:r>
      <w:r>
        <w:rPr>
          <w:rFonts w:ascii="Times New Roman" w:hAnsi="Times New Roman"/>
          <w:b/>
          <w:bCs/>
        </w:rPr>
        <w:fldChar w:fldCharType="separate"/>
      </w:r>
      <w:r>
        <w:rPr>
          <w:rFonts w:ascii="Times New Roman" w:hAnsi="Times New Roman"/>
          <w:b/>
          <w:bCs/>
        </w:rPr>
        <w:t>xxxx</w:t>
      </w:r>
      <w:r>
        <w:rPr>
          <w:rFonts w:ascii="Times New Roman" w:hAnsi="Times New Roman"/>
          <w:b/>
          <w:bCs/>
        </w:rPr>
        <w:fldChar w:fldCharType="end"/>
      </w:r>
      <w:bookmarkEnd w:id="2"/>
    </w:p>
    <w:bookmarkEnd w:id="0"/>
    <w:p w:rsidR="002E28AA" w:rsidRDefault="00107302">
      <w:pPr>
        <w:pStyle w:val="afffa"/>
        <w:framePr w:h="6974" w:hRule="exact" w:wrap="around" w:x="1419" w:y="6317" w:anchorLock="1"/>
        <w:spacing w:line="360" w:lineRule="auto"/>
      </w:pPr>
      <w:r>
        <w:rPr>
          <w:rFonts w:ascii="黑体" w:hint="eastAsia"/>
          <w:szCs w:val="52"/>
        </w:rPr>
        <w:t>连续分液器校准规范</w:t>
      </w:r>
    </w:p>
    <w:p w:rsidR="002E28AA" w:rsidRDefault="002E28AA">
      <w:pPr>
        <w:framePr w:w="9639" w:h="6974" w:hRule="exact" w:wrap="around" w:vAnchor="page" w:hAnchor="page" w:x="1419" w:y="6317" w:anchorLock="1"/>
      </w:pPr>
    </w:p>
    <w:p w:rsidR="002E28AA" w:rsidRDefault="00107302">
      <w:pPr>
        <w:pStyle w:val="affffff4"/>
        <w:framePr w:wrap="around" w:y="6317"/>
        <w:spacing w:line="400" w:lineRule="exact"/>
      </w:pPr>
      <w:bookmarkStart w:id="3" w:name="_Hlk118022746"/>
      <w:r>
        <w:t xml:space="preserve">Calibration specification for </w:t>
      </w:r>
      <w:r>
        <w:rPr>
          <w:rFonts w:hint="eastAsia"/>
        </w:rPr>
        <w:t>Continuous Dispensers</w:t>
      </w:r>
    </w:p>
    <w:bookmarkEnd w:id="3"/>
    <w:p w:rsidR="002E28AA" w:rsidRDefault="002E28AA">
      <w:pPr>
        <w:framePr w:w="9639" w:h="6974" w:hRule="exact" w:wrap="around" w:vAnchor="page" w:hAnchor="page" w:x="1419" w:y="6317" w:anchorLock="1"/>
        <w:spacing w:line="360" w:lineRule="auto"/>
        <w:ind w:left="-1418"/>
      </w:pPr>
    </w:p>
    <w:sdt>
      <w:sdtPr>
        <w:rPr>
          <w:rFonts w:eastAsia="黑体"/>
          <w:szCs w:val="28"/>
        </w:rPr>
        <w:id w:val="1156882930"/>
        <w:placeholder>
          <w:docPart w:val="FFF308E482B0483EA39B6CD01E1B4314"/>
        </w:placeholder>
      </w:sdtPr>
      <w:sdtContent>
        <w:p w:rsidR="002E28AA" w:rsidRDefault="00BE6DD6">
          <w:pPr>
            <w:pStyle w:val="afff9"/>
            <w:framePr w:w="9639" w:h="6974" w:hRule="exact" w:wrap="around" w:vAnchor="page" w:hAnchor="page" w:x="1419" w:y="6317" w:anchorLock="1"/>
            <w:spacing w:line="400" w:lineRule="exact"/>
            <w:textAlignment w:val="bottom"/>
            <w:rPr>
              <w:rFonts w:eastAsia="黑体"/>
              <w:szCs w:val="28"/>
            </w:rPr>
          </w:pPr>
          <w:sdt>
            <w:sdtPr>
              <w:rPr>
                <w:rFonts w:eastAsia="黑体"/>
                <w:szCs w:val="28"/>
              </w:rPr>
              <w:id w:val="-1250649660"/>
              <w:lock w:val="sdtLocked"/>
              <w:placeholder>
                <w:docPart w:val="EA50FB84466F4BFA87A3075950C3FF52"/>
              </w:placeholder>
              <w:comboBox>
                <w:listItem w:displayText="添加标示一致性程度" w:value="添加标示一致性程度"/>
                <w:listItem w:displayText="(OIML B 6-2 Edition 2019（E），MOD)" w:value="(OIML B 6-2 Edition 2019（E），MOD)"/>
                <w:listItem w:displayText="       " w:value="       "/>
              </w:comboBox>
            </w:sdtPr>
            <w:sdtContent>
              <w:r w:rsidR="00107302">
                <w:rPr>
                  <w:rFonts w:eastAsia="黑体" w:hint="eastAsia"/>
                  <w:szCs w:val="28"/>
                </w:rPr>
                <w:t xml:space="preserve">       </w:t>
              </w:r>
            </w:sdtContent>
          </w:sdt>
        </w:p>
      </w:sdtContent>
    </w:sdt>
    <w:sdt>
      <w:sdtPr>
        <w:rPr>
          <w:rFonts w:hint="eastAsia"/>
          <w:szCs w:val="28"/>
        </w:rPr>
        <w:id w:val="2079556428"/>
        <w:lock w:val="sdtLocked"/>
        <w:placeholder>
          <w:docPart w:val="EA50FB84466F4BFA87A3075950C3FF52"/>
        </w:placeholder>
        <w:comboBox>
          <w:listItem w:displayText="草案版次选择" w:value="草案版次选择"/>
          <w:listItem w:displayText="    " w:value="    "/>
          <w:listItem w:displayText="（征求意见稿）" w:value="（征求意见稿）"/>
          <w:listItem w:displayText="（报审讨论稿）" w:value="（报审讨论稿）"/>
          <w:listItem w:displayText="（报审稿）" w:value="（报审稿）"/>
          <w:listItem w:displayText="（报批稿）" w:value="（报批稿）"/>
        </w:comboBox>
      </w:sdtPr>
      <w:sdtContent>
        <w:p w:rsidR="002E28AA" w:rsidRDefault="00107302">
          <w:pPr>
            <w:pStyle w:val="afff9"/>
            <w:framePr w:w="9639" w:h="6974" w:hRule="exact" w:wrap="around" w:vAnchor="page" w:hAnchor="page" w:x="1419" w:y="6317" w:anchorLock="1"/>
            <w:spacing w:before="180" w:line="240" w:lineRule="atLeast"/>
            <w:textAlignment w:val="bottom"/>
            <w:rPr>
              <w:szCs w:val="28"/>
            </w:rPr>
          </w:pPr>
          <w:r>
            <w:rPr>
              <w:rFonts w:hint="eastAsia"/>
              <w:szCs w:val="28"/>
            </w:rPr>
            <w:t>（征求意见稿）</w:t>
          </w:r>
        </w:p>
      </w:sdtContent>
    </w:sdt>
    <w:p w:rsidR="002E28AA" w:rsidRDefault="002E28AA">
      <w:pPr>
        <w:pStyle w:val="afff9"/>
        <w:framePr w:w="9639" w:h="6974" w:hRule="exact" w:wrap="around" w:vAnchor="page" w:hAnchor="page" w:x="1419" w:y="6317" w:anchorLock="1"/>
        <w:spacing w:beforeLines="300" w:before="936" w:afterLines="30" w:after="93" w:line="240" w:lineRule="auto"/>
        <w:jc w:val="both"/>
        <w:textAlignment w:val="bottom"/>
        <w:rPr>
          <w:b/>
          <w:sz w:val="21"/>
          <w:szCs w:val="28"/>
        </w:rPr>
      </w:pPr>
    </w:p>
    <w:p w:rsidR="002E28AA" w:rsidRDefault="00107302">
      <w:pPr>
        <w:pStyle w:val="afffb"/>
        <w:framePr w:w="6061" w:h="584" w:hRule="exact" w:hSpace="181" w:vSpace="181" w:wrap="around" w:vAnchor="page" w:hAnchor="page" w:x="2553" w:y="15259"/>
        <w:jc w:val="distribute"/>
        <w:rPr>
          <w:rFonts w:hAnsi="黑体"/>
          <w:w w:val="100"/>
        </w:rPr>
      </w:pPr>
      <w:r>
        <w:rPr>
          <w:rFonts w:ascii="方正小标宋_GBK" w:eastAsia="方正小标宋_GBK" w:hAnsi="黑体"/>
          <w:w w:val="100"/>
          <w:sz w:val="44"/>
          <w:szCs w:val="44"/>
        </w:rPr>
        <w:fldChar w:fldCharType="begin">
          <w:ffData>
            <w:name w:val="fm"/>
            <w:enabled/>
            <w:calcOnExit w:val="0"/>
            <w:textInput>
              <w:default w:val="国家市场监督管理总局"/>
            </w:textInput>
          </w:ffData>
        </w:fldChar>
      </w:r>
      <w:bookmarkStart w:id="4" w:name="fm"/>
      <w:r>
        <w:rPr>
          <w:rFonts w:ascii="方正小标宋_GBK" w:eastAsia="方正小标宋_GBK" w:hAnsi="黑体"/>
          <w:w w:val="100"/>
          <w:sz w:val="44"/>
          <w:szCs w:val="44"/>
        </w:rPr>
        <w:instrText xml:space="preserve"> FORMTEXT </w:instrText>
      </w:r>
      <w:r>
        <w:rPr>
          <w:rFonts w:ascii="方正小标宋_GBK" w:eastAsia="方正小标宋_GBK" w:hAnsi="黑体"/>
          <w:w w:val="100"/>
          <w:sz w:val="44"/>
          <w:szCs w:val="44"/>
        </w:rPr>
      </w:r>
      <w:r>
        <w:rPr>
          <w:rFonts w:ascii="方正小标宋_GBK" w:eastAsia="方正小标宋_GBK" w:hAnsi="黑体"/>
          <w:w w:val="100"/>
          <w:sz w:val="44"/>
          <w:szCs w:val="44"/>
        </w:rPr>
        <w:fldChar w:fldCharType="separate"/>
      </w:r>
      <w:r>
        <w:rPr>
          <w:rFonts w:ascii="方正小标宋_GBK" w:eastAsia="方正小标宋_GBK" w:hAnsi="黑体"/>
          <w:w w:val="100"/>
          <w:sz w:val="44"/>
          <w:szCs w:val="44"/>
        </w:rPr>
        <w:t>国家市场监督管理总局</w:t>
      </w:r>
      <w:r>
        <w:rPr>
          <w:rFonts w:ascii="方正小标宋_GBK" w:eastAsia="方正小标宋_GBK" w:hAnsi="黑体"/>
          <w:w w:val="100"/>
          <w:sz w:val="44"/>
          <w:szCs w:val="44"/>
        </w:rPr>
        <w:fldChar w:fldCharType="end"/>
      </w:r>
      <w:bookmarkEnd w:id="4"/>
    </w:p>
    <w:p w:rsidR="002E28AA" w:rsidRDefault="00107302">
      <w:pPr>
        <w:pStyle w:val="afffb"/>
        <w:framePr w:w="1446" w:h="584" w:hRule="exact" w:hSpace="181" w:vSpace="181" w:wrap="around" w:vAnchor="page" w:hAnchor="page" w:x="8472" w:y="15401"/>
        <w:textAlignment w:val="center"/>
        <w:rPr>
          <w:rFonts w:hAnsi="黑体"/>
        </w:rPr>
      </w:pPr>
      <w:r>
        <w:rPr>
          <w:rStyle w:val="afffc"/>
          <w:rFonts w:hAnsi="黑体" w:hint="eastAsia"/>
        </w:rPr>
        <w:t>发布</w:t>
      </w:r>
    </w:p>
    <w:p w:rsidR="002E28AA" w:rsidRDefault="00107302">
      <w:pPr>
        <w:pStyle w:val="afffd"/>
        <w:framePr w:wrap="around" w:x="1986" w:y="14323"/>
      </w:pPr>
      <w:r>
        <w:rPr>
          <w:rFonts w:ascii="黑体"/>
        </w:rPr>
        <w:fldChar w:fldCharType="begin">
          <w:ffData>
            <w:name w:val="PLSH_DATE_Y"/>
            <w:enabled/>
            <w:calcOnExit w:val="0"/>
            <w:textInput>
              <w:default w:val="XXXX"/>
              <w:maxLength w:val="4"/>
            </w:textInput>
          </w:ffData>
        </w:fldChar>
      </w:r>
      <w:bookmarkStart w:id="5" w:name="PLSH_DATE_Y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XXXX</w:t>
      </w:r>
      <w:r>
        <w:rPr>
          <w:rFonts w:ascii="黑体"/>
        </w:rPr>
        <w:fldChar w:fldCharType="end"/>
      </w:r>
      <w:bookmarkEnd w:id="5"/>
      <w:r>
        <w:t xml:space="preserve"> </w:t>
      </w:r>
      <w:r>
        <w:rPr>
          <w:rFonts w:ascii="黑体"/>
        </w:rPr>
        <w:t>-</w:t>
      </w:r>
      <w:r>
        <w:t xml:space="preserve"> </w:t>
      </w:r>
      <w:r>
        <w:rPr>
          <w:rFonts w:ascii="黑体"/>
        </w:rPr>
        <w:fldChar w:fldCharType="begin">
          <w:ffData>
            <w:name w:val="PLSH_DATE_M"/>
            <w:enabled/>
            <w:calcOnExit w:val="0"/>
            <w:textInput>
              <w:default w:val="XX"/>
              <w:maxLength w:val="2"/>
            </w:textInput>
          </w:ffData>
        </w:fldChar>
      </w:r>
      <w:bookmarkStart w:id="6" w:name="PLSH_DATE_M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6"/>
      <w:r>
        <w:t xml:space="preserve"> </w:t>
      </w:r>
      <w:r>
        <w:rPr>
          <w:rFonts w:ascii="黑体"/>
        </w:rPr>
        <w:t>-</w:t>
      </w:r>
      <w:r>
        <w:t xml:space="preserve"> </w:t>
      </w:r>
      <w:r>
        <w:rPr>
          <w:rFonts w:ascii="黑体"/>
        </w:rPr>
        <w:fldChar w:fldCharType="begin">
          <w:ffData>
            <w:name w:val="PLSH_DATE_D"/>
            <w:enabled/>
            <w:calcOnExit w:val="0"/>
            <w:textInput>
              <w:default w:val="XX"/>
              <w:maxLength w:val="2"/>
            </w:textInput>
          </w:ffData>
        </w:fldChar>
      </w:r>
      <w:bookmarkStart w:id="7" w:name="PLSH_DATE_D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7"/>
      <w:r>
        <w:rPr>
          <w:rFonts w:hint="eastAsia"/>
        </w:rPr>
        <w:t>发布</w:t>
      </w:r>
    </w:p>
    <w:p w:rsidR="002E28AA" w:rsidRDefault="00107302">
      <w:pPr>
        <w:pStyle w:val="afffe"/>
        <w:framePr w:w="2835" w:wrap="around" w:x="7372" w:y="14323"/>
      </w:pPr>
      <w:r>
        <w:rPr>
          <w:rFonts w:ascii="黑体"/>
        </w:rPr>
        <w:fldChar w:fldCharType="begin">
          <w:ffData>
            <w:name w:val="CROT_DATE_Y"/>
            <w:enabled/>
            <w:calcOnExit w:val="0"/>
            <w:textInput>
              <w:default w:val="XXXX"/>
              <w:maxLength w:val="4"/>
            </w:textInput>
          </w:ffData>
        </w:fldChar>
      </w:r>
      <w:bookmarkStart w:id="8" w:name="CROT_DATE_Y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XXXX</w:t>
      </w:r>
      <w:r>
        <w:rPr>
          <w:rFonts w:ascii="黑体"/>
        </w:rPr>
        <w:fldChar w:fldCharType="end"/>
      </w:r>
      <w:bookmarkEnd w:id="8"/>
      <w:r>
        <w:t xml:space="preserve"> </w:t>
      </w:r>
      <w:r>
        <w:rPr>
          <w:rFonts w:ascii="黑体"/>
        </w:rPr>
        <w:t>-</w:t>
      </w:r>
      <w:r>
        <w:t xml:space="preserve"> </w:t>
      </w:r>
      <w:r>
        <w:rPr>
          <w:rFonts w:ascii="黑体"/>
        </w:rPr>
        <w:fldChar w:fldCharType="begin">
          <w:ffData>
            <w:name w:val="CROT_DATE_M"/>
            <w:enabled/>
            <w:calcOnExit w:val="0"/>
            <w:textInput>
              <w:default w:val="XX"/>
              <w:maxLength w:val="2"/>
            </w:textInput>
          </w:ffData>
        </w:fldChar>
      </w:r>
      <w:bookmarkStart w:id="9" w:name="CROT_DATE_M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9"/>
      <w:r>
        <w:t xml:space="preserve"> </w:t>
      </w:r>
      <w:r>
        <w:rPr>
          <w:rFonts w:ascii="黑体"/>
        </w:rPr>
        <w:t>-</w:t>
      </w:r>
      <w:r>
        <w:t xml:space="preserve"> </w:t>
      </w:r>
      <w:r>
        <w:rPr>
          <w:rFonts w:ascii="黑体"/>
        </w:rPr>
        <w:fldChar w:fldCharType="begin">
          <w:ffData>
            <w:name w:val="CROT_DATE_D"/>
            <w:enabled/>
            <w:calcOnExit w:val="0"/>
            <w:textInput>
              <w:default w:val="XX"/>
              <w:maxLength w:val="2"/>
            </w:textInput>
          </w:ffData>
        </w:fldChar>
      </w:r>
      <w:bookmarkStart w:id="10" w:name="CROT_DATE_D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0"/>
      <w:r>
        <w:rPr>
          <w:rFonts w:hint="eastAsia"/>
        </w:rPr>
        <w:t>实施</w:t>
      </w:r>
    </w:p>
    <w:p w:rsidR="002E28AA" w:rsidRDefault="002E28AA">
      <w:pPr>
        <w:spacing w:line="280" w:lineRule="exact"/>
        <w:rPr>
          <w:rFonts w:eastAsia="方正大标宋简体"/>
          <w:sz w:val="24"/>
        </w:rPr>
      </w:pPr>
    </w:p>
    <w:p w:rsidR="002E28AA" w:rsidRDefault="00107302">
      <w:pPr>
        <w:spacing w:line="280" w:lineRule="exact"/>
        <w:rPr>
          <w:rFonts w:eastAsia="方正大标宋简体"/>
          <w:sz w:val="24"/>
        </w:rPr>
        <w:sectPr w:rsidR="002E28AA">
          <w:headerReference w:type="even" r:id="rId11"/>
          <w:headerReference w:type="default" r:id="rId12"/>
          <w:footerReference w:type="even" r:id="rId13"/>
          <w:headerReference w:type="first" r:id="rId14"/>
          <w:pgSz w:w="11906" w:h="16838"/>
          <w:pgMar w:top="232" w:right="1134" w:bottom="249" w:left="1418" w:header="851" w:footer="1361" w:gutter="0"/>
          <w:cols w:space="720"/>
          <w:docGrid w:type="lines" w:linePitch="312"/>
        </w:sectPr>
      </w:pPr>
      <w:r>
        <w:rPr>
          <w:rFonts w:ascii="黑体" w:eastAsia="黑体"/>
          <w:noProof/>
          <w:spacing w:val="1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1" layoutInCell="1" allowOverlap="1">
                <wp:simplePos x="0" y="0"/>
                <wp:positionH relativeFrom="page">
                  <wp:posOffset>901700</wp:posOffset>
                </wp:positionH>
                <wp:positionV relativeFrom="page">
                  <wp:posOffset>9502140</wp:posOffset>
                </wp:positionV>
                <wp:extent cx="5939790" cy="14605"/>
                <wp:effectExtent l="0" t="0" r="22860" b="24130"/>
                <wp:wrapNone/>
                <wp:docPr id="54" name="Lin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40000" cy="144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id="Line 132" o:spid="_x0000_s1026" o:spt="20" style="position:absolute;left:0pt;margin-left:71pt;margin-top:748.2pt;height:1.15pt;width:467.7pt;mso-position-horizontal-relative:page;mso-position-vertical-relative:page;z-index:251662336;mso-width-relative:page;mso-height-relative:page;" filled="f" stroked="t" coordsize="21600,21600" o:gfxdata="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C+mwJy2QAAAA4BAAAPAAAAAAAAAAEAIAAAACIAAABk&#10;cnMvZG93bnJldi54bWxQSwECFAAUAAAACACHTuJAh4fQ08wBAACnAwAADgAAAAAAAAABACAAAAAo&#10;AQAAZHJzL2Uyb0RvYy54bWxQSwUGAAAAAAYABgBZAQAAZgUAAAAA&#10;">
                <v:fill on="f" focussize="0,0"/>
                <v:stroke weight="1pt" color="#000000" joinstyle="round"/>
                <v:imagedata o:title=""/>
                <o:lock v:ext="edit" aspectratio="f"/>
                <w10:anchorlock/>
              </v:line>
            </w:pict>
          </mc:Fallback>
        </mc:AlternateContent>
      </w:r>
      <w:r>
        <w:rPr>
          <w:rFonts w:ascii="方正小标宋简体" w:eastAsia="方正小标宋简体"/>
          <w:noProof/>
          <w:sz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900430</wp:posOffset>
                </wp:positionH>
                <wp:positionV relativeFrom="page">
                  <wp:posOffset>2700655</wp:posOffset>
                </wp:positionV>
                <wp:extent cx="5939790" cy="0"/>
                <wp:effectExtent l="0" t="0" r="0" b="0"/>
                <wp:wrapNone/>
                <wp:docPr id="55" name="Lin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400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id="Line 130" o:spid="_x0000_s1026" o:spt="20" style="position:absolute;left:0pt;margin-left:70.9pt;margin-top:212.65pt;height:0pt;width:467.7pt;mso-position-horizontal-relative:page;mso-position-vertical-relative:page;z-index:251661312;mso-width-relative:page;mso-height-relative:page;" filled="f" stroked="t" coordsize="21600,21600" o:gfxdata="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AYIla62QAAAAwBAAAPAAAAAAAAAAEAIAAAACIAAABkcnMv&#10;ZG93bnJldi54bWxQSwECFAAUAAAACACHTuJALvoIfskBAACjAwAADgAAAAAAAAABACAAAAAoAQAA&#10;ZHJzL2Uyb0RvYy54bWxQSwUGAAAAAAYABgBZAQAAYwUAAAAA&#10;">
                <v:fill on="f" focussize="0,0"/>
                <v:stroke weight="1pt" color="#000000" joinstyle="round"/>
                <v:imagedata o:title=""/>
                <o:lock v:ext="edit" aspectratio="f"/>
              </v:line>
            </w:pict>
          </mc:Fallback>
        </mc:AlternateContent>
      </w:r>
    </w:p>
    <w:tbl>
      <w:tblPr>
        <w:tblStyle w:val="affc"/>
        <w:tblpPr w:leftFromText="181" w:rightFromText="181" w:vertAnchor="page" w:horzAnchor="margin" w:tblpY="1645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66"/>
        <w:gridCol w:w="361"/>
        <w:gridCol w:w="3129"/>
      </w:tblGrid>
      <w:tr w:rsidR="002E28AA">
        <w:trPr>
          <w:trHeight w:val="3289"/>
        </w:trPr>
        <w:tc>
          <w:tcPr>
            <w:tcW w:w="5866" w:type="dxa"/>
            <w:vAlign w:val="center"/>
          </w:tcPr>
          <w:p w:rsidR="002E28AA" w:rsidRDefault="00107302">
            <w:pPr>
              <w:pStyle w:val="affffb"/>
              <w:framePr w:w="0" w:hRule="auto" w:hSpace="0" w:vSpace="0" w:wrap="auto" w:vAnchor="margin" w:hAnchor="text" w:xAlign="left" w:yAlign="inline"/>
              <w:spacing w:before="0" w:line="240" w:lineRule="auto"/>
              <w:jc w:val="center"/>
              <w:rPr>
                <w:sz w:val="44"/>
              </w:rPr>
            </w:pPr>
            <w:r>
              <w:rPr>
                <w:sz w:val="44"/>
              </w:rPr>
              <w:lastRenderedPageBreak/>
              <w:fldChar w:fldCharType="begin"/>
            </w:r>
            <w:r>
              <w:rPr>
                <w:sz w:val="44"/>
              </w:rPr>
              <w:instrText xml:space="preserve"> STYLEREF  </w:instrText>
            </w:r>
            <w:r>
              <w:rPr>
                <w:sz w:val="44"/>
              </w:rPr>
              <w:instrText>模板文件</w:instrText>
            </w:r>
            <w:r>
              <w:rPr>
                <w:sz w:val="44"/>
              </w:rPr>
              <w:instrText>_</w:instrText>
            </w:r>
            <w:r>
              <w:rPr>
                <w:sz w:val="44"/>
              </w:rPr>
              <w:instrText>文件名称</w:instrText>
            </w:r>
            <w:r>
              <w:rPr>
                <w:sz w:val="44"/>
              </w:rPr>
              <w:instrText xml:space="preserve">  \* MERGEFORMAT </w:instrText>
            </w:r>
            <w:r>
              <w:rPr>
                <w:sz w:val="44"/>
              </w:rPr>
              <w:fldChar w:fldCharType="separate"/>
            </w:r>
            <w:r w:rsidR="001F642F">
              <w:rPr>
                <w:rFonts w:hint="eastAsia"/>
                <w:noProof/>
                <w:sz w:val="44"/>
              </w:rPr>
              <w:t>连续分液器校准规范</w:t>
            </w:r>
            <w:r>
              <w:rPr>
                <w:sz w:val="44"/>
              </w:rPr>
              <w:fldChar w:fldCharType="end"/>
            </w:r>
          </w:p>
          <w:p w:rsidR="002E28AA" w:rsidRDefault="00107302">
            <w:pPr>
              <w:pStyle w:val="affffb"/>
              <w:framePr w:w="0" w:hRule="auto" w:hSpace="0" w:vSpace="0" w:wrap="auto" w:vAnchor="margin" w:hAnchor="text" w:xAlign="left" w:yAlign="inline"/>
              <w:spacing w:before="0" w:line="240" w:lineRule="auto"/>
              <w:jc w:val="center"/>
              <w:rPr>
                <w:rFonts w:ascii="黑体"/>
                <w:b/>
                <w:bCs w:val="0"/>
                <w:sz w:val="28"/>
              </w:rPr>
            </w:pPr>
            <w:r>
              <w:rPr>
                <w:b/>
                <w:bCs w:val="0"/>
                <w:sz w:val="28"/>
              </w:rPr>
              <w:fldChar w:fldCharType="begin"/>
            </w:r>
            <w:r>
              <w:rPr>
                <w:b/>
                <w:bCs w:val="0"/>
                <w:sz w:val="28"/>
              </w:rPr>
              <w:instrText xml:space="preserve"> STYLEREF  </w:instrText>
            </w:r>
            <w:r>
              <w:rPr>
                <w:b/>
                <w:bCs w:val="0"/>
                <w:sz w:val="28"/>
              </w:rPr>
              <w:instrText>模板文件</w:instrText>
            </w:r>
            <w:r>
              <w:rPr>
                <w:b/>
                <w:bCs w:val="0"/>
                <w:sz w:val="28"/>
              </w:rPr>
              <w:instrText>_</w:instrText>
            </w:r>
            <w:r>
              <w:rPr>
                <w:b/>
                <w:bCs w:val="0"/>
                <w:sz w:val="28"/>
              </w:rPr>
              <w:instrText>文件英文名称</w:instrText>
            </w:r>
            <w:r>
              <w:rPr>
                <w:b/>
                <w:bCs w:val="0"/>
                <w:sz w:val="28"/>
              </w:rPr>
              <w:instrText xml:space="preserve">  \* MERGEFORMAT </w:instrText>
            </w:r>
            <w:r>
              <w:rPr>
                <w:b/>
                <w:bCs w:val="0"/>
                <w:sz w:val="28"/>
              </w:rPr>
              <w:fldChar w:fldCharType="separate"/>
            </w:r>
            <w:r w:rsidR="001F642F">
              <w:rPr>
                <w:b/>
                <w:bCs w:val="0"/>
                <w:noProof/>
                <w:sz w:val="28"/>
              </w:rPr>
              <w:t>Calibration specification for Continuous Dispensers</w:t>
            </w:r>
            <w:r>
              <w:rPr>
                <w:b/>
                <w:bCs w:val="0"/>
                <w:sz w:val="28"/>
              </w:rPr>
              <w:fldChar w:fldCharType="end"/>
            </w:r>
            <w:r>
              <w:rPr>
                <w:b/>
                <w:bCs w:val="0"/>
                <w:sz w:val="28"/>
              </w:rPr>
              <w:fldChar w:fldCharType="begin"/>
            </w:r>
            <w:r>
              <w:rPr>
                <w:b/>
                <w:bCs w:val="0"/>
                <w:sz w:val="28"/>
              </w:rPr>
              <w:instrText xml:space="preserve"> STYLEREF  </w:instrText>
            </w:r>
            <w:r>
              <w:rPr>
                <w:b/>
                <w:bCs w:val="0"/>
                <w:sz w:val="28"/>
              </w:rPr>
              <w:instrText>模板文件</w:instrText>
            </w:r>
            <w:r>
              <w:rPr>
                <w:b/>
                <w:bCs w:val="0"/>
                <w:sz w:val="28"/>
              </w:rPr>
              <w:instrText>_</w:instrText>
            </w:r>
            <w:r>
              <w:rPr>
                <w:b/>
                <w:bCs w:val="0"/>
                <w:sz w:val="28"/>
              </w:rPr>
              <w:instrText>封面标准英文名称</w:instrText>
            </w:r>
            <w:r>
              <w:rPr>
                <w:b/>
                <w:bCs w:val="0"/>
                <w:sz w:val="28"/>
              </w:rPr>
              <w:instrText xml:space="preserve">  \* MERGEFORMAT </w:instrText>
            </w:r>
            <w:r>
              <w:rPr>
                <w:b/>
                <w:bCs w:val="0"/>
                <w:sz w:val="28"/>
              </w:rPr>
              <w:fldChar w:fldCharType="end"/>
            </w:r>
            <w:r>
              <w:rPr>
                <w:b/>
                <w:bCs w:val="0"/>
                <w:sz w:val="28"/>
              </w:rPr>
              <w:fldChar w:fldCharType="begin"/>
            </w:r>
            <w:r>
              <w:rPr>
                <w:b/>
                <w:bCs w:val="0"/>
                <w:sz w:val="28"/>
              </w:rPr>
              <w:instrText xml:space="preserve"> STYLEREF  </w:instrText>
            </w:r>
            <w:r>
              <w:rPr>
                <w:b/>
                <w:bCs w:val="0"/>
                <w:sz w:val="28"/>
              </w:rPr>
              <w:instrText>模板文件</w:instrText>
            </w:r>
            <w:r>
              <w:rPr>
                <w:b/>
                <w:bCs w:val="0"/>
                <w:sz w:val="28"/>
              </w:rPr>
              <w:instrText>_</w:instrText>
            </w:r>
            <w:r>
              <w:rPr>
                <w:b/>
                <w:bCs w:val="0"/>
                <w:sz w:val="28"/>
              </w:rPr>
              <w:instrText>封面标准英文名称</w:instrText>
            </w:r>
            <w:r>
              <w:rPr>
                <w:b/>
                <w:bCs w:val="0"/>
                <w:sz w:val="28"/>
              </w:rPr>
              <w:instrText xml:space="preserve">  \* MERGEFORMAT </w:instrText>
            </w:r>
            <w:r>
              <w:rPr>
                <w:b/>
                <w:bCs w:val="0"/>
                <w:sz w:val="28"/>
              </w:rPr>
              <w:fldChar w:fldCharType="end"/>
            </w:r>
          </w:p>
        </w:tc>
        <w:tc>
          <w:tcPr>
            <w:tcW w:w="361" w:type="dxa"/>
          </w:tcPr>
          <w:p w:rsidR="002E28AA" w:rsidRDefault="002E28AA">
            <w:pPr>
              <w:spacing w:line="480" w:lineRule="exact"/>
              <w:rPr>
                <w:rFonts w:ascii="黑体" w:eastAsia="黑体" w:hAnsi="黑体"/>
                <w:kern w:val="0"/>
                <w:sz w:val="28"/>
                <w:szCs w:val="28"/>
              </w:rPr>
            </w:pPr>
          </w:p>
        </w:tc>
        <w:tc>
          <w:tcPr>
            <w:tcW w:w="3129" w:type="dxa"/>
            <w:vAlign w:val="center"/>
          </w:tcPr>
          <w:p w:rsidR="002E28AA" w:rsidRDefault="00107302">
            <w:pPr>
              <w:spacing w:line="480" w:lineRule="exact"/>
              <w:jc w:val="center"/>
              <w:rPr>
                <w:rFonts w:ascii="Times New Roman" w:eastAsia="黑体" w:hAnsi="Times New Roman"/>
                <w:kern w:val="0"/>
                <w:sz w:val="28"/>
                <w:szCs w:val="28"/>
              </w:rPr>
            </w:pPr>
            <w:r>
              <w:rPr>
                <w:rFonts w:ascii="黑体" w:eastAsia="黑体" w:hAnsi="黑体"/>
                <w:kern w:val="0"/>
                <w:sz w:val="28"/>
                <w:szCs w:val="28"/>
              </w:rPr>
              <w:fldChar w:fldCharType="begin"/>
            </w:r>
            <w:r>
              <w:rPr>
                <w:rFonts w:ascii="黑体" w:eastAsia="黑体" w:hAnsi="黑体"/>
                <w:kern w:val="0"/>
                <w:sz w:val="28"/>
                <w:szCs w:val="28"/>
              </w:rPr>
              <w:instrText xml:space="preserve"> STYLEREF  模板文件_文件编号  \* MERGEFORMAT </w:instrText>
            </w:r>
            <w:r>
              <w:rPr>
                <w:rFonts w:ascii="黑体" w:eastAsia="黑体" w:hAnsi="黑体"/>
                <w:kern w:val="0"/>
                <w:sz w:val="28"/>
                <w:szCs w:val="28"/>
              </w:rPr>
              <w:fldChar w:fldCharType="separate"/>
            </w:r>
            <w:r w:rsidR="001F642F" w:rsidRPr="001F642F">
              <w:rPr>
                <w:rFonts w:ascii="Times New Roman" w:eastAsia="黑体" w:hAnsi="Times New Roman"/>
                <w:b/>
                <w:bCs/>
                <w:noProof/>
                <w:kern w:val="0"/>
                <w:sz w:val="28"/>
                <w:szCs w:val="28"/>
              </w:rPr>
              <w:t>JJF xxxx—xxxx</w:t>
            </w:r>
            <w:r>
              <w:rPr>
                <w:rFonts w:ascii="黑体" w:eastAsia="黑体" w:hAnsi="黑体"/>
                <w:kern w:val="0"/>
                <w:sz w:val="28"/>
                <w:szCs w:val="28"/>
              </w:rPr>
              <w:fldChar w:fldCharType="end"/>
            </w:r>
          </w:p>
        </w:tc>
      </w:tr>
    </w:tbl>
    <w:p w:rsidR="002E28AA" w:rsidRDefault="00107302">
      <w:pPr>
        <w:pStyle w:val="afffb"/>
        <w:framePr w:w="8605" w:h="1103" w:hRule="exact" w:hSpace="181" w:vSpace="181" w:wrap="around" w:vAnchor="page" w:hAnchor="page" w:x="2082" w:y="15197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w w:val="100"/>
          <w:sz w:val="28"/>
          <w:szCs w:val="28"/>
        </w:rPr>
        <w:t>本规范委托全国容量计量技术委员会负责解释</w:t>
      </w:r>
    </w:p>
    <w:p w:rsidR="002E28AA" w:rsidRDefault="002E28AA">
      <w:pPr>
        <w:rPr>
          <w:rFonts w:ascii="Times New Roman" w:eastAsia="黑体" w:hAnsi="Times New Roman"/>
          <w:u w:val="thick"/>
        </w:rPr>
      </w:pPr>
    </w:p>
    <w:p w:rsidR="002E28AA" w:rsidRDefault="002E28AA">
      <w:pPr>
        <w:rPr>
          <w:rFonts w:ascii="Times New Roman" w:hAnsi="Times New Roman"/>
          <w:spacing w:val="-26"/>
          <w:sz w:val="28"/>
        </w:rPr>
      </w:pPr>
    </w:p>
    <w:p w:rsidR="002E28AA" w:rsidRDefault="002E28AA">
      <w:pPr>
        <w:rPr>
          <w:rFonts w:ascii="Times New Roman" w:hAnsi="Times New Roman"/>
          <w:spacing w:val="-26"/>
          <w:sz w:val="28"/>
        </w:rPr>
      </w:pPr>
    </w:p>
    <w:p w:rsidR="002E28AA" w:rsidRDefault="002E28AA">
      <w:pPr>
        <w:rPr>
          <w:rFonts w:ascii="Times New Roman" w:hAnsi="Times New Roman"/>
          <w:spacing w:val="-26"/>
          <w:sz w:val="28"/>
        </w:rPr>
      </w:pPr>
    </w:p>
    <w:p w:rsidR="002E28AA" w:rsidRDefault="002E28AA">
      <w:pPr>
        <w:rPr>
          <w:rFonts w:ascii="Times New Roman" w:hAnsi="Times New Roman"/>
          <w:spacing w:val="-26"/>
          <w:sz w:val="28"/>
        </w:rPr>
      </w:pPr>
    </w:p>
    <w:p w:rsidR="002E28AA" w:rsidRDefault="00107302">
      <w:pPr>
        <w:tabs>
          <w:tab w:val="left" w:pos="1260"/>
          <w:tab w:val="left" w:pos="2520"/>
        </w:tabs>
        <w:ind w:right="2372" w:firstLine="735"/>
        <w:rPr>
          <w:rFonts w:ascii="Times New Roman" w:hAnsi="Times New Roman"/>
          <w:sz w:val="28"/>
        </w:rPr>
      </w:pPr>
      <w:r>
        <w:rPr>
          <w:rFonts w:ascii="Times New Roman" w:eastAsia="黑体" w:hAnsi="Times New Roman"/>
          <w:spacing w:val="8"/>
          <w:sz w:val="28"/>
        </w:rPr>
        <w:t>归</w:t>
      </w:r>
      <w:r>
        <w:rPr>
          <w:rFonts w:ascii="Times New Roman" w:eastAsia="黑体" w:hAnsi="Times New Roman"/>
          <w:spacing w:val="8"/>
          <w:sz w:val="28"/>
        </w:rPr>
        <w:t xml:space="preserve"> </w:t>
      </w:r>
      <w:r>
        <w:rPr>
          <w:rFonts w:ascii="Times New Roman" w:eastAsia="黑体" w:hAnsi="Times New Roman"/>
          <w:spacing w:val="8"/>
          <w:sz w:val="28"/>
        </w:rPr>
        <w:t>口</w:t>
      </w:r>
      <w:r>
        <w:rPr>
          <w:rFonts w:ascii="Times New Roman" w:eastAsia="黑体" w:hAnsi="Times New Roman"/>
          <w:spacing w:val="8"/>
          <w:sz w:val="28"/>
        </w:rPr>
        <w:t xml:space="preserve"> </w:t>
      </w:r>
      <w:r>
        <w:rPr>
          <w:rFonts w:ascii="Times New Roman" w:eastAsia="黑体" w:hAnsi="Times New Roman"/>
          <w:spacing w:val="8"/>
          <w:sz w:val="28"/>
        </w:rPr>
        <w:t>单</w:t>
      </w:r>
      <w:r>
        <w:rPr>
          <w:rFonts w:ascii="Times New Roman" w:eastAsia="黑体" w:hAnsi="Times New Roman"/>
          <w:spacing w:val="8"/>
          <w:sz w:val="28"/>
        </w:rPr>
        <w:t xml:space="preserve"> </w:t>
      </w:r>
      <w:r>
        <w:rPr>
          <w:rFonts w:ascii="Times New Roman" w:eastAsia="黑体" w:hAnsi="Times New Roman"/>
          <w:spacing w:val="8"/>
          <w:sz w:val="28"/>
        </w:rPr>
        <w:t>位</w:t>
      </w:r>
      <w:r>
        <w:rPr>
          <w:rFonts w:ascii="Times New Roman" w:eastAsia="黑体" w:hAnsi="Times New Roman"/>
          <w:sz w:val="28"/>
        </w:rPr>
        <w:t>：</w:t>
      </w:r>
      <w:r>
        <w:rPr>
          <w:rFonts w:ascii="宋体" w:eastAsia="宋体" w:hAnsi="宋体"/>
          <w:bCs/>
          <w:kern w:val="0"/>
          <w:sz w:val="28"/>
        </w:rPr>
        <w:t>全国容量计量技术委员会</w:t>
      </w:r>
    </w:p>
    <w:p w:rsidR="002E28AA" w:rsidRDefault="00107302">
      <w:pPr>
        <w:tabs>
          <w:tab w:val="left" w:pos="1260"/>
          <w:tab w:val="left" w:pos="2520"/>
        </w:tabs>
        <w:ind w:right="2372" w:firstLine="735"/>
        <w:rPr>
          <w:rFonts w:ascii="宋体" w:eastAsia="黑体" w:hAnsi="宋体"/>
          <w:bCs/>
          <w:kern w:val="0"/>
          <w:sz w:val="28"/>
        </w:rPr>
      </w:pPr>
      <w:r>
        <w:rPr>
          <w:rFonts w:ascii="Times New Roman" w:eastAsia="黑体" w:hAnsi="Times New Roman"/>
          <w:sz w:val="28"/>
        </w:rPr>
        <w:t>主要起草单位：</w:t>
      </w:r>
      <w:r>
        <w:rPr>
          <w:rFonts w:ascii="宋体" w:eastAsia="宋体" w:hAnsi="宋体" w:hint="eastAsia"/>
          <w:bCs/>
          <w:kern w:val="0"/>
          <w:sz w:val="28"/>
        </w:rPr>
        <w:t>XXXXXX</w:t>
      </w:r>
    </w:p>
    <w:p w:rsidR="002E28AA" w:rsidRDefault="00107302">
      <w:pPr>
        <w:tabs>
          <w:tab w:val="left" w:pos="1260"/>
          <w:tab w:val="left" w:pos="2520"/>
        </w:tabs>
        <w:ind w:right="2372" w:firstLine="2730"/>
        <w:rPr>
          <w:rFonts w:ascii="宋体" w:eastAsia="宋体" w:hAnsi="宋体"/>
          <w:bCs/>
          <w:kern w:val="0"/>
          <w:sz w:val="28"/>
        </w:rPr>
      </w:pPr>
      <w:r>
        <w:rPr>
          <w:rFonts w:ascii="宋体" w:eastAsia="宋体" w:hAnsi="宋体" w:hint="eastAsia"/>
          <w:bCs/>
          <w:kern w:val="0"/>
          <w:sz w:val="28"/>
        </w:rPr>
        <w:t>XXXXXX</w:t>
      </w:r>
    </w:p>
    <w:p w:rsidR="002E28AA" w:rsidRDefault="00107302">
      <w:pPr>
        <w:ind w:firstLine="735"/>
        <w:rPr>
          <w:rFonts w:ascii="宋体" w:eastAsia="黑体" w:hAnsi="宋体"/>
          <w:bCs/>
          <w:kern w:val="0"/>
          <w:sz w:val="28"/>
        </w:rPr>
      </w:pPr>
      <w:r>
        <w:rPr>
          <w:rFonts w:ascii="Times New Roman" w:eastAsia="黑体" w:hAnsi="Times New Roman"/>
          <w:sz w:val="28"/>
        </w:rPr>
        <w:t>参加起草单位：</w:t>
      </w:r>
      <w:r>
        <w:rPr>
          <w:rFonts w:ascii="宋体" w:eastAsia="宋体" w:hAnsi="宋体" w:hint="eastAsia"/>
          <w:bCs/>
          <w:kern w:val="0"/>
          <w:sz w:val="28"/>
        </w:rPr>
        <w:t>XXXXXX</w:t>
      </w:r>
    </w:p>
    <w:p w:rsidR="002E28AA" w:rsidRDefault="00107302" w:rsidP="00C67E03">
      <w:pPr>
        <w:tabs>
          <w:tab w:val="left" w:pos="1260"/>
          <w:tab w:val="left" w:pos="2520"/>
        </w:tabs>
        <w:ind w:right="2372" w:firstLineChars="962" w:firstLine="2694"/>
        <w:rPr>
          <w:rFonts w:ascii="Times New Roman" w:eastAsia="宋体" w:hAnsi="Times New Roman"/>
          <w:sz w:val="28"/>
        </w:rPr>
      </w:pPr>
      <w:r>
        <w:rPr>
          <w:rFonts w:ascii="宋体" w:eastAsia="宋体" w:hAnsi="宋体" w:hint="eastAsia"/>
          <w:bCs/>
          <w:kern w:val="0"/>
          <w:sz w:val="28"/>
        </w:rPr>
        <w:t>XXXXXX</w:t>
      </w:r>
    </w:p>
    <w:p w:rsidR="002E28AA" w:rsidRDefault="002E28AA">
      <w:pPr>
        <w:ind w:firstLine="735"/>
        <w:rPr>
          <w:rFonts w:ascii="Times New Roman" w:hAnsi="Times New Roman"/>
          <w:spacing w:val="-26"/>
          <w:sz w:val="28"/>
        </w:rPr>
      </w:pPr>
    </w:p>
    <w:p w:rsidR="002E28AA" w:rsidRDefault="002E28AA">
      <w:pPr>
        <w:tabs>
          <w:tab w:val="left" w:pos="1260"/>
          <w:tab w:val="left" w:pos="2520"/>
        </w:tabs>
        <w:ind w:right="2372" w:firstLine="2730"/>
        <w:rPr>
          <w:rFonts w:ascii="Times New Roman" w:eastAsia="宋体" w:hAnsi="Times New Roman"/>
          <w:sz w:val="28"/>
        </w:rPr>
      </w:pPr>
    </w:p>
    <w:p w:rsidR="002E28AA" w:rsidRDefault="002E28AA">
      <w:pPr>
        <w:rPr>
          <w:rFonts w:ascii="Times New Roman" w:hAnsi="Times New Roman"/>
          <w:spacing w:val="-26"/>
          <w:sz w:val="28"/>
        </w:rPr>
      </w:pPr>
    </w:p>
    <w:p w:rsidR="002E28AA" w:rsidRDefault="002E28AA">
      <w:pPr>
        <w:rPr>
          <w:rFonts w:ascii="Times New Roman" w:hAnsi="Times New Roman"/>
          <w:spacing w:val="-26"/>
          <w:sz w:val="28"/>
        </w:rPr>
      </w:pPr>
    </w:p>
    <w:p w:rsidR="002E28AA" w:rsidRDefault="00107302">
      <w:pPr>
        <w:spacing w:line="280" w:lineRule="exact"/>
        <w:rPr>
          <w:rFonts w:ascii="黑体" w:eastAsia="黑体"/>
          <w:sz w:val="28"/>
          <w:szCs w:val="28"/>
        </w:rPr>
      </w:pPr>
      <w:r>
        <w:rPr>
          <w:noProof/>
          <w:kern w:val="0"/>
        </w:rPr>
        <mc:AlternateContent>
          <mc:Choice Requires="wps">
            <w:drawing>
              <wp:anchor distT="0" distB="0" distL="114300" distR="114300" simplePos="0" relativeHeight="251665408" behindDoc="0" locked="1" layoutInCell="1" allowOverlap="1">
                <wp:simplePos x="0" y="0"/>
                <wp:positionH relativeFrom="page">
                  <wp:posOffset>901700</wp:posOffset>
                </wp:positionH>
                <wp:positionV relativeFrom="page">
                  <wp:posOffset>3168650</wp:posOffset>
                </wp:positionV>
                <wp:extent cx="5939790" cy="0"/>
                <wp:effectExtent l="0" t="0" r="0" b="0"/>
                <wp:wrapNone/>
                <wp:docPr id="52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400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id="Line 6" o:spid="_x0000_s1026" o:spt="20" style="position:absolute;left:0pt;margin-left:71pt;margin-top:249.5pt;height:0pt;width:467.7pt;mso-position-horizontal-relative:page;mso-position-vertical-relative:page;z-index:251665408;mso-width-relative:page;mso-height-relative:page;" filled="f" stroked="t" coordsize="21600,21600" o:gfxdata="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">
                <v:fill on="f" focussize="0,0"/>
                <v:stroke weight="1pt" color="#000000" joinstyle="round"/>
                <v:imagedata o:title=""/>
                <o:lock v:ext="edit" aspectratio="f"/>
                <w10:anchorlock/>
              </v:line>
            </w:pict>
          </mc:Fallback>
        </mc:AlternateContent>
      </w:r>
      <w:r>
        <w:rPr>
          <w:rFonts w:eastAsia="黑体"/>
          <w:noProof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4384" behindDoc="1" locked="1" layoutInCell="1" allowOverlap="1">
                <wp:simplePos x="0" y="0"/>
                <wp:positionH relativeFrom="margin">
                  <wp:posOffset>3978910</wp:posOffset>
                </wp:positionH>
                <wp:positionV relativeFrom="page">
                  <wp:posOffset>1723390</wp:posOffset>
                </wp:positionV>
                <wp:extent cx="1947545" cy="791845"/>
                <wp:effectExtent l="0" t="0" r="14605" b="27305"/>
                <wp:wrapNone/>
                <wp:docPr id="1" name="AutoShap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7600" cy="79200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19050">
                          <a:pattFill prst="pct60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</a:ln>
                      </wps:spPr>
                      <wps:txbx>
                        <w:txbxContent>
                          <w:p w:rsidR="00BE6DD6" w:rsidRDefault="00BE6DD6">
                            <w:pPr>
                              <w:snapToGrid w:val="0"/>
                              <w:rPr>
                                <w:rFonts w:ascii="黑体" w:eastAsia="黑体" w:hAnsi="黑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黑体" w:eastAsia="黑体" w:hAnsi="黑体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黑体" w:eastAsia="黑体" w:hAnsi="黑体"/>
                                <w:sz w:val="28"/>
                                <w:szCs w:val="28"/>
                              </w:rPr>
                              <w:t xml:space="preserve">                       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133" o:spid="_x0000_s1026" type="#_x0000_t176" style="position:absolute;left:0;text-align:left;margin-left:313.3pt;margin-top:135.7pt;width:153.35pt;height:62.35pt;z-index:-25165209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" strokeweight="1.5pt">
                <v:stroke r:id="rId15" o:title="" filltype="pattern"/>
                <v:textbox inset="0,0,0,0">
                  <w:txbxContent>
                    <w:p w:rsidR="001E1FBC" w:rsidRDefault="001E1FBC">
                      <w:pPr>
                        <w:snapToGrid w:val="0"/>
                        <w:rPr>
                          <w:rFonts w:ascii="黑体" w:eastAsia="黑体" w:hAnsi="黑体"/>
                          <w:sz w:val="28"/>
                          <w:szCs w:val="28"/>
                        </w:rPr>
                      </w:pPr>
                      <w:r>
                        <w:rPr>
                          <w:rFonts w:ascii="黑体" w:eastAsia="黑体" w:hAnsi="黑体" w:hint="eastAsia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黑体" w:eastAsia="黑体" w:hAnsi="黑体"/>
                          <w:sz w:val="28"/>
                          <w:szCs w:val="28"/>
                        </w:rPr>
                        <w:t xml:space="preserve">                       </w:t>
                      </w:r>
                    </w:p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</w:p>
    <w:p w:rsidR="002E28AA" w:rsidRDefault="002E28AA">
      <w:pPr>
        <w:spacing w:line="280" w:lineRule="exact"/>
        <w:rPr>
          <w:rFonts w:ascii="黑体" w:eastAsia="黑体"/>
          <w:sz w:val="28"/>
          <w:szCs w:val="28"/>
        </w:rPr>
        <w:sectPr w:rsidR="002E28AA">
          <w:headerReference w:type="default" r:id="rId16"/>
          <w:footerReference w:type="default" r:id="rId17"/>
          <w:type w:val="oddPage"/>
          <w:pgSz w:w="11906" w:h="16838"/>
          <w:pgMar w:top="232" w:right="1134" w:bottom="249" w:left="1418" w:header="1191" w:footer="454" w:gutter="0"/>
          <w:cols w:space="720"/>
          <w:formProt w:val="0"/>
          <w:docGrid w:type="lines" w:linePitch="312"/>
        </w:sectPr>
      </w:pPr>
    </w:p>
    <w:p w:rsidR="002E28AA" w:rsidRDefault="002E28AA">
      <w:pPr>
        <w:spacing w:line="480" w:lineRule="exact"/>
        <w:rPr>
          <w:rFonts w:ascii="黑体" w:eastAsia="黑体" w:hAnsi="黑体"/>
          <w:kern w:val="0"/>
          <w:sz w:val="28"/>
        </w:rPr>
      </w:pPr>
      <w:bookmarkStart w:id="11" w:name="_Toc241380363"/>
      <w:bookmarkStart w:id="12" w:name="_Toc300860254"/>
    </w:p>
    <w:p w:rsidR="002E28AA" w:rsidRDefault="002E28AA">
      <w:pPr>
        <w:spacing w:line="480" w:lineRule="exact"/>
        <w:rPr>
          <w:rFonts w:ascii="黑体" w:eastAsia="黑体" w:hAnsi="黑体"/>
          <w:kern w:val="0"/>
          <w:sz w:val="28"/>
        </w:rPr>
      </w:pPr>
    </w:p>
    <w:bookmarkEnd w:id="11"/>
    <w:bookmarkEnd w:id="12"/>
    <w:p w:rsidR="002E28AA" w:rsidRDefault="00107302">
      <w:pPr>
        <w:rPr>
          <w:rFonts w:ascii="黑体" w:eastAsia="黑体" w:hAnsi="宋体"/>
          <w:kern w:val="0"/>
          <w:sz w:val="28"/>
        </w:rPr>
      </w:pPr>
      <w:r>
        <w:rPr>
          <w:rFonts w:ascii="黑体" w:eastAsia="黑体" w:hAnsi="宋体" w:hint="eastAsia"/>
          <w:kern w:val="0"/>
          <w:sz w:val="28"/>
        </w:rPr>
        <w:t>本规范主要起草人：</w:t>
      </w:r>
    </w:p>
    <w:p w:rsidR="002E28AA" w:rsidRDefault="00107302">
      <w:pPr>
        <w:widowControl/>
        <w:ind w:firstLineChars="500" w:firstLine="1400"/>
        <w:rPr>
          <w:rFonts w:ascii="宋体" w:eastAsia="宋体" w:hAnsi="宋体"/>
          <w:bCs/>
          <w:kern w:val="0"/>
          <w:sz w:val="28"/>
        </w:rPr>
      </w:pPr>
      <w:r>
        <w:rPr>
          <w:rFonts w:ascii="宋体" w:eastAsia="宋体" w:hAnsi="宋体" w:hint="eastAsia"/>
          <w:bCs/>
          <w:kern w:val="0"/>
          <w:sz w:val="28"/>
        </w:rPr>
        <w:t xml:space="preserve">X  </w:t>
      </w:r>
      <w:proofErr w:type="spellStart"/>
      <w:r>
        <w:rPr>
          <w:rFonts w:ascii="宋体" w:eastAsia="宋体" w:hAnsi="宋体" w:hint="eastAsia"/>
          <w:bCs/>
          <w:kern w:val="0"/>
          <w:sz w:val="28"/>
        </w:rPr>
        <w:t>X</w:t>
      </w:r>
      <w:proofErr w:type="spellEnd"/>
      <w:r>
        <w:rPr>
          <w:rFonts w:ascii="宋体" w:eastAsia="宋体" w:hAnsi="宋体" w:hint="eastAsia"/>
          <w:bCs/>
          <w:kern w:val="0"/>
          <w:sz w:val="28"/>
        </w:rPr>
        <w:t>（XXXX）</w:t>
      </w:r>
    </w:p>
    <w:p w:rsidR="002E28AA" w:rsidRDefault="00107302">
      <w:pPr>
        <w:widowControl/>
        <w:ind w:firstLineChars="500" w:firstLine="1400"/>
        <w:rPr>
          <w:rFonts w:ascii="宋体" w:eastAsia="宋体" w:hAnsi="宋体"/>
          <w:bCs/>
          <w:kern w:val="0"/>
          <w:sz w:val="28"/>
        </w:rPr>
      </w:pPr>
      <w:r>
        <w:rPr>
          <w:rFonts w:ascii="宋体" w:eastAsia="宋体" w:hAnsi="宋体" w:hint="eastAsia"/>
          <w:bCs/>
          <w:kern w:val="0"/>
          <w:sz w:val="28"/>
        </w:rPr>
        <w:t xml:space="preserve">X  </w:t>
      </w:r>
      <w:proofErr w:type="spellStart"/>
      <w:r>
        <w:rPr>
          <w:rFonts w:ascii="宋体" w:eastAsia="宋体" w:hAnsi="宋体" w:hint="eastAsia"/>
          <w:bCs/>
          <w:kern w:val="0"/>
          <w:sz w:val="28"/>
        </w:rPr>
        <w:t>X</w:t>
      </w:r>
      <w:proofErr w:type="spellEnd"/>
      <w:r>
        <w:rPr>
          <w:rFonts w:ascii="宋体" w:eastAsia="宋体" w:hAnsi="宋体" w:hint="eastAsia"/>
          <w:bCs/>
          <w:kern w:val="0"/>
          <w:sz w:val="28"/>
        </w:rPr>
        <w:t>（XXXX）</w:t>
      </w:r>
    </w:p>
    <w:p w:rsidR="002E28AA" w:rsidRDefault="00107302">
      <w:pPr>
        <w:widowControl/>
        <w:ind w:firstLineChars="500" w:firstLine="1400"/>
        <w:rPr>
          <w:rFonts w:ascii="宋体" w:eastAsia="宋体" w:hAnsi="宋体"/>
          <w:bCs/>
          <w:kern w:val="0"/>
          <w:sz w:val="28"/>
        </w:rPr>
      </w:pPr>
      <w:r>
        <w:rPr>
          <w:rFonts w:ascii="宋体" w:eastAsia="宋体" w:hAnsi="宋体" w:cs="宋体"/>
          <w:sz w:val="28"/>
          <w:szCs w:val="24"/>
          <w:lang w:val="en"/>
        </w:rPr>
        <w:t>XXX</w:t>
      </w:r>
      <w:r>
        <w:rPr>
          <w:rFonts w:ascii="宋体" w:eastAsia="宋体" w:hAnsi="宋体" w:cs="宋体" w:hint="eastAsia"/>
          <w:sz w:val="28"/>
          <w:szCs w:val="24"/>
        </w:rPr>
        <w:t>（</w:t>
      </w:r>
      <w:r>
        <w:rPr>
          <w:rFonts w:ascii="宋体" w:eastAsia="宋体" w:hAnsi="宋体" w:cs="宋体"/>
          <w:sz w:val="28"/>
          <w:szCs w:val="24"/>
          <w:lang w:val="en"/>
        </w:rPr>
        <w:t>XXXX</w:t>
      </w:r>
      <w:r>
        <w:rPr>
          <w:rFonts w:ascii="宋体" w:eastAsia="宋体" w:hAnsi="宋体" w:cs="宋体" w:hint="eastAsia"/>
          <w:sz w:val="28"/>
          <w:szCs w:val="24"/>
          <w:lang w:val="en"/>
        </w:rPr>
        <w:t>）</w:t>
      </w:r>
    </w:p>
    <w:p w:rsidR="002E28AA" w:rsidRDefault="00107302">
      <w:pPr>
        <w:widowControl/>
        <w:ind w:firstLineChars="303" w:firstLine="848"/>
        <w:rPr>
          <w:rFonts w:ascii="黑体" w:eastAsia="黑体" w:hAnsi="黑体"/>
          <w:kern w:val="0"/>
          <w:sz w:val="28"/>
          <w:szCs w:val="28"/>
        </w:rPr>
      </w:pPr>
      <w:r>
        <w:rPr>
          <w:rFonts w:ascii="黑体" w:eastAsia="黑体" w:hAnsi="黑体" w:hint="eastAsia"/>
          <w:kern w:val="0"/>
          <w:sz w:val="28"/>
          <w:szCs w:val="28"/>
        </w:rPr>
        <w:t>参加起草人：</w:t>
      </w:r>
    </w:p>
    <w:p w:rsidR="002E28AA" w:rsidRDefault="00107302">
      <w:pPr>
        <w:widowControl/>
        <w:ind w:firstLineChars="500" w:firstLine="1400"/>
        <w:rPr>
          <w:rFonts w:ascii="宋体" w:eastAsia="宋体" w:hAnsi="宋体"/>
          <w:bCs/>
          <w:kern w:val="0"/>
          <w:sz w:val="28"/>
        </w:rPr>
      </w:pPr>
      <w:r>
        <w:rPr>
          <w:rFonts w:ascii="宋体" w:eastAsia="宋体" w:hAnsi="宋体" w:hint="eastAsia"/>
          <w:bCs/>
          <w:kern w:val="0"/>
          <w:sz w:val="28"/>
        </w:rPr>
        <w:t>XXXX（</w:t>
      </w:r>
      <w:proofErr w:type="spellStart"/>
      <w:r>
        <w:rPr>
          <w:rFonts w:ascii="宋体" w:eastAsia="宋体" w:hAnsi="宋体" w:hint="eastAsia"/>
          <w:bCs/>
          <w:kern w:val="0"/>
          <w:sz w:val="28"/>
        </w:rPr>
        <w:t>XXXX</w:t>
      </w:r>
      <w:proofErr w:type="spellEnd"/>
      <w:r>
        <w:rPr>
          <w:rFonts w:ascii="宋体" w:eastAsia="宋体" w:hAnsi="宋体" w:hint="eastAsia"/>
          <w:bCs/>
          <w:kern w:val="0"/>
          <w:sz w:val="28"/>
        </w:rPr>
        <w:t>）</w:t>
      </w:r>
    </w:p>
    <w:p w:rsidR="002E28AA" w:rsidRDefault="00107302">
      <w:pPr>
        <w:widowControl/>
        <w:ind w:firstLineChars="500" w:firstLine="1400"/>
        <w:rPr>
          <w:rFonts w:ascii="宋体" w:eastAsia="宋体" w:hAnsi="宋体"/>
          <w:bCs/>
          <w:kern w:val="0"/>
          <w:sz w:val="28"/>
        </w:rPr>
      </w:pPr>
      <w:r>
        <w:rPr>
          <w:rFonts w:ascii="宋体" w:eastAsia="宋体" w:hAnsi="宋体" w:hint="eastAsia"/>
          <w:bCs/>
          <w:kern w:val="0"/>
          <w:sz w:val="28"/>
        </w:rPr>
        <w:t>XXXX（</w:t>
      </w:r>
      <w:proofErr w:type="spellStart"/>
      <w:r>
        <w:rPr>
          <w:rFonts w:ascii="宋体" w:eastAsia="宋体" w:hAnsi="宋体" w:hint="eastAsia"/>
          <w:bCs/>
          <w:kern w:val="0"/>
          <w:sz w:val="28"/>
        </w:rPr>
        <w:t>XXXX</w:t>
      </w:r>
      <w:proofErr w:type="spellEnd"/>
      <w:r>
        <w:rPr>
          <w:rFonts w:ascii="宋体" w:eastAsia="宋体" w:hAnsi="宋体" w:hint="eastAsia"/>
          <w:bCs/>
          <w:kern w:val="0"/>
          <w:sz w:val="28"/>
        </w:rPr>
        <w:t>）</w:t>
      </w:r>
    </w:p>
    <w:p w:rsidR="002E28AA" w:rsidRDefault="00107302">
      <w:pPr>
        <w:widowControl/>
        <w:ind w:firstLineChars="500" w:firstLine="1400"/>
        <w:rPr>
          <w:rFonts w:ascii="宋体" w:eastAsia="宋体" w:hAnsi="宋体"/>
          <w:bCs/>
          <w:kern w:val="0"/>
          <w:sz w:val="28"/>
        </w:rPr>
      </w:pPr>
      <w:r>
        <w:rPr>
          <w:rFonts w:ascii="宋体" w:eastAsia="宋体" w:hAnsi="宋体" w:hint="eastAsia"/>
          <w:bCs/>
          <w:kern w:val="0"/>
          <w:sz w:val="28"/>
        </w:rPr>
        <w:t>XXXX</w:t>
      </w:r>
      <w:r>
        <w:rPr>
          <w:rFonts w:ascii="宋体" w:eastAsia="宋体" w:hAnsi="宋体"/>
          <w:bCs/>
          <w:kern w:val="0"/>
          <w:sz w:val="28"/>
        </w:rPr>
        <w:t>（</w:t>
      </w:r>
      <w:proofErr w:type="spellStart"/>
      <w:r>
        <w:rPr>
          <w:rFonts w:ascii="宋体" w:eastAsia="宋体" w:hAnsi="宋体" w:hint="eastAsia"/>
          <w:bCs/>
          <w:kern w:val="0"/>
          <w:sz w:val="28"/>
        </w:rPr>
        <w:t>XXXX</w:t>
      </w:r>
      <w:proofErr w:type="spellEnd"/>
      <w:r>
        <w:rPr>
          <w:rFonts w:ascii="宋体" w:eastAsia="宋体" w:hAnsi="宋体"/>
          <w:bCs/>
          <w:kern w:val="0"/>
          <w:sz w:val="28"/>
        </w:rPr>
        <w:t>）</w:t>
      </w:r>
    </w:p>
    <w:p w:rsidR="002E28AA" w:rsidRDefault="002E28AA">
      <w:pPr>
        <w:widowControl/>
        <w:ind w:firstLineChars="500" w:firstLine="1400"/>
        <w:rPr>
          <w:rFonts w:ascii="宋体" w:eastAsia="宋体" w:hAnsi="宋体"/>
          <w:bCs/>
          <w:kern w:val="0"/>
          <w:sz w:val="28"/>
        </w:rPr>
      </w:pPr>
    </w:p>
    <w:p w:rsidR="002E28AA" w:rsidRDefault="002E28AA">
      <w:pPr>
        <w:tabs>
          <w:tab w:val="left" w:pos="1478"/>
        </w:tabs>
        <w:rPr>
          <w:rFonts w:ascii="黑体" w:eastAsia="黑体" w:hAnsi="黑体" w:cs="宋体"/>
          <w:sz w:val="28"/>
          <w:szCs w:val="28"/>
        </w:rPr>
      </w:pPr>
    </w:p>
    <w:p w:rsidR="002E28AA" w:rsidRDefault="002E28AA">
      <w:pPr>
        <w:rPr>
          <w:rFonts w:ascii="黑体" w:eastAsia="黑体" w:hAnsi="黑体" w:cs="宋体"/>
          <w:sz w:val="28"/>
          <w:szCs w:val="28"/>
        </w:rPr>
        <w:sectPr w:rsidR="002E28AA">
          <w:footerReference w:type="even" r:id="rId18"/>
          <w:footerReference w:type="default" r:id="rId19"/>
          <w:pgSz w:w="11906" w:h="16838"/>
          <w:pgMar w:top="1928" w:right="1134" w:bottom="1134" w:left="1134" w:header="1191" w:footer="907" w:gutter="284"/>
          <w:pgNumType w:start="1"/>
          <w:cols w:space="425"/>
          <w:formProt w:val="0"/>
          <w:docGrid w:type="lines" w:linePitch="312"/>
        </w:sectPr>
      </w:pPr>
    </w:p>
    <w:p w:rsidR="002E28AA" w:rsidRDefault="00107302">
      <w:pPr>
        <w:pStyle w:val="afffff6"/>
      </w:pPr>
      <w:r>
        <w:lastRenderedPageBreak/>
        <w:t>目</w:t>
      </w:r>
      <w:r>
        <w:t xml:space="preserve">    </w:t>
      </w:r>
      <w:r>
        <w:t>录</w:t>
      </w:r>
    </w:p>
    <w:p w:rsidR="002E28AA" w:rsidRDefault="00107302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172033661" w:history="1">
        <w:r>
          <w:rPr>
            <w:rStyle w:val="afff0"/>
            <w:color w:val="auto"/>
          </w:rPr>
          <w:t>引言</w:t>
        </w:r>
        <w:r>
          <w:rPr>
            <w:rStyle w:val="afff0"/>
            <w:color w:val="auto"/>
          </w:rPr>
          <w:tab/>
        </w:r>
        <w:r w:rsidRPr="00C67E03">
          <w:rPr>
            <w:rStyle w:val="afff0"/>
            <w:color w:val="auto"/>
            <w:spacing w:val="13"/>
            <w:w w:val="64"/>
            <w:fitText w:val="567" w:id="547174809"/>
          </w:rPr>
          <w:t>（</w:t>
        </w:r>
        <w:r w:rsidRPr="00C67E03">
          <w:rPr>
            <w:rStyle w:val="afff0"/>
            <w:color w:val="auto"/>
            <w:spacing w:val="13"/>
            <w:w w:val="64"/>
            <w:fitText w:val="567" w:id="547174809"/>
          </w:rPr>
          <w:t>II</w:t>
        </w:r>
        <w:r w:rsidRPr="00C67E03">
          <w:rPr>
            <w:rStyle w:val="afff0"/>
            <w:color w:val="auto"/>
            <w:spacing w:val="-5"/>
            <w:w w:val="64"/>
            <w:fitText w:val="567" w:id="547174809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62" w:history="1">
        <w:r w:rsidR="00107302">
          <w:rPr>
            <w:rStyle w:val="afff0"/>
            <w:color w:val="auto"/>
          </w:rPr>
          <w:t xml:space="preserve">1  </w:t>
        </w:r>
        <w:r w:rsidR="00107302">
          <w:rPr>
            <w:rStyle w:val="afff0"/>
            <w:color w:val="auto"/>
          </w:rPr>
          <w:t>范围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1091062488"/>
          </w:rPr>
          <w:t>（</w:t>
        </w:r>
        <w:r w:rsidR="00107302" w:rsidRPr="00C67E03">
          <w:rPr>
            <w:rStyle w:val="afff0"/>
            <w:color w:val="auto"/>
            <w:spacing w:val="21"/>
            <w:w w:val="67"/>
            <w:fitText w:val="567" w:id="1091062488"/>
          </w:rPr>
          <w:t>1</w:t>
        </w:r>
        <w:r w:rsidR="00107302" w:rsidRPr="00C67E03">
          <w:rPr>
            <w:rStyle w:val="afff0"/>
            <w:color w:val="auto"/>
            <w:spacing w:val="-10"/>
            <w:w w:val="67"/>
            <w:fitText w:val="567" w:id="1091062488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63" w:history="1">
        <w:r w:rsidR="00107302">
          <w:rPr>
            <w:rStyle w:val="afff0"/>
            <w:color w:val="auto"/>
          </w:rPr>
          <w:t xml:space="preserve">2  </w:t>
        </w:r>
        <w:r w:rsidR="00107302">
          <w:rPr>
            <w:rStyle w:val="afff0"/>
            <w:color w:val="auto"/>
          </w:rPr>
          <w:t>引用文件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1608320963"/>
          </w:rPr>
          <w:t>（</w:t>
        </w:r>
        <w:r w:rsidR="00107302" w:rsidRPr="00C67E03">
          <w:rPr>
            <w:rStyle w:val="afff0"/>
            <w:color w:val="auto"/>
            <w:spacing w:val="21"/>
            <w:w w:val="67"/>
            <w:fitText w:val="567" w:id="1608320963"/>
          </w:rPr>
          <w:t>1</w:t>
        </w:r>
        <w:r w:rsidR="00107302" w:rsidRPr="00C67E03">
          <w:rPr>
            <w:rStyle w:val="afff0"/>
            <w:color w:val="auto"/>
            <w:spacing w:val="-10"/>
            <w:w w:val="67"/>
            <w:fitText w:val="567" w:id="1608320963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64" w:history="1">
        <w:r w:rsidR="00107302">
          <w:rPr>
            <w:rStyle w:val="afff0"/>
            <w:rFonts w:hAnsi="黑体"/>
            <w:color w:val="auto"/>
          </w:rPr>
          <w:t xml:space="preserve">3  </w:t>
        </w:r>
        <w:r w:rsidR="00107302">
          <w:rPr>
            <w:rStyle w:val="afff0"/>
            <w:rFonts w:hAnsi="黑体"/>
            <w:color w:val="auto"/>
          </w:rPr>
          <w:t>术语和计量单位</w:t>
        </w:r>
        <w:r w:rsidR="00107302">
          <w:rPr>
            <w:rStyle w:val="afff0"/>
            <w:rFonts w:hAnsi="黑体"/>
            <w:color w:val="auto"/>
          </w:rPr>
          <w:tab/>
        </w:r>
        <w:r w:rsidR="00107302" w:rsidRPr="00C67E03">
          <w:rPr>
            <w:rStyle w:val="afff0"/>
            <w:rFonts w:hAnsi="黑体"/>
            <w:color w:val="auto"/>
            <w:spacing w:val="21"/>
            <w:w w:val="67"/>
            <w:fitText w:val="567" w:id="224401949"/>
          </w:rPr>
          <w:t>（</w:t>
        </w:r>
        <w:r w:rsidR="00107302" w:rsidRPr="00C67E03">
          <w:rPr>
            <w:rStyle w:val="afff0"/>
            <w:rFonts w:hAnsi="黑体"/>
            <w:color w:val="auto"/>
            <w:spacing w:val="21"/>
            <w:w w:val="67"/>
            <w:fitText w:val="567" w:id="224401949"/>
          </w:rPr>
          <w:t>1</w:t>
        </w:r>
        <w:r w:rsidR="00107302" w:rsidRPr="00C67E03">
          <w:rPr>
            <w:rStyle w:val="afff0"/>
            <w:rFonts w:hAnsi="黑体"/>
            <w:color w:val="auto"/>
            <w:spacing w:val="-10"/>
            <w:w w:val="67"/>
            <w:fitText w:val="567" w:id="224401949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65" w:history="1">
        <w:r w:rsidR="00107302">
          <w:rPr>
            <w:rStyle w:val="afff0"/>
            <w:color w:val="auto"/>
          </w:rPr>
          <w:t>3.1</w:t>
        </w:r>
        <w:r w:rsidR="00107302">
          <w:rPr>
            <w:rStyle w:val="afff0"/>
            <w:color w:val="auto"/>
          </w:rPr>
          <w:t>术语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1739477116"/>
          </w:rPr>
          <w:t>（</w:t>
        </w:r>
        <w:r w:rsidR="00107302" w:rsidRPr="00C67E03">
          <w:rPr>
            <w:rStyle w:val="afff0"/>
            <w:color w:val="auto"/>
            <w:spacing w:val="21"/>
            <w:w w:val="67"/>
            <w:fitText w:val="567" w:id="1739477116"/>
          </w:rPr>
          <w:t>1</w:t>
        </w:r>
        <w:r w:rsidR="00107302" w:rsidRPr="00C67E03">
          <w:rPr>
            <w:rStyle w:val="afff0"/>
            <w:color w:val="auto"/>
            <w:spacing w:val="-10"/>
            <w:w w:val="67"/>
            <w:fitText w:val="567" w:id="1739477116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66" w:history="1">
        <w:r w:rsidR="00107302">
          <w:rPr>
            <w:rStyle w:val="afff0"/>
            <w:color w:val="auto"/>
          </w:rPr>
          <w:t>3.2</w:t>
        </w:r>
        <w:r w:rsidR="00107302">
          <w:rPr>
            <w:rStyle w:val="afff0"/>
            <w:color w:val="auto"/>
          </w:rPr>
          <w:t>计量单位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118823676"/>
          </w:rPr>
          <w:t>（</w:t>
        </w:r>
        <w:r w:rsidR="00107302" w:rsidRPr="00C67E03">
          <w:rPr>
            <w:rStyle w:val="afff0"/>
            <w:color w:val="auto"/>
            <w:spacing w:val="21"/>
            <w:w w:val="67"/>
            <w:fitText w:val="567" w:id="118823676"/>
          </w:rPr>
          <w:t>1</w:t>
        </w:r>
        <w:r w:rsidR="00107302" w:rsidRPr="00C67E03">
          <w:rPr>
            <w:rStyle w:val="afff0"/>
            <w:color w:val="auto"/>
            <w:spacing w:val="-10"/>
            <w:w w:val="67"/>
            <w:fitText w:val="567" w:id="118823676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67" w:history="1">
        <w:r w:rsidR="00107302">
          <w:rPr>
            <w:rStyle w:val="afff0"/>
            <w:rFonts w:hAnsi="黑体"/>
            <w:color w:val="auto"/>
          </w:rPr>
          <w:t xml:space="preserve">4  </w:t>
        </w:r>
        <w:r w:rsidR="00107302">
          <w:rPr>
            <w:rStyle w:val="afff0"/>
            <w:rFonts w:hAnsi="黑体"/>
            <w:color w:val="auto"/>
          </w:rPr>
          <w:t>概述</w:t>
        </w:r>
        <w:r w:rsidR="00107302">
          <w:rPr>
            <w:rStyle w:val="afff0"/>
            <w:rFonts w:hAnsi="黑体"/>
            <w:color w:val="auto"/>
          </w:rPr>
          <w:tab/>
        </w:r>
        <w:r w:rsidR="00107302" w:rsidRPr="00C67E03">
          <w:rPr>
            <w:rStyle w:val="afff0"/>
            <w:rFonts w:hAnsi="黑体"/>
            <w:color w:val="auto"/>
            <w:spacing w:val="21"/>
            <w:w w:val="67"/>
            <w:fitText w:val="567" w:id="978722481"/>
          </w:rPr>
          <w:t>（</w:t>
        </w:r>
        <w:r w:rsidR="00107302" w:rsidRPr="00C67E03">
          <w:rPr>
            <w:rStyle w:val="afff0"/>
            <w:rFonts w:hAnsi="黑体" w:hint="eastAsia"/>
            <w:color w:val="auto"/>
            <w:spacing w:val="21"/>
            <w:w w:val="67"/>
            <w:fitText w:val="567" w:id="978722481"/>
          </w:rPr>
          <w:t>1</w:t>
        </w:r>
        <w:r w:rsidR="00107302" w:rsidRPr="00C67E03">
          <w:rPr>
            <w:rStyle w:val="afff0"/>
            <w:rFonts w:hAnsi="黑体"/>
            <w:color w:val="auto"/>
            <w:spacing w:val="-10"/>
            <w:w w:val="67"/>
            <w:fitText w:val="567" w:id="978722481"/>
          </w:rPr>
          <w:t>）</w:t>
        </w:r>
      </w:hyperlink>
    </w:p>
    <w:p w:rsidR="002E28AA" w:rsidRDefault="00BE6DD6">
      <w:pPr>
        <w:pStyle w:val="affffffd"/>
        <w:rPr>
          <w:rStyle w:val="afff0"/>
          <w:color w:val="auto"/>
        </w:rPr>
      </w:pPr>
      <w:hyperlink w:anchor="_Toc172033668" w:history="1">
        <w:r w:rsidR="00107302">
          <w:rPr>
            <w:rStyle w:val="afff0"/>
            <w:color w:val="auto"/>
          </w:rPr>
          <w:t xml:space="preserve">5  </w:t>
        </w:r>
        <w:r w:rsidR="00107302">
          <w:rPr>
            <w:rStyle w:val="afff0"/>
            <w:color w:val="auto"/>
          </w:rPr>
          <w:t>计量特性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2043223404"/>
          </w:rPr>
          <w:t>（</w:t>
        </w:r>
        <w:r w:rsidR="00107302" w:rsidRPr="00C67E03">
          <w:rPr>
            <w:rStyle w:val="afff0"/>
            <w:color w:val="auto"/>
            <w:spacing w:val="21"/>
            <w:w w:val="67"/>
            <w:fitText w:val="567" w:id="2043223404"/>
          </w:rPr>
          <w:t>2</w:t>
        </w:r>
        <w:r w:rsidR="00107302" w:rsidRPr="00C67E03">
          <w:rPr>
            <w:rStyle w:val="afff0"/>
            <w:color w:val="auto"/>
            <w:spacing w:val="-10"/>
            <w:w w:val="67"/>
            <w:fitText w:val="567" w:id="2043223404"/>
          </w:rPr>
          <w:t>）</w:t>
        </w:r>
      </w:hyperlink>
    </w:p>
    <w:p w:rsidR="002E28AA" w:rsidRDefault="00BE6DD6">
      <w:pPr>
        <w:pStyle w:val="affffffd"/>
        <w:rPr>
          <w:rStyle w:val="afff0"/>
          <w:color w:val="auto"/>
        </w:rPr>
      </w:pPr>
      <w:hyperlink w:anchor="_Toc172033668" w:history="1">
        <w:r w:rsidR="00107302">
          <w:rPr>
            <w:rStyle w:val="afff0"/>
            <w:color w:val="auto"/>
          </w:rPr>
          <w:t>5</w:t>
        </w:r>
        <w:r w:rsidR="00107302">
          <w:rPr>
            <w:rStyle w:val="afff0"/>
            <w:rFonts w:hint="eastAsia"/>
            <w:color w:val="auto"/>
            <w:u w:val="none"/>
          </w:rPr>
          <w:t>.1</w:t>
        </w:r>
        <w:r w:rsidR="00107302">
          <w:rPr>
            <w:rStyle w:val="afff0"/>
            <w:rFonts w:hint="eastAsia"/>
            <w:color w:val="auto"/>
            <w:u w:val="none"/>
          </w:rPr>
          <w:t>容量示值误差和重复性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1890720969"/>
          </w:rPr>
          <w:t>（</w:t>
        </w:r>
        <w:r w:rsidR="00107302" w:rsidRPr="00C67E03">
          <w:rPr>
            <w:rStyle w:val="afff0"/>
            <w:color w:val="auto"/>
            <w:spacing w:val="21"/>
            <w:w w:val="67"/>
            <w:fitText w:val="567" w:id="1890720969"/>
          </w:rPr>
          <w:t>2</w:t>
        </w:r>
        <w:r w:rsidR="00107302" w:rsidRPr="00C67E03">
          <w:rPr>
            <w:rStyle w:val="afff0"/>
            <w:color w:val="auto"/>
            <w:spacing w:val="-10"/>
            <w:w w:val="67"/>
            <w:fitText w:val="567" w:id="1890720969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69" w:history="1">
        <w:r w:rsidR="00107302">
          <w:rPr>
            <w:rStyle w:val="afff0"/>
            <w:color w:val="auto"/>
          </w:rPr>
          <w:t xml:space="preserve">6  </w:t>
        </w:r>
        <w:r w:rsidR="00107302">
          <w:rPr>
            <w:rStyle w:val="afff0"/>
            <w:color w:val="auto"/>
          </w:rPr>
          <w:t>校准条件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911560363"/>
          </w:rPr>
          <w:t>（</w:t>
        </w:r>
        <w:r w:rsidR="00107302" w:rsidRPr="00C67E03">
          <w:rPr>
            <w:rStyle w:val="afff0"/>
            <w:rFonts w:hint="eastAsia"/>
            <w:color w:val="auto"/>
            <w:spacing w:val="21"/>
            <w:w w:val="67"/>
            <w:fitText w:val="567" w:id="911560363"/>
          </w:rPr>
          <w:t>4</w:t>
        </w:r>
        <w:r w:rsidR="00107302" w:rsidRPr="00C67E03">
          <w:rPr>
            <w:rStyle w:val="afff0"/>
            <w:color w:val="auto"/>
            <w:spacing w:val="-10"/>
            <w:w w:val="67"/>
            <w:fitText w:val="567" w:id="911560363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70" w:history="1">
        <w:r w:rsidR="00107302">
          <w:rPr>
            <w:rStyle w:val="afff0"/>
            <w:color w:val="auto"/>
          </w:rPr>
          <w:t>6.1</w:t>
        </w:r>
        <w:r w:rsidR="00107302">
          <w:rPr>
            <w:rStyle w:val="afff0"/>
            <w:color w:val="auto"/>
          </w:rPr>
          <w:t>环境条件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1552223880"/>
          </w:rPr>
          <w:t>（</w:t>
        </w:r>
        <w:r w:rsidR="00107302" w:rsidRPr="00C67E03">
          <w:rPr>
            <w:rStyle w:val="afff0"/>
            <w:rFonts w:hint="eastAsia"/>
            <w:color w:val="auto"/>
            <w:spacing w:val="21"/>
            <w:w w:val="67"/>
            <w:fitText w:val="567" w:id="1552223880"/>
          </w:rPr>
          <w:t>4</w:t>
        </w:r>
        <w:r w:rsidR="00107302" w:rsidRPr="00C67E03">
          <w:rPr>
            <w:rStyle w:val="afff0"/>
            <w:color w:val="auto"/>
            <w:spacing w:val="-10"/>
            <w:w w:val="67"/>
            <w:fitText w:val="567" w:id="1552223880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71" w:history="1">
        <w:r w:rsidR="00107302">
          <w:rPr>
            <w:rStyle w:val="afff0"/>
            <w:color w:val="auto"/>
          </w:rPr>
          <w:t>6.2</w:t>
        </w:r>
        <w:r w:rsidR="00107302">
          <w:rPr>
            <w:rStyle w:val="afff0"/>
            <w:color w:val="auto"/>
          </w:rPr>
          <w:t>测量标准及</w:t>
        </w:r>
        <w:r w:rsidR="00107302">
          <w:rPr>
            <w:rStyle w:val="afff0"/>
            <w:rFonts w:hint="eastAsia"/>
            <w:color w:val="auto"/>
          </w:rPr>
          <w:t>技术要求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1740513852"/>
          </w:rPr>
          <w:t>（</w:t>
        </w:r>
        <w:r w:rsidR="00107302" w:rsidRPr="00C67E03">
          <w:rPr>
            <w:rStyle w:val="afff0"/>
            <w:rFonts w:hint="eastAsia"/>
            <w:color w:val="auto"/>
            <w:spacing w:val="21"/>
            <w:w w:val="67"/>
            <w:fitText w:val="567" w:id="1740513852"/>
          </w:rPr>
          <w:t>4</w:t>
        </w:r>
        <w:r w:rsidR="00107302" w:rsidRPr="00C67E03">
          <w:rPr>
            <w:rStyle w:val="afff0"/>
            <w:color w:val="auto"/>
            <w:spacing w:val="-10"/>
            <w:w w:val="67"/>
            <w:fitText w:val="567" w:id="1740513852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72" w:history="1">
        <w:r w:rsidR="00107302">
          <w:rPr>
            <w:rStyle w:val="afff0"/>
            <w:color w:val="auto"/>
          </w:rPr>
          <w:t xml:space="preserve">7  </w:t>
        </w:r>
        <w:r w:rsidR="00107302">
          <w:rPr>
            <w:rStyle w:val="afff0"/>
            <w:color w:val="auto"/>
          </w:rPr>
          <w:t>校准项目和校准方法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621814324"/>
          </w:rPr>
          <w:t>（</w:t>
        </w:r>
        <w:r w:rsidR="00107302" w:rsidRPr="00C67E03">
          <w:rPr>
            <w:rStyle w:val="afff0"/>
            <w:rFonts w:hint="eastAsia"/>
            <w:color w:val="auto"/>
            <w:spacing w:val="21"/>
            <w:w w:val="67"/>
            <w:fitText w:val="567" w:id="621814324"/>
          </w:rPr>
          <w:t>4</w:t>
        </w:r>
        <w:r w:rsidR="00107302" w:rsidRPr="00C67E03">
          <w:rPr>
            <w:rStyle w:val="afff0"/>
            <w:color w:val="auto"/>
            <w:spacing w:val="-10"/>
            <w:w w:val="67"/>
            <w:fitText w:val="567" w:id="621814324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73" w:history="1">
        <w:r w:rsidR="00107302">
          <w:rPr>
            <w:rStyle w:val="afff0"/>
            <w:color w:val="auto"/>
          </w:rPr>
          <w:t>7.1</w:t>
        </w:r>
        <w:r w:rsidR="00107302">
          <w:rPr>
            <w:rStyle w:val="afff0"/>
            <w:color w:val="auto"/>
          </w:rPr>
          <w:t>校准</w:t>
        </w:r>
        <w:r w:rsidR="00107302">
          <w:rPr>
            <w:rStyle w:val="afff0"/>
            <w:rFonts w:hint="eastAsia"/>
            <w:color w:val="auto"/>
          </w:rPr>
          <w:t>项目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879053873"/>
          </w:rPr>
          <w:t>（</w:t>
        </w:r>
        <w:r w:rsidR="00107302" w:rsidRPr="00C67E03">
          <w:rPr>
            <w:rStyle w:val="afff0"/>
            <w:rFonts w:hint="eastAsia"/>
            <w:color w:val="auto"/>
            <w:spacing w:val="21"/>
            <w:w w:val="67"/>
            <w:fitText w:val="567" w:id="879053873"/>
          </w:rPr>
          <w:t>4</w:t>
        </w:r>
        <w:r w:rsidR="00107302" w:rsidRPr="00C67E03">
          <w:rPr>
            <w:rStyle w:val="afff0"/>
            <w:color w:val="auto"/>
            <w:spacing w:val="-10"/>
            <w:w w:val="67"/>
            <w:fitText w:val="567" w:id="879053873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74" w:history="1">
        <w:r w:rsidR="00107302">
          <w:rPr>
            <w:rStyle w:val="afff0"/>
            <w:color w:val="auto"/>
          </w:rPr>
          <w:t>7.2</w:t>
        </w:r>
        <w:r w:rsidR="00107302">
          <w:rPr>
            <w:rStyle w:val="afff0"/>
            <w:color w:val="auto"/>
          </w:rPr>
          <w:t>校准</w:t>
        </w:r>
        <w:r w:rsidR="00107302">
          <w:rPr>
            <w:rStyle w:val="afff0"/>
            <w:rFonts w:hint="eastAsia"/>
            <w:color w:val="auto"/>
          </w:rPr>
          <w:t>方法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300113143"/>
          </w:rPr>
          <w:t>（</w:t>
        </w:r>
        <w:r w:rsidR="00107302" w:rsidRPr="00C67E03">
          <w:rPr>
            <w:rStyle w:val="afff0"/>
            <w:rFonts w:hint="eastAsia"/>
            <w:color w:val="auto"/>
            <w:spacing w:val="21"/>
            <w:w w:val="67"/>
            <w:fitText w:val="567" w:id="300113143"/>
          </w:rPr>
          <w:t>4</w:t>
        </w:r>
        <w:r w:rsidR="00107302" w:rsidRPr="00C67E03">
          <w:rPr>
            <w:rStyle w:val="afff0"/>
            <w:color w:val="auto"/>
            <w:spacing w:val="-10"/>
            <w:w w:val="67"/>
            <w:fitText w:val="567" w:id="300113143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75" w:history="1">
        <w:r w:rsidR="00107302">
          <w:rPr>
            <w:rStyle w:val="afff0"/>
            <w:color w:val="auto"/>
          </w:rPr>
          <w:t>7.3</w:t>
        </w:r>
        <w:r w:rsidR="00107302">
          <w:rPr>
            <w:rStyle w:val="afff0"/>
            <w:color w:val="auto"/>
          </w:rPr>
          <w:t>数据处理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2138910886"/>
          </w:rPr>
          <w:t>（</w:t>
        </w:r>
        <w:r w:rsidR="00107302" w:rsidRPr="00C67E03">
          <w:rPr>
            <w:rStyle w:val="afff0"/>
            <w:rFonts w:hint="eastAsia"/>
            <w:color w:val="auto"/>
            <w:spacing w:val="21"/>
            <w:w w:val="67"/>
            <w:fitText w:val="567" w:id="2138910886"/>
          </w:rPr>
          <w:t>5</w:t>
        </w:r>
        <w:r w:rsidR="00107302" w:rsidRPr="00C67E03">
          <w:rPr>
            <w:rStyle w:val="afff0"/>
            <w:color w:val="auto"/>
            <w:spacing w:val="-10"/>
            <w:w w:val="67"/>
            <w:fitText w:val="567" w:id="2138910886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76" w:history="1">
        <w:r w:rsidR="00107302">
          <w:rPr>
            <w:rStyle w:val="afff0"/>
            <w:color w:val="auto"/>
          </w:rPr>
          <w:t xml:space="preserve">8  </w:t>
        </w:r>
        <w:r w:rsidR="00107302">
          <w:rPr>
            <w:rStyle w:val="afff0"/>
            <w:color w:val="auto"/>
          </w:rPr>
          <w:t>校准结果表达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2012358277"/>
          </w:rPr>
          <w:t>（</w:t>
        </w:r>
        <w:r w:rsidR="00107302" w:rsidRPr="00C67E03">
          <w:rPr>
            <w:rStyle w:val="afff0"/>
            <w:rFonts w:hint="eastAsia"/>
            <w:color w:val="auto"/>
            <w:spacing w:val="21"/>
            <w:w w:val="67"/>
            <w:fitText w:val="567" w:id="2012358277"/>
          </w:rPr>
          <w:t>6</w:t>
        </w:r>
        <w:r w:rsidR="00107302" w:rsidRPr="00C67E03">
          <w:rPr>
            <w:rStyle w:val="afff0"/>
            <w:color w:val="auto"/>
            <w:spacing w:val="-10"/>
            <w:w w:val="67"/>
            <w:fitText w:val="567" w:id="2012358277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77" w:history="1">
        <w:r w:rsidR="00107302">
          <w:rPr>
            <w:rStyle w:val="afff0"/>
            <w:color w:val="auto"/>
          </w:rPr>
          <w:t xml:space="preserve">9  </w:t>
        </w:r>
        <w:r w:rsidR="00107302">
          <w:rPr>
            <w:rStyle w:val="afff0"/>
            <w:color w:val="auto"/>
          </w:rPr>
          <w:t>复校时间间隔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1589800078"/>
          </w:rPr>
          <w:t>（</w:t>
        </w:r>
        <w:r w:rsidR="00107302" w:rsidRPr="00C67E03">
          <w:rPr>
            <w:rStyle w:val="afff0"/>
            <w:rFonts w:hint="eastAsia"/>
            <w:color w:val="auto"/>
            <w:spacing w:val="21"/>
            <w:w w:val="67"/>
            <w:fitText w:val="567" w:id="1589800078"/>
          </w:rPr>
          <w:t>7</w:t>
        </w:r>
        <w:r w:rsidR="00107302" w:rsidRPr="00C67E03">
          <w:rPr>
            <w:rStyle w:val="afff0"/>
            <w:color w:val="auto"/>
            <w:spacing w:val="-10"/>
            <w:w w:val="67"/>
            <w:fitText w:val="567" w:id="1589800078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78" w:history="1">
        <w:r w:rsidR="00107302">
          <w:rPr>
            <w:rStyle w:val="afff0"/>
            <w:color w:val="auto"/>
          </w:rPr>
          <w:t>附录</w:t>
        </w:r>
        <w:r w:rsidR="00107302">
          <w:rPr>
            <w:rStyle w:val="afff0"/>
            <w:color w:val="auto"/>
          </w:rPr>
          <w:t xml:space="preserve">A  </w:t>
        </w:r>
        <w:r w:rsidR="00107302">
          <w:rPr>
            <w:rStyle w:val="afff0"/>
            <w:color w:val="auto"/>
          </w:rPr>
          <w:t>不确定度评定</w:t>
        </w:r>
        <w:r w:rsidR="00107302">
          <w:rPr>
            <w:rStyle w:val="afff0"/>
            <w:rFonts w:hint="eastAsia"/>
            <w:color w:val="auto"/>
          </w:rPr>
          <w:t>示例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21"/>
            <w:w w:val="67"/>
            <w:fitText w:val="567" w:id="2095790078"/>
          </w:rPr>
          <w:t>（</w:t>
        </w:r>
        <w:r w:rsidR="00107302" w:rsidRPr="00C67E03">
          <w:rPr>
            <w:rStyle w:val="afff0"/>
            <w:rFonts w:hint="eastAsia"/>
            <w:color w:val="auto"/>
            <w:spacing w:val="21"/>
            <w:w w:val="67"/>
            <w:fitText w:val="567" w:id="2095790078"/>
          </w:rPr>
          <w:t>8</w:t>
        </w:r>
        <w:r w:rsidR="00107302" w:rsidRPr="00C67E03">
          <w:rPr>
            <w:rStyle w:val="afff0"/>
            <w:color w:val="auto"/>
            <w:spacing w:val="-10"/>
            <w:w w:val="67"/>
            <w:fitText w:val="567" w:id="2095790078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79" w:history="1">
        <w:r w:rsidR="00107302">
          <w:rPr>
            <w:rStyle w:val="afff0"/>
            <w:color w:val="auto"/>
          </w:rPr>
          <w:t>附录</w:t>
        </w:r>
        <w:r w:rsidR="00107302">
          <w:rPr>
            <w:rStyle w:val="afff0"/>
            <w:color w:val="auto"/>
          </w:rPr>
          <w:t xml:space="preserve">B  </w:t>
        </w:r>
        <w:r w:rsidR="00107302">
          <w:rPr>
            <w:rStyle w:val="afff0"/>
            <w:rFonts w:hint="eastAsia"/>
            <w:color w:val="auto"/>
          </w:rPr>
          <w:t>校准记录参考格式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11"/>
            <w:w w:val="59"/>
            <w:fitText w:val="567" w:id="409492402"/>
          </w:rPr>
          <w:t>（</w:t>
        </w:r>
        <w:r w:rsidR="00107302" w:rsidRPr="00C67E03">
          <w:rPr>
            <w:rStyle w:val="afff0"/>
            <w:color w:val="auto"/>
            <w:spacing w:val="11"/>
            <w:w w:val="59"/>
            <w:fitText w:val="567" w:id="409492402"/>
          </w:rPr>
          <w:t>1</w:t>
        </w:r>
        <w:r w:rsidR="00107302" w:rsidRPr="00C67E03">
          <w:rPr>
            <w:rStyle w:val="afff0"/>
            <w:rFonts w:hint="eastAsia"/>
            <w:color w:val="auto"/>
            <w:spacing w:val="11"/>
            <w:w w:val="59"/>
            <w:fitText w:val="567" w:id="409492402"/>
          </w:rPr>
          <w:t>3</w:t>
        </w:r>
        <w:r w:rsidR="00107302" w:rsidRPr="00C67E03">
          <w:rPr>
            <w:rStyle w:val="afff0"/>
            <w:color w:val="auto"/>
            <w:spacing w:val="-4"/>
            <w:w w:val="59"/>
            <w:fitText w:val="567" w:id="409492402"/>
          </w:rPr>
          <w:t>）</w:t>
        </w:r>
      </w:hyperlink>
    </w:p>
    <w:p w:rsidR="002E28AA" w:rsidRDefault="00BE6DD6">
      <w:pPr>
        <w:pStyle w:val="affffffd"/>
        <w:rPr>
          <w:rStyle w:val="afff0"/>
          <w:color w:val="auto"/>
        </w:rPr>
      </w:pPr>
      <w:hyperlink w:anchor="_Toc172033680" w:history="1">
        <w:r w:rsidR="00107302">
          <w:rPr>
            <w:rStyle w:val="afff0"/>
            <w:color w:val="auto"/>
          </w:rPr>
          <w:t>附录</w:t>
        </w:r>
        <w:r w:rsidR="00107302">
          <w:rPr>
            <w:rStyle w:val="afff0"/>
            <w:color w:val="auto"/>
          </w:rPr>
          <w:t>C</w:t>
        </w:r>
        <w:r w:rsidR="00107302">
          <w:rPr>
            <w:rStyle w:val="afff0"/>
            <w:rFonts w:hint="eastAsia"/>
            <w:color w:val="auto"/>
          </w:rPr>
          <w:t xml:space="preserve"> </w:t>
        </w:r>
        <w:r w:rsidR="00107302">
          <w:rPr>
            <w:rStyle w:val="afff0"/>
            <w:color w:val="auto"/>
          </w:rPr>
          <w:t xml:space="preserve"> </w:t>
        </w:r>
        <w:r w:rsidR="00107302">
          <w:rPr>
            <w:rStyle w:val="afff0"/>
            <w:rFonts w:hint="eastAsia"/>
            <w:color w:val="auto"/>
          </w:rPr>
          <w:t>校准证书内页参考格式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11"/>
            <w:w w:val="59"/>
            <w:fitText w:val="567" w:id="617050646"/>
          </w:rPr>
          <w:t>（</w:t>
        </w:r>
        <w:r w:rsidR="00107302" w:rsidRPr="00C67E03">
          <w:rPr>
            <w:rStyle w:val="afff0"/>
            <w:color w:val="auto"/>
            <w:spacing w:val="11"/>
            <w:w w:val="59"/>
            <w:fitText w:val="567" w:id="617050646"/>
          </w:rPr>
          <w:t>1</w:t>
        </w:r>
        <w:r w:rsidR="00107302" w:rsidRPr="00C67E03">
          <w:rPr>
            <w:rStyle w:val="afff0"/>
            <w:rFonts w:hint="eastAsia"/>
            <w:color w:val="auto"/>
            <w:spacing w:val="11"/>
            <w:w w:val="59"/>
            <w:fitText w:val="567" w:id="617050646"/>
          </w:rPr>
          <w:t>4</w:t>
        </w:r>
        <w:r w:rsidR="00107302" w:rsidRPr="00C67E03">
          <w:rPr>
            <w:rStyle w:val="afff0"/>
            <w:color w:val="auto"/>
            <w:spacing w:val="-4"/>
            <w:w w:val="59"/>
            <w:fitText w:val="567" w:id="617050646"/>
          </w:rPr>
          <w:t>）</w:t>
        </w:r>
      </w:hyperlink>
    </w:p>
    <w:p w:rsidR="002E28AA" w:rsidRDefault="00BE6DD6">
      <w:pPr>
        <w:pStyle w:val="affffffd"/>
        <w:rPr>
          <w:rStyle w:val="afff0"/>
          <w:color w:val="auto"/>
        </w:rPr>
      </w:pPr>
      <w:hyperlink w:anchor="_Toc172033680" w:history="1">
        <w:r w:rsidR="00107302">
          <w:rPr>
            <w:rStyle w:val="afff0"/>
            <w:color w:val="auto"/>
          </w:rPr>
          <w:t>附录</w:t>
        </w:r>
        <w:r w:rsidR="00107302">
          <w:rPr>
            <w:rStyle w:val="afff0"/>
            <w:rFonts w:hint="eastAsia"/>
            <w:color w:val="auto"/>
          </w:rPr>
          <w:t xml:space="preserve">D </w:t>
        </w:r>
        <w:r w:rsidR="00107302">
          <w:rPr>
            <w:rStyle w:val="afff0"/>
            <w:color w:val="auto"/>
          </w:rPr>
          <w:t xml:space="preserve"> </w:t>
        </w:r>
        <w:r w:rsidR="00107302">
          <w:rPr>
            <w:rStyle w:val="afff0"/>
            <w:rFonts w:hint="eastAsia"/>
            <w:color w:val="auto"/>
          </w:rPr>
          <w:t>未包括在表</w:t>
        </w:r>
        <w:r w:rsidR="00107302">
          <w:rPr>
            <w:rStyle w:val="afff0"/>
            <w:rFonts w:hint="eastAsia"/>
            <w:color w:val="auto"/>
          </w:rPr>
          <w:t>1</w:t>
        </w:r>
        <w:r w:rsidR="00107302">
          <w:rPr>
            <w:rStyle w:val="afff0"/>
            <w:rFonts w:hint="eastAsia"/>
            <w:color w:val="auto"/>
          </w:rPr>
          <w:t>中的容量允差的计算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11"/>
            <w:w w:val="59"/>
            <w:fitText w:val="567" w:id="1028800502"/>
          </w:rPr>
          <w:t>（</w:t>
        </w:r>
        <w:r w:rsidR="00107302" w:rsidRPr="00C67E03">
          <w:rPr>
            <w:rStyle w:val="afff0"/>
            <w:color w:val="auto"/>
            <w:spacing w:val="11"/>
            <w:w w:val="59"/>
            <w:fitText w:val="567" w:id="1028800502"/>
          </w:rPr>
          <w:t>1</w:t>
        </w:r>
        <w:r w:rsidR="00107302" w:rsidRPr="00C67E03">
          <w:rPr>
            <w:rStyle w:val="afff0"/>
            <w:rFonts w:hint="eastAsia"/>
            <w:color w:val="auto"/>
            <w:spacing w:val="11"/>
            <w:w w:val="59"/>
            <w:fitText w:val="567" w:id="1028800502"/>
          </w:rPr>
          <w:t>5</w:t>
        </w:r>
        <w:r w:rsidR="00107302" w:rsidRPr="00C67E03">
          <w:rPr>
            <w:rStyle w:val="afff0"/>
            <w:color w:val="auto"/>
            <w:spacing w:val="-4"/>
            <w:w w:val="59"/>
            <w:fitText w:val="567" w:id="1028800502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81" w:history="1">
        <w:r w:rsidR="00107302">
          <w:rPr>
            <w:rStyle w:val="afff0"/>
            <w:color w:val="auto"/>
          </w:rPr>
          <w:t>附录</w:t>
        </w:r>
        <w:r w:rsidR="00107302">
          <w:rPr>
            <w:rStyle w:val="afff0"/>
            <w:rFonts w:hint="eastAsia"/>
            <w:color w:val="auto"/>
          </w:rPr>
          <w:t>E</w:t>
        </w:r>
        <w:r w:rsidR="00107302">
          <w:rPr>
            <w:rStyle w:val="afff0"/>
            <w:color w:val="auto"/>
          </w:rPr>
          <w:t xml:space="preserve">  </w:t>
        </w:r>
        <w:r w:rsidR="00107302">
          <w:rPr>
            <w:rStyle w:val="afff0"/>
            <w:rFonts w:hint="eastAsia"/>
            <w:color w:val="auto"/>
          </w:rPr>
          <w:t>衡量法值参考表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11"/>
            <w:w w:val="59"/>
            <w:fitText w:val="567" w:id="1570791027"/>
          </w:rPr>
          <w:t>（</w:t>
        </w:r>
        <w:r w:rsidR="00107302" w:rsidRPr="00C67E03">
          <w:rPr>
            <w:rStyle w:val="afff0"/>
            <w:color w:val="auto"/>
            <w:spacing w:val="11"/>
            <w:w w:val="59"/>
            <w:fitText w:val="567" w:id="1570791027"/>
          </w:rPr>
          <w:t>1</w:t>
        </w:r>
        <w:r w:rsidR="00107302" w:rsidRPr="00C67E03">
          <w:rPr>
            <w:rStyle w:val="afff0"/>
            <w:rFonts w:hint="eastAsia"/>
            <w:color w:val="auto"/>
            <w:spacing w:val="11"/>
            <w:w w:val="59"/>
            <w:fitText w:val="567" w:id="1570791027"/>
          </w:rPr>
          <w:t>6</w:t>
        </w:r>
        <w:r w:rsidR="00107302" w:rsidRPr="00C67E03">
          <w:rPr>
            <w:rStyle w:val="afff0"/>
            <w:color w:val="auto"/>
            <w:spacing w:val="-4"/>
            <w:w w:val="59"/>
            <w:fitText w:val="567" w:id="1570791027"/>
          </w:rPr>
          <w:t>）</w:t>
        </w:r>
      </w:hyperlink>
    </w:p>
    <w:p w:rsidR="002E28AA" w:rsidRDefault="00BE6DD6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  <w:hyperlink w:anchor="_Toc172033682" w:history="1">
        <w:r w:rsidR="00107302">
          <w:rPr>
            <w:rStyle w:val="afff0"/>
            <w:color w:val="auto"/>
          </w:rPr>
          <w:t>附录</w:t>
        </w:r>
        <w:r w:rsidR="00107302">
          <w:rPr>
            <w:rStyle w:val="afff0"/>
            <w:rFonts w:hint="eastAsia"/>
            <w:color w:val="auto"/>
          </w:rPr>
          <w:t>F</w:t>
        </w:r>
        <w:r w:rsidR="00107302">
          <w:rPr>
            <w:rStyle w:val="afff0"/>
            <w:color w:val="auto"/>
          </w:rPr>
          <w:t xml:space="preserve">  </w:t>
        </w:r>
        <w:r w:rsidR="00107302">
          <w:rPr>
            <w:rStyle w:val="afff0"/>
            <w:rFonts w:hint="eastAsia"/>
            <w:color w:val="auto"/>
          </w:rPr>
          <w:t>空气密度和实验室用水密度的计算</w:t>
        </w:r>
        <w:r w:rsidR="00107302">
          <w:rPr>
            <w:rStyle w:val="afff0"/>
            <w:color w:val="auto"/>
          </w:rPr>
          <w:tab/>
        </w:r>
        <w:r w:rsidR="00107302" w:rsidRPr="00C67E03">
          <w:rPr>
            <w:rStyle w:val="afff0"/>
            <w:color w:val="auto"/>
            <w:spacing w:val="11"/>
            <w:w w:val="59"/>
            <w:fitText w:val="567" w:id="864382430"/>
          </w:rPr>
          <w:t>（</w:t>
        </w:r>
        <w:r w:rsidR="00107302" w:rsidRPr="00C67E03">
          <w:rPr>
            <w:rStyle w:val="afff0"/>
            <w:color w:val="auto"/>
            <w:spacing w:val="11"/>
            <w:w w:val="59"/>
            <w:fitText w:val="567" w:id="864382430"/>
          </w:rPr>
          <w:t>1</w:t>
        </w:r>
        <w:r w:rsidR="00107302" w:rsidRPr="00C67E03">
          <w:rPr>
            <w:rStyle w:val="afff0"/>
            <w:rFonts w:hint="eastAsia"/>
            <w:color w:val="auto"/>
            <w:spacing w:val="11"/>
            <w:w w:val="59"/>
            <w:fitText w:val="567" w:id="864382430"/>
          </w:rPr>
          <w:t>7</w:t>
        </w:r>
        <w:r w:rsidR="00107302" w:rsidRPr="00C67E03">
          <w:rPr>
            <w:rStyle w:val="afff0"/>
            <w:color w:val="auto"/>
            <w:spacing w:val="-4"/>
            <w:w w:val="59"/>
            <w:fitText w:val="567" w:id="864382430"/>
          </w:rPr>
          <w:t>）</w:t>
        </w:r>
      </w:hyperlink>
    </w:p>
    <w:p w:rsidR="002E28AA" w:rsidRDefault="002E28AA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</w:p>
    <w:p w:rsidR="002E28AA" w:rsidRDefault="002E28AA">
      <w:pPr>
        <w:pStyle w:val="affffffd"/>
        <w:rPr>
          <w:rFonts w:asciiTheme="minorHAnsi" w:eastAsiaTheme="minorEastAsia" w:hAnsiTheme="minorHAnsi" w:cstheme="minorBidi"/>
          <w:b/>
          <w:caps/>
          <w:sz w:val="22"/>
          <w:szCs w:val="22"/>
        </w:rPr>
      </w:pPr>
    </w:p>
    <w:p w:rsidR="002E28AA" w:rsidRDefault="00107302">
      <w:pPr>
        <w:pStyle w:val="affffffd"/>
        <w:sectPr w:rsidR="002E28AA">
          <w:footerReference w:type="even" r:id="rId20"/>
          <w:footerReference w:type="default" r:id="rId21"/>
          <w:pgSz w:w="11906" w:h="16838"/>
          <w:pgMar w:top="1928" w:right="1134" w:bottom="1134" w:left="1134" w:header="1191" w:footer="907" w:gutter="284"/>
          <w:pgNumType w:fmt="upperRoman" w:start="1"/>
          <w:cols w:space="425"/>
          <w:docGrid w:type="lines" w:linePitch="312"/>
        </w:sectPr>
      </w:pPr>
      <w:r>
        <w:fldChar w:fldCharType="end"/>
      </w:r>
    </w:p>
    <w:p w:rsidR="002E28AA" w:rsidRDefault="00107302">
      <w:pPr>
        <w:pStyle w:val="affffff"/>
      </w:pPr>
      <w:bookmarkStart w:id="13" w:name="_Toc172033661"/>
      <w:r>
        <w:rPr>
          <w:rFonts w:hint="eastAsia"/>
        </w:rPr>
        <w:lastRenderedPageBreak/>
        <w:t>引    言</w:t>
      </w:r>
      <w:bookmarkEnd w:id="13"/>
    </w:p>
    <w:p w:rsidR="002E28AA" w:rsidRDefault="00107302">
      <w:pPr>
        <w:pStyle w:val="affffe"/>
        <w:spacing w:line="360" w:lineRule="auto"/>
        <w:ind w:firstLine="480"/>
      </w:pPr>
      <w:r>
        <w:rPr>
          <w:rFonts w:hint="eastAsia"/>
        </w:rPr>
        <w:t>JJF 1071</w:t>
      </w:r>
      <w:r>
        <w:rPr>
          <w:rFonts w:hint="eastAsia"/>
        </w:rPr>
        <w:t>《国家计量校准规范编写规则》、</w:t>
      </w:r>
      <w:r>
        <w:rPr>
          <w:rFonts w:hint="eastAsia"/>
        </w:rPr>
        <w:t>JJF 1059.1</w:t>
      </w:r>
      <w:r>
        <w:rPr>
          <w:rFonts w:hint="eastAsia"/>
        </w:rPr>
        <w:t>《测量不确定度评定与表示》和</w:t>
      </w:r>
      <w:r>
        <w:rPr>
          <w:rFonts w:hint="eastAsia"/>
        </w:rPr>
        <w:t>JJF 100</w:t>
      </w:r>
      <w:r>
        <w:t>9</w:t>
      </w:r>
      <w:r>
        <w:rPr>
          <w:rFonts w:hint="eastAsia"/>
        </w:rPr>
        <w:t>《容量计量术语及定义》共同支撑本规范制定工作的基础性系列规范。</w:t>
      </w:r>
    </w:p>
    <w:p w:rsidR="002E28AA" w:rsidRDefault="00107302">
      <w:pPr>
        <w:pStyle w:val="affffe"/>
        <w:spacing w:line="360" w:lineRule="auto"/>
        <w:ind w:right="-23" w:firstLine="480"/>
      </w:pPr>
      <w:r>
        <w:t>本规范的计量特性、校准项目和校准方法主要参照国际标准</w:t>
      </w:r>
      <w:r>
        <w:t>ISO 8655-5</w:t>
      </w:r>
      <w:r>
        <w:t>《活塞式容积设备</w:t>
      </w:r>
      <w:r>
        <w:t xml:space="preserve"> </w:t>
      </w:r>
      <w:r>
        <w:t>第</w:t>
      </w:r>
      <w:r>
        <w:t>5</w:t>
      </w:r>
      <w:r>
        <w:t>部分：分液器》（</w:t>
      </w:r>
      <w:r>
        <w:t>Piston-operated volumetric apparatus-part 5:Dispensers</w:t>
      </w:r>
      <w:r>
        <w:t>）</w:t>
      </w:r>
      <w:r>
        <w:rPr>
          <w:rFonts w:hint="eastAsia"/>
        </w:rPr>
        <w:t>；</w:t>
      </w:r>
      <w:r>
        <w:t>ISO 8655-6</w:t>
      </w:r>
      <w:r>
        <w:t>：《活塞式容积设备</w:t>
      </w:r>
      <w:r>
        <w:rPr>
          <w:rFonts w:hint="eastAsia"/>
        </w:rPr>
        <w:t xml:space="preserve"> </w:t>
      </w:r>
      <w:r>
        <w:t>第</w:t>
      </w:r>
      <w:r>
        <w:t>6</w:t>
      </w:r>
      <w:r>
        <w:t>部分：</w:t>
      </w:r>
      <w:r>
        <w:rPr>
          <w:rFonts w:hint="eastAsia"/>
        </w:rPr>
        <w:t>衡量法测定容积的参考测量程序</w:t>
      </w:r>
      <w:r>
        <w:t>》（</w:t>
      </w:r>
      <w:r>
        <w:t xml:space="preserve">Piston-operated volumetric apparatus-part 6:Gravimetric </w:t>
      </w:r>
      <w:r>
        <w:rPr>
          <w:rFonts w:hint="eastAsia"/>
        </w:rPr>
        <w:t>reference measurement procedure for the determination of volume</w:t>
      </w:r>
      <w:r>
        <w:t>）</w:t>
      </w:r>
      <w:r>
        <w:rPr>
          <w:rFonts w:hint="eastAsia"/>
        </w:rPr>
        <w:t>。</w:t>
      </w:r>
    </w:p>
    <w:p w:rsidR="002E28AA" w:rsidRDefault="00107302">
      <w:pPr>
        <w:pStyle w:val="affffe"/>
        <w:ind w:firstLineChars="83" w:firstLine="199"/>
      </w:pPr>
      <w:r>
        <w:rPr>
          <w:rFonts w:hint="eastAsia"/>
        </w:rPr>
        <w:t xml:space="preserve">  </w:t>
      </w:r>
      <w:r>
        <w:rPr>
          <w:rFonts w:hint="eastAsia"/>
        </w:rPr>
        <w:t>本规范为首次发布。</w:t>
      </w:r>
    </w:p>
    <w:p w:rsidR="002E28AA" w:rsidRDefault="002E28AA">
      <w:pPr>
        <w:pStyle w:val="aff1"/>
        <w:spacing w:before="48" w:line="345" w:lineRule="auto"/>
        <w:ind w:right="143"/>
        <w:sectPr w:rsidR="002E28AA">
          <w:headerReference w:type="default" r:id="rId22"/>
          <w:pgSz w:w="11906" w:h="16838"/>
          <w:pgMar w:top="1928" w:right="1134" w:bottom="1134" w:left="1134" w:header="1191" w:footer="907" w:gutter="284"/>
          <w:pgNumType w:fmt="upperRoman"/>
          <w:cols w:space="425"/>
          <w:formProt w:val="0"/>
          <w:docGrid w:type="lines" w:linePitch="312"/>
        </w:sectPr>
      </w:pPr>
    </w:p>
    <w:p w:rsidR="002E28AA" w:rsidRDefault="002E28AA">
      <w:pPr>
        <w:pStyle w:val="affffe"/>
        <w:ind w:firstLine="480"/>
      </w:pPr>
    </w:p>
    <w:bookmarkStart w:id="14" w:name="NEW_STAND_NAME" w:displacedByCustomXml="next"/>
    <w:sdt>
      <w:sdtPr>
        <w:rPr>
          <w:rFonts w:ascii="Times New Roman" w:eastAsia="黑体" w:hAnsi="Times New Roman"/>
          <w:sz w:val="32"/>
          <w:szCs w:val="32"/>
        </w:rPr>
        <w:tag w:val="NEW_STAND_NAME"/>
        <w:id w:val="595910757"/>
        <w:lock w:val="sdtLocked"/>
        <w:placeholder>
          <w:docPart w:val="5CAAA94A4856425A9AC1B36F80FB16FB"/>
        </w:placeholder>
      </w:sdtPr>
      <w:sdtEndPr>
        <w:rPr>
          <w:rFonts w:ascii="等线" w:eastAsia="等线" w:hAnsi="等线"/>
          <w:sz w:val="21"/>
          <w:szCs w:val="22"/>
        </w:rPr>
      </w:sdtEndPr>
      <w:sdtContent>
        <w:p w:rsidR="002E28AA" w:rsidRDefault="00107302">
          <w:pPr>
            <w:tabs>
              <w:tab w:val="left" w:pos="1620"/>
              <w:tab w:val="left" w:pos="8460"/>
            </w:tabs>
            <w:jc w:val="center"/>
            <w:rPr>
              <w:rFonts w:eastAsia="黑体"/>
              <w:sz w:val="32"/>
            </w:rPr>
          </w:pPr>
          <w:r>
            <w:rPr>
              <w:rFonts w:ascii="Times New Roman" w:eastAsia="黑体" w:hAnsi="Times New Roman" w:hint="eastAsia"/>
              <w:bCs/>
              <w:kern w:val="0"/>
              <w:sz w:val="32"/>
              <w:szCs w:val="24"/>
            </w:rPr>
            <w:t>连续分液器</w:t>
          </w:r>
          <w:r>
            <w:rPr>
              <w:rFonts w:eastAsia="黑体"/>
              <w:sz w:val="32"/>
            </w:rPr>
            <w:t>校准规范</w:t>
          </w:r>
        </w:p>
      </w:sdtContent>
    </w:sdt>
    <w:p w:rsidR="002E28AA" w:rsidRDefault="00107302">
      <w:pPr>
        <w:pStyle w:val="af4"/>
        <w:spacing w:before="156" w:after="156"/>
      </w:pPr>
      <w:bookmarkStart w:id="15" w:name="_Toc17233333"/>
      <w:bookmarkStart w:id="16" w:name="_Toc26648465"/>
      <w:bookmarkStart w:id="17" w:name="_Toc97191423"/>
      <w:bookmarkStart w:id="18" w:name="_Toc26986771"/>
      <w:bookmarkStart w:id="19" w:name="_Toc24884218"/>
      <w:bookmarkStart w:id="20" w:name="_Toc119608207"/>
      <w:bookmarkStart w:id="21" w:name="_Toc26718930"/>
      <w:bookmarkStart w:id="22" w:name="_Toc172033662"/>
      <w:bookmarkStart w:id="23" w:name="_Toc171952199"/>
      <w:bookmarkStart w:id="24" w:name="_Toc26986530"/>
      <w:bookmarkStart w:id="25" w:name="_Toc24884211"/>
      <w:bookmarkStart w:id="26" w:name="_Toc17233325"/>
      <w:bookmarkEnd w:id="14"/>
      <w:r>
        <w:rPr>
          <w:rFonts w:hint="eastAsia"/>
        </w:rPr>
        <w:t>范围</w:t>
      </w:r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bookmarkStart w:id="27" w:name="_Toc26648466" w:displacedByCustomXml="next"/>
    <w:bookmarkStart w:id="28" w:name="_Toc17233326" w:displacedByCustomXml="next"/>
    <w:bookmarkStart w:id="29" w:name="_Toc24884212" w:displacedByCustomXml="next"/>
    <w:bookmarkStart w:id="30" w:name="_Toc17233334" w:displacedByCustomXml="next"/>
    <w:bookmarkStart w:id="31" w:name="_Toc24884219" w:displacedByCustomXml="next"/>
    <w:sdt>
      <w:sdtPr>
        <w:rPr>
          <w:rFonts w:hint="eastAsia"/>
        </w:rPr>
        <w:id w:val="817701260"/>
        <w:placeholder>
          <w:docPart w:val="97F11D9D663C4B1BBCF450C8BE054BEA"/>
        </w:placeholder>
        <w:comboBox>
          <w:listItem w:displayText="                                              " w:value="                                                "/>
          <w:listItem w:displayText="主要叙述规范的适用范围,以明确规定如:本规范适用于××计量器具(××量程、范围)的校准。" w:value="如:本规范适用于××计量器具(××量程、范围)的校准。"/>
        </w:comboBox>
      </w:sdtPr>
      <w:sdtEndPr>
        <w:rPr>
          <w:rFonts w:hint="default"/>
        </w:rPr>
      </w:sdtEndPr>
      <w:sdtContent>
        <w:p w:rsidR="002E28AA" w:rsidRDefault="00107302">
          <w:pPr>
            <w:pStyle w:val="affffe"/>
            <w:ind w:firstLine="480"/>
          </w:pPr>
          <w:r>
            <w:t>本规范适用于</w:t>
          </w:r>
          <w:proofErr w:type="gramStart"/>
          <w:r>
            <w:rPr>
              <w:rFonts w:hint="eastAsia"/>
            </w:rPr>
            <w:t>分液管</w:t>
          </w:r>
          <w:ins w:id="32" w:author="彭静" w:date="2026-08-25T10:49:00Z">
            <w:r>
              <w:rPr>
                <w:rFonts w:hint="eastAsia"/>
              </w:rPr>
              <w:t>规格</w:t>
            </w:r>
            <w:proofErr w:type="gramEnd"/>
            <w:r>
              <w:rPr>
                <w:rFonts w:hint="eastAsia"/>
              </w:rPr>
              <w:t>为</w:t>
            </w:r>
          </w:ins>
          <w:r>
            <w:rPr>
              <w:rFonts w:hint="eastAsia"/>
            </w:rPr>
            <w:t>（</w:t>
          </w:r>
          <w:r>
            <w:t>0</w:t>
          </w:r>
          <w:r>
            <w:rPr>
              <w:rFonts w:hint="eastAsia"/>
            </w:rPr>
            <w:t>.1~50</w:t>
          </w:r>
          <w:r>
            <w:rPr>
              <w:rFonts w:hint="eastAsia"/>
            </w:rPr>
            <w:t>）</w:t>
          </w:r>
          <w:r>
            <w:t>mL</w:t>
          </w:r>
          <w:r>
            <w:rPr>
              <w:rFonts w:hint="eastAsia"/>
            </w:rPr>
            <w:t>的</w:t>
          </w:r>
          <w:r>
            <w:rPr>
              <w:rFonts w:ascii="宋体" w:hAnsi="宋体" w:hint="eastAsia"/>
              <w:szCs w:val="24"/>
            </w:rPr>
            <w:t>电动式及手动式</w:t>
          </w:r>
          <w:r>
            <w:rPr>
              <w:rFonts w:hint="eastAsia"/>
            </w:rPr>
            <w:t>连续分液器容量校准。</w:t>
          </w:r>
        </w:p>
      </w:sdtContent>
    </w:sdt>
    <w:p w:rsidR="002E28AA" w:rsidRDefault="00107302">
      <w:pPr>
        <w:pStyle w:val="af4"/>
        <w:spacing w:before="156" w:after="156"/>
      </w:pPr>
      <w:bookmarkStart w:id="33" w:name="_Toc26986531"/>
      <w:bookmarkStart w:id="34" w:name="_Toc97191424"/>
      <w:bookmarkStart w:id="35" w:name="_Toc26986772"/>
      <w:bookmarkStart w:id="36" w:name="_Toc171952200"/>
      <w:bookmarkStart w:id="37" w:name="_Toc26718931"/>
      <w:bookmarkStart w:id="38" w:name="_Toc172033663"/>
      <w:bookmarkStart w:id="39" w:name="_Toc119608208"/>
      <w:r>
        <w:rPr>
          <w:rFonts w:hint="eastAsia"/>
        </w:rPr>
        <w:t>引用文件</w:t>
      </w:r>
      <w:bookmarkEnd w:id="31"/>
      <w:bookmarkEnd w:id="30"/>
      <w:bookmarkEnd w:id="29"/>
      <w:bookmarkEnd w:id="28"/>
      <w:bookmarkEnd w:id="27"/>
      <w:bookmarkEnd w:id="33"/>
      <w:bookmarkEnd w:id="34"/>
      <w:bookmarkEnd w:id="35"/>
      <w:bookmarkEnd w:id="36"/>
      <w:bookmarkEnd w:id="37"/>
      <w:bookmarkEnd w:id="38"/>
      <w:bookmarkEnd w:id="39"/>
    </w:p>
    <w:sdt>
      <w:sdtPr>
        <w:id w:val="222571887"/>
        <w:placeholder>
          <w:docPart w:val="8D554DEE9C4F444E80645A836480C367"/>
        </w:placeholder>
        <w:comboBox>
          <w:listItem w:displayText="请选择适当的引导语" w:value="请选择适当的引导语"/>
          <w:listItem w:displayText="本规范引用了下列文件：" w:value="本规范引用了下列文件："/>
          <w:listItem w:displayText="本文件没有规范性引用文件" w:value="本文件没有规范性引用文件"/>
        </w:comboBox>
      </w:sdtPr>
      <w:sdtContent>
        <w:p w:rsidR="002E28AA" w:rsidRDefault="00107302">
          <w:pPr>
            <w:pStyle w:val="affffe"/>
            <w:spacing w:line="360" w:lineRule="auto"/>
            <w:ind w:firstLine="480"/>
          </w:pPr>
          <w:r>
            <w:rPr>
              <w:rFonts w:hint="eastAsia"/>
            </w:rPr>
            <w:t>本规范引用了下列文件：</w:t>
          </w:r>
        </w:p>
      </w:sdtContent>
    </w:sdt>
    <w:p w:rsidR="002E28AA" w:rsidRDefault="00107302">
      <w:pPr>
        <w:pStyle w:val="affffe"/>
        <w:spacing w:line="360" w:lineRule="auto"/>
        <w:ind w:firstLine="480"/>
      </w:pPr>
      <w:r>
        <w:rPr>
          <w:rFonts w:hint="eastAsia"/>
        </w:rPr>
        <w:t>JJF 100</w:t>
      </w:r>
      <w:r>
        <w:t>9</w:t>
      </w:r>
      <w:r>
        <w:rPr>
          <w:rFonts w:hint="eastAsia"/>
        </w:rPr>
        <w:t xml:space="preserve"> </w:t>
      </w:r>
      <w:r>
        <w:rPr>
          <w:rFonts w:hint="eastAsia"/>
        </w:rPr>
        <w:t>容量计量术语及定义</w:t>
      </w:r>
      <w:r>
        <w:rPr>
          <w:rFonts w:hint="eastAsia"/>
        </w:rPr>
        <w:t xml:space="preserve"> </w:t>
      </w:r>
    </w:p>
    <w:p w:rsidR="002E28AA" w:rsidRDefault="00107302">
      <w:pPr>
        <w:pStyle w:val="affffe"/>
        <w:spacing w:line="360" w:lineRule="auto"/>
        <w:ind w:firstLine="480"/>
      </w:pPr>
      <w:r>
        <w:rPr>
          <w:rFonts w:hint="eastAsia"/>
        </w:rPr>
        <w:t>GB</w:t>
      </w:r>
      <w:r>
        <w:t>/T</w:t>
      </w:r>
      <w:r>
        <w:rPr>
          <w:rFonts w:hint="eastAsia"/>
        </w:rPr>
        <w:t xml:space="preserve"> 6682 </w:t>
      </w:r>
      <w:r>
        <w:rPr>
          <w:rFonts w:hint="eastAsia"/>
        </w:rPr>
        <w:t>分析实验室用水规格和试验方法</w:t>
      </w:r>
      <w:r>
        <w:rPr>
          <w:rFonts w:hint="eastAsia"/>
        </w:rPr>
        <w:t xml:space="preserve"> </w:t>
      </w:r>
    </w:p>
    <w:p w:rsidR="002E28AA" w:rsidRDefault="00107302">
      <w:pPr>
        <w:pStyle w:val="affffe"/>
        <w:spacing w:line="360" w:lineRule="auto"/>
        <w:ind w:right="-23" w:firstLine="480"/>
      </w:pPr>
      <w:bookmarkStart w:id="40" w:name="_Hlk178286428"/>
      <w:r>
        <w:t>ISO</w:t>
      </w:r>
      <w:r>
        <w:rPr>
          <w:rFonts w:hint="eastAsia"/>
        </w:rPr>
        <w:t xml:space="preserve"> </w:t>
      </w:r>
      <w:r>
        <w:t>8655-5</w:t>
      </w:r>
      <w:r>
        <w:rPr>
          <w:rFonts w:hint="eastAsia"/>
        </w:rPr>
        <w:t xml:space="preserve"> </w:t>
      </w:r>
      <w:r>
        <w:t>活塞式容积设备</w:t>
      </w:r>
      <w:r>
        <w:t xml:space="preserve"> </w:t>
      </w:r>
      <w:r>
        <w:t>第</w:t>
      </w:r>
      <w:r>
        <w:t>5</w:t>
      </w:r>
      <w:r>
        <w:t>部分：分液器（</w:t>
      </w:r>
      <w:r>
        <w:t>Piston-operated volumetric apparatus-part 5</w:t>
      </w:r>
      <w:r>
        <w:t>：</w:t>
      </w:r>
      <w:r>
        <w:t>Dispensers</w:t>
      </w:r>
      <w:r>
        <w:t>）</w:t>
      </w:r>
    </w:p>
    <w:p w:rsidR="002E28AA" w:rsidRDefault="00107302">
      <w:pPr>
        <w:pStyle w:val="affffe"/>
        <w:spacing w:line="360" w:lineRule="auto"/>
        <w:ind w:firstLine="480"/>
      </w:pPr>
      <w:r>
        <w:t>ISO 8655-6</w:t>
      </w:r>
      <w:r>
        <w:rPr>
          <w:rFonts w:hint="eastAsia"/>
        </w:rPr>
        <w:t xml:space="preserve"> </w:t>
      </w:r>
      <w:r>
        <w:t>活塞式容积设备</w:t>
      </w:r>
      <w:r>
        <w:rPr>
          <w:rFonts w:hint="eastAsia"/>
        </w:rPr>
        <w:t xml:space="preserve"> </w:t>
      </w:r>
      <w:r>
        <w:t>第</w:t>
      </w:r>
      <w:r>
        <w:t>6</w:t>
      </w:r>
      <w:r>
        <w:t>部分：</w:t>
      </w:r>
      <w:r>
        <w:rPr>
          <w:rFonts w:hint="eastAsia"/>
        </w:rPr>
        <w:t>衡量法测定容积的参考测量程序</w:t>
      </w:r>
      <w:r>
        <w:t>（</w:t>
      </w:r>
      <w:r>
        <w:t>Piston-operated volumetric apparatus-part 6</w:t>
      </w:r>
      <w:r>
        <w:t>：</w:t>
      </w:r>
      <w:r>
        <w:t xml:space="preserve">Gravimetric </w:t>
      </w:r>
      <w:r>
        <w:rPr>
          <w:rFonts w:hint="eastAsia"/>
        </w:rPr>
        <w:t>reference measurement procedure for the determination of volume</w:t>
      </w:r>
      <w:r>
        <w:t>）</w:t>
      </w:r>
    </w:p>
    <w:bookmarkEnd w:id="40"/>
    <w:p w:rsidR="002E28AA" w:rsidRDefault="00107302">
      <w:pPr>
        <w:pStyle w:val="affffe"/>
        <w:spacing w:line="360" w:lineRule="auto"/>
        <w:ind w:firstLine="480"/>
      </w:pPr>
      <w:r>
        <w:rPr>
          <w:rFonts w:hint="eastAsia"/>
        </w:rPr>
        <w:t>凡是注日期的引用文件，仅注日期的版本适用于本规范；凡是不注日期的引用文件，其最新版本（包括所有的修改单）适用于本规范。</w:t>
      </w:r>
    </w:p>
    <w:p w:rsidR="002E28AA" w:rsidRDefault="00107302">
      <w:pPr>
        <w:pStyle w:val="af4"/>
        <w:numPr>
          <w:ilvl w:val="1"/>
          <w:numId w:val="13"/>
        </w:numPr>
        <w:spacing w:before="156" w:after="156" w:line="360" w:lineRule="auto"/>
      </w:pPr>
      <w:bookmarkStart w:id="41" w:name="_Toc119608209"/>
      <w:bookmarkStart w:id="42" w:name="_Toc97191425"/>
      <w:bookmarkStart w:id="43" w:name="_Toc172033664"/>
      <w:bookmarkStart w:id="44" w:name="_Toc171952201"/>
      <w:r>
        <w:rPr>
          <w:rFonts w:hint="eastAsia"/>
        </w:rPr>
        <w:t>术语和</w:t>
      </w:r>
      <w:bookmarkStart w:id="45" w:name="_Toc26986532"/>
      <w:bookmarkEnd w:id="41"/>
      <w:bookmarkEnd w:id="42"/>
      <w:bookmarkEnd w:id="45"/>
      <w:r>
        <w:rPr>
          <w:rFonts w:hint="eastAsia"/>
        </w:rPr>
        <w:t>计量单位</w:t>
      </w:r>
      <w:bookmarkStart w:id="46" w:name="_Toc171952204"/>
      <w:bookmarkEnd w:id="43"/>
      <w:bookmarkEnd w:id="44"/>
    </w:p>
    <w:p w:rsidR="002E28AA" w:rsidRDefault="00BE6DD6">
      <w:pPr>
        <w:pStyle w:val="affffe"/>
        <w:spacing w:line="360" w:lineRule="auto"/>
        <w:ind w:firstLine="480"/>
      </w:pPr>
      <w:sdt>
        <w:sdtPr>
          <w:rPr>
            <w:rFonts w:hint="eastAsia"/>
          </w:rPr>
          <w:id w:val="-1909835108"/>
          <w:placeholder>
            <w:docPart w:val="C7B57DD3678E48EAB0C472079EF00B44"/>
          </w:placeholder>
          <w:comboBox>
            <w:listItem w:displayText="请选择适当的引导语" w:value="请选择适当的引导语"/>
            <w:listItem w:displayText="下列术语和定义适用于本文件。" w:value="下列术语和定义适用于本文件。"/>
            <w:listItem w:displayText="……界定的术语和定义适用于本文件。" w:value="……界定的术语和定义适用于本文件。"/>
            <w:listItem w:displayText="……界定的以及下列术语和定义适用于本文件。" w:value="……界定的以及下列术语和定义适用于本文件。"/>
            <w:listItem w:displayText="本文件没有需要界定的术语和定义。" w:value="本文件没有需要界定的术语和定义。"/>
          </w:comboBox>
        </w:sdtPr>
        <w:sdtContent>
          <w:r w:rsidR="00107302">
            <w:rPr>
              <w:rFonts w:hint="eastAsia"/>
            </w:rPr>
            <w:t>JJF 1009</w:t>
          </w:r>
          <w:r w:rsidR="00107302">
            <w:rPr>
              <w:rFonts w:hint="eastAsia"/>
            </w:rPr>
            <w:t>界定的术语和定义适用于本规范。</w:t>
          </w:r>
        </w:sdtContent>
      </w:sdt>
    </w:p>
    <w:p w:rsidR="002E28AA" w:rsidRDefault="00107302">
      <w:pPr>
        <w:pStyle w:val="af5"/>
        <w:spacing w:line="360" w:lineRule="auto"/>
      </w:pPr>
      <w:bookmarkStart w:id="47" w:name="_Toc172033665"/>
      <w:bookmarkStart w:id="48" w:name="_Toc148949831"/>
      <w:r>
        <w:rPr>
          <w:rFonts w:hint="eastAsia"/>
        </w:rPr>
        <w:t>术语</w:t>
      </w:r>
      <w:bookmarkEnd w:id="47"/>
      <w:bookmarkEnd w:id="48"/>
    </w:p>
    <w:p w:rsidR="002E28AA" w:rsidRDefault="00107302">
      <w:pPr>
        <w:spacing w:line="360" w:lineRule="auto"/>
        <w:rPr>
          <w:rFonts w:ascii="Times New Roman" w:eastAsia="宋体" w:hAnsi="Times New Roman"/>
          <w:kern w:val="0"/>
          <w:sz w:val="24"/>
          <w:szCs w:val="20"/>
        </w:rPr>
      </w:pPr>
      <w:r>
        <w:rPr>
          <w:rFonts w:ascii="Times New Roman" w:eastAsia="宋体" w:hAnsi="Times New Roman" w:hint="eastAsia"/>
          <w:kern w:val="0"/>
          <w:sz w:val="24"/>
          <w:szCs w:val="20"/>
        </w:rPr>
        <w:t xml:space="preserve">3.1.1  </w:t>
      </w:r>
      <w:r>
        <w:rPr>
          <w:rFonts w:ascii="Times New Roman" w:eastAsia="宋体" w:hAnsi="Times New Roman" w:hint="eastAsia"/>
          <w:kern w:val="0"/>
          <w:sz w:val="24"/>
          <w:szCs w:val="20"/>
        </w:rPr>
        <w:t>连续分液器</w:t>
      </w:r>
      <w:r>
        <w:rPr>
          <w:rFonts w:ascii="Times New Roman" w:eastAsia="宋体" w:hAnsi="Times New Roman" w:hint="eastAsia"/>
          <w:kern w:val="0"/>
          <w:sz w:val="24"/>
          <w:szCs w:val="20"/>
        </w:rPr>
        <w:t>Continuous Dispenser</w:t>
      </w:r>
    </w:p>
    <w:p w:rsidR="002E28AA" w:rsidRDefault="00107302">
      <w:pPr>
        <w:pStyle w:val="affffe"/>
        <w:spacing w:line="360" w:lineRule="auto"/>
        <w:ind w:firstLine="480"/>
      </w:pPr>
      <w:r>
        <w:rPr>
          <w:rFonts w:hint="eastAsia"/>
        </w:rPr>
        <w:t>连续分液器是具有一定容量范围，自动进液后按设定</w:t>
      </w:r>
      <w:proofErr w:type="gramStart"/>
      <w:r>
        <w:rPr>
          <w:rFonts w:hint="eastAsia"/>
        </w:rPr>
        <w:t>容量值分多次</w:t>
      </w:r>
      <w:proofErr w:type="gramEnd"/>
      <w:r>
        <w:rPr>
          <w:rFonts w:hint="eastAsia"/>
        </w:rPr>
        <w:t>排出的计量器具。</w:t>
      </w:r>
    </w:p>
    <w:p w:rsidR="002E28AA" w:rsidRDefault="00107302">
      <w:pPr>
        <w:spacing w:line="360" w:lineRule="auto"/>
        <w:rPr>
          <w:rFonts w:ascii="Times New Roman" w:eastAsia="宋体" w:hAnsi="Times New Roman"/>
          <w:kern w:val="0"/>
          <w:sz w:val="24"/>
          <w:szCs w:val="20"/>
        </w:rPr>
      </w:pPr>
      <w:r>
        <w:rPr>
          <w:rFonts w:ascii="Times New Roman" w:eastAsia="宋体" w:hAnsi="Times New Roman" w:hint="eastAsia"/>
          <w:kern w:val="0"/>
          <w:sz w:val="24"/>
          <w:szCs w:val="20"/>
        </w:rPr>
        <w:t xml:space="preserve">3.1.2  </w:t>
      </w:r>
      <w:proofErr w:type="gramStart"/>
      <w:r>
        <w:rPr>
          <w:rFonts w:ascii="Times New Roman" w:eastAsia="宋体" w:hAnsi="Times New Roman" w:hint="eastAsia"/>
          <w:kern w:val="0"/>
          <w:sz w:val="24"/>
        </w:rPr>
        <w:t>分液管标称容量</w:t>
      </w:r>
      <w:proofErr w:type="gramEnd"/>
      <w:r>
        <w:rPr>
          <w:rFonts w:ascii="Times New Roman" w:eastAsia="宋体" w:hAnsi="Times New Roman" w:hint="eastAsia"/>
          <w:kern w:val="0"/>
          <w:sz w:val="24"/>
        </w:rPr>
        <w:t>Nominal capacity</w:t>
      </w:r>
    </w:p>
    <w:p w:rsidR="002E28AA" w:rsidRDefault="00107302">
      <w:pPr>
        <w:pStyle w:val="af5"/>
        <w:numPr>
          <w:ilvl w:val="0"/>
          <w:numId w:val="0"/>
        </w:numPr>
        <w:spacing w:line="360" w:lineRule="auto"/>
        <w:ind w:firstLineChars="200" w:firstLine="480"/>
        <w:rPr>
          <w:szCs w:val="24"/>
        </w:rPr>
      </w:pPr>
      <w:proofErr w:type="gramStart"/>
      <w:r>
        <w:rPr>
          <w:rFonts w:hint="eastAsia"/>
          <w:szCs w:val="24"/>
        </w:rPr>
        <w:t>分液管标称容量</w:t>
      </w:r>
      <w:proofErr w:type="gramEnd"/>
      <w:r>
        <w:rPr>
          <w:rFonts w:hint="eastAsia"/>
          <w:szCs w:val="24"/>
        </w:rPr>
        <w:t>是指连续分液器</w:t>
      </w:r>
      <w:proofErr w:type="gramStart"/>
      <w:r>
        <w:rPr>
          <w:rFonts w:hint="eastAsia"/>
          <w:szCs w:val="24"/>
        </w:rPr>
        <w:t>分液管的</w:t>
      </w:r>
      <w:proofErr w:type="gramEnd"/>
      <w:r>
        <w:rPr>
          <w:rFonts w:hint="eastAsia"/>
          <w:szCs w:val="24"/>
        </w:rPr>
        <w:t>容量。</w:t>
      </w:r>
      <w:bookmarkStart w:id="49" w:name="_Toc172033666"/>
      <w:bookmarkStart w:id="50" w:name="_Toc171952203"/>
    </w:p>
    <w:p w:rsidR="002E28AA" w:rsidRDefault="00107302">
      <w:pPr>
        <w:pStyle w:val="af5"/>
        <w:spacing w:line="360" w:lineRule="auto"/>
      </w:pPr>
      <w:r>
        <w:rPr>
          <w:rFonts w:hint="eastAsia"/>
        </w:rPr>
        <w:t>计量单位</w:t>
      </w:r>
      <w:bookmarkEnd w:id="49"/>
      <w:bookmarkEnd w:id="50"/>
    </w:p>
    <w:p w:rsidR="002E28AA" w:rsidRDefault="00107302">
      <w:pPr>
        <w:pStyle w:val="affffe"/>
        <w:spacing w:line="360" w:lineRule="auto"/>
        <w:ind w:firstLine="480"/>
      </w:pPr>
      <w:ins w:id="51" w:author="彭静" w:date="2026-08-25T10:52:00Z">
        <w:r>
          <w:rPr>
            <w:rFonts w:hint="eastAsia"/>
            <w:szCs w:val="24"/>
          </w:rPr>
          <w:t>计量单位为微升或毫升，符号为</w:t>
        </w:r>
        <w:r>
          <w:rPr>
            <w:szCs w:val="24"/>
          </w:rPr>
          <w:t>µL</w:t>
        </w:r>
        <w:r>
          <w:rPr>
            <w:rFonts w:hint="eastAsia"/>
            <w:szCs w:val="24"/>
          </w:rPr>
          <w:t>或</w:t>
        </w:r>
        <w:r>
          <w:rPr>
            <w:rFonts w:hint="eastAsia"/>
            <w:szCs w:val="24"/>
          </w:rPr>
          <w:t>mL</w:t>
        </w:r>
        <w:r>
          <w:rPr>
            <w:rFonts w:hint="eastAsia"/>
            <w:szCs w:val="24"/>
          </w:rPr>
          <w:t>。</w:t>
        </w:r>
      </w:ins>
    </w:p>
    <w:p w:rsidR="002E28AA" w:rsidRDefault="00107302">
      <w:pPr>
        <w:pStyle w:val="af4"/>
        <w:numPr>
          <w:ilvl w:val="1"/>
          <w:numId w:val="13"/>
        </w:numPr>
        <w:spacing w:before="156" w:after="156" w:line="360" w:lineRule="auto"/>
      </w:pPr>
      <w:bookmarkStart w:id="52" w:name="_Toc172033667"/>
      <w:r>
        <w:rPr>
          <w:rFonts w:hint="eastAsia"/>
        </w:rPr>
        <w:t>概述</w:t>
      </w:r>
      <w:bookmarkEnd w:id="46"/>
      <w:bookmarkEnd w:id="52"/>
    </w:p>
    <w:p w:rsidR="002E28AA" w:rsidRDefault="00107302">
      <w:pPr>
        <w:pStyle w:val="affffe"/>
        <w:spacing w:line="360" w:lineRule="auto"/>
        <w:ind w:left="284" w:firstLine="480"/>
        <w:jc w:val="left"/>
      </w:pPr>
      <w:r>
        <w:rPr>
          <w:rFonts w:hint="eastAsia"/>
        </w:rPr>
        <w:t>连续分液器</w:t>
      </w:r>
      <w:r>
        <w:rPr>
          <w:rFonts w:hint="eastAsia"/>
        </w:rPr>
        <w:t>(</w:t>
      </w:r>
      <w:r>
        <w:rPr>
          <w:rFonts w:hint="eastAsia"/>
        </w:rPr>
        <w:t>以下</w:t>
      </w:r>
      <w:proofErr w:type="gramStart"/>
      <w:r>
        <w:rPr>
          <w:rFonts w:hint="eastAsia"/>
        </w:rPr>
        <w:t>简称分</w:t>
      </w:r>
      <w:proofErr w:type="gramEnd"/>
      <w:r>
        <w:rPr>
          <w:rFonts w:hint="eastAsia"/>
        </w:rPr>
        <w:t>液器</w:t>
      </w:r>
      <w:r>
        <w:rPr>
          <w:rFonts w:hint="eastAsia"/>
        </w:rPr>
        <w:t>)</w:t>
      </w:r>
      <w:r>
        <w:rPr>
          <w:rFonts w:ascii="宋体" w:hAnsi="宋体" w:cs="宋体" w:hint="eastAsia"/>
          <w:szCs w:val="24"/>
        </w:rPr>
        <w:t>是具有一定容量范围的量出式、连续、可重复分液的仪器，通过预置容量值，利用外置活塞的上下运动，吸取和排放液体进行液体移取，这</w:t>
      </w:r>
      <w:r>
        <w:rPr>
          <w:rFonts w:ascii="宋体" w:hAnsi="宋体" w:cs="宋体" w:hint="eastAsia"/>
          <w:szCs w:val="24"/>
        </w:rPr>
        <w:lastRenderedPageBreak/>
        <w:t>种工作原理不受液体样品特性的影响，各类高黏度或易发泡的介质均可精确地吸取和排放。主要用于医疗卫生、环境监测、食品检验、石油化工和生物化学等领域。结构</w:t>
      </w:r>
      <w:ins w:id="53" w:author="彭静" w:date="2026-08-25T10:54:00Z">
        <w:r>
          <w:rPr>
            <w:rFonts w:ascii="宋体" w:hAnsi="宋体" w:cs="宋体" w:hint="eastAsia"/>
            <w:szCs w:val="24"/>
          </w:rPr>
          <w:t>按操作方式可分为电动</w:t>
        </w:r>
      </w:ins>
      <w:ins w:id="54" w:author="陈嘉" w:date="2026-08-25T11:52:00Z">
        <w:r>
          <w:rPr>
            <w:rFonts w:ascii="宋体" w:hAnsi="宋体" w:cs="宋体" w:hint="eastAsia"/>
            <w:szCs w:val="24"/>
          </w:rPr>
          <w:t>式</w:t>
        </w:r>
      </w:ins>
      <w:ins w:id="55" w:author="彭静" w:date="2026-08-25T10:54:00Z">
        <w:r>
          <w:rPr>
            <w:rFonts w:ascii="宋体" w:hAnsi="宋体" w:cs="宋体" w:hint="eastAsia"/>
            <w:szCs w:val="24"/>
          </w:rPr>
          <w:t>和手动式，</w:t>
        </w:r>
      </w:ins>
      <w:r>
        <w:rPr>
          <w:rFonts w:ascii="宋体" w:hAnsi="宋体" w:cs="宋体" w:hint="eastAsia"/>
          <w:szCs w:val="24"/>
        </w:rPr>
        <w:t>示意图见图1</w:t>
      </w:r>
      <w:ins w:id="56" w:author="彭静" w:date="2026-08-25T10:53:00Z">
        <w:r>
          <w:rPr>
            <w:rFonts w:ascii="宋体" w:hAnsi="宋体" w:cs="宋体" w:hint="eastAsia"/>
            <w:szCs w:val="24"/>
          </w:rPr>
          <w:t>、图2</w:t>
        </w:r>
      </w:ins>
      <w:r>
        <w:t>。</w:t>
      </w:r>
    </w:p>
    <w:p w:rsidR="002E28AA" w:rsidRDefault="00107302">
      <w:pPr>
        <w:pStyle w:val="affffe"/>
        <w:spacing w:line="360" w:lineRule="auto"/>
        <w:ind w:left="284" w:firstLine="480"/>
        <w:rPr>
          <w:rFonts w:ascii="宋体" w:hAnsi="宋体" w:cs="宋体"/>
          <w:szCs w:val="24"/>
        </w:rPr>
      </w:pPr>
      <w:r>
        <w:rPr>
          <w:rFonts w:ascii="宋体" w:hAnsi="宋体" w:cs="宋体" w:hint="eastAsia"/>
          <w:noProof/>
          <w:szCs w:val="24"/>
        </w:rPr>
        <w:drawing>
          <wp:inline distT="0" distB="0" distL="114300" distR="114300">
            <wp:extent cx="2623185" cy="3764280"/>
            <wp:effectExtent l="0" t="0" r="5715" b="7620"/>
            <wp:docPr id="9" name="图片 9" descr="08a1cef2-eff0-4fc6-a999-45e2e61f40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8a1cef2-eff0-4fc6-a999-45e2e61f40ce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23185" cy="376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4"/>
        </w:rPr>
        <w:t xml:space="preserve"> </w:t>
      </w:r>
      <w:r>
        <w:rPr>
          <w:rFonts w:ascii="宋体" w:hAnsi="宋体" w:hint="eastAsia"/>
          <w:noProof/>
          <w:szCs w:val="24"/>
        </w:rPr>
        <w:drawing>
          <wp:inline distT="0" distB="0" distL="114300" distR="114300">
            <wp:extent cx="2609215" cy="3729355"/>
            <wp:effectExtent l="0" t="0" r="635" b="4445"/>
            <wp:docPr id="8" name="图片 8" descr="d104a45a-cea8-4f29-b779-6bdcbe9665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104a45a-cea8-4f29-b779-6bdcbe9665e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09215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8AA" w:rsidRDefault="00107302">
      <w:pPr>
        <w:pStyle w:val="affffe"/>
        <w:spacing w:line="360" w:lineRule="auto"/>
        <w:ind w:left="284" w:firstLine="480"/>
        <w:jc w:val="center"/>
        <w:rPr>
          <w:rFonts w:ascii="宋体" w:hAnsi="宋体"/>
          <w:szCs w:val="24"/>
        </w:rPr>
      </w:pPr>
      <w:r>
        <w:rPr>
          <w:rFonts w:ascii="宋体" w:hAnsi="宋体" w:hint="eastAsia"/>
          <w:szCs w:val="24"/>
        </w:rPr>
        <w:t>图</w:t>
      </w:r>
      <w:r>
        <w:rPr>
          <w:rFonts w:ascii="宋体" w:hAnsi="宋体"/>
          <w:szCs w:val="24"/>
        </w:rPr>
        <w:fldChar w:fldCharType="begin"/>
      </w:r>
      <w:r>
        <w:rPr>
          <w:rFonts w:ascii="宋体" w:hAnsi="宋体"/>
          <w:szCs w:val="24"/>
        </w:rPr>
        <w:instrText xml:space="preserve"> </w:instrText>
      </w:r>
      <w:r>
        <w:rPr>
          <w:rFonts w:ascii="宋体" w:hAnsi="宋体" w:hint="eastAsia"/>
          <w:szCs w:val="24"/>
        </w:rPr>
        <w:instrText>SEQ 图 \* ARABIC</w:instrText>
      </w:r>
      <w:r>
        <w:rPr>
          <w:rFonts w:ascii="宋体" w:hAnsi="宋体"/>
          <w:szCs w:val="24"/>
        </w:rPr>
        <w:instrText xml:space="preserve"> </w:instrText>
      </w:r>
      <w:r>
        <w:rPr>
          <w:rFonts w:ascii="宋体" w:hAnsi="宋体"/>
          <w:szCs w:val="24"/>
        </w:rPr>
        <w:fldChar w:fldCharType="separate"/>
      </w:r>
      <w:r w:rsidR="001F642F">
        <w:rPr>
          <w:rFonts w:ascii="宋体" w:hAnsi="宋体"/>
          <w:noProof/>
          <w:szCs w:val="24"/>
        </w:rPr>
        <w:t>1</w:t>
      </w:r>
      <w:r>
        <w:rPr>
          <w:rFonts w:ascii="宋体" w:hAnsi="宋体"/>
          <w:szCs w:val="24"/>
        </w:rPr>
        <w:fldChar w:fldCharType="end"/>
      </w:r>
      <w:r>
        <w:rPr>
          <w:rFonts w:ascii="宋体" w:hAnsi="宋体" w:hint="eastAsia"/>
          <w:szCs w:val="24"/>
        </w:rPr>
        <w:t xml:space="preserve"> 电动</w:t>
      </w:r>
      <w:proofErr w:type="gramStart"/>
      <w:r>
        <w:rPr>
          <w:rFonts w:ascii="宋体" w:hAnsi="宋体" w:hint="eastAsia"/>
          <w:szCs w:val="24"/>
        </w:rPr>
        <w:t>式连续分</w:t>
      </w:r>
      <w:proofErr w:type="gramEnd"/>
      <w:r>
        <w:rPr>
          <w:rFonts w:ascii="宋体" w:hAnsi="宋体" w:hint="eastAsia"/>
          <w:szCs w:val="24"/>
        </w:rPr>
        <w:t>液器                图2 手动式连续分液器</w:t>
      </w:r>
    </w:p>
    <w:p w:rsidR="002E28AA" w:rsidRDefault="00107302">
      <w:pPr>
        <w:pStyle w:val="af4"/>
        <w:spacing w:before="156" w:after="156"/>
        <w:ind w:firstLine="284"/>
      </w:pPr>
      <w:bookmarkStart w:id="57" w:name="_Toc172033668"/>
      <w:bookmarkStart w:id="58" w:name="_Toc171952205"/>
      <w:r>
        <w:rPr>
          <w:rFonts w:hint="eastAsia"/>
        </w:rPr>
        <w:t>计量特性</w:t>
      </w:r>
      <w:bookmarkEnd w:id="57"/>
      <w:bookmarkEnd w:id="58"/>
      <w:r>
        <w:t xml:space="preserve"> </w:t>
      </w:r>
    </w:p>
    <w:p w:rsidR="002E28AA" w:rsidRDefault="00107302">
      <w:pPr>
        <w:pStyle w:val="af5"/>
        <w:spacing w:line="360" w:lineRule="auto"/>
        <w:ind w:firstLineChars="118" w:firstLine="283"/>
      </w:pPr>
      <w:r>
        <w:rPr>
          <w:rFonts w:hint="eastAsia"/>
        </w:rPr>
        <w:t>容量示值误差和重复性</w:t>
      </w:r>
    </w:p>
    <w:p w:rsidR="002E28AA" w:rsidRDefault="00107302">
      <w:pPr>
        <w:adjustRightInd w:val="0"/>
        <w:snapToGrid w:val="0"/>
        <w:spacing w:line="400" w:lineRule="exact"/>
        <w:ind w:left="-2" w:firstLineChars="300" w:firstLine="720"/>
        <w:outlineLvl w:val="0"/>
        <w:rPr>
          <w:rFonts w:ascii="Times New Roman" w:eastAsia="宋体" w:hAnsi="Times New Roman"/>
          <w:kern w:val="0"/>
          <w:sz w:val="24"/>
          <w:szCs w:val="20"/>
        </w:rPr>
      </w:pPr>
      <w:r>
        <w:rPr>
          <w:rFonts w:ascii="Times New Roman" w:eastAsia="宋体" w:hAnsi="Times New Roman" w:hint="eastAsia"/>
          <w:kern w:val="0"/>
          <w:sz w:val="24"/>
          <w:szCs w:val="20"/>
        </w:rPr>
        <w:t>连续分液器在标准温度</w:t>
      </w:r>
      <w:r>
        <w:rPr>
          <w:rFonts w:ascii="Times New Roman" w:eastAsia="宋体" w:hAnsi="Times New Roman" w:hint="eastAsia"/>
          <w:kern w:val="0"/>
          <w:sz w:val="24"/>
          <w:szCs w:val="20"/>
        </w:rPr>
        <w:t>20</w:t>
      </w:r>
      <w:r>
        <w:rPr>
          <w:rFonts w:ascii="Times New Roman" w:eastAsia="宋体" w:hAnsi="Times New Roman" w:hint="eastAsia"/>
          <w:kern w:val="0"/>
          <w:sz w:val="24"/>
          <w:szCs w:val="20"/>
        </w:rPr>
        <w:t>℃时，容量最大允许误差和测量重复性见表</w:t>
      </w:r>
      <w:r>
        <w:rPr>
          <w:rFonts w:ascii="Times New Roman" w:eastAsia="宋体" w:hAnsi="Times New Roman" w:hint="eastAsia"/>
          <w:kern w:val="0"/>
          <w:sz w:val="24"/>
          <w:szCs w:val="20"/>
        </w:rPr>
        <w:t>1</w:t>
      </w:r>
      <w:r>
        <w:rPr>
          <w:rFonts w:ascii="Times New Roman" w:eastAsia="宋体" w:hAnsi="Times New Roman" w:hint="eastAsia"/>
          <w:kern w:val="0"/>
          <w:sz w:val="24"/>
          <w:szCs w:val="20"/>
        </w:rPr>
        <w:t>。</w:t>
      </w:r>
    </w:p>
    <w:p w:rsidR="002E28AA" w:rsidRDefault="00107302">
      <w:pPr>
        <w:rPr>
          <w:rFonts w:ascii="Times New Roman" w:eastAsia="宋体" w:hAnsi="Times New Roman"/>
          <w:kern w:val="0"/>
          <w:sz w:val="24"/>
          <w:szCs w:val="20"/>
        </w:rPr>
      </w:pPr>
      <w:r>
        <w:rPr>
          <w:rFonts w:ascii="Times New Roman" w:eastAsia="宋体" w:hAnsi="Times New Roman" w:hint="eastAsia"/>
          <w:kern w:val="0"/>
          <w:sz w:val="24"/>
          <w:szCs w:val="20"/>
        </w:rPr>
        <w:br w:type="page"/>
      </w:r>
    </w:p>
    <w:p w:rsidR="002E28AA" w:rsidRDefault="002E28AA">
      <w:pPr>
        <w:pStyle w:val="21"/>
        <w:rPr>
          <w:rFonts w:hint="default"/>
        </w:rPr>
      </w:pPr>
    </w:p>
    <w:p w:rsidR="002E28AA" w:rsidRDefault="00107302">
      <w:pPr>
        <w:numPr>
          <w:ilvl w:val="0"/>
          <w:numId w:val="6"/>
        </w:numPr>
        <w:tabs>
          <w:tab w:val="left" w:pos="0"/>
          <w:tab w:val="left" w:pos="3261"/>
        </w:tabs>
        <w:spacing w:beforeLines="50" w:before="156" w:afterLines="50" w:after="156" w:line="360" w:lineRule="exact"/>
        <w:ind w:left="4395" w:hanging="1701"/>
        <w:jc w:val="left"/>
        <w:rPr>
          <w:rFonts w:eastAsia="黑体"/>
          <w:szCs w:val="21"/>
        </w:rPr>
      </w:pPr>
      <w:r>
        <w:rPr>
          <w:rFonts w:eastAsia="黑体"/>
          <w:szCs w:val="21"/>
        </w:rPr>
        <w:t>分</w:t>
      </w:r>
      <w:r>
        <w:rPr>
          <w:rFonts w:eastAsia="黑体" w:hint="eastAsia"/>
          <w:szCs w:val="21"/>
        </w:rPr>
        <w:t>液</w:t>
      </w:r>
      <w:r>
        <w:rPr>
          <w:rFonts w:eastAsia="黑体"/>
          <w:szCs w:val="21"/>
        </w:rPr>
        <w:t>器</w:t>
      </w:r>
      <w:bookmarkStart w:id="59" w:name="OLE_LINK1"/>
      <w:r>
        <w:rPr>
          <w:rFonts w:eastAsia="黑体"/>
          <w:szCs w:val="21"/>
        </w:rPr>
        <w:t>容量最大允许误差和测量重复性</w:t>
      </w:r>
      <w:bookmarkEnd w:id="59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89"/>
        <w:gridCol w:w="2037"/>
        <w:gridCol w:w="2037"/>
        <w:gridCol w:w="2037"/>
      </w:tblGrid>
      <w:tr w:rsidR="002E28AA">
        <w:trPr>
          <w:cantSplit/>
          <w:trHeight w:val="369"/>
          <w:jc w:val="center"/>
        </w:trPr>
        <w:tc>
          <w:tcPr>
            <w:tcW w:w="1889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宋体" w:eastAsia="宋体" w:hAnsi="宋体" w:cs="宋体"/>
                <w:szCs w:val="21"/>
              </w:rPr>
            </w:pP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分液管标称容量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/</w:t>
            </w:r>
          </w:p>
          <w:p w:rsidR="002E28AA" w:rsidRDefault="00107302">
            <w:pPr>
              <w:spacing w:line="320" w:lineRule="exac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mL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校准点/</w:t>
            </w:r>
          </w:p>
          <w:p w:rsidR="002E28AA" w:rsidRDefault="00107302">
            <w:pPr>
              <w:spacing w:line="320" w:lineRule="exac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mL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容量最大允许误差/</w:t>
            </w:r>
          </w:p>
          <w:p w:rsidR="002E28AA" w:rsidRDefault="00107302">
            <w:pPr>
              <w:spacing w:line="320" w:lineRule="exac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±(%)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测量重复性/</w:t>
            </w:r>
          </w:p>
          <w:p w:rsidR="002E28AA" w:rsidRDefault="00107302">
            <w:pPr>
              <w:spacing w:line="320" w:lineRule="exact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≤(%)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 w:val="restart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0.1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1.0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50%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2.0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2.0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10.0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10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 w:val="restart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0.2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1.0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50%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2.0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2.0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10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 w:val="restart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0.5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0.6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b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50%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2.0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1.2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b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6.0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 w:val="restart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0.4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50%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2.0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0.8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4.0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 w:val="restart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2.5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0.6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0.3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50%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1.2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0.6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6.0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3.0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 w:val="restart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5.0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0.6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0.3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50%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1.2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0.6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6.0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3.0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 w:val="restart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0.5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0.3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50%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0.6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5.0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3.0</w:t>
            </w:r>
          </w:p>
        </w:tc>
      </w:tr>
      <w:tr w:rsidR="002E28AA">
        <w:trPr>
          <w:cantSplit/>
          <w:trHeight w:val="369"/>
          <w:jc w:val="center"/>
        </w:trPr>
        <w:tc>
          <w:tcPr>
            <w:tcW w:w="1889" w:type="dxa"/>
            <w:vMerge w:val="restart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25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0.5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0.3</w:t>
            </w:r>
          </w:p>
        </w:tc>
      </w:tr>
      <w:tr w:rsidR="002E28AA">
        <w:trPr>
          <w:cantSplit/>
          <w:trHeight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50%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0.6</w:t>
            </w:r>
          </w:p>
        </w:tc>
      </w:tr>
      <w:tr w:rsidR="002E28AA">
        <w:trPr>
          <w:cantSplit/>
          <w:trHeight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5.0</w:t>
            </w:r>
          </w:p>
        </w:tc>
        <w:tc>
          <w:tcPr>
            <w:tcW w:w="2037" w:type="dxa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3.0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 w:val="restart"/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50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0.5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0.25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50%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1.0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0.5</w:t>
            </w:r>
          </w:p>
        </w:tc>
      </w:tr>
      <w:tr w:rsidR="002E28AA">
        <w:trPr>
          <w:cantSplit/>
          <w:trHeight w:hRule="exact" w:val="369"/>
          <w:jc w:val="center"/>
        </w:trPr>
        <w:tc>
          <w:tcPr>
            <w:tcW w:w="1889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pStyle w:val="TableParagraph"/>
              <w:spacing w:line="320" w:lineRule="exact"/>
              <w:jc w:val="center"/>
              <w:rPr>
                <w:rFonts w:ascii="Times New Roman" w:eastAsia="宋体" w:hAnsi="Times New Roman" w:cs="Times New Roman"/>
                <w:szCs w:val="21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1"/>
              </w:rPr>
              <w:t>10%</w:t>
            </w:r>
            <w:r>
              <w:rPr>
                <w:rFonts w:ascii="Times New Roman" w:eastAsia="宋体" w:hAnsi="Times New Roman" w:cs="Times New Roman"/>
                <w:sz w:val="21"/>
                <w:lang w:eastAsia="zh-CN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sz w:val="21"/>
                <w:lang w:eastAsia="zh-CN"/>
              </w:rPr>
              <w:t>V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5.0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line="32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2.5</w:t>
            </w:r>
          </w:p>
        </w:tc>
      </w:tr>
      <w:tr w:rsidR="002E28AA">
        <w:trPr>
          <w:trHeight w:val="1694"/>
          <w:jc w:val="center"/>
        </w:trPr>
        <w:tc>
          <w:tcPr>
            <w:tcW w:w="8000" w:type="dxa"/>
            <w:gridSpan w:val="4"/>
            <w:vAlign w:val="center"/>
          </w:tcPr>
          <w:p w:rsidR="002E28AA" w:rsidRDefault="00107302">
            <w:pPr>
              <w:spacing w:line="320" w:lineRule="exact"/>
              <w:ind w:firstLine="420"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注：</w:t>
            </w:r>
          </w:p>
          <w:p w:rsidR="002E28AA" w:rsidRDefault="00107302">
            <w:pPr>
              <w:spacing w:line="320" w:lineRule="exact"/>
              <w:ind w:firstLine="420"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1以上所有指标不适用于合格性判别，仅供参考。</w:t>
            </w:r>
          </w:p>
          <w:p w:rsidR="002E28AA" w:rsidRDefault="00107302">
            <w:pPr>
              <w:spacing w:line="320" w:lineRule="exact"/>
              <w:rPr>
                <w:rFonts w:ascii="宋体" w:eastAsia="宋体" w:hAnsi="宋体" w:cs="宋体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     2校准点不适用于表1的情况，可选择上限容量点、50%和下限容量点；表1中未包括的可用体积范围内的容量允差的计算参考附录D。</w:t>
            </w:r>
          </w:p>
        </w:tc>
      </w:tr>
    </w:tbl>
    <w:p w:rsidR="002E28AA" w:rsidRDefault="00107302">
      <w:pPr>
        <w:pStyle w:val="af4"/>
        <w:spacing w:before="156" w:after="156"/>
        <w:ind w:firstLineChars="118" w:firstLine="283"/>
      </w:pPr>
      <w:bookmarkStart w:id="60" w:name="_Toc172033669"/>
      <w:bookmarkStart w:id="61" w:name="_Toc171952206"/>
      <w:r>
        <w:rPr>
          <w:rFonts w:hint="eastAsia"/>
        </w:rPr>
        <w:lastRenderedPageBreak/>
        <w:t>校准条件</w:t>
      </w:r>
      <w:bookmarkEnd w:id="60"/>
      <w:bookmarkEnd w:id="61"/>
    </w:p>
    <w:p w:rsidR="002E28AA" w:rsidRDefault="00107302">
      <w:pPr>
        <w:pStyle w:val="af5"/>
        <w:spacing w:line="360" w:lineRule="auto"/>
        <w:ind w:firstLineChars="118" w:firstLine="283"/>
      </w:pPr>
      <w:bookmarkStart w:id="62" w:name="_Toc172033670"/>
      <w:bookmarkStart w:id="63" w:name="_Toc171952207"/>
      <w:r>
        <w:rPr>
          <w:rFonts w:hint="eastAsia"/>
        </w:rPr>
        <w:t>环境条件</w:t>
      </w:r>
      <w:bookmarkEnd w:id="62"/>
      <w:bookmarkEnd w:id="63"/>
    </w:p>
    <w:p w:rsidR="002E28AA" w:rsidRDefault="00107302">
      <w:pPr>
        <w:pStyle w:val="afffff0"/>
        <w:spacing w:line="360" w:lineRule="auto"/>
        <w:ind w:left="284" w:hanging="1"/>
      </w:pPr>
      <w:r>
        <w:rPr>
          <w:rFonts w:hint="eastAsia"/>
        </w:rPr>
        <w:t>环境温度：（</w:t>
      </w:r>
      <w:r>
        <w:t>20±5</w:t>
      </w:r>
      <w:r>
        <w:t>）</w:t>
      </w:r>
      <w:r>
        <w:t>℃</w:t>
      </w:r>
      <w:r>
        <w:t>，</w:t>
      </w:r>
      <w:r>
        <w:rPr>
          <w:rFonts w:hint="eastAsia"/>
        </w:rPr>
        <w:t>且</w:t>
      </w:r>
      <w:r>
        <w:t>校准过程中温度变化不得大于</w:t>
      </w:r>
      <w:r>
        <w:t>1</w:t>
      </w:r>
      <w:r>
        <w:rPr>
          <w:rFonts w:hint="eastAsia"/>
        </w:rPr>
        <w:t xml:space="preserve"> </w:t>
      </w:r>
      <w:r>
        <w:t>℃/ h</w:t>
      </w:r>
      <w:r>
        <w:t>。</w:t>
      </w:r>
    </w:p>
    <w:p w:rsidR="002E28AA" w:rsidRDefault="00107302">
      <w:pPr>
        <w:pStyle w:val="afffff0"/>
        <w:spacing w:line="360" w:lineRule="auto"/>
        <w:ind w:left="284" w:hanging="1"/>
      </w:pPr>
      <w:r>
        <w:rPr>
          <w:rFonts w:hint="eastAsia"/>
        </w:rPr>
        <w:t>环境湿度：</w:t>
      </w:r>
      <w:r>
        <w:rPr>
          <w:rFonts w:hint="eastAsia"/>
        </w:rPr>
        <w:t>30 %RH</w:t>
      </w:r>
      <w:r>
        <w:rPr>
          <w:rFonts w:ascii="宋体" w:hAnsi="宋体" w:hint="eastAsia"/>
        </w:rPr>
        <w:t>～</w:t>
      </w:r>
      <w:r>
        <w:rPr>
          <w:rFonts w:hint="eastAsia"/>
        </w:rPr>
        <w:t>80 %RH</w:t>
      </w:r>
      <w:r>
        <w:rPr>
          <w:rFonts w:hint="eastAsia"/>
        </w:rPr>
        <w:t>。</w:t>
      </w:r>
    </w:p>
    <w:p w:rsidR="002E28AA" w:rsidRDefault="00107302">
      <w:pPr>
        <w:pStyle w:val="afffff0"/>
        <w:spacing w:line="360" w:lineRule="auto"/>
        <w:ind w:left="284" w:hanging="1"/>
      </w:pPr>
      <w:r>
        <w:rPr>
          <w:rFonts w:hint="eastAsia"/>
        </w:rPr>
        <w:t>水温与室温之差不得大于</w:t>
      </w:r>
      <w:r>
        <w:t>2</w:t>
      </w:r>
      <w:r>
        <w:rPr>
          <w:rFonts w:hint="eastAsia"/>
        </w:rPr>
        <w:t xml:space="preserve"> </w:t>
      </w:r>
      <w:r>
        <w:t>℃</w:t>
      </w:r>
      <w:r>
        <w:t>。</w:t>
      </w:r>
    </w:p>
    <w:p w:rsidR="002E28AA" w:rsidRDefault="00107302">
      <w:pPr>
        <w:pStyle w:val="afffff0"/>
        <w:spacing w:line="360" w:lineRule="auto"/>
        <w:ind w:left="284" w:hanging="1"/>
      </w:pPr>
      <w:proofErr w:type="gramStart"/>
      <w:r>
        <w:rPr>
          <w:rFonts w:hint="eastAsia"/>
        </w:rPr>
        <w:t>被校分液</w:t>
      </w:r>
      <w:proofErr w:type="gramEnd"/>
      <w:r>
        <w:rPr>
          <w:rFonts w:hint="eastAsia"/>
        </w:rPr>
        <w:t>器应在校准前</w:t>
      </w:r>
      <w:r>
        <w:rPr>
          <w:rFonts w:hint="eastAsia"/>
        </w:rPr>
        <w:t>4 h</w:t>
      </w:r>
      <w:r>
        <w:rPr>
          <w:rFonts w:hint="eastAsia"/>
        </w:rPr>
        <w:t>放入实验室内</w:t>
      </w:r>
      <w:r>
        <w:t>。</w:t>
      </w:r>
    </w:p>
    <w:p w:rsidR="002E28AA" w:rsidRDefault="00107302">
      <w:pPr>
        <w:pStyle w:val="afffff0"/>
        <w:spacing w:line="360" w:lineRule="auto"/>
        <w:ind w:leftChars="135" w:left="283"/>
      </w:pPr>
      <w:bookmarkStart w:id="64" w:name="_Toc172033672"/>
      <w:bookmarkStart w:id="65" w:name="_Toc171952209"/>
      <w:r>
        <w:rPr>
          <w:rFonts w:hint="eastAsia"/>
        </w:rPr>
        <w:t>校准介质为纯水（蒸馏水或去离子水），应符合</w:t>
      </w:r>
      <w:r>
        <w:t>GB/T 6682</w:t>
      </w:r>
      <w:r>
        <w:t>《分析实验室用水规格和试验方法》</w:t>
      </w:r>
      <w:r>
        <w:rPr>
          <w:rFonts w:hint="eastAsia"/>
        </w:rPr>
        <w:t>中三级水</w:t>
      </w:r>
      <w:r>
        <w:t>的要求。</w:t>
      </w:r>
    </w:p>
    <w:p w:rsidR="002E28AA" w:rsidRDefault="00107302">
      <w:pPr>
        <w:pStyle w:val="af5"/>
        <w:spacing w:line="360" w:lineRule="auto"/>
        <w:ind w:firstLineChars="118" w:firstLine="283"/>
      </w:pPr>
      <w:r>
        <w:rPr>
          <w:rFonts w:hint="eastAsia"/>
        </w:rPr>
        <w:t>测量标准及技术要求</w:t>
      </w:r>
    </w:p>
    <w:p w:rsidR="002E28AA" w:rsidRDefault="00107302">
      <w:pPr>
        <w:pStyle w:val="afffff0"/>
        <w:numPr>
          <w:ilvl w:val="0"/>
          <w:numId w:val="0"/>
        </w:numPr>
        <w:spacing w:line="240" w:lineRule="auto"/>
        <w:ind w:hanging="1"/>
      </w:pPr>
      <w:r>
        <w:rPr>
          <w:rFonts w:hint="eastAsia"/>
        </w:rPr>
        <w:t xml:space="preserve">    </w:t>
      </w:r>
      <w:r>
        <w:rPr>
          <w:rFonts w:hint="eastAsia"/>
        </w:rPr>
        <w:t>测量标准及技术要求见表</w:t>
      </w:r>
      <w:r>
        <w:rPr>
          <w:rFonts w:hint="eastAsia"/>
        </w:rPr>
        <w:t>2</w:t>
      </w:r>
      <w:r>
        <w:rPr>
          <w:rFonts w:hint="eastAsia"/>
        </w:rPr>
        <w:t>。</w:t>
      </w:r>
    </w:p>
    <w:p w:rsidR="002E28AA" w:rsidRDefault="00107302">
      <w:pPr>
        <w:numPr>
          <w:ilvl w:val="0"/>
          <w:numId w:val="6"/>
        </w:numPr>
        <w:tabs>
          <w:tab w:val="left" w:pos="0"/>
        </w:tabs>
        <w:spacing w:beforeLines="50" w:before="156" w:afterLines="50" w:after="156"/>
        <w:ind w:firstLineChars="135" w:firstLine="283"/>
        <w:jc w:val="center"/>
        <w:rPr>
          <w:rFonts w:ascii="Times New Roman" w:eastAsia="黑体" w:hAnsi="Times New Roman"/>
          <w:szCs w:val="20"/>
        </w:rPr>
      </w:pPr>
      <w:r>
        <w:rPr>
          <w:rFonts w:ascii="Times New Roman" w:eastAsia="黑体" w:hAnsi="Times New Roman" w:hint="eastAsia"/>
          <w:szCs w:val="20"/>
        </w:rPr>
        <w:t>测量标准及技术要求</w:t>
      </w:r>
    </w:p>
    <w:tbl>
      <w:tblPr>
        <w:tblpPr w:leftFromText="180" w:rightFromText="180" w:vertAnchor="text" w:horzAnchor="margin" w:tblpXSpec="center" w:tblpY="197"/>
        <w:tblW w:w="86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1842"/>
        <w:gridCol w:w="1843"/>
        <w:gridCol w:w="2835"/>
      </w:tblGrid>
      <w:tr w:rsidR="002E28AA">
        <w:trPr>
          <w:trHeight w:val="412"/>
        </w:trPr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widowControl/>
              <w:spacing w:after="160" w:line="278" w:lineRule="auto"/>
              <w:jc w:val="center"/>
              <w:rPr>
                <w:rFonts w:ascii="Times New Roman" w:eastAsia="宋体" w:hAnsi="Times New Roman"/>
                <w:kern w:val="0"/>
                <w:szCs w:val="21"/>
              </w:rPr>
            </w:pPr>
            <w:r>
              <w:rPr>
                <w:rFonts w:ascii="Times New Roman" w:eastAsia="宋体" w:hAnsi="Times New Roman"/>
                <w:kern w:val="0"/>
                <w:szCs w:val="21"/>
              </w:rPr>
              <w:t>设备名称</w:t>
            </w:r>
          </w:p>
        </w:tc>
        <w:tc>
          <w:tcPr>
            <w:tcW w:w="65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widowControl/>
              <w:spacing w:after="160" w:line="278" w:lineRule="auto"/>
              <w:jc w:val="center"/>
              <w:rPr>
                <w:rFonts w:ascii="Times New Roman" w:eastAsia="宋体" w:hAnsi="Times New Roman"/>
                <w:kern w:val="0"/>
                <w:szCs w:val="21"/>
                <w:lang w:eastAsia="en-US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技术要求</w:t>
            </w:r>
          </w:p>
        </w:tc>
      </w:tr>
      <w:tr w:rsidR="002E28AA">
        <w:trPr>
          <w:trHeight w:val="701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2E28AA">
            <w:pPr>
              <w:widowControl/>
              <w:spacing w:after="160" w:line="278" w:lineRule="auto"/>
              <w:jc w:val="center"/>
              <w:rPr>
                <w:rFonts w:ascii="Times New Roman" w:eastAsia="宋体" w:hAnsi="Times New Roman"/>
                <w:kern w:val="0"/>
                <w:szCs w:val="21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widowControl/>
              <w:spacing w:after="160" w:line="278" w:lineRule="auto"/>
              <w:jc w:val="center"/>
              <w:rPr>
                <w:rFonts w:ascii="Times New Roman" w:eastAsia="宋体" w:hAnsi="Times New Roman"/>
                <w:kern w:val="0"/>
                <w:szCs w:val="21"/>
              </w:rPr>
            </w:pPr>
            <w:r>
              <w:rPr>
                <w:rFonts w:ascii="Times New Roman" w:eastAsia="宋体" w:hAnsi="Times New Roman"/>
                <w:kern w:val="0"/>
                <w:szCs w:val="21"/>
              </w:rPr>
              <w:t>实际分度值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widowControl/>
              <w:spacing w:after="160" w:line="278" w:lineRule="auto"/>
              <w:jc w:val="center"/>
              <w:rPr>
                <w:rFonts w:ascii="Times New Roman" w:eastAsia="宋体" w:hAnsi="Times New Roman"/>
                <w:kern w:val="0"/>
                <w:szCs w:val="21"/>
              </w:rPr>
            </w:pPr>
            <w:r>
              <w:rPr>
                <w:rFonts w:ascii="Times New Roman" w:eastAsia="宋体" w:hAnsi="Times New Roman" w:hint="eastAsia"/>
                <w:kern w:val="0"/>
                <w:szCs w:val="21"/>
              </w:rPr>
              <w:t>准确度等级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widowControl/>
              <w:spacing w:after="160" w:line="278" w:lineRule="auto"/>
              <w:jc w:val="center"/>
              <w:rPr>
                <w:rFonts w:ascii="Times New Roman" w:eastAsia="宋体" w:hAnsi="Times New Roman"/>
                <w:kern w:val="0"/>
                <w:szCs w:val="21"/>
              </w:rPr>
            </w:pPr>
            <w:r>
              <w:rPr>
                <w:rFonts w:ascii="Times New Roman" w:eastAsia="宋体" w:hAnsi="Times New Roman"/>
                <w:kern w:val="0"/>
                <w:position w:val="-6"/>
                <w:szCs w:val="21"/>
              </w:rPr>
              <w:object w:dxaOrig="240" w:dyaOrig="2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pt;height:14pt" o:ole="">
                  <v:imagedata r:id="rId25" o:title=""/>
                </v:shape>
                <o:OLEObject Type="Embed" ProgID="Equation.3" ShapeID="_x0000_i1025" DrawAspect="Content" ObjectID="_1849241831" r:id="rId26"/>
              </w:object>
            </w:r>
            <w:r>
              <w:rPr>
                <w:rFonts w:ascii="Times New Roman" w:eastAsia="宋体" w:hAnsi="Times New Roman" w:hint="eastAsia"/>
                <w:kern w:val="0"/>
                <w:szCs w:val="21"/>
              </w:rPr>
              <w:t>为</w:t>
            </w:r>
            <w:proofErr w:type="gramStart"/>
            <w:r>
              <w:rPr>
                <w:rFonts w:ascii="Times New Roman" w:eastAsia="宋体" w:hAnsi="Times New Roman"/>
                <w:kern w:val="0"/>
                <w:szCs w:val="21"/>
              </w:rPr>
              <w:t>被</w:t>
            </w:r>
            <w:r>
              <w:rPr>
                <w:rFonts w:ascii="Times New Roman" w:eastAsia="宋体" w:hAnsi="Times New Roman" w:hint="eastAsia"/>
              </w:rPr>
              <w:t>校</w:t>
            </w:r>
            <w:r>
              <w:rPr>
                <w:rFonts w:ascii="Times New Roman" w:eastAsia="宋体" w:hAnsi="Times New Roman" w:hint="eastAsia"/>
                <w:kern w:val="0"/>
                <w:szCs w:val="21"/>
              </w:rPr>
              <w:t>分</w:t>
            </w:r>
            <w:r>
              <w:rPr>
                <w:rFonts w:ascii="Times New Roman" w:eastAsia="宋体" w:hAnsi="Times New Roman"/>
                <w:kern w:val="0"/>
                <w:szCs w:val="21"/>
              </w:rPr>
              <w:t>液</w:t>
            </w:r>
            <w:proofErr w:type="gramEnd"/>
            <w:r>
              <w:rPr>
                <w:rFonts w:ascii="Times New Roman" w:eastAsia="宋体" w:hAnsi="Times New Roman"/>
                <w:kern w:val="0"/>
                <w:szCs w:val="21"/>
              </w:rPr>
              <w:t>器</w:t>
            </w:r>
            <w:r>
              <w:rPr>
                <w:rFonts w:ascii="Times New Roman" w:eastAsia="宋体" w:hAnsi="Times New Roman" w:hint="eastAsia"/>
                <w:kern w:val="0"/>
                <w:szCs w:val="21"/>
              </w:rPr>
              <w:t>的</w:t>
            </w:r>
          </w:p>
          <w:p w:rsidR="002E28AA" w:rsidRDefault="00107302">
            <w:pPr>
              <w:widowControl/>
              <w:spacing w:after="160" w:line="278" w:lineRule="auto"/>
              <w:jc w:val="center"/>
              <w:rPr>
                <w:rFonts w:ascii="Times New Roman" w:eastAsia="宋体" w:hAnsi="Times New Roman"/>
                <w:kern w:val="0"/>
                <w:szCs w:val="21"/>
              </w:rPr>
            </w:pPr>
            <w:r>
              <w:rPr>
                <w:rFonts w:ascii="Times New Roman" w:eastAsia="宋体" w:hAnsi="Times New Roman" w:hint="eastAsia"/>
                <w:kern w:val="0"/>
                <w:szCs w:val="21"/>
              </w:rPr>
              <w:t>适用的</w:t>
            </w:r>
            <w:proofErr w:type="gramStart"/>
            <w:r>
              <w:rPr>
                <w:rFonts w:ascii="Times New Roman" w:eastAsia="宋体" w:hAnsi="Times New Roman" w:hint="eastAsia"/>
                <w:kern w:val="0"/>
                <w:szCs w:val="21"/>
              </w:rPr>
              <w:t>分液管标称</w:t>
            </w:r>
            <w:r>
              <w:rPr>
                <w:rFonts w:ascii="Times New Roman" w:eastAsia="宋体" w:hAnsi="Times New Roman"/>
                <w:kern w:val="0"/>
                <w:szCs w:val="21"/>
              </w:rPr>
              <w:t>容量</w:t>
            </w:r>
            <w:proofErr w:type="gramEnd"/>
          </w:p>
        </w:tc>
      </w:tr>
      <w:tr w:rsidR="002E28AA">
        <w:trPr>
          <w:trHeight w:hRule="exact" w:val="567"/>
        </w:trPr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8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电子天平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widowControl/>
              <w:spacing w:after="160" w:line="278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0.01</w:t>
            </w:r>
            <w:r>
              <w:rPr>
                <w:rFonts w:ascii="Times New Roman" w:eastAsia="宋体" w:hAnsi="Times New Roman"/>
                <w:kern w:val="0"/>
                <w:szCs w:val="21"/>
              </w:rPr>
              <w:t xml:space="preserve"> mg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widowControl/>
              <w:spacing w:after="160" w:line="278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noProof/>
                <w:szCs w:val="20"/>
              </w:rPr>
              <w:drawing>
                <wp:inline distT="0" distB="0" distL="114300" distR="114300" wp14:anchorId="2FD838B5" wp14:editId="15043D37">
                  <wp:extent cx="171450" cy="104775"/>
                  <wp:effectExtent l="0" t="0" r="0" b="0"/>
                  <wp:docPr id="10" name="图片 7" descr="说明: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7" descr="说明: 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宋体" w:hAnsi="Times New Roman" w:hint="eastAsia"/>
                <w:szCs w:val="20"/>
              </w:rPr>
              <w:t xml:space="preserve"> </w:t>
            </w:r>
            <w:r>
              <w:rPr>
                <w:rFonts w:ascii="Times New Roman" w:eastAsia="宋体" w:hAnsi="Times New Roman" w:hint="eastAsia"/>
                <w:szCs w:val="20"/>
              </w:rPr>
              <w:t>级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300" w:lineRule="auto"/>
              <w:jc w:val="center"/>
              <w:outlineLvl w:val="0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 xml:space="preserve">10 </w:t>
            </w:r>
            <w:proofErr w:type="spellStart"/>
            <w:r>
              <w:rPr>
                <w:rFonts w:ascii="Times New Roman" w:eastAsia="宋体" w:hAnsi="Times New Roman"/>
                <w:szCs w:val="21"/>
              </w:rPr>
              <w:t>μL</w:t>
            </w:r>
            <w:proofErr w:type="spellEnd"/>
            <w:r>
              <w:rPr>
                <w:rFonts w:ascii="Times New Roman" w:eastAsia="宋体" w:hAnsi="Times New Roman"/>
                <w:szCs w:val="21"/>
              </w:rPr>
              <w:t>＜</w:t>
            </w:r>
            <w:r>
              <w:rPr>
                <w:rFonts w:ascii="Times New Roman" w:eastAsia="宋体" w:hAnsi="Times New Roman"/>
                <w:kern w:val="0"/>
                <w:position w:val="-6"/>
                <w:szCs w:val="21"/>
              </w:rPr>
              <w:object w:dxaOrig="240" w:dyaOrig="279">
                <v:shape id="_x0000_i1026" type="#_x0000_t75" style="width:12pt;height:14pt" o:ole="">
                  <v:imagedata r:id="rId28" o:title=""/>
                </v:shape>
                <o:OLEObject Type="Embed" ProgID="Equation.3" ShapeID="_x0000_i1026" DrawAspect="Content" ObjectID="_1849241832" r:id="rId29"/>
              </w:object>
            </w:r>
            <w:r>
              <w:rPr>
                <w:rFonts w:ascii="宋体" w:eastAsia="宋体" w:hAnsi="宋体"/>
                <w:szCs w:val="21"/>
              </w:rPr>
              <w:t>≤</w:t>
            </w:r>
            <w:r>
              <w:rPr>
                <w:rFonts w:ascii="Times New Roman" w:eastAsia="宋体" w:hAnsi="Times New Roman"/>
                <w:szCs w:val="21"/>
              </w:rPr>
              <w:t xml:space="preserve">200 </w:t>
            </w:r>
            <w:proofErr w:type="spellStart"/>
            <w:r>
              <w:rPr>
                <w:rFonts w:ascii="Times New Roman" w:eastAsia="宋体" w:hAnsi="Times New Roman"/>
                <w:szCs w:val="21"/>
              </w:rPr>
              <w:t>μL</w:t>
            </w:r>
            <w:proofErr w:type="spellEnd"/>
          </w:p>
        </w:tc>
      </w:tr>
      <w:tr w:rsidR="002E28AA">
        <w:trPr>
          <w:trHeight w:hRule="exact" w:val="567"/>
        </w:trPr>
        <w:tc>
          <w:tcPr>
            <w:tcW w:w="20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E28AA" w:rsidRDefault="002E28AA">
            <w:pPr>
              <w:spacing w:after="160" w:line="278" w:lineRule="auto"/>
              <w:jc w:val="center"/>
              <w:rPr>
                <w:rFonts w:ascii="Times New Roman" w:eastAsia="宋体" w:hAnsi="Times New Roman"/>
                <w:szCs w:val="21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widowControl/>
              <w:spacing w:after="160" w:line="278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0.1</w:t>
            </w:r>
            <w:r>
              <w:rPr>
                <w:rFonts w:ascii="Times New Roman" w:eastAsia="宋体" w:hAnsi="Times New Roman"/>
                <w:kern w:val="0"/>
                <w:szCs w:val="21"/>
              </w:rPr>
              <w:t xml:space="preserve"> mg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widowControl/>
              <w:spacing w:after="160" w:line="278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noProof/>
                <w:szCs w:val="20"/>
              </w:rPr>
              <w:drawing>
                <wp:inline distT="0" distB="0" distL="114300" distR="114300" wp14:anchorId="5EAD2911" wp14:editId="340D52F5">
                  <wp:extent cx="171450" cy="104775"/>
                  <wp:effectExtent l="0" t="0" r="0" b="0"/>
                  <wp:docPr id="23" name="图片 9" descr="说明: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9" descr="说明: 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宋体" w:hAnsi="Times New Roman" w:hint="eastAsia"/>
                <w:szCs w:val="20"/>
              </w:rPr>
              <w:t xml:space="preserve"> </w:t>
            </w:r>
            <w:r>
              <w:rPr>
                <w:rFonts w:ascii="Times New Roman" w:eastAsia="宋体" w:hAnsi="Times New Roman" w:hint="eastAsia"/>
                <w:szCs w:val="20"/>
              </w:rPr>
              <w:t>级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300" w:lineRule="auto"/>
              <w:jc w:val="center"/>
              <w:outlineLvl w:val="0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 xml:space="preserve">200 </w:t>
            </w:r>
            <w:proofErr w:type="spellStart"/>
            <w:r>
              <w:rPr>
                <w:rFonts w:ascii="Times New Roman" w:eastAsia="宋体" w:hAnsi="Times New Roman"/>
                <w:szCs w:val="21"/>
              </w:rPr>
              <w:t>μL</w:t>
            </w:r>
            <w:proofErr w:type="spellEnd"/>
            <w:r>
              <w:rPr>
                <w:rFonts w:ascii="Times New Roman" w:eastAsia="宋体" w:hAnsi="Times New Roman"/>
                <w:szCs w:val="21"/>
              </w:rPr>
              <w:t>＜</w:t>
            </w:r>
            <w:r>
              <w:rPr>
                <w:rFonts w:ascii="Times New Roman" w:eastAsia="宋体" w:hAnsi="Times New Roman"/>
                <w:kern w:val="0"/>
                <w:position w:val="-6"/>
                <w:szCs w:val="21"/>
              </w:rPr>
              <w:object w:dxaOrig="240" w:dyaOrig="279">
                <v:shape id="_x0000_i1027" type="#_x0000_t75" style="width:12pt;height:14pt" o:ole="">
                  <v:imagedata r:id="rId28" o:title=""/>
                </v:shape>
                <o:OLEObject Type="Embed" ProgID="Equation.3" ShapeID="_x0000_i1027" DrawAspect="Content" ObjectID="_1849241833" r:id="rId30"/>
              </w:object>
            </w:r>
            <w:r>
              <w:rPr>
                <w:rFonts w:ascii="宋体" w:eastAsia="宋体" w:hAnsi="宋体"/>
                <w:szCs w:val="21"/>
              </w:rPr>
              <w:t>≤</w:t>
            </w:r>
            <w:r>
              <w:rPr>
                <w:rFonts w:ascii="Times New Roman" w:eastAsia="宋体" w:hAnsi="Times New Roman" w:hint="eastAsia"/>
                <w:szCs w:val="21"/>
              </w:rPr>
              <w:t>50000</w:t>
            </w:r>
            <w:r>
              <w:rPr>
                <w:rFonts w:ascii="Times New Roman" w:eastAsia="宋体" w:hAnsi="Times New Roman"/>
                <w:szCs w:val="21"/>
              </w:rPr>
              <w:t xml:space="preserve"> </w:t>
            </w:r>
            <w:proofErr w:type="spellStart"/>
            <w:r>
              <w:rPr>
                <w:rFonts w:ascii="Times New Roman" w:eastAsia="宋体" w:hAnsi="Times New Roman"/>
                <w:szCs w:val="21"/>
              </w:rPr>
              <w:t>μL</w:t>
            </w:r>
            <w:proofErr w:type="spellEnd"/>
          </w:p>
        </w:tc>
      </w:tr>
      <w:tr w:rsidR="002E28AA">
        <w:trPr>
          <w:trHeight w:hRule="exact" w:val="567"/>
        </w:trPr>
        <w:tc>
          <w:tcPr>
            <w:tcW w:w="20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300" w:lineRule="auto"/>
              <w:jc w:val="center"/>
              <w:outlineLvl w:val="0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温度计</w:t>
            </w:r>
          </w:p>
        </w:tc>
        <w:tc>
          <w:tcPr>
            <w:tcW w:w="65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widowControl/>
              <w:spacing w:after="160" w:line="278" w:lineRule="auto"/>
              <w:ind w:firstLineChars="400" w:firstLine="840"/>
              <w:rPr>
                <w:rFonts w:ascii="Times New Roman" w:eastAsia="宋体" w:hAnsi="Times New Roman"/>
                <w:szCs w:val="21"/>
                <w:highlight w:val="yellow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测量范围：（</w:t>
            </w:r>
            <w:r>
              <w:rPr>
                <w:rFonts w:ascii="Times New Roman" w:eastAsia="宋体" w:hAnsi="Times New Roman"/>
                <w:szCs w:val="21"/>
              </w:rPr>
              <w:t>0</w:t>
            </w:r>
            <w:r>
              <w:rPr>
                <w:rFonts w:ascii="Times New Roman" w:eastAsia="宋体" w:hAnsi="Times New Roman"/>
                <w:szCs w:val="21"/>
              </w:rPr>
              <w:t>～</w:t>
            </w:r>
            <w:r>
              <w:rPr>
                <w:rFonts w:ascii="Times New Roman" w:eastAsia="宋体" w:hAnsi="Times New Roman"/>
                <w:szCs w:val="21"/>
              </w:rPr>
              <w:t>30</w:t>
            </w:r>
            <w:r>
              <w:rPr>
                <w:rFonts w:ascii="Times New Roman" w:eastAsia="宋体" w:hAnsi="Times New Roman" w:hint="eastAsia"/>
                <w:szCs w:val="21"/>
              </w:rPr>
              <w:t>）</w:t>
            </w:r>
            <w:r>
              <w:rPr>
                <w:rFonts w:ascii="Times New Roman" w:eastAsia="宋体" w:hAnsi="Times New Roman" w:cs="宋体" w:hint="eastAsia"/>
                <w:sz w:val="24"/>
                <w:szCs w:val="20"/>
              </w:rPr>
              <w:sym w:font="Symbol" w:char="F0B0"/>
            </w:r>
            <w:r>
              <w:rPr>
                <w:rFonts w:ascii="Times New Roman" w:eastAsia="宋体" w:hAnsi="Times New Roman" w:cs="宋体" w:hint="eastAsia"/>
                <w:sz w:val="24"/>
                <w:szCs w:val="20"/>
              </w:rPr>
              <w:t>C</w:t>
            </w:r>
            <w:r>
              <w:rPr>
                <w:rFonts w:ascii="Times New Roman" w:eastAsia="宋体" w:hAnsi="Times New Roman" w:hint="eastAsia"/>
                <w:szCs w:val="21"/>
              </w:rPr>
              <w:t xml:space="preserve"> </w:t>
            </w:r>
            <w:r>
              <w:rPr>
                <w:rFonts w:ascii="Times New Roman" w:eastAsia="宋体" w:hAnsi="Times New Roman" w:hint="eastAsia"/>
                <w:szCs w:val="21"/>
              </w:rPr>
              <w:t>，</w:t>
            </w:r>
            <w:r>
              <w:rPr>
                <w:rFonts w:ascii="Times New Roman" w:eastAsia="宋体" w:hAnsi="Times New Roman"/>
                <w:szCs w:val="21"/>
              </w:rPr>
              <w:t>分度值为</w:t>
            </w:r>
            <w:r>
              <w:rPr>
                <w:rFonts w:ascii="Times New Roman" w:eastAsia="宋体" w:hAnsi="Times New Roman"/>
                <w:szCs w:val="21"/>
              </w:rPr>
              <w:t xml:space="preserve">0.1 </w:t>
            </w:r>
            <w:r>
              <w:rPr>
                <w:rFonts w:ascii="Times New Roman" w:eastAsia="宋体" w:hAnsi="Times New Roman" w:cs="宋体" w:hint="eastAsia"/>
                <w:sz w:val="24"/>
                <w:szCs w:val="20"/>
              </w:rPr>
              <w:sym w:font="Symbol" w:char="F0B0"/>
            </w:r>
            <w:r>
              <w:rPr>
                <w:rFonts w:ascii="Times New Roman" w:eastAsia="宋体" w:hAnsi="Times New Roman" w:cs="宋体" w:hint="eastAsia"/>
                <w:sz w:val="24"/>
                <w:szCs w:val="20"/>
              </w:rPr>
              <w:t>C</w:t>
            </w:r>
          </w:p>
        </w:tc>
      </w:tr>
      <w:tr w:rsidR="002E28AA">
        <w:trPr>
          <w:trHeight w:hRule="exact" w:val="567"/>
        </w:trPr>
        <w:tc>
          <w:tcPr>
            <w:tcW w:w="20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autoSpaceDE w:val="0"/>
              <w:autoSpaceDN w:val="0"/>
              <w:spacing w:after="160" w:line="36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附属设备</w:t>
            </w:r>
          </w:p>
        </w:tc>
        <w:tc>
          <w:tcPr>
            <w:tcW w:w="65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autoSpaceDE w:val="0"/>
              <w:autoSpaceDN w:val="0"/>
              <w:spacing w:after="160" w:line="360" w:lineRule="exact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试剂瓶、</w:t>
            </w:r>
            <w:proofErr w:type="gramStart"/>
            <w:r>
              <w:rPr>
                <w:rFonts w:ascii="Times New Roman" w:eastAsia="宋体" w:hAnsi="Times New Roman" w:hint="eastAsia"/>
                <w:szCs w:val="21"/>
              </w:rPr>
              <w:t>带</w:t>
            </w:r>
            <w:r>
              <w:rPr>
                <w:rFonts w:ascii="Times New Roman" w:eastAsia="宋体" w:hAnsi="Times New Roman"/>
                <w:szCs w:val="21"/>
              </w:rPr>
              <w:t>盖称量杯</w:t>
            </w:r>
            <w:proofErr w:type="gramEnd"/>
            <w:r>
              <w:rPr>
                <w:rFonts w:ascii="Times New Roman" w:eastAsia="宋体" w:hAnsi="Times New Roman"/>
                <w:szCs w:val="21"/>
              </w:rPr>
              <w:t>等。</w:t>
            </w:r>
          </w:p>
        </w:tc>
      </w:tr>
      <w:tr w:rsidR="002E28AA">
        <w:trPr>
          <w:trHeight w:val="1107"/>
        </w:trPr>
        <w:tc>
          <w:tcPr>
            <w:tcW w:w="86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before="42" w:after="160" w:line="278" w:lineRule="auto"/>
              <w:ind w:firstLine="420"/>
              <w:jc w:val="left"/>
              <w:rPr>
                <w:rFonts w:ascii="仿宋" w:eastAsia="仿宋" w:hAnsi="仿宋" w:cs="仿宋"/>
                <w:kern w:val="0"/>
                <w:sz w:val="18"/>
                <w:szCs w:val="18"/>
              </w:rPr>
            </w:pPr>
            <w:r>
              <w:rPr>
                <w:rFonts w:ascii="仿宋" w:eastAsia="仿宋" w:hAnsi="仿宋" w:cs="仿宋" w:hint="eastAsia"/>
                <w:kern w:val="0"/>
                <w:sz w:val="18"/>
                <w:szCs w:val="18"/>
              </w:rPr>
              <w:t>注：</w:t>
            </w:r>
          </w:p>
          <w:p w:rsidR="002E28AA" w:rsidRDefault="00107302">
            <w:pPr>
              <w:spacing w:before="42" w:after="160" w:line="278" w:lineRule="auto"/>
              <w:ind w:firstLine="420"/>
              <w:jc w:val="left"/>
              <w:rPr>
                <w:rFonts w:ascii="Times New Roman" w:eastAsia="黑体" w:hAnsi="Times New Roman"/>
                <w:kern w:val="0"/>
                <w:sz w:val="16"/>
                <w:szCs w:val="16"/>
              </w:rPr>
            </w:pPr>
            <w:r>
              <w:rPr>
                <w:rFonts w:ascii="仿宋" w:eastAsia="仿宋" w:hAnsi="仿宋" w:cs="仿宋" w:hint="eastAsia"/>
                <w:kern w:val="0"/>
                <w:sz w:val="18"/>
                <w:szCs w:val="18"/>
              </w:rPr>
              <w:t>可根据被检分液器适用的</w:t>
            </w:r>
            <w:proofErr w:type="gramStart"/>
            <w:r>
              <w:rPr>
                <w:rFonts w:ascii="仿宋" w:eastAsia="仿宋" w:hAnsi="仿宋" w:cs="仿宋" w:hint="eastAsia"/>
                <w:kern w:val="0"/>
                <w:sz w:val="18"/>
                <w:szCs w:val="18"/>
              </w:rPr>
              <w:t>分液管标称容量</w:t>
            </w:r>
            <w:proofErr w:type="gramEnd"/>
            <w:r>
              <w:rPr>
                <w:rFonts w:ascii="仿宋" w:eastAsia="仿宋" w:hAnsi="仿宋" w:cs="仿宋" w:hint="eastAsia"/>
                <w:kern w:val="0"/>
                <w:sz w:val="18"/>
                <w:szCs w:val="18"/>
              </w:rPr>
              <w:t>范围选取相应量程的电子天平，电子天平的扩展不确定度应小于被检分液器</w:t>
            </w:r>
            <w:proofErr w:type="gramStart"/>
            <w:r>
              <w:rPr>
                <w:rFonts w:ascii="仿宋" w:eastAsia="仿宋" w:hAnsi="仿宋" w:cs="仿宋" w:hint="eastAsia"/>
                <w:kern w:val="0"/>
                <w:sz w:val="18"/>
                <w:szCs w:val="18"/>
              </w:rPr>
              <w:t>分液管校准</w:t>
            </w:r>
            <w:proofErr w:type="gramEnd"/>
            <w:r>
              <w:rPr>
                <w:rFonts w:ascii="仿宋" w:eastAsia="仿宋" w:hAnsi="仿宋" w:cs="仿宋" w:hint="eastAsia"/>
                <w:kern w:val="0"/>
                <w:sz w:val="18"/>
                <w:szCs w:val="18"/>
              </w:rPr>
              <w:t>点最大允许误差的三分之一。</w:t>
            </w:r>
          </w:p>
        </w:tc>
      </w:tr>
    </w:tbl>
    <w:p w:rsidR="002E28AA" w:rsidRDefault="00107302" w:rsidP="001E1FBC">
      <w:pPr>
        <w:pStyle w:val="af4"/>
        <w:spacing w:before="156" w:after="156" w:line="360" w:lineRule="auto"/>
        <w:ind w:leftChars="135" w:left="283"/>
      </w:pPr>
      <w:r>
        <w:rPr>
          <w:rFonts w:hint="eastAsia"/>
        </w:rPr>
        <w:t>校准项目和校准方法</w:t>
      </w:r>
    </w:p>
    <w:bookmarkEnd w:id="64"/>
    <w:bookmarkEnd w:id="65"/>
    <w:p w:rsidR="002E28AA" w:rsidRDefault="00107302" w:rsidP="001E1FBC">
      <w:pPr>
        <w:numPr>
          <w:ilvl w:val="2"/>
          <w:numId w:val="2"/>
        </w:numPr>
        <w:adjustRightInd w:val="0"/>
        <w:snapToGrid w:val="0"/>
        <w:spacing w:line="400" w:lineRule="exact"/>
        <w:ind w:leftChars="135" w:left="283"/>
        <w:outlineLvl w:val="0"/>
        <w:rPr>
          <w:rFonts w:ascii="Times New Roman" w:eastAsia="宋体" w:hAnsi="Times New Roman"/>
          <w:sz w:val="24"/>
          <w:szCs w:val="20"/>
        </w:rPr>
      </w:pPr>
      <w:r w:rsidRPr="001E1FBC">
        <w:rPr>
          <w:rFonts w:ascii="Times New Roman" w:eastAsia="宋体" w:hAnsi="Times New Roman" w:hint="eastAsia"/>
          <w:sz w:val="24"/>
          <w:szCs w:val="20"/>
        </w:rPr>
        <w:t>校准</w:t>
      </w:r>
      <w:r>
        <w:rPr>
          <w:rFonts w:ascii="Times New Roman" w:eastAsia="宋体" w:hAnsi="Times New Roman" w:hint="eastAsia"/>
          <w:sz w:val="24"/>
          <w:szCs w:val="20"/>
        </w:rPr>
        <w:t>项目</w:t>
      </w:r>
    </w:p>
    <w:p w:rsidR="002E28AA" w:rsidRDefault="00107302" w:rsidP="00F6537A">
      <w:pPr>
        <w:autoSpaceDE w:val="0"/>
        <w:autoSpaceDN w:val="0"/>
        <w:spacing w:line="400" w:lineRule="exact"/>
        <w:ind w:leftChars="135" w:left="283" w:firstLineChars="200" w:firstLine="480"/>
        <w:rPr>
          <w:rFonts w:ascii="Times New Roman" w:eastAsia="宋体" w:hAnsi="Times New Roman"/>
          <w:sz w:val="24"/>
          <w:szCs w:val="20"/>
        </w:rPr>
      </w:pPr>
      <w:r>
        <w:rPr>
          <w:rFonts w:ascii="Times New Roman" w:eastAsia="宋体" w:hAnsi="Times New Roman" w:hint="eastAsia"/>
          <w:sz w:val="24"/>
          <w:szCs w:val="20"/>
        </w:rPr>
        <w:t>校准项目：容量示值误差和重复性。</w:t>
      </w:r>
    </w:p>
    <w:p w:rsidR="002E28AA" w:rsidRDefault="00107302" w:rsidP="001E1FBC">
      <w:pPr>
        <w:numPr>
          <w:ilvl w:val="2"/>
          <w:numId w:val="2"/>
        </w:numPr>
        <w:adjustRightInd w:val="0"/>
        <w:snapToGrid w:val="0"/>
        <w:spacing w:line="400" w:lineRule="exact"/>
        <w:ind w:leftChars="135" w:left="283"/>
        <w:outlineLvl w:val="0"/>
        <w:rPr>
          <w:rFonts w:ascii="Times New Roman" w:eastAsia="宋体" w:hAnsi="Times New Roman"/>
          <w:sz w:val="24"/>
          <w:szCs w:val="20"/>
        </w:rPr>
      </w:pPr>
      <w:r>
        <w:rPr>
          <w:rFonts w:ascii="Times New Roman" w:eastAsia="宋体" w:hAnsi="Times New Roman" w:hint="eastAsia"/>
          <w:sz w:val="24"/>
          <w:szCs w:val="20"/>
        </w:rPr>
        <w:t>校准方法</w:t>
      </w:r>
    </w:p>
    <w:p w:rsidR="002E28AA" w:rsidRDefault="00107302" w:rsidP="001E1FBC">
      <w:pPr>
        <w:numPr>
          <w:ilvl w:val="3"/>
          <w:numId w:val="2"/>
        </w:numPr>
        <w:adjustRightInd w:val="0"/>
        <w:snapToGrid w:val="0"/>
        <w:spacing w:line="400" w:lineRule="exact"/>
        <w:ind w:leftChars="135" w:left="283"/>
        <w:jc w:val="left"/>
        <w:outlineLvl w:val="2"/>
        <w:rPr>
          <w:rFonts w:ascii="Times New Roman" w:eastAsia="宋体" w:hAnsi="Times New Roman"/>
          <w:kern w:val="0"/>
          <w:sz w:val="24"/>
          <w:szCs w:val="20"/>
        </w:rPr>
      </w:pPr>
      <w:r>
        <w:rPr>
          <w:rFonts w:ascii="Times New Roman" w:eastAsia="宋体" w:hAnsi="Times New Roman" w:hint="eastAsia"/>
          <w:kern w:val="0"/>
          <w:sz w:val="24"/>
          <w:szCs w:val="20"/>
        </w:rPr>
        <w:t>容量校准</w:t>
      </w:r>
    </w:p>
    <w:p w:rsidR="002E28AA" w:rsidRDefault="00107302" w:rsidP="00F6537A">
      <w:pPr>
        <w:autoSpaceDE w:val="0"/>
        <w:autoSpaceDN w:val="0"/>
        <w:spacing w:line="400" w:lineRule="exact"/>
        <w:ind w:firstLineChars="300" w:firstLine="720"/>
        <w:rPr>
          <w:rFonts w:ascii="Times New Roman" w:eastAsia="宋体" w:hAnsi="Times New Roman"/>
          <w:sz w:val="24"/>
          <w:szCs w:val="20"/>
        </w:rPr>
      </w:pPr>
      <w:r>
        <w:rPr>
          <w:rFonts w:ascii="Times New Roman" w:eastAsia="宋体" w:hAnsi="Times New Roman" w:hint="eastAsia"/>
          <w:sz w:val="24"/>
          <w:szCs w:val="20"/>
        </w:rPr>
        <w:t>采用衡量法对分液器的容量进行校准。</w:t>
      </w:r>
    </w:p>
    <w:p w:rsidR="002E28AA" w:rsidRDefault="00107302">
      <w:pPr>
        <w:autoSpaceDE w:val="0"/>
        <w:autoSpaceDN w:val="0"/>
        <w:spacing w:line="400" w:lineRule="exact"/>
        <w:rPr>
          <w:rFonts w:ascii="Times New Roman" w:eastAsia="宋体" w:hAnsi="Times New Roman"/>
          <w:sz w:val="24"/>
          <w:szCs w:val="20"/>
        </w:rPr>
      </w:pPr>
      <w:r>
        <w:rPr>
          <w:rFonts w:ascii="Times New Roman" w:eastAsia="宋体" w:hAnsi="Times New Roman" w:hint="eastAsia"/>
          <w:sz w:val="24"/>
          <w:szCs w:val="20"/>
        </w:rPr>
        <w:lastRenderedPageBreak/>
        <w:t xml:space="preserve">7.2.2  </w:t>
      </w:r>
      <w:r>
        <w:rPr>
          <w:rFonts w:ascii="Times New Roman" w:eastAsia="宋体" w:hAnsi="Times New Roman" w:hint="eastAsia"/>
          <w:sz w:val="24"/>
          <w:szCs w:val="20"/>
        </w:rPr>
        <w:t>校准前的准备</w:t>
      </w:r>
    </w:p>
    <w:p w:rsidR="002E28AA" w:rsidRDefault="00107302">
      <w:pPr>
        <w:autoSpaceDE w:val="0"/>
        <w:autoSpaceDN w:val="0"/>
        <w:spacing w:line="400" w:lineRule="exact"/>
        <w:ind w:firstLineChars="200" w:firstLine="480"/>
        <w:rPr>
          <w:rFonts w:ascii="Times New Roman" w:eastAsia="宋体" w:hAnsi="Times New Roman"/>
          <w:sz w:val="24"/>
          <w:szCs w:val="20"/>
        </w:rPr>
      </w:pPr>
      <w:r>
        <w:rPr>
          <w:rFonts w:ascii="Times New Roman" w:eastAsia="宋体" w:hAnsi="Times New Roman" w:hint="eastAsia"/>
          <w:sz w:val="24"/>
          <w:szCs w:val="20"/>
        </w:rPr>
        <w:t>将天平调整到水平位置，接通电源将电子天平预热达到平衡状态，启动天平的内校或外校功能进行调整。将</w:t>
      </w:r>
      <w:proofErr w:type="gramStart"/>
      <w:r>
        <w:rPr>
          <w:rFonts w:ascii="Times New Roman" w:eastAsia="宋体" w:hAnsi="Times New Roman" w:hint="eastAsia"/>
          <w:sz w:val="24"/>
          <w:szCs w:val="20"/>
        </w:rPr>
        <w:t>被校分液</w:t>
      </w:r>
      <w:proofErr w:type="gramEnd"/>
      <w:r>
        <w:rPr>
          <w:rFonts w:ascii="Times New Roman" w:eastAsia="宋体" w:hAnsi="Times New Roman" w:hint="eastAsia"/>
          <w:sz w:val="24"/>
          <w:szCs w:val="20"/>
        </w:rPr>
        <w:t>器清洗后按照被</w:t>
      </w:r>
      <w:proofErr w:type="gramStart"/>
      <w:r>
        <w:rPr>
          <w:rFonts w:ascii="Times New Roman" w:eastAsia="宋体" w:hAnsi="Times New Roman" w:hint="eastAsia"/>
          <w:sz w:val="24"/>
          <w:szCs w:val="20"/>
        </w:rPr>
        <w:t>校准分液管</w:t>
      </w:r>
      <w:proofErr w:type="gramEnd"/>
      <w:r>
        <w:rPr>
          <w:rFonts w:ascii="Times New Roman" w:eastAsia="宋体" w:hAnsi="Times New Roman" w:hint="eastAsia"/>
          <w:sz w:val="24"/>
          <w:szCs w:val="20"/>
        </w:rPr>
        <w:t>的容量，选择适当容积的</w:t>
      </w:r>
      <w:proofErr w:type="gramStart"/>
      <w:r>
        <w:rPr>
          <w:rFonts w:ascii="Times New Roman" w:eastAsia="宋体" w:hAnsi="Times New Roman" w:hint="eastAsia"/>
          <w:sz w:val="24"/>
          <w:szCs w:val="20"/>
        </w:rPr>
        <w:t>带盖称量杯</w:t>
      </w:r>
      <w:proofErr w:type="gramEnd"/>
      <w:r>
        <w:rPr>
          <w:rFonts w:ascii="Times New Roman" w:eastAsia="宋体" w:hAnsi="Times New Roman" w:hint="eastAsia"/>
          <w:sz w:val="24"/>
          <w:szCs w:val="20"/>
        </w:rPr>
        <w:t>。</w:t>
      </w:r>
      <w:proofErr w:type="gramStart"/>
      <w:r>
        <w:rPr>
          <w:rFonts w:ascii="Times New Roman" w:eastAsia="宋体" w:hAnsi="Times New Roman" w:hint="eastAsia"/>
          <w:sz w:val="24"/>
          <w:szCs w:val="20"/>
        </w:rPr>
        <w:t>带盖称量杯</w:t>
      </w:r>
      <w:proofErr w:type="gramEnd"/>
      <w:r>
        <w:rPr>
          <w:rFonts w:ascii="Times New Roman" w:eastAsia="宋体" w:hAnsi="Times New Roman" w:hint="eastAsia"/>
          <w:sz w:val="24"/>
          <w:szCs w:val="20"/>
        </w:rPr>
        <w:t>应洁净。</w:t>
      </w:r>
    </w:p>
    <w:p w:rsidR="002E28AA" w:rsidRDefault="00107302">
      <w:pPr>
        <w:autoSpaceDE w:val="0"/>
        <w:autoSpaceDN w:val="0"/>
        <w:spacing w:line="400" w:lineRule="exact"/>
        <w:rPr>
          <w:rFonts w:ascii="Times New Roman" w:eastAsia="宋体" w:hAnsi="Times New Roman"/>
          <w:sz w:val="24"/>
          <w:szCs w:val="20"/>
        </w:rPr>
      </w:pPr>
      <w:r>
        <w:rPr>
          <w:rFonts w:ascii="Times New Roman" w:eastAsia="宋体" w:hAnsi="Times New Roman" w:hint="eastAsia"/>
          <w:sz w:val="24"/>
          <w:szCs w:val="20"/>
        </w:rPr>
        <w:t xml:space="preserve">7.2.3  </w:t>
      </w:r>
      <w:r>
        <w:rPr>
          <w:rFonts w:ascii="Times New Roman" w:eastAsia="宋体" w:hAnsi="Times New Roman" w:hint="eastAsia"/>
          <w:sz w:val="24"/>
          <w:szCs w:val="20"/>
        </w:rPr>
        <w:t>容量校准点的选择</w:t>
      </w:r>
    </w:p>
    <w:p w:rsidR="002E28AA" w:rsidRDefault="00107302">
      <w:pPr>
        <w:autoSpaceDE w:val="0"/>
        <w:autoSpaceDN w:val="0"/>
        <w:spacing w:line="400" w:lineRule="exact"/>
        <w:rPr>
          <w:rFonts w:ascii="Times New Roman" w:eastAsia="宋体" w:hAnsi="Times New Roman"/>
          <w:sz w:val="24"/>
          <w:szCs w:val="20"/>
        </w:rPr>
      </w:pPr>
      <w:r>
        <w:rPr>
          <w:rFonts w:ascii="Times New Roman" w:eastAsia="宋体" w:hAnsi="Times New Roman" w:hint="eastAsia"/>
          <w:sz w:val="24"/>
          <w:szCs w:val="20"/>
        </w:rPr>
        <w:t xml:space="preserve">    </w:t>
      </w:r>
      <w:r>
        <w:rPr>
          <w:rFonts w:ascii="Times New Roman" w:eastAsia="宋体" w:hAnsi="Times New Roman" w:hint="eastAsia"/>
          <w:sz w:val="24"/>
          <w:szCs w:val="20"/>
        </w:rPr>
        <w:t>参考校准点：可参照表</w:t>
      </w:r>
      <w:r>
        <w:rPr>
          <w:rFonts w:ascii="Times New Roman" w:eastAsia="宋体" w:hAnsi="Times New Roman" w:hint="eastAsia"/>
          <w:sz w:val="24"/>
          <w:szCs w:val="20"/>
        </w:rPr>
        <w:t>1</w:t>
      </w:r>
      <w:r>
        <w:rPr>
          <w:rFonts w:ascii="Times New Roman" w:eastAsia="宋体" w:hAnsi="Times New Roman" w:hint="eastAsia"/>
          <w:sz w:val="24"/>
          <w:szCs w:val="20"/>
        </w:rPr>
        <w:t>进行校准点的选择或由用户选定校准点</w:t>
      </w:r>
      <w:r>
        <w:rPr>
          <w:rFonts w:ascii="Times New Roman" w:eastAsia="宋体" w:hAnsi="Times New Roman"/>
          <w:sz w:val="24"/>
          <w:szCs w:val="20"/>
        </w:rPr>
        <w:t>。</w:t>
      </w:r>
    </w:p>
    <w:p w:rsidR="002E28AA" w:rsidRDefault="00107302">
      <w:pPr>
        <w:autoSpaceDE w:val="0"/>
        <w:autoSpaceDN w:val="0"/>
        <w:spacing w:line="400" w:lineRule="exact"/>
        <w:rPr>
          <w:rFonts w:ascii="Times New Roman" w:eastAsia="宋体" w:hAnsi="Times New Roman"/>
          <w:sz w:val="24"/>
          <w:szCs w:val="20"/>
        </w:rPr>
      </w:pPr>
      <w:r>
        <w:rPr>
          <w:rFonts w:ascii="Times New Roman" w:eastAsia="宋体" w:hAnsi="Times New Roman" w:hint="eastAsia"/>
          <w:sz w:val="24"/>
          <w:szCs w:val="20"/>
        </w:rPr>
        <w:t xml:space="preserve">7.2.4  </w:t>
      </w:r>
      <w:r>
        <w:rPr>
          <w:rFonts w:ascii="Times New Roman" w:eastAsia="宋体" w:hAnsi="Times New Roman" w:hint="eastAsia"/>
          <w:sz w:val="24"/>
          <w:szCs w:val="20"/>
        </w:rPr>
        <w:t>校准步骤</w:t>
      </w:r>
    </w:p>
    <w:p w:rsidR="002E28AA" w:rsidRDefault="00107302">
      <w:pPr>
        <w:numPr>
          <w:ilvl w:val="0"/>
          <w:numId w:val="14"/>
        </w:numPr>
        <w:tabs>
          <w:tab w:val="left" w:pos="284"/>
        </w:tabs>
        <w:spacing w:line="400" w:lineRule="exact"/>
        <w:ind w:left="0" w:firstLine="567"/>
        <w:rPr>
          <w:rFonts w:ascii="Times New Roman" w:eastAsia="宋体" w:hAnsi="Times New Roman"/>
          <w:sz w:val="24"/>
          <w:szCs w:val="20"/>
        </w:rPr>
      </w:pPr>
      <w:r>
        <w:rPr>
          <w:rFonts w:ascii="Times New Roman" w:eastAsia="宋体" w:hAnsi="Times New Roman" w:hint="eastAsia"/>
          <w:sz w:val="24"/>
          <w:szCs w:val="20"/>
        </w:rPr>
        <w:t>将</w:t>
      </w:r>
      <w:proofErr w:type="gramStart"/>
      <w:r>
        <w:rPr>
          <w:rFonts w:ascii="Times New Roman" w:eastAsia="宋体" w:hAnsi="Times New Roman" w:hint="eastAsia"/>
          <w:sz w:val="24"/>
          <w:szCs w:val="20"/>
        </w:rPr>
        <w:t>被校分液</w:t>
      </w:r>
      <w:proofErr w:type="gramEnd"/>
      <w:r>
        <w:rPr>
          <w:rFonts w:ascii="Times New Roman" w:eastAsia="宋体" w:hAnsi="Times New Roman" w:hint="eastAsia"/>
          <w:sz w:val="24"/>
          <w:szCs w:val="20"/>
        </w:rPr>
        <w:t>器的容量调至被校点，完成几次吸液、排液过程，直到排液管内没有气泡为止。</w:t>
      </w:r>
    </w:p>
    <w:p w:rsidR="002E28AA" w:rsidRDefault="00107302">
      <w:pPr>
        <w:numPr>
          <w:ilvl w:val="0"/>
          <w:numId w:val="14"/>
        </w:numPr>
        <w:tabs>
          <w:tab w:val="left" w:pos="284"/>
        </w:tabs>
        <w:spacing w:line="400" w:lineRule="exact"/>
        <w:ind w:left="0" w:firstLine="567"/>
        <w:rPr>
          <w:rFonts w:ascii="Times New Roman" w:eastAsia="宋体" w:hAnsi="Times New Roman"/>
          <w:sz w:val="24"/>
          <w:szCs w:val="20"/>
        </w:rPr>
      </w:pPr>
      <w:r>
        <w:rPr>
          <w:rFonts w:ascii="Times New Roman" w:eastAsia="宋体" w:hAnsi="Times New Roman" w:hint="eastAsia"/>
          <w:sz w:val="24"/>
          <w:szCs w:val="20"/>
        </w:rPr>
        <w:t>将</w:t>
      </w:r>
      <w:proofErr w:type="gramStart"/>
      <w:r>
        <w:rPr>
          <w:rFonts w:ascii="Times New Roman" w:eastAsia="宋体" w:hAnsi="Times New Roman" w:hint="eastAsia"/>
          <w:sz w:val="24"/>
          <w:szCs w:val="20"/>
        </w:rPr>
        <w:t>带盖</w:t>
      </w:r>
      <w:r>
        <w:rPr>
          <w:rFonts w:ascii="Times New Roman" w:eastAsia="宋体" w:hAnsi="宋体" w:cs="宋体" w:hint="eastAsia"/>
          <w:sz w:val="24"/>
          <w:szCs w:val="20"/>
        </w:rPr>
        <w:t>称量杯</w:t>
      </w:r>
      <w:proofErr w:type="gramEnd"/>
      <w:r>
        <w:rPr>
          <w:rFonts w:ascii="Times New Roman" w:eastAsia="宋体" w:hAnsi="Times New Roman" w:hint="eastAsia"/>
          <w:sz w:val="24"/>
          <w:szCs w:val="20"/>
        </w:rPr>
        <w:t>放入电子天平秤盘中心，待天平显示稳定，按下操作键使天平</w:t>
      </w:r>
      <w:r w:rsidR="00F6537A">
        <w:rPr>
          <w:rFonts w:ascii="Times New Roman" w:eastAsia="宋体" w:hAnsi="Times New Roman" w:hint="eastAsia"/>
          <w:sz w:val="24"/>
          <w:szCs w:val="20"/>
        </w:rPr>
        <w:t>置零</w:t>
      </w:r>
      <w:r>
        <w:rPr>
          <w:rFonts w:ascii="Times New Roman" w:eastAsia="宋体" w:hAnsi="Times New Roman" w:hint="eastAsia"/>
          <w:sz w:val="24"/>
          <w:szCs w:val="20"/>
        </w:rPr>
        <w:t>。</w:t>
      </w:r>
    </w:p>
    <w:p w:rsidR="002E28AA" w:rsidRDefault="00107302">
      <w:pPr>
        <w:numPr>
          <w:ilvl w:val="0"/>
          <w:numId w:val="14"/>
        </w:numPr>
        <w:tabs>
          <w:tab w:val="left" w:pos="284"/>
        </w:tabs>
        <w:spacing w:line="400" w:lineRule="exact"/>
        <w:ind w:left="0" w:firstLine="567"/>
        <w:rPr>
          <w:rFonts w:ascii="Times New Roman" w:eastAsia="宋体" w:hAnsi="Times New Roman"/>
          <w:sz w:val="24"/>
          <w:szCs w:val="20"/>
        </w:rPr>
      </w:pPr>
      <w:r>
        <w:rPr>
          <w:rFonts w:ascii="宋体" w:eastAsia="宋体" w:hAnsi="Times New Roman" w:hint="eastAsia"/>
          <w:bCs/>
          <w:sz w:val="24"/>
          <w:szCs w:val="24"/>
        </w:rPr>
        <w:t>垂直、</w:t>
      </w:r>
      <w:r>
        <w:rPr>
          <w:rFonts w:ascii="宋体" w:eastAsia="宋体" w:hAnsi="宋体" w:cs="宋体" w:hint="eastAsia"/>
          <w:bCs/>
          <w:sz w:val="24"/>
          <w:szCs w:val="24"/>
        </w:rPr>
        <w:t>匀速、缓慢</w:t>
      </w:r>
      <w:r>
        <w:rPr>
          <w:rFonts w:ascii="宋体" w:eastAsia="宋体" w:hAnsi="Times New Roman" w:hint="eastAsia"/>
          <w:bCs/>
          <w:sz w:val="24"/>
          <w:szCs w:val="24"/>
        </w:rPr>
        <w:t>拉起</w:t>
      </w:r>
      <w:r>
        <w:rPr>
          <w:rFonts w:ascii="宋体" w:eastAsia="宋体" w:hAnsi="宋体" w:cs="宋体" w:hint="eastAsia"/>
          <w:bCs/>
          <w:sz w:val="24"/>
          <w:szCs w:val="24"/>
        </w:rPr>
        <w:t>活塞完成吸液</w:t>
      </w:r>
      <w:r>
        <w:rPr>
          <w:rFonts w:ascii="Times New Roman" w:eastAsia="宋体" w:hAnsi="Times New Roman" w:hint="eastAsia"/>
          <w:sz w:val="24"/>
          <w:szCs w:val="20"/>
        </w:rPr>
        <w:t>。</w:t>
      </w:r>
    </w:p>
    <w:p w:rsidR="002E28AA" w:rsidRDefault="00107302">
      <w:pPr>
        <w:numPr>
          <w:ilvl w:val="0"/>
          <w:numId w:val="14"/>
        </w:numPr>
        <w:tabs>
          <w:tab w:val="left" w:pos="284"/>
        </w:tabs>
        <w:spacing w:line="400" w:lineRule="exact"/>
        <w:ind w:left="0" w:firstLine="567"/>
        <w:rPr>
          <w:rFonts w:ascii="Times New Roman" w:eastAsia="宋体" w:hAnsi="Times New Roman"/>
          <w:sz w:val="24"/>
          <w:szCs w:val="20"/>
        </w:rPr>
      </w:pPr>
      <w:r>
        <w:rPr>
          <w:rFonts w:ascii="宋体" w:eastAsia="宋体" w:hAnsi="Times New Roman" w:hint="eastAsia"/>
          <w:bCs/>
          <w:sz w:val="24"/>
          <w:szCs w:val="24"/>
        </w:rPr>
        <w:t>将分液器排液口靠在</w:t>
      </w:r>
      <w:proofErr w:type="gramStart"/>
      <w:r>
        <w:rPr>
          <w:rFonts w:ascii="宋体" w:eastAsia="宋体" w:hAnsi="Times New Roman" w:hint="eastAsia"/>
          <w:bCs/>
          <w:sz w:val="24"/>
          <w:szCs w:val="24"/>
        </w:rPr>
        <w:t>带盖称量杯</w:t>
      </w:r>
      <w:proofErr w:type="gramEnd"/>
      <w:r>
        <w:rPr>
          <w:rFonts w:ascii="宋体" w:eastAsia="宋体" w:hAnsi="Times New Roman" w:hint="eastAsia"/>
          <w:bCs/>
          <w:sz w:val="24"/>
          <w:szCs w:val="24"/>
        </w:rPr>
        <w:t>内壁约成45</w:t>
      </w:r>
      <w:r>
        <w:rPr>
          <w:rFonts w:ascii="宋体" w:eastAsia="宋体" w:hAnsi="宋体" w:hint="eastAsia"/>
          <w:bCs/>
          <w:sz w:val="24"/>
          <w:szCs w:val="24"/>
        </w:rPr>
        <w:t>°</w:t>
      </w:r>
      <w:r>
        <w:rPr>
          <w:rFonts w:ascii="宋体" w:eastAsia="宋体" w:hAnsi="Times New Roman" w:hint="eastAsia"/>
          <w:bCs/>
          <w:sz w:val="24"/>
          <w:szCs w:val="24"/>
        </w:rPr>
        <w:t>，</w:t>
      </w:r>
      <w:r>
        <w:rPr>
          <w:rFonts w:ascii="宋体" w:eastAsia="宋体" w:hAnsi="宋体" w:cs="宋体" w:hint="eastAsia"/>
          <w:bCs/>
          <w:sz w:val="24"/>
          <w:szCs w:val="24"/>
        </w:rPr>
        <w:t>匀速、缓慢</w:t>
      </w:r>
      <w:r>
        <w:rPr>
          <w:rFonts w:ascii="宋体" w:eastAsia="宋体" w:hAnsi="Times New Roman" w:hint="eastAsia"/>
          <w:bCs/>
          <w:sz w:val="24"/>
          <w:szCs w:val="24"/>
        </w:rPr>
        <w:t>排入</w:t>
      </w:r>
      <w:proofErr w:type="gramStart"/>
      <w:r>
        <w:rPr>
          <w:rFonts w:ascii="宋体" w:eastAsia="宋体" w:hAnsi="Times New Roman" w:hint="eastAsia"/>
          <w:bCs/>
          <w:sz w:val="24"/>
          <w:szCs w:val="24"/>
        </w:rPr>
        <w:t>带盖称量杯</w:t>
      </w:r>
      <w:proofErr w:type="gramEnd"/>
      <w:r>
        <w:rPr>
          <w:rFonts w:ascii="宋体" w:eastAsia="宋体" w:hAnsi="宋体" w:cs="宋体" w:hint="eastAsia"/>
          <w:bCs/>
          <w:sz w:val="24"/>
          <w:szCs w:val="24"/>
        </w:rPr>
        <w:t>，</w:t>
      </w:r>
      <w:r>
        <w:rPr>
          <w:rFonts w:ascii="宋体" w:eastAsia="宋体" w:hAnsi="Times New Roman" w:hint="eastAsia"/>
          <w:bCs/>
          <w:sz w:val="24"/>
          <w:szCs w:val="24"/>
        </w:rPr>
        <w:t>然后将</w:t>
      </w:r>
      <w:proofErr w:type="gramStart"/>
      <w:r>
        <w:rPr>
          <w:rFonts w:ascii="宋体" w:eastAsia="宋体" w:hAnsi="Times New Roman" w:hint="eastAsia"/>
          <w:bCs/>
          <w:sz w:val="24"/>
          <w:szCs w:val="24"/>
        </w:rPr>
        <w:t>带盖称量杯</w:t>
      </w:r>
      <w:proofErr w:type="gramEnd"/>
      <w:r>
        <w:rPr>
          <w:rFonts w:ascii="宋体" w:eastAsia="宋体" w:hAnsi="Times New Roman" w:hint="eastAsia"/>
          <w:bCs/>
          <w:sz w:val="24"/>
          <w:szCs w:val="24"/>
        </w:rPr>
        <w:t>沿着排液口向下移开。</w:t>
      </w:r>
    </w:p>
    <w:p w:rsidR="002E28AA" w:rsidRDefault="00107302">
      <w:pPr>
        <w:numPr>
          <w:ilvl w:val="0"/>
          <w:numId w:val="14"/>
        </w:numPr>
        <w:tabs>
          <w:tab w:val="left" w:pos="284"/>
        </w:tabs>
        <w:spacing w:line="400" w:lineRule="exact"/>
        <w:ind w:left="0" w:firstLine="567"/>
        <w:rPr>
          <w:rFonts w:ascii="Times New Roman" w:eastAsia="宋体" w:hAnsi="Times New Roman"/>
          <w:sz w:val="24"/>
          <w:szCs w:val="20"/>
        </w:rPr>
      </w:pPr>
      <w:r>
        <w:rPr>
          <w:rFonts w:ascii="宋体" w:eastAsia="宋体" w:hAnsi="宋体" w:hint="eastAsia"/>
          <w:sz w:val="24"/>
          <w:szCs w:val="20"/>
        </w:rPr>
        <w:t>记录此时天平的显示值，同时</w:t>
      </w:r>
      <w:r>
        <w:rPr>
          <w:rFonts w:ascii="Times New Roman" w:eastAsia="宋体" w:hAnsi="Times New Roman" w:hint="eastAsia"/>
          <w:sz w:val="24"/>
          <w:szCs w:val="20"/>
        </w:rPr>
        <w:t>测量并记录校准介质的温度，读数应精确到</w:t>
      </w:r>
      <w:r>
        <w:rPr>
          <w:rFonts w:ascii="Times New Roman" w:eastAsia="宋体" w:hAnsi="Times New Roman"/>
          <w:sz w:val="24"/>
          <w:szCs w:val="20"/>
        </w:rPr>
        <w:t>0.1</w:t>
      </w:r>
      <w:r>
        <w:rPr>
          <w:rFonts w:ascii="Times New Roman" w:eastAsia="宋体" w:hAnsi="Times New Roman" w:hint="eastAsia"/>
          <w:sz w:val="24"/>
          <w:szCs w:val="20"/>
        </w:rPr>
        <w:t xml:space="preserve"> </w:t>
      </w:r>
      <w:r>
        <w:rPr>
          <w:rFonts w:ascii="Times New Roman" w:eastAsia="宋体" w:hAnsi="Times New Roman"/>
          <w:sz w:val="24"/>
          <w:szCs w:val="20"/>
        </w:rPr>
        <w:t>℃</w:t>
      </w:r>
      <w:r>
        <w:rPr>
          <w:rFonts w:ascii="Times New Roman" w:eastAsia="宋体" w:hAnsi="Times New Roman"/>
          <w:sz w:val="24"/>
          <w:szCs w:val="20"/>
        </w:rPr>
        <w:t>。</w:t>
      </w:r>
    </w:p>
    <w:p w:rsidR="002E28AA" w:rsidRDefault="00107302">
      <w:pPr>
        <w:numPr>
          <w:ilvl w:val="0"/>
          <w:numId w:val="14"/>
        </w:numPr>
        <w:tabs>
          <w:tab w:val="left" w:pos="284"/>
        </w:tabs>
        <w:spacing w:line="400" w:lineRule="exact"/>
        <w:ind w:left="0" w:firstLine="567"/>
        <w:rPr>
          <w:rFonts w:ascii="Times New Roman" w:eastAsia="宋体" w:hAnsi="Times New Roman"/>
          <w:sz w:val="24"/>
          <w:szCs w:val="20"/>
        </w:rPr>
      </w:pPr>
      <w:r>
        <w:rPr>
          <w:rFonts w:ascii="Times New Roman" w:eastAsia="宋体" w:hAnsi="Times New Roman" w:hint="eastAsia"/>
          <w:sz w:val="24"/>
          <w:szCs w:val="20"/>
        </w:rPr>
        <w:t>每个校准点重复测量</w:t>
      </w:r>
      <w:r>
        <w:rPr>
          <w:rFonts w:ascii="Times New Roman" w:eastAsia="宋体" w:hAnsi="Times New Roman" w:hint="eastAsia"/>
          <w:sz w:val="24"/>
          <w:szCs w:val="20"/>
        </w:rPr>
        <w:t>6</w:t>
      </w:r>
      <w:r>
        <w:rPr>
          <w:rFonts w:ascii="Times New Roman" w:eastAsia="宋体" w:hAnsi="Times New Roman" w:hint="eastAsia"/>
          <w:sz w:val="24"/>
          <w:szCs w:val="20"/>
        </w:rPr>
        <w:t>次。</w:t>
      </w:r>
    </w:p>
    <w:p w:rsidR="002E28AA" w:rsidRDefault="00107302">
      <w:pPr>
        <w:numPr>
          <w:ilvl w:val="2"/>
          <w:numId w:val="2"/>
        </w:numPr>
        <w:adjustRightInd w:val="0"/>
        <w:snapToGrid w:val="0"/>
        <w:spacing w:line="400" w:lineRule="atLeast"/>
        <w:ind w:left="1"/>
        <w:outlineLvl w:val="0"/>
        <w:rPr>
          <w:rFonts w:ascii="Times New Roman" w:eastAsia="宋体" w:hAnsi="Times New Roman"/>
          <w:sz w:val="24"/>
          <w:szCs w:val="20"/>
        </w:rPr>
      </w:pPr>
      <w:bookmarkStart w:id="66" w:name="_Toc172033675"/>
      <w:bookmarkStart w:id="67" w:name="_Toc171952212"/>
      <w:r>
        <w:rPr>
          <w:rFonts w:ascii="Times New Roman" w:eastAsia="宋体" w:hAnsi="Times New Roman" w:hint="eastAsia"/>
          <w:sz w:val="24"/>
          <w:szCs w:val="20"/>
        </w:rPr>
        <w:t>数据处理</w:t>
      </w:r>
      <w:bookmarkEnd w:id="66"/>
      <w:bookmarkEnd w:id="67"/>
    </w:p>
    <w:p w:rsidR="002E28AA" w:rsidRDefault="00107302" w:rsidP="001E1FBC">
      <w:pPr>
        <w:numPr>
          <w:ilvl w:val="3"/>
          <w:numId w:val="2"/>
        </w:numPr>
        <w:adjustRightInd w:val="0"/>
        <w:snapToGrid w:val="0"/>
        <w:spacing w:line="400" w:lineRule="atLeast"/>
        <w:ind w:left="0"/>
        <w:outlineLvl w:val="2"/>
        <w:rPr>
          <w:rFonts w:ascii="Times New Roman" w:eastAsia="宋体" w:hAnsi="Times New Roman"/>
          <w:szCs w:val="20"/>
        </w:rPr>
      </w:pPr>
      <w:r>
        <w:rPr>
          <w:rFonts w:ascii="Times New Roman" w:eastAsia="宋体" w:hAnsi="Times New Roman" w:hint="eastAsia"/>
          <w:kern w:val="0"/>
          <w:sz w:val="24"/>
          <w:szCs w:val="20"/>
        </w:rPr>
        <w:t>容量测得值计算</w:t>
      </w:r>
    </w:p>
    <w:p w:rsidR="002E28AA" w:rsidRDefault="00107302">
      <w:pPr>
        <w:autoSpaceDE w:val="0"/>
        <w:autoSpaceDN w:val="0"/>
        <w:spacing w:line="360" w:lineRule="auto"/>
        <w:ind w:firstLineChars="318" w:firstLine="763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 w:hint="eastAsia"/>
          <w:sz w:val="24"/>
        </w:rPr>
        <w:t>连续分液器在标准温度</w:t>
      </w:r>
      <w:r>
        <w:rPr>
          <w:rFonts w:ascii="Times New Roman" w:eastAsia="宋体" w:hAnsi="Times New Roman"/>
          <w:sz w:val="24"/>
        </w:rPr>
        <w:t>20</w:t>
      </w:r>
      <w:r>
        <w:rPr>
          <w:rFonts w:ascii="Cambria Math" w:eastAsia="宋体" w:hAnsi="Cambria Math" w:cs="Cambria Math"/>
          <w:sz w:val="24"/>
        </w:rPr>
        <w:t>℃</w:t>
      </w:r>
      <w:r>
        <w:rPr>
          <w:rFonts w:ascii="Times New Roman" w:eastAsia="宋体" w:hAnsi="Times New Roman"/>
          <w:sz w:val="24"/>
        </w:rPr>
        <w:t>时的</w:t>
      </w:r>
      <w:r>
        <w:rPr>
          <w:rFonts w:ascii="Times New Roman" w:eastAsia="宋体" w:hAnsi="Times New Roman" w:hint="eastAsia"/>
          <w:sz w:val="24"/>
        </w:rPr>
        <w:t>容量测得值</w:t>
      </w:r>
      <w:r>
        <w:rPr>
          <w:rFonts w:ascii="Times New Roman" w:eastAsia="宋体" w:hAnsi="Times New Roman"/>
          <w:sz w:val="24"/>
        </w:rPr>
        <w:t>按下式计算</w:t>
      </w:r>
      <w:r>
        <w:rPr>
          <w:rFonts w:ascii="Times New Roman" w:eastAsia="宋体" w:hAnsi="Times New Roman"/>
          <w:sz w:val="24"/>
        </w:rPr>
        <w:t>:</w:t>
      </w:r>
    </w:p>
    <w:p w:rsidR="002E28AA" w:rsidRDefault="00107302">
      <w:pPr>
        <w:autoSpaceDE w:val="0"/>
        <w:autoSpaceDN w:val="0"/>
        <w:spacing w:line="360" w:lineRule="auto"/>
        <w:ind w:firstLineChars="318" w:firstLine="763"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 w:hint="eastAsia"/>
          <w:sz w:val="24"/>
        </w:rPr>
        <w:t xml:space="preserve">       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/>
              </w:rPr>
              <m:t xml:space="preserve"> V</m:t>
            </m:r>
          </m:e>
          <m:sub>
            <m:r>
              <w:rPr>
                <w:rFonts w:ascii="Cambria Math"/>
              </w:rPr>
              <m:t>20</m:t>
            </m:r>
          </m:sub>
        </m:sSub>
        <m:r>
          <w:rPr>
            <w:rFonts w:asci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int="eastAsia"/>
              </w:rPr>
              <m:t>m</m:t>
            </m:r>
            <m:r>
              <w:rPr>
                <w:rFonts w:asci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sub>
            </m:sSub>
            <m:r>
              <w:rPr>
                <w:rFonts w:asci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A</m:t>
                </m:r>
              </m:sub>
            </m:sSub>
            <m:r>
              <w:rPr>
                <w:rFonts w:ascii="Cambria Math"/>
              </w:rPr>
              <m:t>)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sub>
            </m:sSub>
            <m:r>
              <w:rPr>
                <w:rFonts w:asci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W</m:t>
                </m:r>
              </m:sub>
            </m:sSub>
            <m:r>
              <w:rPr>
                <w:rFonts w:asci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/>
                  </w:rPr>
                  <m:t>ρ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A</m:t>
                </m:r>
              </m:sub>
            </m:sSub>
            <m:r>
              <w:rPr>
                <w:rFonts w:ascii="Cambria Math"/>
              </w:rPr>
              <m:t>)</m:t>
            </m:r>
          </m:den>
        </m:f>
        <m:r>
          <w:rPr>
            <w:rFonts w:ascii="Cambria Math"/>
          </w:rPr>
          <m:t>[1+β(20</m:t>
        </m:r>
        <m:r>
          <w:rPr>
            <w:rFonts w:ascii="Cambria Math"/>
          </w:rPr>
          <m:t>-</m:t>
        </m:r>
        <m:r>
          <w:rPr>
            <w:rFonts w:ascii="Cambria Math"/>
          </w:rPr>
          <m:t>t)]</m:t>
        </m:r>
      </m:oMath>
      <w:r>
        <w:rPr>
          <w:rFonts w:ascii="宋体" w:eastAsia="宋体" w:hAnsi="Times New Roman" w:hint="eastAsia"/>
          <w:sz w:val="24"/>
        </w:rPr>
        <w:t xml:space="preserve">           </w:t>
      </w:r>
      <w:r>
        <w:rPr>
          <w:rFonts w:ascii="Times New Roman" w:eastAsia="宋体" w:hAnsi="Times New Roman" w:hint="eastAsia"/>
          <w:sz w:val="24"/>
        </w:rPr>
        <w:t xml:space="preserve">            </w:t>
      </w:r>
      <w:r>
        <w:rPr>
          <w:rFonts w:ascii="宋体" w:eastAsia="宋体" w:hAnsi="宋体" w:hint="eastAsia"/>
          <w:sz w:val="24"/>
          <w:szCs w:val="24"/>
        </w:rPr>
        <w:t>（1）</w:t>
      </w:r>
    </w:p>
    <w:p w:rsidR="002E28AA" w:rsidRDefault="00107302" w:rsidP="00C67E03">
      <w:pPr>
        <w:widowControl/>
        <w:spacing w:line="480" w:lineRule="exact"/>
        <w:ind w:firstLineChars="317" w:firstLine="761"/>
        <w:jc w:val="left"/>
        <w:rPr>
          <w:rFonts w:ascii="Times New Roman" w:eastAsia="宋体" w:hAnsi="Times New Roman"/>
          <w:szCs w:val="20"/>
        </w:rPr>
      </w:pPr>
      <w:r>
        <w:rPr>
          <w:rFonts w:ascii="Times New Roman" w:eastAsia="宋体" w:hAnsi="Times New Roman" w:hint="eastAsia"/>
          <w:kern w:val="0"/>
          <w:sz w:val="24"/>
          <w:szCs w:val="20"/>
        </w:rPr>
        <w:t>式中：</w:t>
      </w:r>
    </w:p>
    <w:p w:rsidR="002E28AA" w:rsidRDefault="00BE6DD6">
      <w:pPr>
        <w:spacing w:line="480" w:lineRule="exact"/>
        <w:ind w:leftChars="337" w:left="708"/>
        <w:rPr>
          <w:rFonts w:ascii="宋体" w:eastAsia="宋体" w:hAnsi="Times New Roman"/>
          <w:bCs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</w:rPr>
            </m:ctrlPr>
          </m:sSubPr>
          <m:e>
            <m:r>
              <w:rPr>
                <w:rFonts w:ascii="Cambria Math"/>
                <w:sz w:val="24"/>
              </w:rPr>
              <m:t xml:space="preserve"> V</m:t>
            </m:r>
          </m:e>
          <m:sub>
            <m:r>
              <w:rPr>
                <w:rFonts w:ascii="Cambria Math"/>
                <w:sz w:val="24"/>
              </w:rPr>
              <m:t>20</m:t>
            </m:r>
          </m:sub>
        </m:sSub>
      </m:oMath>
      <w:r w:rsidR="00107302">
        <w:rPr>
          <w:rFonts w:ascii="宋体" w:eastAsia="宋体" w:hAnsi="Times New Roman"/>
          <w:bCs/>
          <w:sz w:val="24"/>
          <w:szCs w:val="24"/>
        </w:rPr>
        <w:t>——</w:t>
      </w:r>
      <w:r w:rsidR="00107302">
        <w:rPr>
          <w:rFonts w:ascii="宋体" w:eastAsia="宋体" w:hAnsi="Times New Roman" w:hint="eastAsia"/>
          <w:bCs/>
          <w:sz w:val="24"/>
          <w:szCs w:val="24"/>
        </w:rPr>
        <w:t>连续分液器在标准温度20℃时的容量测得值，</w:t>
      </w:r>
      <w:r w:rsidR="00107302">
        <w:rPr>
          <w:rFonts w:ascii="宋体" w:eastAsia="宋体" w:hAnsi="Times New Roman"/>
          <w:bCs/>
          <w:sz w:val="24"/>
          <w:szCs w:val="24"/>
        </w:rPr>
        <w:t>mL；</w:t>
      </w:r>
    </w:p>
    <w:p w:rsidR="002E28AA" w:rsidRDefault="00107302">
      <w:pPr>
        <w:spacing w:line="480" w:lineRule="exact"/>
        <w:ind w:leftChars="337" w:left="708"/>
        <w:rPr>
          <w:rFonts w:ascii="宋体" w:eastAsia="宋体" w:hAnsi="Times New Roman"/>
          <w:bCs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 xml:space="preserve"> </m:t>
        </m:r>
        <m:r>
          <w:rPr>
            <w:rFonts w:ascii="Cambria Math" w:hAnsi="Cambria Math" w:hint="eastAsia"/>
            <w:sz w:val="24"/>
            <w:szCs w:val="24"/>
          </w:rPr>
          <m:t>m</m:t>
        </m:r>
      </m:oMath>
      <w:r>
        <w:rPr>
          <w:rFonts w:ascii="宋体" w:eastAsia="宋体" w:hAnsi="Times New Roman"/>
          <w:bCs/>
          <w:sz w:val="24"/>
          <w:szCs w:val="24"/>
        </w:rPr>
        <w:t>——</w:t>
      </w:r>
      <w:r>
        <w:rPr>
          <w:rFonts w:ascii="宋体" w:eastAsia="宋体" w:hAnsi="Times New Roman" w:hint="eastAsia"/>
          <w:bCs/>
          <w:sz w:val="24"/>
          <w:szCs w:val="24"/>
        </w:rPr>
        <w:t>被</w:t>
      </w:r>
      <w:proofErr w:type="gramStart"/>
      <w:r>
        <w:rPr>
          <w:rFonts w:ascii="宋体" w:eastAsia="宋体" w:hAnsi="Times New Roman" w:hint="eastAsia"/>
          <w:bCs/>
          <w:sz w:val="24"/>
          <w:szCs w:val="24"/>
        </w:rPr>
        <w:t>校准分</w:t>
      </w:r>
      <w:proofErr w:type="gramEnd"/>
      <w:r>
        <w:rPr>
          <w:rFonts w:ascii="宋体" w:eastAsia="宋体" w:hAnsi="Times New Roman" w:hint="eastAsia"/>
          <w:bCs/>
          <w:sz w:val="24"/>
          <w:szCs w:val="24"/>
        </w:rPr>
        <w:t>液器所分液出的</w:t>
      </w:r>
      <w:r>
        <w:rPr>
          <w:rFonts w:ascii="宋体" w:eastAsia="宋体" w:hAnsi="Times New Roman"/>
          <w:bCs/>
          <w:sz w:val="24"/>
          <w:szCs w:val="24"/>
        </w:rPr>
        <w:t>水的质量值</w:t>
      </w:r>
      <w:r>
        <w:rPr>
          <w:rFonts w:ascii="宋体" w:eastAsia="宋体" w:hAnsi="Times New Roman" w:hint="eastAsia"/>
          <w:bCs/>
          <w:sz w:val="24"/>
          <w:szCs w:val="24"/>
        </w:rPr>
        <w:t>，</w:t>
      </w:r>
      <w:r>
        <w:rPr>
          <w:rFonts w:ascii="宋体" w:eastAsia="宋体" w:hAnsi="Times New Roman"/>
          <w:bCs/>
          <w:sz w:val="24"/>
          <w:szCs w:val="24"/>
        </w:rPr>
        <w:t>g；</w:t>
      </w:r>
    </w:p>
    <w:p w:rsidR="002E28AA" w:rsidRDefault="00107302">
      <w:pPr>
        <w:spacing w:line="480" w:lineRule="exact"/>
        <w:ind w:leftChars="337" w:left="708"/>
        <w:rPr>
          <w:rFonts w:ascii="宋体" w:eastAsia="宋体" w:hAnsi="Times New Roman"/>
          <w:bCs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/>
                <w:sz w:val="24"/>
                <w:szCs w:val="24"/>
              </w:rPr>
              <m:t>ρ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B</m:t>
            </m:r>
          </m:sub>
        </m:sSub>
      </m:oMath>
      <w:r>
        <w:rPr>
          <w:rFonts w:ascii="宋体" w:eastAsia="宋体" w:hAnsi="Times New Roman"/>
          <w:bCs/>
          <w:sz w:val="24"/>
          <w:szCs w:val="24"/>
        </w:rPr>
        <w:t>——</w:t>
      </w:r>
      <w:r>
        <w:rPr>
          <w:rFonts w:ascii="宋体" w:eastAsia="宋体" w:hAnsi="Times New Roman"/>
          <w:bCs/>
          <w:sz w:val="24"/>
          <w:szCs w:val="24"/>
        </w:rPr>
        <w:t>砝码密度，取8.00</w:t>
      </w:r>
      <w:r>
        <w:rPr>
          <w:rFonts w:ascii="宋体" w:eastAsia="宋体" w:hAnsi="Times New Roman" w:hint="eastAsia"/>
          <w:bCs/>
          <w:sz w:val="24"/>
          <w:szCs w:val="24"/>
        </w:rPr>
        <w:t xml:space="preserve"> </w:t>
      </w:r>
      <w:r>
        <w:rPr>
          <w:rFonts w:ascii="宋体" w:eastAsia="宋体" w:hAnsi="Times New Roman"/>
          <w:bCs/>
          <w:sz w:val="24"/>
          <w:szCs w:val="24"/>
        </w:rPr>
        <w:t>g</w:t>
      </w:r>
      <w:r>
        <w:rPr>
          <w:rFonts w:ascii="宋体" w:eastAsia="宋体" w:hAnsi="Times New Roman" w:hint="eastAsia"/>
          <w:bCs/>
          <w:sz w:val="24"/>
          <w:szCs w:val="24"/>
        </w:rPr>
        <w:t>/</w:t>
      </w:r>
      <w:r>
        <w:rPr>
          <w:rFonts w:ascii="宋体" w:eastAsia="宋体" w:hAnsi="Times New Roman"/>
          <w:bCs/>
          <w:sz w:val="24"/>
          <w:szCs w:val="24"/>
        </w:rPr>
        <w:t>cm</w:t>
      </w:r>
      <w:r>
        <w:rPr>
          <w:rFonts w:ascii="宋体" w:eastAsia="宋体" w:hAnsi="Times New Roman"/>
          <w:bCs/>
          <w:sz w:val="24"/>
          <w:szCs w:val="24"/>
          <w:vertAlign w:val="superscript"/>
        </w:rPr>
        <w:t>3</w:t>
      </w:r>
      <w:r>
        <w:rPr>
          <w:rFonts w:ascii="宋体" w:eastAsia="宋体" w:hAnsi="Times New Roman"/>
          <w:bCs/>
          <w:sz w:val="24"/>
          <w:szCs w:val="24"/>
        </w:rPr>
        <w:t>；</w:t>
      </w:r>
    </w:p>
    <w:p w:rsidR="002E28AA" w:rsidRDefault="00BE6DD6">
      <w:pPr>
        <w:spacing w:line="480" w:lineRule="exact"/>
        <w:ind w:leftChars="337" w:left="708"/>
        <w:rPr>
          <w:rFonts w:ascii="宋体" w:eastAsia="宋体" w:hAnsi="Times New Roman"/>
          <w:bCs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/>
                <w:sz w:val="24"/>
                <w:szCs w:val="24"/>
              </w:rPr>
              <m:t xml:space="preserve"> ρ</m:t>
            </m:r>
          </m:e>
          <m:sub>
            <m:r>
              <m:rPr>
                <m:sty m:val="p"/>
              </m:rPr>
              <w:rPr>
                <w:rFonts w:ascii="Cambria Math"/>
                <w:sz w:val="24"/>
                <w:szCs w:val="24"/>
              </w:rPr>
              <m:t>A</m:t>
            </m:r>
          </m:sub>
        </m:sSub>
      </m:oMath>
      <w:r w:rsidR="00107302">
        <w:rPr>
          <w:rFonts w:ascii="宋体" w:eastAsia="宋体" w:hAnsi="Times New Roman"/>
          <w:bCs/>
          <w:sz w:val="24"/>
          <w:szCs w:val="24"/>
        </w:rPr>
        <w:t>——</w:t>
      </w:r>
      <w:r w:rsidR="00107302">
        <w:rPr>
          <w:rFonts w:ascii="宋体" w:eastAsia="宋体" w:hAnsi="Times New Roman" w:hint="eastAsia"/>
          <w:bCs/>
          <w:sz w:val="24"/>
          <w:szCs w:val="24"/>
        </w:rPr>
        <w:t>校准</w:t>
      </w:r>
      <w:r w:rsidR="00107302">
        <w:rPr>
          <w:rFonts w:ascii="宋体" w:eastAsia="宋体" w:hAnsi="Times New Roman"/>
          <w:bCs/>
          <w:sz w:val="24"/>
          <w:szCs w:val="24"/>
        </w:rPr>
        <w:t>时实验室内的空气密度，取0.0012</w:t>
      </w:r>
      <w:r w:rsidR="00107302">
        <w:rPr>
          <w:rFonts w:ascii="宋体" w:eastAsia="宋体" w:hAnsi="Times New Roman" w:hint="eastAsia"/>
          <w:bCs/>
          <w:sz w:val="24"/>
          <w:szCs w:val="24"/>
        </w:rPr>
        <w:t xml:space="preserve"> </w:t>
      </w:r>
      <w:r w:rsidR="00107302">
        <w:rPr>
          <w:rFonts w:ascii="宋体" w:eastAsia="宋体" w:hAnsi="Times New Roman"/>
          <w:bCs/>
          <w:sz w:val="24"/>
          <w:szCs w:val="24"/>
        </w:rPr>
        <w:t>g</w:t>
      </w:r>
      <w:r w:rsidR="00107302">
        <w:rPr>
          <w:rFonts w:ascii="宋体" w:eastAsia="宋体" w:hAnsi="Times New Roman" w:hint="eastAsia"/>
          <w:bCs/>
          <w:sz w:val="24"/>
          <w:szCs w:val="24"/>
        </w:rPr>
        <w:t>/</w:t>
      </w:r>
      <w:r w:rsidR="00107302">
        <w:rPr>
          <w:rFonts w:ascii="宋体" w:eastAsia="宋体" w:hAnsi="Times New Roman"/>
          <w:bCs/>
          <w:sz w:val="24"/>
          <w:szCs w:val="24"/>
        </w:rPr>
        <w:t>cm</w:t>
      </w:r>
      <w:r w:rsidR="00107302">
        <w:rPr>
          <w:rFonts w:ascii="宋体" w:eastAsia="宋体" w:hAnsi="Times New Roman"/>
          <w:bCs/>
          <w:sz w:val="24"/>
          <w:szCs w:val="24"/>
          <w:vertAlign w:val="superscript"/>
        </w:rPr>
        <w:t>3</w:t>
      </w:r>
      <w:r w:rsidR="00107302">
        <w:rPr>
          <w:rFonts w:ascii="宋体" w:eastAsia="宋体" w:hAnsi="Times New Roman"/>
          <w:bCs/>
          <w:sz w:val="24"/>
          <w:szCs w:val="24"/>
        </w:rPr>
        <w:t>；</w:t>
      </w:r>
      <w:r w:rsidR="00107302">
        <w:rPr>
          <w:rFonts w:ascii="宋体" w:eastAsia="宋体" w:hAnsi="Times New Roman"/>
          <w:bCs/>
          <w:sz w:val="24"/>
          <w:szCs w:val="24"/>
        </w:rPr>
        <w:br/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/>
                <w:sz w:val="24"/>
                <w:szCs w:val="24"/>
              </w:rPr>
              <m:t xml:space="preserve"> ρ</m:t>
            </m:r>
          </m:e>
          <m:sub>
            <m:r>
              <m:rPr>
                <m:sty m:val="p"/>
              </m:rPr>
              <w:rPr>
                <w:rFonts w:ascii="Cambria Math"/>
                <w:sz w:val="24"/>
                <w:szCs w:val="24"/>
              </w:rPr>
              <m:t>W</m:t>
            </m:r>
          </m:sub>
        </m:sSub>
      </m:oMath>
      <w:r w:rsidR="00107302">
        <w:rPr>
          <w:rFonts w:ascii="宋体" w:eastAsia="宋体" w:hAnsi="Times New Roman"/>
          <w:bCs/>
          <w:sz w:val="24"/>
          <w:szCs w:val="24"/>
        </w:rPr>
        <w:t>——</w:t>
      </w:r>
      <w:r w:rsidR="00107302">
        <w:rPr>
          <w:rFonts w:ascii="宋体" w:eastAsia="宋体" w:hAnsi="Times New Roman" w:hint="eastAsia"/>
          <w:bCs/>
          <w:sz w:val="24"/>
          <w:szCs w:val="24"/>
        </w:rPr>
        <w:t>纯</w:t>
      </w:r>
      <w:r w:rsidR="00107302">
        <w:rPr>
          <w:rFonts w:ascii="宋体" w:eastAsia="宋体" w:hAnsi="Times New Roman"/>
          <w:bCs/>
          <w:sz w:val="24"/>
          <w:szCs w:val="24"/>
        </w:rPr>
        <w:t>水</w:t>
      </w:r>
      <m:oMath>
        <m:r>
          <w:rPr>
            <w:rFonts w:ascii="Cambria Math" w:hAnsi="Cambria Math" w:hint="eastAsia"/>
            <w:sz w:val="24"/>
            <w:szCs w:val="24"/>
          </w:rPr>
          <m:t xml:space="preserve">t </m:t>
        </m:r>
        <m:r>
          <w:rPr>
            <w:rFonts w:ascii="Cambria Math" w:hAnsi="Cambria Math"/>
            <w:sz w:val="24"/>
            <w:szCs w:val="24"/>
          </w:rPr>
          <m:t xml:space="preserve"> </m:t>
        </m:r>
      </m:oMath>
      <w:r w:rsidR="00107302">
        <w:rPr>
          <w:rFonts w:ascii="宋体" w:eastAsia="宋体" w:hAnsi="Times New Roman"/>
          <w:bCs/>
          <w:sz w:val="24"/>
          <w:szCs w:val="24"/>
        </w:rPr>
        <w:t>℃</w:t>
      </w:r>
      <w:r w:rsidR="00107302">
        <w:rPr>
          <w:rFonts w:ascii="宋体" w:eastAsia="宋体" w:hAnsi="Times New Roman"/>
          <w:bCs/>
          <w:sz w:val="24"/>
          <w:szCs w:val="24"/>
        </w:rPr>
        <w:t>时的密度，g</w:t>
      </w:r>
      <w:r w:rsidR="00107302">
        <w:rPr>
          <w:rFonts w:ascii="宋体" w:eastAsia="宋体" w:hAnsi="Times New Roman" w:hint="eastAsia"/>
          <w:bCs/>
          <w:sz w:val="24"/>
          <w:szCs w:val="24"/>
        </w:rPr>
        <w:t>/</w:t>
      </w:r>
      <w:r w:rsidR="00107302">
        <w:rPr>
          <w:rFonts w:ascii="宋体" w:eastAsia="宋体" w:hAnsi="Times New Roman"/>
          <w:bCs/>
          <w:sz w:val="24"/>
          <w:szCs w:val="24"/>
        </w:rPr>
        <w:t>cm</w:t>
      </w:r>
      <w:r w:rsidR="00107302">
        <w:rPr>
          <w:rFonts w:ascii="宋体" w:eastAsia="宋体" w:hAnsi="Times New Roman"/>
          <w:bCs/>
          <w:sz w:val="24"/>
          <w:szCs w:val="24"/>
          <w:vertAlign w:val="superscript"/>
        </w:rPr>
        <w:t>3</w:t>
      </w:r>
      <w:r w:rsidR="00107302">
        <w:rPr>
          <w:rFonts w:ascii="宋体" w:eastAsia="宋体" w:hAnsi="Times New Roman"/>
          <w:bCs/>
          <w:sz w:val="24"/>
          <w:szCs w:val="24"/>
        </w:rPr>
        <w:t>；</w:t>
      </w:r>
    </w:p>
    <w:p w:rsidR="002E28AA" w:rsidRDefault="00107302">
      <w:pPr>
        <w:spacing w:line="480" w:lineRule="exact"/>
        <w:ind w:leftChars="337" w:left="708"/>
        <w:rPr>
          <w:rFonts w:ascii="宋体" w:eastAsia="宋体" w:hAnsi="Times New Roman"/>
          <w:bCs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 xml:space="preserve"> β</m:t>
        </m:r>
      </m:oMath>
      <w:r>
        <w:rPr>
          <w:rFonts w:ascii="宋体" w:eastAsia="宋体" w:hAnsi="Times New Roman" w:hint="eastAsia"/>
          <w:bCs/>
          <w:i/>
          <w:sz w:val="24"/>
          <w:szCs w:val="24"/>
        </w:rPr>
        <w:t xml:space="preserve"> </w:t>
      </w:r>
      <w:r>
        <w:rPr>
          <w:rFonts w:ascii="宋体" w:eastAsia="宋体" w:hAnsi="Times New Roman"/>
          <w:bCs/>
          <w:sz w:val="24"/>
          <w:szCs w:val="24"/>
        </w:rPr>
        <w:t>——</w:t>
      </w:r>
      <w:r>
        <w:rPr>
          <w:rFonts w:ascii="宋体" w:eastAsia="宋体" w:hAnsi="宋体" w:hint="eastAsia"/>
          <w:sz w:val="24"/>
          <w:szCs w:val="24"/>
        </w:rPr>
        <w:t>分液器与液体接触的套管材质一般为聚丙烯（PP），其膨胀系数</w:t>
      </w:r>
      <w:r>
        <w:rPr>
          <w:rFonts w:ascii="宋体" w:eastAsia="宋体" w:hAnsi="宋体"/>
          <w:sz w:val="24"/>
          <w:szCs w:val="24"/>
        </w:rPr>
        <w:t>一般取</w:t>
      </w:r>
      <w:r>
        <w:rPr>
          <w:rFonts w:ascii="宋体" w:eastAsia="宋体" w:hAnsi="宋体" w:hint="eastAsia"/>
          <w:sz w:val="24"/>
          <w:szCs w:val="24"/>
        </w:rPr>
        <w:t>240</w:t>
      </w:r>
      <w:r>
        <w:rPr>
          <w:rFonts w:ascii="宋体" w:eastAsia="宋体" w:hAnsi="宋体"/>
          <w:sz w:val="24"/>
          <w:szCs w:val="24"/>
        </w:rPr>
        <w:t>×10</w:t>
      </w:r>
      <w:r>
        <w:rPr>
          <w:rFonts w:ascii="宋体" w:eastAsia="宋体" w:hAnsi="宋体"/>
          <w:sz w:val="24"/>
          <w:szCs w:val="24"/>
          <w:vertAlign w:val="superscript"/>
        </w:rPr>
        <w:t>-</w:t>
      </w:r>
      <w:r>
        <w:rPr>
          <w:rFonts w:ascii="宋体" w:eastAsia="宋体" w:hAnsi="宋体" w:hint="eastAsia"/>
          <w:sz w:val="24"/>
          <w:szCs w:val="24"/>
          <w:vertAlign w:val="superscript"/>
        </w:rPr>
        <w:t>6</w:t>
      </w:r>
      <w:r>
        <w:rPr>
          <w:rFonts w:ascii="宋体" w:eastAsia="宋体" w:hAnsi="宋体"/>
          <w:sz w:val="24"/>
          <w:szCs w:val="24"/>
        </w:rPr>
        <w:t>℃</w:t>
      </w:r>
      <w:r>
        <w:rPr>
          <w:rFonts w:ascii="宋体" w:eastAsia="宋体" w:hAnsi="宋体"/>
          <w:sz w:val="24"/>
          <w:szCs w:val="24"/>
          <w:vertAlign w:val="superscript"/>
        </w:rPr>
        <w:t>-1</w:t>
      </w:r>
      <w:r>
        <w:rPr>
          <w:rFonts w:ascii="宋体" w:eastAsia="宋体" w:hAnsi="Times New Roman"/>
          <w:bCs/>
          <w:sz w:val="24"/>
          <w:szCs w:val="24"/>
        </w:rPr>
        <w:t>；</w:t>
      </w:r>
    </w:p>
    <w:p w:rsidR="002E28AA" w:rsidRDefault="00107302">
      <w:pPr>
        <w:spacing w:line="480" w:lineRule="exact"/>
        <w:ind w:leftChars="337" w:left="708"/>
        <w:rPr>
          <w:rFonts w:ascii="宋体" w:eastAsia="宋体" w:hAnsi="Times New Roman"/>
          <w:bCs/>
          <w:sz w:val="24"/>
          <w:szCs w:val="24"/>
        </w:rPr>
      </w:pPr>
      <m:oMath>
        <m:r>
          <w:rPr>
            <w:rFonts w:ascii="Cambria Math" w:hAnsi="Cambria Math" w:hint="eastAsia"/>
            <w:sz w:val="24"/>
            <w:szCs w:val="24"/>
          </w:rPr>
          <m:t xml:space="preserve"> </m:t>
        </m:r>
        <m:r>
          <w:rPr>
            <w:rFonts w:ascii="Cambria Math" w:hAnsi="Cambria Math"/>
            <w:sz w:val="24"/>
            <w:szCs w:val="24"/>
          </w:rPr>
          <m:t>t</m:t>
        </m:r>
      </m:oMath>
      <w:r>
        <w:rPr>
          <w:rFonts w:ascii="宋体" w:eastAsia="宋体" w:hAnsi="Times New Roman" w:hint="eastAsia"/>
          <w:bCs/>
          <w:i/>
          <w:sz w:val="24"/>
          <w:szCs w:val="24"/>
        </w:rPr>
        <w:t xml:space="preserve"> </w:t>
      </w:r>
      <w:r>
        <w:rPr>
          <w:rFonts w:ascii="宋体" w:eastAsia="宋体" w:hAnsi="Times New Roman"/>
          <w:bCs/>
          <w:sz w:val="24"/>
          <w:szCs w:val="24"/>
        </w:rPr>
        <w:t>——</w:t>
      </w:r>
      <w:r>
        <w:rPr>
          <w:rFonts w:ascii="宋体" w:eastAsia="宋体" w:hAnsi="Times New Roman"/>
          <w:bCs/>
          <w:sz w:val="24"/>
          <w:szCs w:val="24"/>
        </w:rPr>
        <w:t>校准时</w:t>
      </w:r>
      <w:r>
        <w:rPr>
          <w:rFonts w:ascii="宋体" w:eastAsia="宋体" w:hAnsi="Times New Roman" w:hint="eastAsia"/>
          <w:bCs/>
          <w:sz w:val="24"/>
          <w:szCs w:val="24"/>
        </w:rPr>
        <w:t>纯</w:t>
      </w:r>
      <w:r>
        <w:rPr>
          <w:rFonts w:ascii="宋体" w:eastAsia="宋体" w:hAnsi="Times New Roman"/>
          <w:bCs/>
          <w:sz w:val="24"/>
          <w:szCs w:val="24"/>
        </w:rPr>
        <w:t>水的温度，</w:t>
      </w:r>
      <w:r>
        <w:rPr>
          <w:rFonts w:ascii="宋体" w:eastAsia="宋体" w:hAnsi="Times New Roman"/>
          <w:bCs/>
          <w:sz w:val="24"/>
          <w:szCs w:val="24"/>
        </w:rPr>
        <w:t>℃</w:t>
      </w:r>
      <w:r>
        <w:rPr>
          <w:rFonts w:ascii="宋体" w:eastAsia="宋体" w:hAnsi="Times New Roman" w:hint="eastAsia"/>
          <w:bCs/>
          <w:sz w:val="24"/>
          <w:szCs w:val="24"/>
        </w:rPr>
        <w:t>。</w:t>
      </w:r>
    </w:p>
    <w:p w:rsidR="002E28AA" w:rsidRDefault="00107302">
      <w:pPr>
        <w:spacing w:line="360" w:lineRule="auto"/>
        <w:ind w:firstLineChars="300" w:firstLine="720"/>
        <w:rPr>
          <w:rFonts w:ascii="宋体" w:eastAsia="宋体" w:hAnsi="Times New Roman"/>
          <w:bCs/>
          <w:sz w:val="24"/>
          <w:szCs w:val="24"/>
        </w:rPr>
      </w:pPr>
      <w:r>
        <w:rPr>
          <w:rFonts w:ascii="宋体" w:eastAsia="宋体" w:hAnsi="Times New Roman" w:hint="eastAsia"/>
          <w:bCs/>
          <w:sz w:val="24"/>
          <w:szCs w:val="24"/>
        </w:rPr>
        <w:t>为简便计算过程，可将（</w:t>
      </w:r>
      <w:r>
        <w:rPr>
          <w:rFonts w:ascii="宋体" w:eastAsia="宋体" w:hAnsi="Times New Roman"/>
          <w:bCs/>
          <w:sz w:val="24"/>
          <w:szCs w:val="24"/>
        </w:rPr>
        <w:t>1）式化为式</w:t>
      </w:r>
      <w:r>
        <w:rPr>
          <w:rFonts w:ascii="宋体" w:eastAsia="宋体" w:hAnsi="Times New Roman" w:hint="eastAsia"/>
          <w:bCs/>
          <w:sz w:val="24"/>
          <w:szCs w:val="24"/>
        </w:rPr>
        <w:t>(2)</w:t>
      </w:r>
      <w:r>
        <w:rPr>
          <w:rFonts w:ascii="宋体" w:eastAsia="宋体" w:hAnsi="Times New Roman"/>
          <w:bCs/>
          <w:sz w:val="24"/>
          <w:szCs w:val="24"/>
        </w:rPr>
        <w:t>：</w:t>
      </w:r>
    </w:p>
    <w:p w:rsidR="002E28AA" w:rsidRDefault="00107302">
      <w:pPr>
        <w:autoSpaceDE w:val="0"/>
        <w:autoSpaceDN w:val="0"/>
        <w:spacing w:line="360" w:lineRule="auto"/>
        <w:jc w:val="center"/>
        <w:rPr>
          <w:rFonts w:ascii="Times New Roman" w:eastAsia="宋体" w:hAnsi="Times New Roman"/>
          <w:sz w:val="24"/>
        </w:rPr>
      </w:pPr>
      <w:r>
        <w:rPr>
          <w:rFonts w:ascii="Times New Roman" w:eastAsia="宋体" w:hAnsi="Cambria Math"/>
          <w:sz w:val="24"/>
          <w:lang w:val="en"/>
        </w:rPr>
        <w:t xml:space="preserve">                      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20</m:t>
            </m:r>
          </m:sub>
        </m:sSub>
        <m:r>
          <m:rPr>
            <m:sty m:val="p"/>
          </m:rPr>
          <w:rPr>
            <w:rFonts w:ascii="Cambria Math" w:hAnsi="Cambria Math"/>
            <w:szCs w:val="21"/>
          </w:rPr>
          <m:t>=</m:t>
        </m:r>
        <m:r>
          <w:rPr>
            <w:rFonts w:ascii="Cambria Math" w:hAnsi="Cambria Math" w:hint="eastAsia"/>
          </w:rPr>
          <m:t>m</m:t>
        </m:r>
        <m:r>
          <m:rPr>
            <m:sty m:val="p"/>
          </m:rPr>
          <w:rPr>
            <w:rFonts w:ascii="Cambria Math" w:hAnsi="Cambria Math"/>
            <w:szCs w:val="21"/>
          </w:rPr>
          <m:t>⋅</m:t>
        </m:r>
        <m:r>
          <w:rPr>
            <w:rFonts w:ascii="Cambria Math" w:hAnsi="Cambria Math"/>
          </w:rPr>
          <m:t>K</m:t>
        </m:r>
        <m:r>
          <m:rPr>
            <m:sty m:val="p"/>
          </m:rPr>
          <w:rPr>
            <w:rFonts w:ascii="Cambria Math" w:hAnsi="Cambria Math"/>
          </w:rPr>
          <m:t>(t)</m:t>
        </m:r>
      </m:oMath>
      <w:r>
        <w:rPr>
          <w:rFonts w:ascii="Times New Roman" w:eastAsia="宋体" w:hAnsi="宋体" w:hint="eastAsia"/>
          <w:sz w:val="24"/>
        </w:rPr>
        <w:t xml:space="preserve">               </w:t>
      </w:r>
      <w:r>
        <w:rPr>
          <w:rFonts w:ascii="Times New Roman" w:eastAsia="宋体" w:hAnsi="Times New Roman" w:hint="eastAsia"/>
          <w:sz w:val="24"/>
        </w:rPr>
        <w:tab/>
      </w:r>
      <w:r>
        <w:rPr>
          <w:rFonts w:hint="eastAsia"/>
        </w:rPr>
        <w:t xml:space="preserve">                    </w:t>
      </w:r>
      <w:r>
        <w:rPr>
          <w:rFonts w:ascii="宋体" w:eastAsia="宋体" w:hAnsi="宋体" w:hint="eastAsia"/>
          <w:sz w:val="24"/>
          <w:szCs w:val="24"/>
        </w:rPr>
        <w:t>（2）</w:t>
      </w:r>
    </w:p>
    <w:p w:rsidR="002E28AA" w:rsidRDefault="00107302" w:rsidP="00301886">
      <w:pPr>
        <w:autoSpaceDE w:val="0"/>
        <w:autoSpaceDN w:val="0"/>
        <w:spacing w:line="480" w:lineRule="exact"/>
        <w:ind w:firstLineChars="200" w:firstLine="480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 w:hint="eastAsia"/>
          <w:sz w:val="24"/>
        </w:rPr>
        <w:t>式中：</w:t>
      </w:r>
    </w:p>
    <w:p w:rsidR="002E28AA" w:rsidRDefault="00BE6DD6">
      <w:pPr>
        <w:autoSpaceDE w:val="0"/>
        <w:autoSpaceDN w:val="0"/>
        <w:spacing w:line="480" w:lineRule="exact"/>
        <w:ind w:firstLineChars="295" w:firstLine="619"/>
        <w:rPr>
          <w:rFonts w:ascii="宋体" w:eastAsia="宋体" w:hAnsi="Times New Roman"/>
          <w:bCs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V</m:t>
            </m:r>
          </m:e>
          <m:sub>
            <m:r>
              <w:rPr>
                <w:rFonts w:ascii="Cambria Math" w:hAnsi="Cambria Math" w:hint="eastAsia"/>
                <w:szCs w:val="24"/>
              </w:rPr>
              <m:t>20</m:t>
            </m:r>
          </m:sub>
        </m:sSub>
      </m:oMath>
      <w:r w:rsidR="00107302">
        <w:rPr>
          <w:rFonts w:ascii="宋体" w:eastAsia="宋体" w:hAnsi="Times New Roman"/>
          <w:bCs/>
          <w:sz w:val="24"/>
          <w:szCs w:val="24"/>
        </w:rPr>
        <w:t>——</w:t>
      </w:r>
      <w:r w:rsidR="00107302">
        <w:rPr>
          <w:rFonts w:ascii="宋体" w:eastAsia="宋体" w:hAnsi="Times New Roman" w:hint="eastAsia"/>
          <w:bCs/>
          <w:sz w:val="24"/>
          <w:szCs w:val="24"/>
        </w:rPr>
        <w:t>连续分液器在标准温度20℃时的容量测得值，</w:t>
      </w:r>
      <w:r w:rsidR="00107302">
        <w:rPr>
          <w:rFonts w:ascii="宋体" w:eastAsia="宋体" w:hAnsi="Times New Roman"/>
          <w:bCs/>
          <w:sz w:val="24"/>
          <w:szCs w:val="24"/>
        </w:rPr>
        <w:t>m</w:t>
      </w:r>
      <w:r w:rsidR="00107302">
        <w:rPr>
          <w:rFonts w:ascii="宋体" w:eastAsia="宋体" w:hAnsi="Times New Roman" w:hint="eastAsia"/>
          <w:bCs/>
          <w:sz w:val="24"/>
          <w:szCs w:val="24"/>
        </w:rPr>
        <w:t>L；</w:t>
      </w:r>
    </w:p>
    <w:p w:rsidR="002E28AA" w:rsidRDefault="00107302">
      <w:pPr>
        <w:autoSpaceDE w:val="0"/>
        <w:autoSpaceDN w:val="0"/>
        <w:spacing w:line="480" w:lineRule="exact"/>
        <w:ind w:firstLineChars="295" w:firstLine="619"/>
        <w:rPr>
          <w:rFonts w:ascii="宋体" w:eastAsia="宋体" w:hAnsi="Times New Roman"/>
          <w:bCs/>
          <w:sz w:val="24"/>
          <w:szCs w:val="24"/>
        </w:rPr>
      </w:pPr>
      <m:oMath>
        <m:r>
          <w:rPr>
            <w:rFonts w:ascii="Cambria Math" w:hAnsi="Cambria Math" w:hint="eastAsia"/>
            <w:szCs w:val="24"/>
          </w:rPr>
          <m:t>m</m:t>
        </m:r>
      </m:oMath>
      <w:r>
        <w:rPr>
          <w:rFonts w:ascii="宋体" w:eastAsia="宋体" w:hAnsi="Times New Roman"/>
          <w:bCs/>
          <w:sz w:val="24"/>
          <w:szCs w:val="24"/>
        </w:rPr>
        <w:t>——</w:t>
      </w:r>
      <w:r>
        <w:rPr>
          <w:rFonts w:ascii="宋体" w:eastAsia="宋体" w:hAnsi="Times New Roman" w:hint="eastAsia"/>
          <w:bCs/>
          <w:sz w:val="24"/>
          <w:szCs w:val="24"/>
        </w:rPr>
        <w:t>被</w:t>
      </w:r>
      <w:proofErr w:type="gramStart"/>
      <w:r>
        <w:rPr>
          <w:rFonts w:ascii="宋体" w:eastAsia="宋体" w:hAnsi="Times New Roman" w:hint="eastAsia"/>
          <w:bCs/>
          <w:sz w:val="24"/>
          <w:szCs w:val="24"/>
        </w:rPr>
        <w:t>校准分</w:t>
      </w:r>
      <w:proofErr w:type="gramEnd"/>
      <w:r>
        <w:rPr>
          <w:rFonts w:ascii="宋体" w:eastAsia="宋体" w:hAnsi="Times New Roman" w:hint="eastAsia"/>
          <w:bCs/>
          <w:sz w:val="24"/>
          <w:szCs w:val="24"/>
        </w:rPr>
        <w:t>液器所分液出的</w:t>
      </w:r>
      <w:r>
        <w:rPr>
          <w:rFonts w:ascii="宋体" w:eastAsia="宋体" w:hAnsi="Times New Roman"/>
          <w:bCs/>
          <w:sz w:val="24"/>
          <w:szCs w:val="24"/>
        </w:rPr>
        <w:t>水的质量值</w:t>
      </w:r>
      <w:r>
        <w:rPr>
          <w:rFonts w:ascii="宋体" w:eastAsia="宋体" w:hAnsi="Times New Roman" w:hint="eastAsia"/>
          <w:bCs/>
          <w:sz w:val="24"/>
          <w:szCs w:val="24"/>
        </w:rPr>
        <w:t>，</w:t>
      </w:r>
      <w:r>
        <w:rPr>
          <w:rFonts w:ascii="宋体" w:eastAsia="宋体" w:hAnsi="Times New Roman"/>
          <w:bCs/>
          <w:sz w:val="24"/>
          <w:szCs w:val="24"/>
        </w:rPr>
        <w:t>g</w:t>
      </w:r>
      <w:r>
        <w:rPr>
          <w:rFonts w:ascii="宋体" w:eastAsia="宋体" w:hAnsi="Times New Roman" w:hint="eastAsia"/>
          <w:bCs/>
          <w:sz w:val="24"/>
          <w:szCs w:val="24"/>
        </w:rPr>
        <w:t>；</w:t>
      </w:r>
    </w:p>
    <w:p w:rsidR="002E28AA" w:rsidRDefault="00107302">
      <w:pPr>
        <w:autoSpaceDE w:val="0"/>
        <w:autoSpaceDN w:val="0"/>
        <w:spacing w:line="480" w:lineRule="exact"/>
        <w:ind w:firstLineChars="295" w:firstLine="619"/>
        <w:rPr>
          <w:rFonts w:ascii="宋体" w:eastAsia="宋体" w:hAnsi="Times New Roman"/>
          <w:bCs/>
          <w:sz w:val="24"/>
          <w:szCs w:val="24"/>
        </w:rPr>
      </w:pPr>
      <m:oMath>
        <m:r>
          <w:rPr>
            <w:rFonts w:ascii="Cambria Math" w:hAnsi="Cambria Math"/>
            <w:szCs w:val="24"/>
          </w:rPr>
          <m:t>K(t)</m:t>
        </m:r>
      </m:oMath>
      <w:r>
        <w:rPr>
          <w:rFonts w:ascii="宋体" w:eastAsia="宋体" w:hAnsi="Times New Roman"/>
          <w:bCs/>
          <w:sz w:val="24"/>
          <w:szCs w:val="24"/>
        </w:rPr>
        <w:t>——</w:t>
      </w:r>
      <w:r>
        <w:rPr>
          <w:rFonts w:ascii="宋体" w:eastAsia="宋体" w:hAnsi="Times New Roman" w:hint="eastAsia"/>
          <w:bCs/>
          <w:sz w:val="24"/>
          <w:szCs w:val="24"/>
        </w:rPr>
        <w:t>容量修正系数</w:t>
      </w:r>
      <w:r>
        <w:rPr>
          <w:rFonts w:ascii="宋体" w:eastAsia="宋体" w:hAnsi="Times New Roman"/>
          <w:bCs/>
          <w:sz w:val="24"/>
          <w:szCs w:val="24"/>
        </w:rPr>
        <w:t>，</w:t>
      </w:r>
      <w:r>
        <w:rPr>
          <w:rFonts w:ascii="宋体" w:eastAsia="宋体" w:hAnsi="Times New Roman" w:hint="eastAsia"/>
          <w:bCs/>
          <w:sz w:val="24"/>
          <w:szCs w:val="24"/>
        </w:rPr>
        <w:t>见附录E。</w:t>
      </w:r>
    </w:p>
    <w:p w:rsidR="002E28AA" w:rsidRDefault="00107302">
      <w:pPr>
        <w:spacing w:line="360" w:lineRule="auto"/>
        <w:ind w:leftChars="201" w:left="422" w:firstLineChars="100" w:firstLine="240"/>
        <w:rPr>
          <w:rFonts w:ascii="宋体" w:eastAsia="宋体" w:hAnsi="宋体"/>
          <w:kern w:val="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重复操作6次，计算6次测量结果的算术平均值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hAnsi="Cambria Math" w:hint="eastAsia"/>
                    <w:sz w:val="24"/>
                    <w:szCs w:val="24"/>
                  </w:rPr>
                  <m:t>V</m:t>
                </m:r>
              </m:e>
            </m:acc>
          </m:e>
          <m:sub>
            <m:r>
              <w:rPr>
                <w:rFonts w:ascii="Cambria Math" w:hAnsi="Cambria Math" w:hint="eastAsia"/>
                <w:sz w:val="24"/>
                <w:szCs w:val="24"/>
              </w:rPr>
              <m:t>20</m:t>
            </m:r>
          </m:sub>
        </m:sSub>
      </m:oMath>
      <w:r>
        <w:rPr>
          <w:rFonts w:ascii="宋体" w:eastAsia="宋体" w:hAnsi="宋体"/>
          <w:sz w:val="24"/>
          <w:szCs w:val="24"/>
          <w:vertAlign w:val="subscript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，</w:t>
      </w:r>
      <w:r>
        <w:rPr>
          <w:rFonts w:ascii="宋体" w:eastAsia="宋体" w:hAnsi="宋体" w:hint="eastAsia"/>
          <w:kern w:val="0"/>
          <w:sz w:val="24"/>
          <w:szCs w:val="24"/>
        </w:rPr>
        <w:t>即容量的</w:t>
      </w:r>
      <w:r>
        <w:rPr>
          <w:rFonts w:ascii="宋体" w:eastAsia="宋体" w:hAnsi="宋体"/>
          <w:kern w:val="0"/>
          <w:sz w:val="24"/>
          <w:szCs w:val="24"/>
        </w:rPr>
        <w:t>实际值</w:t>
      </w:r>
      <w:r>
        <w:rPr>
          <w:rFonts w:ascii="宋体" w:eastAsia="宋体" w:hAnsi="宋体" w:hint="eastAsia"/>
          <w:kern w:val="0"/>
          <w:sz w:val="24"/>
          <w:szCs w:val="24"/>
        </w:rPr>
        <w:t>：</w:t>
      </w:r>
    </w:p>
    <w:p w:rsidR="002E28AA" w:rsidRDefault="00107302">
      <w:pPr>
        <w:tabs>
          <w:tab w:val="left" w:pos="7797"/>
        </w:tabs>
        <w:spacing w:line="360" w:lineRule="auto"/>
        <w:ind w:leftChars="202" w:left="563" w:hangingChars="58" w:hanging="139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  <w:vertAlign w:val="subscript"/>
        </w:rPr>
        <w:t xml:space="preserve">                                      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  <w:vertAlign w:val="subscript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4"/>
                    <w:szCs w:val="24"/>
                    <w:vertAlign w:val="subscript"/>
                  </w:rPr>
                </m:ctrlPr>
              </m:accPr>
              <m:e>
                <m:r>
                  <w:rPr>
                    <w:rFonts w:ascii="Cambria Math" w:hAnsi="Cambria Math"/>
                    <w:sz w:val="24"/>
                    <w:szCs w:val="24"/>
                    <w:vertAlign w:val="subscript"/>
                  </w:rPr>
                  <m:t xml:space="preserve"> V</m:t>
                </m:r>
              </m:e>
            </m:acc>
          </m:e>
          <m:sub>
            <m:r>
              <w:rPr>
                <w:rFonts w:ascii="Cambria Math" w:hAnsi="Cambria Math"/>
                <w:sz w:val="24"/>
                <w:szCs w:val="24"/>
                <w:vertAlign w:val="subscript"/>
              </w:rPr>
              <m:t>20</m:t>
            </m:r>
          </m:sub>
        </m:sSub>
        <m:r>
          <m:rPr>
            <m:sty m:val="p"/>
          </m:rPr>
          <w:rPr>
            <w:rFonts w:ascii="Cambria Math" w:hAnsi="宋体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宋体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宋体"/>
                <w:sz w:val="24"/>
                <w:szCs w:val="24"/>
              </w:rPr>
              <m:t>n</m:t>
            </m:r>
          </m:den>
        </m:f>
        <m:nary>
          <m:naryPr>
            <m:chr m:val="∑"/>
            <m:limLoc m:val="undOvr"/>
            <m:ctrlPr>
              <w:rPr>
                <w:rFonts w:ascii="Cambria Math" w:hAnsi="Cambria Math"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宋体"/>
                <w:sz w:val="24"/>
                <w:szCs w:val="24"/>
              </w:rPr>
              <m:t>i=1</m:t>
            </m:r>
          </m:sub>
          <m:sup>
            <m:r>
              <w:rPr>
                <w:rFonts w:ascii="Cambria Math" w:hAnsi="宋体"/>
                <w:sz w:val="24"/>
                <w:szCs w:val="24"/>
              </w:rPr>
              <m:t>n</m:t>
            </m:r>
          </m:sup>
          <m:e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宋体"/>
                    <w:sz w:val="24"/>
                    <w:szCs w:val="24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宋体"/>
                    <w:sz w:val="24"/>
                    <w:szCs w:val="24"/>
                  </w:rPr>
                  <m:t>i</m:t>
                </m:r>
              </m:sub>
            </m:sSub>
          </m:e>
        </m:nary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 </m:t>
        </m:r>
      </m:oMath>
      <w:r>
        <w:rPr>
          <w:rFonts w:ascii="宋体" w:eastAsia="宋体" w:hAnsi="宋体" w:hint="eastAsia"/>
          <w:sz w:val="24"/>
          <w:szCs w:val="24"/>
        </w:rPr>
        <w:t xml:space="preserve">                                  （3）</w:t>
      </w:r>
    </w:p>
    <w:p w:rsidR="002E28AA" w:rsidRDefault="00107302">
      <w:pPr>
        <w:numPr>
          <w:ilvl w:val="3"/>
          <w:numId w:val="2"/>
        </w:numPr>
        <w:adjustRightInd w:val="0"/>
        <w:snapToGrid w:val="0"/>
        <w:spacing w:line="360" w:lineRule="auto"/>
        <w:ind w:left="284"/>
        <w:outlineLvl w:val="2"/>
        <w:rPr>
          <w:rFonts w:ascii="Times New Roman" w:eastAsia="宋体" w:hAnsi="Times New Roman"/>
          <w:kern w:val="0"/>
          <w:sz w:val="24"/>
        </w:rPr>
      </w:pPr>
      <w:r>
        <w:rPr>
          <w:rFonts w:ascii="Times New Roman" w:eastAsia="宋体" w:hAnsi="Times New Roman" w:hint="eastAsia"/>
          <w:kern w:val="0"/>
          <w:sz w:val="24"/>
        </w:rPr>
        <w:t>容量示值误差计算</w:t>
      </w:r>
    </w:p>
    <w:p w:rsidR="002E28AA" w:rsidRDefault="00107302">
      <w:pPr>
        <w:spacing w:line="360" w:lineRule="auto"/>
        <w:rPr>
          <w:rFonts w:ascii="宋体" w:eastAsia="宋体" w:hAnsi="Times New Roman"/>
          <w:bCs/>
          <w:sz w:val="24"/>
          <w:szCs w:val="24"/>
        </w:rPr>
      </w:pPr>
      <w:r>
        <w:rPr>
          <w:rFonts w:ascii="Times New Roman" w:eastAsia="宋体" w:hAnsi="Times New Roman" w:hint="eastAsia"/>
          <w:bCs/>
          <w:sz w:val="24"/>
          <w:szCs w:val="24"/>
        </w:rPr>
        <w:t xml:space="preserve">                       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  </m:t>
        </m:r>
        <m:r>
          <w:rPr>
            <w:rFonts w:ascii="Cambria Math" w:hAnsi="Cambria Math"/>
            <w:sz w:val="24"/>
            <w:szCs w:val="24"/>
          </w:rPr>
          <m:t>E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V-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vertAlign w:val="subscript"/>
                  </w:rPr>
                </m:ctrlPr>
              </m:sSubPr>
              <m:e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4"/>
                        <w:vertAlign w:val="subscript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4"/>
                        <w:vertAlign w:val="subscript"/>
                      </w:rPr>
                      <m:t xml:space="preserve"> V</m:t>
                    </m:r>
                  </m:e>
                </m:acc>
              </m:e>
              <m:sub>
                <m:r>
                  <w:rPr>
                    <w:rFonts w:ascii="Cambria Math" w:hAnsi="Cambria Math"/>
                    <w:sz w:val="24"/>
                    <w:vertAlign w:val="subscript"/>
                  </w:rPr>
                  <m:t>20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accPr>
                  <m:e>
                    <m:r>
                      <w:rPr>
                        <w:rFonts w:ascii="Cambria Math" w:hAnsi="Cambria Math" w:hint="eastAsia"/>
                        <w:sz w:val="24"/>
                        <w:szCs w:val="24"/>
                      </w:rPr>
                      <m:t>V</m:t>
                    </m:r>
                  </m:e>
                </m:acc>
              </m:e>
              <m:sub>
                <m:r>
                  <w:rPr>
                    <w:rFonts w:ascii="Cambria Math" w:hAnsi="Cambria Math" w:hint="eastAsia"/>
                    <w:sz w:val="24"/>
                    <w:szCs w:val="24"/>
                  </w:rPr>
                  <m:t>20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  <w:sz w:val="24"/>
            <w:szCs w:val="24"/>
          </w:rPr>
          <m:t>×100%</m:t>
        </m:r>
      </m:oMath>
      <w:r>
        <w:rPr>
          <w:rFonts w:ascii="宋体" w:eastAsia="宋体" w:hAnsi="Times New Roman" w:hint="eastAsia"/>
          <w:bCs/>
          <w:sz w:val="24"/>
          <w:szCs w:val="24"/>
        </w:rPr>
        <w:t xml:space="preserve">                       </w:t>
      </w:r>
      <w:r>
        <w:rPr>
          <w:rFonts w:ascii="宋体" w:eastAsia="宋体" w:hAnsi="宋体" w:hint="eastAsia"/>
          <w:szCs w:val="20"/>
        </w:rPr>
        <w:t xml:space="preserve">         </w:t>
      </w:r>
      <w:r>
        <w:rPr>
          <w:rFonts w:ascii="宋体" w:eastAsia="宋体" w:hAnsi="宋体" w:hint="eastAsia"/>
          <w:sz w:val="24"/>
          <w:szCs w:val="24"/>
        </w:rPr>
        <w:t>（4）</w:t>
      </w:r>
    </w:p>
    <w:p w:rsidR="002E28AA" w:rsidRDefault="00107302" w:rsidP="00301886">
      <w:pPr>
        <w:spacing w:line="480" w:lineRule="exact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式中：</w:t>
      </w:r>
    </w:p>
    <w:p w:rsidR="002E28AA" w:rsidRDefault="00107302">
      <w:pPr>
        <w:spacing w:line="480" w:lineRule="exact"/>
        <w:ind w:firstLineChars="295" w:firstLine="708"/>
        <w:rPr>
          <w:rFonts w:ascii="宋体" w:eastAsia="宋体" w:hAnsi="宋体"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>E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</m:t>
        </m:r>
      </m:oMath>
      <w:r>
        <w:rPr>
          <w:rFonts w:ascii="宋体" w:eastAsia="宋体" w:hAnsi="Times New Roman"/>
          <w:bCs/>
          <w:sz w:val="24"/>
          <w:szCs w:val="24"/>
        </w:rPr>
        <w:t>——</w:t>
      </w:r>
      <w:r>
        <w:rPr>
          <w:rFonts w:ascii="宋体" w:eastAsia="宋体" w:hAnsi="宋体" w:hint="eastAsia"/>
          <w:sz w:val="24"/>
          <w:szCs w:val="24"/>
        </w:rPr>
        <w:t>分液器校准点容量示值相对误差，%；</w:t>
      </w:r>
    </w:p>
    <w:p w:rsidR="002E28AA" w:rsidRDefault="00107302">
      <w:pPr>
        <w:spacing w:line="480" w:lineRule="exact"/>
        <w:ind w:firstLineChars="276" w:firstLine="662"/>
        <w:rPr>
          <w:rFonts w:ascii="宋体" w:eastAsia="宋体" w:hAnsi="宋体"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 xml:space="preserve">V </m:t>
        </m:r>
      </m:oMath>
      <w:r>
        <w:rPr>
          <w:rFonts w:ascii="宋体" w:eastAsia="宋体" w:hAnsi="Times New Roman"/>
          <w:bCs/>
          <w:sz w:val="24"/>
          <w:szCs w:val="24"/>
        </w:rPr>
        <w:t>——</w:t>
      </w:r>
      <w:r>
        <w:rPr>
          <w:rFonts w:ascii="宋体" w:eastAsia="宋体" w:hAnsi="宋体" w:hint="eastAsia"/>
          <w:sz w:val="24"/>
          <w:szCs w:val="24"/>
        </w:rPr>
        <w:t>校准点容量</w:t>
      </w:r>
      <w:r>
        <w:rPr>
          <w:rFonts w:ascii="宋体" w:eastAsia="宋体" w:hAnsi="宋体" w:hint="eastAsia"/>
          <w:kern w:val="0"/>
          <w:sz w:val="24"/>
          <w:szCs w:val="24"/>
        </w:rPr>
        <w:t>值</w:t>
      </w:r>
      <w:r>
        <w:rPr>
          <w:rFonts w:ascii="宋体" w:eastAsia="宋体" w:hAnsi="宋体" w:hint="eastAsia"/>
          <w:sz w:val="24"/>
          <w:szCs w:val="24"/>
        </w:rPr>
        <w:t>，mL；</w:t>
      </w:r>
    </w:p>
    <w:p w:rsidR="002E28AA" w:rsidRDefault="00BE6DD6">
      <w:pPr>
        <w:spacing w:line="480" w:lineRule="exact"/>
        <w:ind w:firstLineChars="276" w:firstLine="662"/>
        <w:rPr>
          <w:rFonts w:ascii="宋体" w:eastAsia="宋体" w:hAnsi="宋体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hAnsi="Cambria Math" w:hint="eastAsia"/>
                    <w:sz w:val="24"/>
                    <w:szCs w:val="24"/>
                  </w:rPr>
                  <m:t>V</m:t>
                </m:r>
              </m:e>
            </m:acc>
          </m:e>
          <m:sub>
            <m:r>
              <w:rPr>
                <w:rFonts w:ascii="Cambria Math" w:hAnsi="Cambria Math" w:hint="eastAsia"/>
                <w:sz w:val="24"/>
                <w:szCs w:val="24"/>
              </w:rPr>
              <m:t>20</m:t>
            </m:r>
          </m:sub>
        </m:sSub>
      </m:oMath>
      <w:r w:rsidR="00107302">
        <w:rPr>
          <w:rFonts w:ascii="宋体" w:eastAsia="宋体" w:hAnsi="Times New Roman"/>
          <w:bCs/>
          <w:sz w:val="24"/>
          <w:szCs w:val="24"/>
        </w:rPr>
        <w:t>——</w:t>
      </w:r>
      <w:r w:rsidR="00107302">
        <w:rPr>
          <w:rFonts w:ascii="宋体" w:eastAsia="宋体" w:hAnsi="Times New Roman" w:hint="eastAsia"/>
          <w:bCs/>
          <w:sz w:val="24"/>
          <w:szCs w:val="24"/>
        </w:rPr>
        <w:t>校准点</w:t>
      </w:r>
      <w:r w:rsidR="00107302">
        <w:rPr>
          <w:rFonts w:ascii="宋体" w:eastAsia="宋体" w:hAnsi="宋体" w:hint="eastAsia"/>
          <w:kern w:val="0"/>
          <w:sz w:val="24"/>
          <w:szCs w:val="24"/>
        </w:rPr>
        <w:t>容量测得值的平均值</w:t>
      </w:r>
      <w:r w:rsidR="00107302">
        <w:rPr>
          <w:rFonts w:ascii="宋体" w:eastAsia="宋体" w:hAnsi="宋体" w:hint="eastAsia"/>
          <w:sz w:val="24"/>
          <w:szCs w:val="24"/>
        </w:rPr>
        <w:t>，mL。</w:t>
      </w:r>
    </w:p>
    <w:p w:rsidR="002E28AA" w:rsidRDefault="00107302" w:rsidP="007A75E5">
      <w:pPr>
        <w:numPr>
          <w:ilvl w:val="3"/>
          <w:numId w:val="2"/>
        </w:numPr>
        <w:adjustRightInd w:val="0"/>
        <w:snapToGrid w:val="0"/>
        <w:spacing w:line="360" w:lineRule="auto"/>
        <w:ind w:left="284"/>
        <w:outlineLvl w:val="2"/>
        <w:rPr>
          <w:rFonts w:ascii="Times New Roman" w:eastAsia="宋体" w:hAnsi="Times New Roman"/>
          <w:kern w:val="0"/>
          <w:sz w:val="24"/>
        </w:rPr>
      </w:pPr>
      <w:r>
        <w:rPr>
          <w:rFonts w:ascii="Times New Roman" w:eastAsia="宋体" w:hAnsi="Times New Roman" w:hint="eastAsia"/>
          <w:kern w:val="0"/>
          <w:sz w:val="24"/>
        </w:rPr>
        <w:t>重复性计算</w:t>
      </w:r>
    </w:p>
    <w:p w:rsidR="002E28AA" w:rsidRDefault="00107302">
      <w:pPr>
        <w:spacing w:before="170" w:line="360" w:lineRule="auto"/>
        <w:ind w:right="-2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i/>
          <w:sz w:val="24"/>
          <w:szCs w:val="24"/>
        </w:rPr>
        <w:t xml:space="preserve">                       </w:t>
      </w:r>
      <m:oMath>
        <m:r>
          <m:rPr>
            <m:sty m:val="p"/>
          </m:rPr>
          <w:rPr>
            <w:rFonts w:ascii="Cambria Math" w:hAnsi="Cambria Math" w:hint="eastAsia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S</m:t>
            </m:r>
          </m:e>
          <m:sub>
            <m:r>
              <w:rPr>
                <w:rFonts w:ascii="Cambria Math" w:hAnsi="Cambria Math" w:hint="eastAsia"/>
                <w:sz w:val="24"/>
                <w:szCs w:val="24"/>
              </w:rPr>
              <m:t>r</m:t>
            </m:r>
          </m:sub>
        </m:sSub>
        <m:r>
          <m:rPr>
            <m:sty m:val="p"/>
          </m:rPr>
          <w:rPr>
            <w:rFonts w:ascii="Cambria Math" w:hAnsi="Cambria Math" w:hint="eastAsia"/>
            <w:sz w:val="24"/>
            <w:szCs w:val="24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24"/>
                <w:szCs w:val="24"/>
              </w:rPr>
            </m:ctrlPr>
          </m:radPr>
          <m:deg>
            <m:ctrlPr>
              <w:rPr>
                <w:rFonts w:ascii="Cambria Math" w:hAnsi="Cambria Math"/>
                <w:i/>
                <w:sz w:val="24"/>
                <w:szCs w:val="24"/>
              </w:rPr>
            </m:ctrlPr>
          </m:deg>
          <m:e>
            <m:f>
              <m:f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fPr>
              <m:num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=1</m:t>
                    </m:r>
                  </m:sub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n</m:t>
                    </m:r>
                  </m:sup>
                  <m:e>
                    <m:sSup>
                      <m:sSup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（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i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 w:hint="eastAsia"/>
                                    <w:sz w:val="24"/>
                                    <w:szCs w:val="24"/>
                                  </w:rPr>
                                  <m:t>V</m:t>
                                </m:r>
                              </m:e>
                            </m:acc>
                          </m:e>
                          <m:sub>
                            <m:r>
                              <w:rPr>
                                <w:rFonts w:ascii="Cambria Math" w:hAnsi="Cambria Math" w:hint="eastAsia"/>
                                <w:sz w:val="24"/>
                                <w:szCs w:val="24"/>
                              </w:rPr>
                              <m:t>20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）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e>
                </m:nary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-1</m:t>
                </m:r>
              </m:den>
            </m:f>
          </m:e>
        </m:rad>
      </m:oMath>
      <w:r>
        <w:rPr>
          <w:rFonts w:ascii="宋体" w:eastAsia="宋体" w:hAnsi="宋体" w:hint="eastAsia"/>
          <w:sz w:val="24"/>
          <w:szCs w:val="24"/>
        </w:rPr>
        <w:t xml:space="preserve">                              （5） </w:t>
      </w:r>
    </w:p>
    <w:p w:rsidR="002E28AA" w:rsidRDefault="00107302">
      <w:pPr>
        <w:spacing w:before="170" w:line="360" w:lineRule="auto"/>
        <w:ind w:right="-2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                      </w:t>
      </w:r>
      <m:oMath>
        <m:r>
          <w:rPr>
            <w:rFonts w:ascii="Cambria Math" w:hAnsi="Cambria Math"/>
            <w:sz w:val="24"/>
            <w:szCs w:val="24"/>
          </w:rPr>
          <m:t>S</m:t>
        </m:r>
        <m:r>
          <m:rPr>
            <m:sty m:val="p"/>
          </m:rPr>
          <w:rPr>
            <w:rFonts w:ascii="Cambria Math" w:hAnsi="Cambria Math" w:hint="eastAsia"/>
            <w:sz w:val="24"/>
            <w:szCs w:val="24"/>
          </w:rPr>
          <m:t>=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accPr>
                  <m:e>
                    <m:r>
                      <w:rPr>
                        <w:rFonts w:ascii="Cambria Math" w:hAnsi="Cambria Math" w:hint="eastAsia"/>
                        <w:sz w:val="24"/>
                        <w:szCs w:val="24"/>
                      </w:rPr>
                      <m:t>V</m:t>
                    </m:r>
                  </m:e>
                </m:acc>
              </m:e>
              <m:sub>
                <m:r>
                  <w:rPr>
                    <w:rFonts w:ascii="Cambria Math" w:hAnsi="Cambria Math" w:hint="eastAsia"/>
                    <w:sz w:val="24"/>
                    <w:szCs w:val="24"/>
                  </w:rPr>
                  <m:t>20</m:t>
                </m:r>
              </m:sub>
            </m:sSub>
          </m:den>
        </m:f>
        <m:r>
          <w:rPr>
            <w:rFonts w:ascii="Cambria Math" w:hAnsi="Cambria Math"/>
            <w:sz w:val="24"/>
            <w:szCs w:val="24"/>
          </w:rPr>
          <m:t>×100%</m:t>
        </m:r>
      </m:oMath>
      <w:r>
        <w:rPr>
          <w:rFonts w:ascii="宋体" w:eastAsia="宋体" w:hAnsi="宋体" w:hint="eastAsia"/>
          <w:sz w:val="24"/>
          <w:szCs w:val="24"/>
        </w:rPr>
        <w:t xml:space="preserve">                                 （6）</w:t>
      </w:r>
    </w:p>
    <w:p w:rsidR="002E28AA" w:rsidRDefault="00107302" w:rsidP="00C67E03">
      <w:pPr>
        <w:spacing w:line="440" w:lineRule="exact"/>
        <w:ind w:firstLineChars="177" w:firstLine="425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式中：</w:t>
      </w:r>
      <w:r>
        <w:rPr>
          <w:rFonts w:ascii="宋体" w:eastAsia="宋体" w:hAnsi="宋体"/>
          <w:sz w:val="24"/>
          <w:szCs w:val="24"/>
        </w:rPr>
        <w:tab/>
      </w:r>
    </w:p>
    <w:p w:rsidR="002E28AA" w:rsidRDefault="00BE6DD6" w:rsidP="00301886">
      <w:pPr>
        <w:spacing w:line="440" w:lineRule="exact"/>
        <w:ind w:firstLineChars="295" w:firstLine="708"/>
        <w:rPr>
          <w:rFonts w:ascii="宋体" w:eastAsia="宋体" w:hAnsi="宋体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S</m:t>
            </m:r>
          </m:e>
          <m:sub>
            <m:r>
              <w:rPr>
                <w:rFonts w:ascii="Cambria Math" w:hAnsi="Cambria Math" w:hint="eastAsia"/>
                <w:sz w:val="24"/>
                <w:szCs w:val="24"/>
              </w:rPr>
              <m:t>r</m:t>
            </m:r>
          </m:sub>
        </m:sSub>
      </m:oMath>
      <w:r w:rsidR="00107302">
        <w:rPr>
          <w:rFonts w:ascii="宋体" w:eastAsia="宋体" w:hAnsi="Times New Roman"/>
          <w:bCs/>
          <w:sz w:val="24"/>
          <w:szCs w:val="24"/>
        </w:rPr>
        <w:t>——</w:t>
      </w:r>
      <w:r w:rsidR="00107302">
        <w:rPr>
          <w:rFonts w:ascii="宋体" w:eastAsia="宋体" w:hAnsi="宋体"/>
          <w:sz w:val="24"/>
          <w:szCs w:val="24"/>
        </w:rPr>
        <w:t>标准偏差，</w:t>
      </w:r>
      <w:r w:rsidR="00107302">
        <w:rPr>
          <w:rFonts w:ascii="宋体" w:eastAsia="宋体" w:hAnsi="宋体" w:hint="eastAsia"/>
          <w:sz w:val="24"/>
          <w:szCs w:val="24"/>
        </w:rPr>
        <w:t>mL；</w:t>
      </w:r>
    </w:p>
    <w:p w:rsidR="002E28AA" w:rsidRDefault="00107302" w:rsidP="00301886">
      <w:pPr>
        <w:spacing w:line="440" w:lineRule="exact"/>
        <w:ind w:firstLineChars="295" w:firstLine="708"/>
        <w:rPr>
          <w:rFonts w:ascii="宋体" w:eastAsia="宋体" w:hAnsi="宋体"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>n</m:t>
        </m:r>
      </m:oMath>
      <w:r>
        <w:rPr>
          <w:rFonts w:ascii="宋体" w:eastAsia="宋体" w:hAnsi="Times New Roman"/>
          <w:bCs/>
          <w:sz w:val="24"/>
          <w:szCs w:val="24"/>
        </w:rPr>
        <w:t>——</w:t>
      </w:r>
      <w:r>
        <w:rPr>
          <w:rFonts w:ascii="宋体" w:eastAsia="宋体" w:hAnsi="宋体"/>
          <w:sz w:val="24"/>
          <w:szCs w:val="24"/>
        </w:rPr>
        <w:t>校准次数；</w:t>
      </w:r>
    </w:p>
    <w:p w:rsidR="002E28AA" w:rsidRDefault="00BE6DD6" w:rsidP="00301886">
      <w:pPr>
        <w:spacing w:line="440" w:lineRule="exact"/>
        <w:ind w:firstLineChars="295" w:firstLine="708"/>
        <w:rPr>
          <w:rFonts w:ascii="宋体" w:eastAsia="宋体" w:hAnsi="宋体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hint="eastAsia"/>
                <w:sz w:val="24"/>
                <w:szCs w:val="24"/>
              </w:rPr>
              <m:t>i</m:t>
            </m:r>
          </m:sub>
        </m:sSub>
      </m:oMath>
      <w:r w:rsidR="00107302">
        <w:rPr>
          <w:rFonts w:ascii="宋体" w:eastAsia="宋体" w:hAnsi="Times New Roman"/>
          <w:bCs/>
          <w:sz w:val="24"/>
          <w:szCs w:val="24"/>
        </w:rPr>
        <w:t>——</w:t>
      </w:r>
      <w:r w:rsidR="00107302">
        <w:rPr>
          <w:rFonts w:ascii="宋体" w:eastAsia="宋体" w:hAnsi="宋体"/>
          <w:sz w:val="24"/>
          <w:szCs w:val="24"/>
        </w:rPr>
        <w:t>每次测量对应的容量值，</w:t>
      </w:r>
      <w:r w:rsidR="00107302">
        <w:rPr>
          <w:rFonts w:ascii="宋体" w:eastAsia="宋体" w:hAnsi="宋体" w:hint="eastAsia"/>
          <w:sz w:val="24"/>
          <w:szCs w:val="24"/>
        </w:rPr>
        <w:t>mL；</w:t>
      </w:r>
    </w:p>
    <w:p w:rsidR="002E28AA" w:rsidRDefault="00BE6DD6" w:rsidP="00301886">
      <w:pPr>
        <w:spacing w:line="440" w:lineRule="exact"/>
        <w:ind w:firstLineChars="295" w:firstLine="708"/>
        <w:rPr>
          <w:rFonts w:ascii="宋体" w:eastAsia="宋体" w:hAnsi="宋体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hAnsi="Cambria Math" w:hint="eastAsia"/>
                    <w:sz w:val="24"/>
                    <w:szCs w:val="24"/>
                  </w:rPr>
                  <m:t>V</m:t>
                </m:r>
              </m:e>
            </m:acc>
          </m:e>
          <m:sub>
            <m:r>
              <w:rPr>
                <w:rFonts w:ascii="Cambria Math" w:hAnsi="Cambria Math" w:hint="eastAsia"/>
                <w:sz w:val="24"/>
                <w:szCs w:val="24"/>
              </w:rPr>
              <m:t>20</m:t>
            </m:r>
          </m:sub>
        </m:sSub>
      </m:oMath>
      <w:r w:rsidR="00107302">
        <w:rPr>
          <w:rFonts w:ascii="宋体" w:eastAsia="宋体" w:hAnsi="Times New Roman"/>
          <w:bCs/>
          <w:sz w:val="24"/>
          <w:szCs w:val="24"/>
        </w:rPr>
        <w:t>——</w:t>
      </w:r>
      <w:r w:rsidR="00107302">
        <w:rPr>
          <w:rFonts w:ascii="宋体" w:eastAsia="宋体" w:hAnsi="Times New Roman" w:hint="eastAsia"/>
          <w:bCs/>
          <w:sz w:val="24"/>
          <w:szCs w:val="24"/>
        </w:rPr>
        <w:t>校准点</w:t>
      </w:r>
      <w:r w:rsidR="00107302">
        <w:rPr>
          <w:rFonts w:ascii="宋体" w:eastAsia="宋体" w:hAnsi="宋体" w:hint="eastAsia"/>
          <w:kern w:val="0"/>
          <w:sz w:val="24"/>
          <w:szCs w:val="24"/>
        </w:rPr>
        <w:t>容量测得值的平均值</w:t>
      </w:r>
      <w:r w:rsidR="00107302">
        <w:rPr>
          <w:rFonts w:ascii="宋体" w:eastAsia="宋体" w:hAnsi="宋体"/>
          <w:sz w:val="24"/>
          <w:szCs w:val="24"/>
        </w:rPr>
        <w:t>，</w:t>
      </w:r>
      <w:r w:rsidR="00107302">
        <w:rPr>
          <w:rFonts w:ascii="宋体" w:eastAsia="宋体" w:hAnsi="宋体" w:hint="eastAsia"/>
          <w:sz w:val="24"/>
          <w:szCs w:val="24"/>
        </w:rPr>
        <w:t>mL；</w:t>
      </w:r>
    </w:p>
    <w:p w:rsidR="002E28AA" w:rsidRDefault="00107302" w:rsidP="00301886">
      <w:pPr>
        <w:pStyle w:val="aff1"/>
        <w:spacing w:before="170" w:line="360" w:lineRule="auto"/>
        <w:ind w:right="-2" w:firstLineChars="295" w:firstLine="708"/>
        <w:rPr>
          <w:rFonts w:ascii="宋体" w:eastAsia="宋体" w:hAnsi="宋体"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>S</m:t>
        </m:r>
      </m:oMath>
      <w:r>
        <w:rPr>
          <w:rFonts w:ascii="宋体" w:eastAsia="宋体" w:hAnsi="Times New Roman"/>
          <w:bCs/>
          <w:sz w:val="24"/>
          <w:szCs w:val="24"/>
        </w:rPr>
        <w:t>——</w:t>
      </w:r>
      <w:r>
        <w:rPr>
          <w:rFonts w:ascii="宋体" w:eastAsia="宋体" w:hAnsi="宋体"/>
          <w:sz w:val="24"/>
          <w:szCs w:val="24"/>
        </w:rPr>
        <w:t>容量重复性%。</w:t>
      </w:r>
    </w:p>
    <w:p w:rsidR="002E28AA" w:rsidRDefault="00107302" w:rsidP="003C52C5">
      <w:pPr>
        <w:pStyle w:val="af4"/>
        <w:spacing w:before="156" w:after="156" w:line="360" w:lineRule="auto"/>
        <w:ind w:firstLineChars="118" w:firstLine="283"/>
      </w:pPr>
      <w:bookmarkStart w:id="68" w:name="_Toc172033676"/>
      <w:bookmarkStart w:id="69" w:name="_Toc171952213"/>
      <w:r>
        <w:t>校准结果表达</w:t>
      </w:r>
      <w:bookmarkEnd w:id="68"/>
      <w:bookmarkEnd w:id="69"/>
      <w:r>
        <w:t xml:space="preserve"> </w:t>
      </w:r>
    </w:p>
    <w:p w:rsidR="002E28AA" w:rsidRDefault="00107302" w:rsidP="003C52C5">
      <w:pPr>
        <w:pStyle w:val="affffe"/>
        <w:spacing w:line="360" w:lineRule="auto"/>
        <w:ind w:firstLineChars="295" w:firstLine="708"/>
      </w:pPr>
      <w:r>
        <w:rPr>
          <w:rFonts w:hint="eastAsia"/>
        </w:rPr>
        <w:t>校准证书或校准报告应至少包含以下信息</w:t>
      </w:r>
      <w:r>
        <w:t>:</w:t>
      </w:r>
    </w:p>
    <w:p w:rsidR="002E28AA" w:rsidRDefault="00107302" w:rsidP="003C52C5">
      <w:pPr>
        <w:pStyle w:val="af"/>
        <w:spacing w:line="360" w:lineRule="auto"/>
        <w:ind w:firstLineChars="295" w:firstLine="708"/>
      </w:pPr>
      <w:r>
        <w:t>标题，如</w:t>
      </w:r>
      <w:r>
        <w:t>“</w:t>
      </w:r>
      <w:r>
        <w:t>校准证书</w:t>
      </w:r>
      <w:r>
        <w:t>”</w:t>
      </w:r>
      <w:r>
        <w:t>；</w:t>
      </w:r>
      <w:r>
        <w:t xml:space="preserve"> </w:t>
      </w:r>
    </w:p>
    <w:p w:rsidR="002E28AA" w:rsidRDefault="00107302" w:rsidP="003C52C5">
      <w:pPr>
        <w:pStyle w:val="af"/>
        <w:spacing w:line="360" w:lineRule="auto"/>
        <w:ind w:firstLineChars="295" w:firstLine="708"/>
      </w:pPr>
      <w:r>
        <w:t>实验室名称和地址；</w:t>
      </w:r>
    </w:p>
    <w:p w:rsidR="002E28AA" w:rsidRDefault="00107302" w:rsidP="003C52C5">
      <w:pPr>
        <w:pStyle w:val="af"/>
        <w:spacing w:line="360" w:lineRule="auto"/>
        <w:ind w:firstLineChars="295" w:firstLine="708"/>
      </w:pPr>
      <w:r>
        <w:t>进行校准的地点；</w:t>
      </w:r>
    </w:p>
    <w:p w:rsidR="002E28AA" w:rsidRDefault="00107302" w:rsidP="00A83A50">
      <w:pPr>
        <w:pStyle w:val="af"/>
        <w:spacing w:line="360" w:lineRule="auto"/>
        <w:ind w:leftChars="337" w:left="708" w:firstLine="0"/>
      </w:pPr>
      <w:r>
        <w:t>证书或报告的唯一性标识</w:t>
      </w:r>
      <w:r>
        <w:t>(</w:t>
      </w:r>
      <w:r>
        <w:t>如编号</w:t>
      </w:r>
      <w:r>
        <w:t>)</w:t>
      </w:r>
      <w:r>
        <w:t>，每页及总页数的标识；</w:t>
      </w:r>
    </w:p>
    <w:p w:rsidR="002E28AA" w:rsidRDefault="00107302" w:rsidP="00C67E03">
      <w:pPr>
        <w:pStyle w:val="af"/>
        <w:spacing w:line="360" w:lineRule="auto"/>
        <w:ind w:firstLineChars="177" w:firstLine="425"/>
      </w:pPr>
      <w:r>
        <w:lastRenderedPageBreak/>
        <w:t>送</w:t>
      </w:r>
      <w:proofErr w:type="gramStart"/>
      <w:r>
        <w:t>校单位</w:t>
      </w:r>
      <w:proofErr w:type="gramEnd"/>
      <w:r>
        <w:t>的名称和地址；</w:t>
      </w:r>
    </w:p>
    <w:p w:rsidR="002E28AA" w:rsidRDefault="00107302" w:rsidP="00C67E03">
      <w:pPr>
        <w:pStyle w:val="af"/>
        <w:spacing w:line="360" w:lineRule="auto"/>
        <w:ind w:firstLineChars="177" w:firstLine="425"/>
      </w:pPr>
      <w:r>
        <w:t>被校对</w:t>
      </w:r>
      <w:proofErr w:type="gramStart"/>
      <w:r>
        <w:t>象</w:t>
      </w:r>
      <w:proofErr w:type="gramEnd"/>
      <w:r>
        <w:t>的描述和明确标识；</w:t>
      </w:r>
    </w:p>
    <w:p w:rsidR="002E28AA" w:rsidRDefault="00107302">
      <w:pPr>
        <w:pStyle w:val="af"/>
        <w:spacing w:line="360" w:lineRule="auto"/>
        <w:ind w:leftChars="202" w:left="424" w:firstLine="0"/>
      </w:pPr>
      <w:r>
        <w:t>进行校准的日期；</w:t>
      </w:r>
    </w:p>
    <w:p w:rsidR="002E28AA" w:rsidRDefault="00107302">
      <w:pPr>
        <w:pStyle w:val="af"/>
        <w:spacing w:line="360" w:lineRule="auto"/>
        <w:ind w:leftChars="202" w:left="424" w:firstLine="0"/>
      </w:pPr>
      <w:r>
        <w:t>对校准所依据的技术规范的标识，包括名称及代号；</w:t>
      </w:r>
    </w:p>
    <w:p w:rsidR="002E28AA" w:rsidRDefault="00107302">
      <w:pPr>
        <w:pStyle w:val="af"/>
        <w:spacing w:line="360" w:lineRule="auto"/>
        <w:ind w:leftChars="202" w:left="424" w:firstLine="0"/>
      </w:pPr>
      <w:r>
        <w:t>本次校准所用测量标准的溯源性及有效性说明；</w:t>
      </w:r>
    </w:p>
    <w:p w:rsidR="002E28AA" w:rsidRDefault="00107302">
      <w:pPr>
        <w:pStyle w:val="af"/>
        <w:spacing w:line="360" w:lineRule="auto"/>
        <w:ind w:leftChars="202" w:left="424" w:firstLine="0"/>
      </w:pPr>
      <w:r>
        <w:t>校准环境的描述；</w:t>
      </w:r>
    </w:p>
    <w:p w:rsidR="002E28AA" w:rsidRDefault="00107302">
      <w:pPr>
        <w:pStyle w:val="af"/>
        <w:spacing w:line="360" w:lineRule="auto"/>
        <w:ind w:leftChars="202" w:left="424" w:firstLine="0"/>
      </w:pPr>
      <w:r>
        <w:t>校准结果及其校准不确定度的说明；</w:t>
      </w:r>
    </w:p>
    <w:p w:rsidR="002E28AA" w:rsidRDefault="00107302">
      <w:pPr>
        <w:pStyle w:val="af"/>
        <w:spacing w:line="360" w:lineRule="auto"/>
        <w:ind w:leftChars="202" w:left="424" w:firstLine="0"/>
      </w:pPr>
      <w:r>
        <w:t>校准证书或校准报告签发人的签名、职务或等效标识，以及签发日期；</w:t>
      </w:r>
    </w:p>
    <w:p w:rsidR="002E28AA" w:rsidRDefault="00107302">
      <w:pPr>
        <w:pStyle w:val="af"/>
        <w:spacing w:line="360" w:lineRule="auto"/>
        <w:ind w:leftChars="202" w:left="424" w:firstLine="0"/>
      </w:pPr>
      <w:r>
        <w:t>校准结果仅对被校对</w:t>
      </w:r>
      <w:proofErr w:type="gramStart"/>
      <w:r>
        <w:t>象</w:t>
      </w:r>
      <w:proofErr w:type="gramEnd"/>
      <w:r>
        <w:t>有效的声明；</w:t>
      </w:r>
    </w:p>
    <w:p w:rsidR="002E28AA" w:rsidRDefault="00107302">
      <w:pPr>
        <w:pStyle w:val="af"/>
        <w:spacing w:line="360" w:lineRule="auto"/>
        <w:ind w:leftChars="202" w:left="424" w:firstLine="0"/>
      </w:pPr>
      <w:r>
        <w:t>未经实验室书面批准，不得部分复制证书或报告的声明。</w:t>
      </w:r>
    </w:p>
    <w:p w:rsidR="002E28AA" w:rsidRDefault="00107302">
      <w:pPr>
        <w:pStyle w:val="af4"/>
        <w:spacing w:before="156" w:after="156"/>
        <w:ind w:left="284"/>
      </w:pPr>
      <w:bookmarkStart w:id="70" w:name="_Toc172033677"/>
      <w:bookmarkStart w:id="71" w:name="_Toc171952214"/>
      <w:r>
        <w:rPr>
          <w:rFonts w:hint="eastAsia"/>
        </w:rPr>
        <w:t>复校时间间隔</w:t>
      </w:r>
      <w:bookmarkEnd w:id="70"/>
      <w:bookmarkEnd w:id="71"/>
    </w:p>
    <w:p w:rsidR="002E28AA" w:rsidRDefault="00107302">
      <w:pPr>
        <w:pStyle w:val="affffe"/>
        <w:spacing w:line="360" w:lineRule="auto"/>
        <w:ind w:left="284" w:firstLine="480"/>
      </w:pPr>
      <w:r>
        <w:rPr>
          <w:rFonts w:hint="eastAsia"/>
        </w:rPr>
        <w:t>复校时间间隔长短由连续分液器使用情况、使用者、连续分液器本身质量等诸因素所决定的，因此，送</w:t>
      </w:r>
      <w:proofErr w:type="gramStart"/>
      <w:r>
        <w:rPr>
          <w:rFonts w:hint="eastAsia"/>
        </w:rPr>
        <w:t>校单位</w:t>
      </w:r>
      <w:proofErr w:type="gramEnd"/>
      <w:r>
        <w:rPr>
          <w:rFonts w:hint="eastAsia"/>
        </w:rPr>
        <w:t>可根据实际使用状况自主决定复校时间间隔。</w:t>
      </w:r>
    </w:p>
    <w:p w:rsidR="002E28AA" w:rsidRDefault="002E28AA">
      <w:pPr>
        <w:pStyle w:val="affffe"/>
        <w:ind w:firstLine="480"/>
        <w:sectPr w:rsidR="002E28AA">
          <w:footerReference w:type="even" r:id="rId31"/>
          <w:footerReference w:type="default" r:id="rId32"/>
          <w:pgSz w:w="11906" w:h="16838"/>
          <w:pgMar w:top="1928" w:right="1134" w:bottom="1134" w:left="1134" w:header="1191" w:footer="907" w:gutter="284"/>
          <w:pgNumType w:start="1"/>
          <w:cols w:space="425"/>
          <w:formProt w:val="0"/>
          <w:docGrid w:type="lines" w:linePitch="312"/>
        </w:sectPr>
      </w:pPr>
    </w:p>
    <w:p w:rsidR="002E28AA" w:rsidRDefault="002E28AA">
      <w:pPr>
        <w:pStyle w:val="a"/>
        <w:numPr>
          <w:ins w:id="72" w:author="陈嘉" w:date="2026-08-25T12:43:00Z"/>
        </w:numPr>
      </w:pPr>
    </w:p>
    <w:p w:rsidR="002E28AA" w:rsidRDefault="00107302">
      <w:pPr>
        <w:spacing w:after="160" w:line="360" w:lineRule="auto"/>
        <w:jc w:val="center"/>
        <w:outlineLvl w:val="0"/>
        <w:rPr>
          <w:rFonts w:ascii="Times New Roman" w:eastAsia="黑体" w:hAnsi="Times New Roman"/>
          <w:sz w:val="28"/>
          <w:szCs w:val="28"/>
        </w:rPr>
      </w:pPr>
      <w:bookmarkStart w:id="73" w:name="_Toc172033678"/>
      <w:r>
        <w:rPr>
          <w:rFonts w:ascii="Times New Roman" w:eastAsia="黑体" w:hAnsi="Times New Roman" w:hint="eastAsia"/>
          <w:sz w:val="28"/>
          <w:szCs w:val="28"/>
        </w:rPr>
        <w:t>不确定度评定示例</w:t>
      </w:r>
    </w:p>
    <w:p w:rsidR="002E28AA" w:rsidRDefault="00107302">
      <w:pPr>
        <w:numPr>
          <w:ilvl w:val="1"/>
          <w:numId w:val="15"/>
        </w:numPr>
        <w:spacing w:after="160" w:line="360" w:lineRule="auto"/>
        <w:ind w:left="1418" w:hanging="1418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/>
          <w:kern w:val="21"/>
          <w:sz w:val="24"/>
        </w:rPr>
        <w:t>测量方法</w:t>
      </w:r>
    </w:p>
    <w:p w:rsidR="002E28AA" w:rsidRDefault="00107302">
      <w:pPr>
        <w:spacing w:after="160" w:line="360" w:lineRule="auto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 xml:space="preserve">    </w:t>
      </w:r>
      <w:r>
        <w:rPr>
          <w:rFonts w:ascii="Times New Roman" w:eastAsia="宋体" w:hAnsi="Times New Roman"/>
          <w:kern w:val="21"/>
          <w:sz w:val="24"/>
        </w:rPr>
        <w:t>采用衡量法进行容量校准。</w:t>
      </w:r>
      <w:r>
        <w:rPr>
          <w:rFonts w:ascii="Times New Roman" w:eastAsia="宋体" w:hAnsi="Times New Roman" w:hint="eastAsia"/>
          <w:kern w:val="21"/>
          <w:sz w:val="24"/>
        </w:rPr>
        <w:t>以</w:t>
      </w:r>
      <w:r>
        <w:rPr>
          <w:rFonts w:ascii="Times New Roman" w:eastAsia="宋体" w:hAnsi="Times New Roman" w:hint="eastAsia"/>
          <w:kern w:val="21"/>
          <w:sz w:val="24"/>
        </w:rPr>
        <w:t>50mL</w:t>
      </w:r>
      <w:r>
        <w:rPr>
          <w:rFonts w:ascii="Times New Roman" w:eastAsia="宋体" w:hAnsi="Times New Roman" w:hint="eastAsia"/>
          <w:kern w:val="21"/>
          <w:sz w:val="24"/>
        </w:rPr>
        <w:t>连续</w:t>
      </w:r>
      <w:r>
        <w:rPr>
          <w:rFonts w:ascii="Times New Roman" w:eastAsia="宋体" w:hAnsi="Times New Roman"/>
          <w:kern w:val="21"/>
          <w:sz w:val="24"/>
        </w:rPr>
        <w:t>分</w:t>
      </w:r>
      <w:r>
        <w:rPr>
          <w:rFonts w:ascii="Times New Roman" w:eastAsia="宋体" w:hAnsi="Times New Roman" w:hint="eastAsia"/>
          <w:kern w:val="21"/>
          <w:sz w:val="24"/>
        </w:rPr>
        <w:t>液</w:t>
      </w:r>
      <w:r>
        <w:rPr>
          <w:rFonts w:ascii="Times New Roman" w:eastAsia="宋体" w:hAnsi="Times New Roman"/>
          <w:kern w:val="21"/>
          <w:sz w:val="24"/>
        </w:rPr>
        <w:t>器</w:t>
      </w:r>
      <w:r>
        <w:rPr>
          <w:rFonts w:ascii="Times New Roman" w:eastAsia="宋体" w:hAnsi="Times New Roman" w:hint="eastAsia"/>
          <w:kern w:val="21"/>
          <w:sz w:val="24"/>
        </w:rPr>
        <w:t>为例，校准点为</w:t>
      </w:r>
      <w:r>
        <w:rPr>
          <w:rFonts w:ascii="Times New Roman" w:eastAsia="宋体" w:hAnsi="Times New Roman" w:hint="eastAsia"/>
          <w:kern w:val="21"/>
          <w:sz w:val="24"/>
        </w:rPr>
        <w:t>5mL</w:t>
      </w:r>
      <w:r>
        <w:rPr>
          <w:rFonts w:ascii="Times New Roman" w:eastAsia="宋体" w:hAnsi="Times New Roman" w:hint="eastAsia"/>
          <w:kern w:val="21"/>
          <w:sz w:val="24"/>
        </w:rPr>
        <w:t>，</w:t>
      </w:r>
      <w:r>
        <w:rPr>
          <w:rFonts w:ascii="Times New Roman" w:eastAsia="宋体" w:hAnsi="Times New Roman" w:hint="eastAsia"/>
          <w:kern w:val="21"/>
          <w:sz w:val="24"/>
          <w:szCs w:val="21"/>
        </w:rPr>
        <w:t>通过电子天平称量出被测量器排出纯水的质量，计算出</w:t>
      </w:r>
      <w:r>
        <w:rPr>
          <w:rFonts w:ascii="Times New Roman" w:eastAsia="宋体" w:hAnsi="Times New Roman"/>
          <w:kern w:val="21"/>
          <w:sz w:val="24"/>
        </w:rPr>
        <w:t>标准温度</w:t>
      </w:r>
      <w:r>
        <w:rPr>
          <w:rFonts w:ascii="Times New Roman" w:eastAsia="宋体" w:hAnsi="Times New Roman"/>
          <w:kern w:val="21"/>
          <w:sz w:val="24"/>
        </w:rPr>
        <w:t>20℃</w:t>
      </w:r>
      <w:r>
        <w:rPr>
          <w:rFonts w:ascii="Times New Roman" w:eastAsia="宋体" w:hAnsi="Times New Roman"/>
          <w:kern w:val="21"/>
          <w:sz w:val="24"/>
        </w:rPr>
        <w:t>时的</w:t>
      </w:r>
      <w:r>
        <w:rPr>
          <w:rFonts w:ascii="Times New Roman" w:eastAsia="宋体" w:hAnsi="Times New Roman" w:hint="eastAsia"/>
          <w:kern w:val="21"/>
          <w:sz w:val="24"/>
        </w:rPr>
        <w:t>容量测得值</w:t>
      </w:r>
      <w:r>
        <w:rPr>
          <w:rFonts w:ascii="Times New Roman" w:eastAsia="宋体" w:hAnsi="Times New Roman"/>
          <w:kern w:val="21"/>
          <w:sz w:val="24"/>
        </w:rPr>
        <w:t>。</w:t>
      </w:r>
    </w:p>
    <w:p w:rsidR="002E28AA" w:rsidRDefault="00107302">
      <w:pPr>
        <w:numPr>
          <w:ilvl w:val="1"/>
          <w:numId w:val="15"/>
        </w:numPr>
        <w:spacing w:after="160" w:line="360" w:lineRule="exact"/>
        <w:ind w:left="0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数学模型</w:t>
      </w:r>
    </w:p>
    <w:p w:rsidR="002E28AA" w:rsidRDefault="00BE6DD6">
      <w:pPr>
        <w:tabs>
          <w:tab w:val="left" w:pos="7230"/>
        </w:tabs>
        <w:spacing w:after="160" w:line="360" w:lineRule="auto"/>
        <w:jc w:val="right"/>
        <w:rPr>
          <w:rFonts w:ascii="Times New Roman" w:eastAsia="宋体" w:hAnsi="Times New Roman"/>
          <w:kern w:val="0"/>
          <w:sz w:val="24"/>
          <w:szCs w:val="20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m:rPr>
                <m:nor/>
              </m:rPr>
              <w:rPr>
                <w:i/>
                <w:sz w:val="24"/>
                <w:szCs w:val="24"/>
              </w:rPr>
              <m:t>V</m:t>
            </m:r>
          </m:e>
          <m:sub>
            <m:r>
              <m:rPr>
                <m:nor/>
              </m:rPr>
              <w:rPr>
                <w:sz w:val="24"/>
                <w:szCs w:val="24"/>
              </w:rPr>
              <m:t>20</m:t>
            </m:r>
          </m:sub>
        </m:sSub>
        <m:r>
          <m:rPr>
            <m:nor/>
          </m:rPr>
          <w:rPr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nor/>
              </m:rPr>
              <w:rPr>
                <w:rFonts w:ascii="Cambria Math" w:hint="eastAsia"/>
                <w:sz w:val="24"/>
                <w:szCs w:val="24"/>
              </w:rPr>
              <m:t>m</m:t>
            </m:r>
            <m:r>
              <m:rPr>
                <m:nor/>
              </m:rPr>
              <w:rPr>
                <w:sz w:val="24"/>
                <w:szCs w:val="24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nor/>
                  </m:rPr>
                  <w:rPr>
                    <w:i/>
                    <w:sz w:val="24"/>
                    <w:szCs w:val="24"/>
                  </w:rPr>
                  <m:t>ρ</m:t>
                </m:r>
              </m:e>
              <m:sub>
                <m:r>
                  <m:rPr>
                    <m:nor/>
                  </m:rPr>
                  <w:rPr>
                    <w:i/>
                    <w:sz w:val="24"/>
                    <w:szCs w:val="24"/>
                  </w:rPr>
                  <m:t>B</m:t>
                </m:r>
              </m:sub>
            </m:sSub>
            <m:r>
              <m:rPr>
                <m:nor/>
              </m:rPr>
              <w:rPr>
                <w:sz w:val="24"/>
                <w:szCs w:val="24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nor/>
                  </m:rPr>
                  <w:rPr>
                    <w:i/>
                    <w:sz w:val="24"/>
                    <w:szCs w:val="24"/>
                  </w:rPr>
                  <m:t>ρ</m:t>
                </m:r>
              </m:e>
              <m:sub>
                <m:r>
                  <m:rPr>
                    <m:nor/>
                  </m:rPr>
                  <w:rPr>
                    <w:i/>
                    <w:sz w:val="24"/>
                    <w:szCs w:val="24"/>
                  </w:rPr>
                  <m:t>A</m:t>
                </m:r>
              </m:sub>
            </m:sSub>
            <m:r>
              <m:rPr>
                <m:nor/>
              </m:rPr>
              <w:rPr>
                <w:sz w:val="24"/>
                <w:szCs w:val="24"/>
              </w:rPr>
              <m:t>)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nor/>
                  </m:rPr>
                  <w:rPr>
                    <w:i/>
                    <w:sz w:val="24"/>
                    <w:szCs w:val="24"/>
                  </w:rPr>
                  <m:t>ρ</m:t>
                </m:r>
              </m:e>
              <m:sub>
                <m:r>
                  <m:rPr>
                    <m:nor/>
                  </m:rPr>
                  <w:rPr>
                    <w:i/>
                    <w:sz w:val="24"/>
                    <w:szCs w:val="24"/>
                  </w:rPr>
                  <m:t>B</m:t>
                </m:r>
              </m:sub>
            </m:sSub>
            <m:r>
              <m:rPr>
                <m:nor/>
              </m:rPr>
              <w:rPr>
                <w:sz w:val="24"/>
                <w:szCs w:val="24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nor/>
                  </m:rPr>
                  <w:rPr>
                    <w:i/>
                    <w:sz w:val="24"/>
                    <w:szCs w:val="24"/>
                  </w:rPr>
                  <m:t>ρ</m:t>
                </m:r>
              </m:e>
              <m:sub>
                <m:r>
                  <m:rPr>
                    <m:nor/>
                  </m:rPr>
                  <w:rPr>
                    <w:i/>
                    <w:sz w:val="24"/>
                    <w:szCs w:val="24"/>
                  </w:rPr>
                  <m:t>w</m:t>
                </m:r>
              </m:sub>
            </m:sSub>
            <m:r>
              <m:rPr>
                <m:nor/>
              </m:rPr>
              <w:rPr>
                <w:sz w:val="24"/>
                <w:szCs w:val="24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nor/>
                  </m:rPr>
                  <w:rPr>
                    <w:i/>
                    <w:sz w:val="24"/>
                    <w:szCs w:val="24"/>
                  </w:rPr>
                  <m:t>ρ</m:t>
                </m:r>
              </m:e>
              <m:sub>
                <m:r>
                  <m:rPr>
                    <m:nor/>
                  </m:rPr>
                  <w:rPr>
                    <w:i/>
                    <w:sz w:val="24"/>
                    <w:szCs w:val="24"/>
                  </w:rPr>
                  <m:t>A</m:t>
                </m:r>
              </m:sub>
            </m:sSub>
            <m:r>
              <m:rPr>
                <m:nor/>
              </m:rPr>
              <w:rPr>
                <w:sz w:val="24"/>
                <w:szCs w:val="24"/>
              </w:rPr>
              <m:t>)</m:t>
            </m:r>
          </m:den>
        </m:f>
        <m:r>
          <m:rPr>
            <m:nor/>
          </m:rPr>
          <w:rPr>
            <w:sz w:val="24"/>
            <w:szCs w:val="24"/>
          </w:rPr>
          <m:t>[1+</m:t>
        </m:r>
        <m:r>
          <m:rPr>
            <m:nor/>
          </m:rPr>
          <w:rPr>
            <w:i/>
            <w:sz w:val="24"/>
            <w:szCs w:val="24"/>
          </w:rPr>
          <m:t>β</m:t>
        </m:r>
        <m:r>
          <m:rPr>
            <m:nor/>
          </m:rPr>
          <w:rPr>
            <w:sz w:val="24"/>
            <w:szCs w:val="24"/>
          </w:rPr>
          <m:t>(20</m:t>
        </m:r>
        <m:r>
          <m:rPr>
            <m:nor/>
          </m:rPr>
          <w:rPr>
            <w:rFonts w:eastAsia="MS Gothic"/>
            <w:sz w:val="24"/>
            <w:szCs w:val="24"/>
          </w:rPr>
          <m:t>-</m:t>
        </m:r>
        <m:r>
          <m:rPr>
            <m:nor/>
          </m:rPr>
          <w:rPr>
            <w:i/>
            <w:sz w:val="24"/>
            <w:szCs w:val="24"/>
          </w:rPr>
          <m:t>t</m:t>
        </m:r>
        <m:r>
          <m:rPr>
            <m:nor/>
          </m:rPr>
          <w:rPr>
            <w:sz w:val="24"/>
            <w:szCs w:val="24"/>
          </w:rPr>
          <m:t>)]</m:t>
        </m:r>
      </m:oMath>
      <w:r w:rsidR="00107302">
        <w:rPr>
          <w:rFonts w:ascii="Times New Roman" w:eastAsia="宋体" w:hAnsi="Times New Roman"/>
          <w:sz w:val="24"/>
          <w:szCs w:val="24"/>
        </w:rPr>
        <w:t xml:space="preserve">  </w:t>
      </w:r>
      <w:r w:rsidR="00107302">
        <w:rPr>
          <w:rFonts w:ascii="Times New Roman" w:eastAsia="宋体" w:hAnsi="Times New Roman"/>
          <w:szCs w:val="28"/>
        </w:rPr>
        <w:t xml:space="preserve">  </w:t>
      </w:r>
      <w:r w:rsidR="00107302">
        <w:rPr>
          <w:rFonts w:ascii="Times New Roman" w:eastAsia="宋体" w:hAnsi="Times New Roman"/>
          <w:kern w:val="0"/>
          <w:position w:val="-30"/>
          <w:sz w:val="24"/>
          <w:szCs w:val="20"/>
        </w:rPr>
        <w:t xml:space="preserve">                       </w:t>
      </w:r>
      <w:r w:rsidR="00107302">
        <w:rPr>
          <w:rFonts w:ascii="Times New Roman" w:eastAsia="宋体" w:hAnsi="Times New Roman"/>
          <w:kern w:val="0"/>
          <w:position w:val="-30"/>
          <w:sz w:val="24"/>
          <w:szCs w:val="24"/>
        </w:rPr>
        <w:t xml:space="preserve"> </w:t>
      </w:r>
      <w:r w:rsidR="00107302">
        <w:rPr>
          <w:rFonts w:ascii="Times New Roman" w:eastAsia="宋体" w:hAnsi="Times New Roman" w:hint="eastAsia"/>
          <w:kern w:val="0"/>
          <w:position w:val="-30"/>
          <w:sz w:val="24"/>
          <w:szCs w:val="24"/>
        </w:rPr>
        <w:t xml:space="preserve">         </w:t>
      </w:r>
      <w:r w:rsidR="00107302">
        <w:rPr>
          <w:rFonts w:ascii="宋体" w:eastAsia="宋体" w:hAnsi="宋体"/>
          <w:sz w:val="24"/>
          <w:szCs w:val="24"/>
        </w:rPr>
        <w:t>（</w:t>
      </w:r>
      <w:r w:rsidR="001F6303">
        <w:rPr>
          <w:rFonts w:ascii="宋体" w:eastAsia="宋体" w:hAnsi="宋体" w:hint="eastAsia"/>
          <w:sz w:val="24"/>
          <w:szCs w:val="24"/>
        </w:rPr>
        <w:t>A.1</w:t>
      </w:r>
      <w:r w:rsidR="00107302">
        <w:rPr>
          <w:rFonts w:ascii="宋体" w:eastAsia="宋体" w:hAnsi="宋体"/>
          <w:sz w:val="24"/>
          <w:szCs w:val="24"/>
        </w:rPr>
        <w:t>）</w:t>
      </w:r>
    </w:p>
    <w:p w:rsidR="002E28AA" w:rsidRDefault="00107302">
      <w:pPr>
        <w:tabs>
          <w:tab w:val="left" w:pos="7230"/>
        </w:tabs>
        <w:spacing w:after="160" w:line="360" w:lineRule="auto"/>
        <w:ind w:right="960"/>
        <w:rPr>
          <w:rFonts w:ascii="Times New Roman" w:eastAsia="宋体" w:hAnsi="Times New Roman"/>
          <w:kern w:val="0"/>
          <w:sz w:val="24"/>
          <w:szCs w:val="20"/>
        </w:rPr>
      </w:pPr>
      <w:r>
        <w:rPr>
          <w:rFonts w:ascii="宋体" w:eastAsia="宋体" w:hAnsi="宋体" w:hint="eastAsia"/>
          <w:bCs/>
          <w:sz w:val="24"/>
          <w:szCs w:val="32"/>
        </w:rPr>
        <w:t>式中：</w:t>
      </w:r>
    </w:p>
    <w:p w:rsidR="002E28AA" w:rsidRDefault="00BE6DD6">
      <w:pPr>
        <w:autoSpaceDE w:val="0"/>
        <w:autoSpaceDN w:val="0"/>
        <w:spacing w:after="160" w:line="360" w:lineRule="auto"/>
        <w:ind w:firstLine="426"/>
        <w:rPr>
          <w:rFonts w:ascii="宋体" w:eastAsia="宋体" w:hAnsi="宋体"/>
          <w:sz w:val="24"/>
        </w:rPr>
      </w:pPr>
      <m:oMath>
        <m:sSub>
          <m:sSubPr>
            <m:ctrlPr>
              <w:rPr>
                <w:rFonts w:ascii="Cambria Math" w:hAnsi="Cambria Math"/>
                <w:szCs w:val="24"/>
              </w:rPr>
            </m:ctrlPr>
          </m:sSubPr>
          <m:e>
            <m:r>
              <m:rPr>
                <m:nor/>
              </m:rPr>
              <w:rPr>
                <w:rFonts w:hint="eastAsia"/>
                <w:i/>
                <w:szCs w:val="24"/>
              </w:rPr>
              <m:t>V</m:t>
            </m:r>
          </m:e>
          <m:sub>
            <m:r>
              <m:rPr>
                <m:nor/>
              </m:rPr>
              <w:rPr>
                <w:szCs w:val="24"/>
              </w:rPr>
              <m:t>20</m:t>
            </m:r>
          </m:sub>
        </m:sSub>
      </m:oMath>
      <w:r w:rsidR="00107302">
        <w:rPr>
          <w:rFonts w:ascii="宋体" w:eastAsia="宋体" w:hAnsi="Times New Roman"/>
          <w:bCs/>
          <w:sz w:val="24"/>
          <w:szCs w:val="24"/>
        </w:rPr>
        <w:t>——</w:t>
      </w:r>
      <w:r w:rsidR="00107302">
        <w:rPr>
          <w:rFonts w:ascii="宋体" w:eastAsia="宋体" w:hAnsi="宋体" w:hint="eastAsia"/>
          <w:sz w:val="24"/>
        </w:rPr>
        <w:t>标准温度20℃时的被</w:t>
      </w:r>
      <w:proofErr w:type="gramStart"/>
      <w:r w:rsidR="00107302">
        <w:rPr>
          <w:rFonts w:ascii="宋体" w:eastAsia="宋体" w:hAnsi="宋体" w:hint="eastAsia"/>
          <w:sz w:val="24"/>
        </w:rPr>
        <w:t>校连续分</w:t>
      </w:r>
      <w:proofErr w:type="gramEnd"/>
      <w:r w:rsidR="00107302">
        <w:rPr>
          <w:rFonts w:ascii="宋体" w:eastAsia="宋体" w:hAnsi="宋体" w:hint="eastAsia"/>
          <w:sz w:val="24"/>
        </w:rPr>
        <w:t>液器的</w:t>
      </w:r>
      <w:r w:rsidR="00107302">
        <w:rPr>
          <w:rFonts w:ascii="宋体" w:eastAsia="宋体" w:hAnsi="宋体" w:hint="eastAsia"/>
          <w:sz w:val="24"/>
          <w:szCs w:val="20"/>
        </w:rPr>
        <w:commentReference w:id="74"/>
      </w:r>
      <w:r w:rsidR="00107302">
        <w:rPr>
          <w:rFonts w:ascii="宋体" w:eastAsia="宋体" w:hAnsi="宋体" w:hint="eastAsia"/>
          <w:sz w:val="24"/>
        </w:rPr>
        <w:t>实际容量测得值，mL；</w:t>
      </w:r>
    </w:p>
    <w:p w:rsidR="002E28AA" w:rsidRDefault="00107302">
      <w:pPr>
        <w:autoSpaceDE w:val="0"/>
        <w:autoSpaceDN w:val="0"/>
        <w:spacing w:after="160" w:line="360" w:lineRule="auto"/>
        <w:ind w:firstLine="426"/>
        <w:rPr>
          <w:rFonts w:ascii="宋体" w:eastAsia="宋体" w:hAnsi="宋体"/>
          <w:sz w:val="24"/>
        </w:rPr>
      </w:pPr>
      <m:oMath>
        <m:r>
          <m:rPr>
            <m:nor/>
          </m:rPr>
          <w:rPr>
            <w:rFonts w:ascii="Cambria Math" w:hint="eastAsia"/>
          </w:rPr>
          <m:t>m</m:t>
        </m:r>
      </m:oMath>
      <w:r>
        <w:rPr>
          <w:rFonts w:ascii="宋体" w:eastAsia="宋体" w:hAnsi="Times New Roman"/>
          <w:bCs/>
          <w:sz w:val="24"/>
          <w:szCs w:val="24"/>
        </w:rPr>
        <w:t>——</w:t>
      </w:r>
      <w:r>
        <w:rPr>
          <w:rFonts w:ascii="宋体" w:eastAsia="宋体" w:hAnsi="宋体" w:hint="eastAsia"/>
          <w:sz w:val="24"/>
        </w:rPr>
        <w:t>被</w:t>
      </w:r>
      <w:proofErr w:type="gramStart"/>
      <w:r>
        <w:rPr>
          <w:rFonts w:ascii="宋体" w:eastAsia="宋体" w:hAnsi="宋体" w:hint="eastAsia"/>
          <w:sz w:val="24"/>
        </w:rPr>
        <w:t>校连续分</w:t>
      </w:r>
      <w:proofErr w:type="gramEnd"/>
      <w:r>
        <w:rPr>
          <w:rFonts w:ascii="宋体" w:eastAsia="宋体" w:hAnsi="宋体" w:hint="eastAsia"/>
          <w:sz w:val="24"/>
        </w:rPr>
        <w:t>液器</w:t>
      </w:r>
      <w:r>
        <w:rPr>
          <w:rFonts w:ascii="Times New Roman" w:eastAsia="宋体" w:hAnsi="Times New Roman" w:hint="eastAsia"/>
          <w:sz w:val="24"/>
          <w:szCs w:val="21"/>
        </w:rPr>
        <w:t>内</w:t>
      </w:r>
      <w:r>
        <w:rPr>
          <w:rFonts w:ascii="宋体" w:eastAsia="宋体" w:hAnsi="宋体" w:hint="eastAsia"/>
          <w:sz w:val="24"/>
        </w:rPr>
        <w:t>纯水的质量值，g；</w:t>
      </w:r>
    </w:p>
    <w:p w:rsidR="002E28AA" w:rsidRDefault="00BE6DD6">
      <w:pPr>
        <w:autoSpaceDE w:val="0"/>
        <w:autoSpaceDN w:val="0"/>
        <w:spacing w:after="160" w:line="276" w:lineRule="auto"/>
        <w:ind w:firstLine="426"/>
        <w:rPr>
          <w:rFonts w:ascii="宋体" w:eastAsia="宋体" w:hAnsi="宋体"/>
          <w:sz w:val="24"/>
        </w:rPr>
      </w:pP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nor/>
              </m:rPr>
              <w:rPr>
                <w:i/>
                <w:szCs w:val="24"/>
              </w:rPr>
              <m:t>ρ</m:t>
            </m:r>
          </m:e>
          <m:sub>
            <m:r>
              <m:rPr>
                <m:nor/>
              </m:rPr>
              <w:rPr>
                <w:i/>
                <w:szCs w:val="24"/>
              </w:rPr>
              <m:t>B</m:t>
            </m:r>
          </m:sub>
        </m:sSub>
      </m:oMath>
      <w:r w:rsidR="00107302">
        <w:rPr>
          <w:rFonts w:ascii="宋体" w:eastAsia="宋体" w:hAnsi="Times New Roman"/>
          <w:bCs/>
          <w:sz w:val="24"/>
          <w:szCs w:val="24"/>
        </w:rPr>
        <w:t>——</w:t>
      </w:r>
      <w:r w:rsidR="00107302">
        <w:rPr>
          <w:rFonts w:ascii="宋体" w:eastAsia="宋体" w:hAnsi="宋体" w:hint="eastAsia"/>
          <w:sz w:val="24"/>
        </w:rPr>
        <w:t>砝码密度，g/cm</w:t>
      </w:r>
      <w:r w:rsidR="00107302">
        <w:rPr>
          <w:rFonts w:ascii="宋体" w:eastAsia="宋体" w:hAnsi="宋体" w:hint="eastAsia"/>
          <w:sz w:val="24"/>
          <w:vertAlign w:val="superscript"/>
        </w:rPr>
        <w:t>3</w:t>
      </w:r>
      <w:r w:rsidR="00107302">
        <w:rPr>
          <w:rFonts w:ascii="宋体" w:eastAsia="宋体" w:hAnsi="宋体" w:hint="eastAsia"/>
          <w:sz w:val="24"/>
        </w:rPr>
        <w:t>；</w:t>
      </w:r>
    </w:p>
    <w:p w:rsidR="002E28AA" w:rsidRDefault="00BE6DD6">
      <w:pPr>
        <w:autoSpaceDE w:val="0"/>
        <w:autoSpaceDN w:val="0"/>
        <w:spacing w:after="160" w:line="360" w:lineRule="auto"/>
        <w:ind w:left="426"/>
        <w:rPr>
          <w:rFonts w:ascii="宋体" w:eastAsia="宋体" w:hAnsi="宋体"/>
          <w:sz w:val="24"/>
        </w:rPr>
      </w:pP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nor/>
              </m:rPr>
              <w:rPr>
                <w:i/>
                <w:szCs w:val="24"/>
              </w:rPr>
              <m:t>ρ</m:t>
            </m:r>
          </m:e>
          <m:sub>
            <m:r>
              <m:rPr>
                <m:nor/>
              </m:rPr>
              <w:rPr>
                <w:i/>
                <w:szCs w:val="24"/>
              </w:rPr>
              <m:t>A</m:t>
            </m:r>
          </m:sub>
        </m:sSub>
      </m:oMath>
      <w:r w:rsidR="00107302">
        <w:rPr>
          <w:rFonts w:ascii="宋体" w:eastAsia="宋体" w:hAnsi="Times New Roman"/>
          <w:bCs/>
          <w:sz w:val="24"/>
          <w:szCs w:val="24"/>
        </w:rPr>
        <w:t>——</w:t>
      </w:r>
      <w:r w:rsidR="00107302">
        <w:rPr>
          <w:rFonts w:ascii="宋体" w:eastAsia="宋体" w:hAnsi="宋体" w:hint="eastAsia"/>
          <w:sz w:val="24"/>
        </w:rPr>
        <w:t>测定时实验室内的空气密度，g/cm</w:t>
      </w:r>
      <w:r w:rsidR="00107302">
        <w:rPr>
          <w:rFonts w:ascii="宋体" w:eastAsia="宋体" w:hAnsi="宋体" w:hint="eastAsia"/>
          <w:sz w:val="24"/>
          <w:vertAlign w:val="superscript"/>
        </w:rPr>
        <w:t>3</w:t>
      </w:r>
      <w:r w:rsidR="00107302">
        <w:rPr>
          <w:rFonts w:ascii="宋体" w:eastAsia="宋体" w:hAnsi="宋体" w:hint="eastAsia"/>
          <w:sz w:val="24"/>
        </w:rPr>
        <w:t>；</w:t>
      </w:r>
      <w:r w:rsidR="00107302">
        <w:rPr>
          <w:rFonts w:ascii="宋体" w:eastAsia="宋体" w:hAnsi="宋体" w:hint="eastAsia"/>
          <w:sz w:val="24"/>
        </w:rPr>
        <w:br/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nor/>
              </m:rPr>
              <w:rPr>
                <w:i/>
                <w:szCs w:val="24"/>
              </w:rPr>
              <m:t>ρ</m:t>
            </m:r>
          </m:e>
          <m:sub>
            <m:r>
              <m:rPr>
                <m:nor/>
              </m:rPr>
              <w:rPr>
                <w:i/>
                <w:szCs w:val="24"/>
              </w:rPr>
              <m:t>w</m:t>
            </m:r>
          </m:sub>
        </m:sSub>
      </m:oMath>
      <w:r w:rsidR="00107302">
        <w:rPr>
          <w:rFonts w:ascii="宋体" w:eastAsia="宋体" w:hAnsi="Times New Roman"/>
          <w:bCs/>
          <w:sz w:val="24"/>
          <w:szCs w:val="24"/>
        </w:rPr>
        <w:t>——</w:t>
      </w:r>
      <w:r w:rsidR="00107302">
        <w:rPr>
          <w:rFonts w:ascii="宋体" w:eastAsia="宋体" w:hAnsi="宋体" w:hint="eastAsia"/>
          <w:sz w:val="24"/>
        </w:rPr>
        <w:t>纯水</w:t>
      </w:r>
      <w:r w:rsidR="00107302">
        <w:rPr>
          <w:rFonts w:ascii="宋体" w:eastAsia="宋体" w:hAnsi="宋体" w:hint="eastAsia"/>
          <w:i/>
          <w:sz w:val="24"/>
        </w:rPr>
        <w:t>t</w:t>
      </w:r>
      <w:r w:rsidR="00107302">
        <w:rPr>
          <w:rFonts w:ascii="宋体" w:eastAsia="宋体" w:hAnsi="宋体" w:hint="eastAsia"/>
          <w:sz w:val="24"/>
        </w:rPr>
        <w:t xml:space="preserve"> ℃时的密度，g/cm</w:t>
      </w:r>
      <w:r w:rsidR="00107302">
        <w:rPr>
          <w:rFonts w:ascii="宋体" w:eastAsia="宋体" w:hAnsi="宋体" w:hint="eastAsia"/>
          <w:sz w:val="24"/>
          <w:vertAlign w:val="superscript"/>
        </w:rPr>
        <w:t>3</w:t>
      </w:r>
      <w:r w:rsidR="00107302">
        <w:rPr>
          <w:rFonts w:ascii="宋体" w:eastAsia="宋体" w:hAnsi="宋体" w:hint="eastAsia"/>
          <w:sz w:val="24"/>
        </w:rPr>
        <w:t>；</w:t>
      </w:r>
    </w:p>
    <w:p w:rsidR="002E28AA" w:rsidRDefault="00107302">
      <w:pPr>
        <w:autoSpaceDE w:val="0"/>
        <w:autoSpaceDN w:val="0"/>
        <w:spacing w:after="160" w:line="360" w:lineRule="auto"/>
        <w:ind w:leftChars="202" w:left="424" w:firstLine="1"/>
        <w:rPr>
          <w:rFonts w:ascii="宋体" w:eastAsia="宋体" w:hAnsi="宋体"/>
          <w:sz w:val="24"/>
        </w:rPr>
      </w:pPr>
      <m:oMath>
        <m:r>
          <m:rPr>
            <m:nor/>
          </m:rPr>
          <w:rPr>
            <w:i/>
            <w:szCs w:val="24"/>
          </w:rPr>
          <m:t>β</m:t>
        </m:r>
      </m:oMath>
      <w:r>
        <w:rPr>
          <w:rFonts w:ascii="宋体" w:eastAsia="宋体" w:hAnsi="Times New Roman"/>
          <w:bCs/>
          <w:sz w:val="24"/>
          <w:szCs w:val="24"/>
        </w:rPr>
        <w:t>——</w:t>
      </w:r>
      <w:r>
        <w:rPr>
          <w:rFonts w:ascii="宋体" w:eastAsia="宋体" w:hAnsi="宋体" w:hint="eastAsia"/>
          <w:sz w:val="24"/>
        </w:rPr>
        <w:t>被</w:t>
      </w:r>
      <w:proofErr w:type="gramStart"/>
      <w:r>
        <w:rPr>
          <w:rFonts w:ascii="宋体" w:eastAsia="宋体" w:hAnsi="宋体" w:hint="eastAsia"/>
          <w:sz w:val="24"/>
        </w:rPr>
        <w:t>校连续分</w:t>
      </w:r>
      <w:proofErr w:type="gramEnd"/>
      <w:r>
        <w:rPr>
          <w:rFonts w:ascii="宋体" w:eastAsia="宋体" w:hAnsi="宋体" w:hint="eastAsia"/>
          <w:sz w:val="24"/>
        </w:rPr>
        <w:t>液器</w:t>
      </w:r>
      <w:r>
        <w:rPr>
          <w:rFonts w:ascii="宋体" w:eastAsia="宋体" w:hAnsi="宋体" w:hint="eastAsia"/>
          <w:sz w:val="24"/>
          <w:szCs w:val="24"/>
        </w:rPr>
        <w:t>的体膨胀系数，</w:t>
      </w:r>
      <w:r>
        <w:rPr>
          <w:rFonts w:ascii="宋体" w:eastAsia="宋体" w:hAnsi="Times New Roman"/>
          <w:bCs/>
          <w:sz w:val="24"/>
          <w:szCs w:val="24"/>
        </w:rPr>
        <w:t>一般取</w:t>
      </w:r>
      <w:r>
        <w:rPr>
          <w:rFonts w:ascii="宋体" w:eastAsia="宋体" w:hAnsi="Times New Roman" w:hint="eastAsia"/>
          <w:bCs/>
          <w:sz w:val="24"/>
          <w:szCs w:val="24"/>
        </w:rPr>
        <w:t>2.4</w:t>
      </w:r>
      <w:r>
        <w:rPr>
          <w:rFonts w:ascii="宋体" w:eastAsia="宋体" w:hAnsi="Times New Roman"/>
          <w:bCs/>
          <w:sz w:val="24"/>
          <w:szCs w:val="24"/>
        </w:rPr>
        <w:t>×</w:t>
      </w:r>
      <w:r>
        <w:rPr>
          <w:rFonts w:ascii="宋体" w:eastAsia="宋体" w:hAnsi="Times New Roman"/>
          <w:bCs/>
          <w:sz w:val="24"/>
          <w:szCs w:val="24"/>
        </w:rPr>
        <w:t>10</w:t>
      </w:r>
      <w:r>
        <w:rPr>
          <w:rFonts w:ascii="宋体" w:eastAsia="宋体" w:hAnsi="Times New Roman"/>
          <w:bCs/>
          <w:sz w:val="24"/>
          <w:szCs w:val="24"/>
          <w:vertAlign w:val="superscript"/>
        </w:rPr>
        <w:t>-</w:t>
      </w:r>
      <w:r>
        <w:rPr>
          <w:rFonts w:ascii="宋体" w:eastAsia="宋体" w:hAnsi="Times New Roman" w:hint="eastAsia"/>
          <w:bCs/>
          <w:sz w:val="24"/>
          <w:szCs w:val="24"/>
          <w:vertAlign w:val="superscript"/>
        </w:rPr>
        <w:t xml:space="preserve">4 </w:t>
      </w:r>
      <w:r>
        <w:rPr>
          <w:rFonts w:ascii="宋体" w:eastAsia="宋体" w:hAnsi="Times New Roman"/>
          <w:bCs/>
          <w:sz w:val="24"/>
          <w:szCs w:val="24"/>
        </w:rPr>
        <w:t>℃</w:t>
      </w:r>
      <w:r>
        <w:rPr>
          <w:rFonts w:ascii="宋体" w:eastAsia="宋体" w:hAnsi="Times New Roman"/>
          <w:bCs/>
          <w:sz w:val="24"/>
          <w:szCs w:val="24"/>
          <w:vertAlign w:val="superscript"/>
        </w:rPr>
        <w:t>-1</w:t>
      </w:r>
      <w:r>
        <w:rPr>
          <w:rFonts w:ascii="宋体" w:eastAsia="宋体" w:hAnsi="Times New Roman"/>
          <w:bCs/>
          <w:sz w:val="24"/>
          <w:szCs w:val="24"/>
        </w:rPr>
        <w:t>；</w:t>
      </w:r>
    </w:p>
    <w:p w:rsidR="002E28AA" w:rsidRDefault="00107302">
      <w:pPr>
        <w:autoSpaceDE w:val="0"/>
        <w:autoSpaceDN w:val="0"/>
        <w:spacing w:after="160" w:line="360" w:lineRule="auto"/>
        <w:ind w:firstLine="426"/>
        <w:rPr>
          <w:rFonts w:ascii="宋体" w:eastAsia="宋体" w:hAnsi="宋体"/>
          <w:sz w:val="24"/>
        </w:rPr>
      </w:pPr>
      <m:oMath>
        <m:r>
          <m:rPr>
            <m:nor/>
          </m:rPr>
          <w:rPr>
            <w:i/>
            <w:sz w:val="28"/>
            <w:szCs w:val="28"/>
          </w:rPr>
          <m:t>t</m:t>
        </m:r>
      </m:oMath>
      <w:r>
        <w:rPr>
          <w:rFonts w:ascii="宋体" w:eastAsia="宋体" w:hAnsi="宋体" w:hint="eastAsia"/>
          <w:sz w:val="24"/>
        </w:rPr>
        <w:t xml:space="preserve"> </w:t>
      </w:r>
      <w:r>
        <w:rPr>
          <w:rFonts w:ascii="宋体" w:eastAsia="宋体" w:hAnsi="Times New Roman"/>
          <w:bCs/>
          <w:sz w:val="24"/>
          <w:szCs w:val="24"/>
        </w:rPr>
        <w:t>——</w:t>
      </w:r>
      <w:r>
        <w:rPr>
          <w:rFonts w:ascii="宋体" w:eastAsia="宋体" w:hAnsi="宋体" w:hint="eastAsia"/>
          <w:sz w:val="24"/>
        </w:rPr>
        <w:t>校准时纯水的温度，℃；</w:t>
      </w:r>
    </w:p>
    <w:p w:rsidR="002E28AA" w:rsidRDefault="00107302">
      <w:pPr>
        <w:numPr>
          <w:ilvl w:val="1"/>
          <w:numId w:val="15"/>
        </w:numPr>
        <w:spacing w:after="160" w:line="360" w:lineRule="exact"/>
        <w:ind w:left="0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方差和传播系数</w:t>
      </w:r>
    </w:p>
    <w:p w:rsidR="002E28AA" w:rsidRDefault="00107302">
      <w:pPr>
        <w:widowControl/>
        <w:numPr>
          <w:ilvl w:val="2"/>
          <w:numId w:val="15"/>
        </w:numPr>
        <w:wordWrap w:val="0"/>
        <w:overflowPunct w:val="0"/>
        <w:autoSpaceDE w:val="0"/>
        <w:autoSpaceDN w:val="0"/>
        <w:spacing w:after="160" w:line="360" w:lineRule="exact"/>
        <w:ind w:left="0"/>
        <w:textAlignment w:val="baseline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方差</w:t>
      </w:r>
    </w:p>
    <w:p w:rsidR="002E28AA" w:rsidRDefault="00107302">
      <w:pPr>
        <w:spacing w:after="160" w:line="360" w:lineRule="auto"/>
        <w:rPr>
          <w:rFonts w:ascii="宋体" w:eastAsia="宋体" w:hAnsi="宋体"/>
          <w:kern w:val="0"/>
          <w:sz w:val="24"/>
          <w:szCs w:val="20"/>
        </w:rPr>
      </w:pPr>
      <w:r>
        <w:rPr>
          <w:rFonts w:ascii="宋体" w:eastAsia="宋体" w:hAnsi="宋体" w:hint="eastAsia"/>
          <w:sz w:val="24"/>
          <w:szCs w:val="24"/>
        </w:rPr>
        <w:t xml:space="preserve">    </w:t>
      </w:r>
      <w:r>
        <w:rPr>
          <w:rFonts w:ascii="宋体" w:eastAsia="宋体" w:hAnsi="宋体" w:hint="eastAsia"/>
          <w:kern w:val="0"/>
          <w:sz w:val="24"/>
          <w:szCs w:val="20"/>
        </w:rPr>
        <w:t>由式（A.1）得合成方差为：</w:t>
      </w:r>
    </w:p>
    <w:p w:rsidR="002E28AA" w:rsidRDefault="00BE6DD6">
      <w:pPr>
        <w:autoSpaceDE w:val="0"/>
        <w:autoSpaceDN w:val="0"/>
        <w:spacing w:after="160" w:line="360" w:lineRule="auto"/>
        <w:jc w:val="center"/>
        <w:rPr>
          <w:rFonts w:ascii="宋体" w:eastAsia="宋体" w:hAnsi="宋体"/>
          <w:sz w:val="24"/>
        </w:rPr>
      </w:pPr>
      <m:oMathPara>
        <m:oMath>
          <m:sSup>
            <m:sSupPr>
              <m:ctrlPr>
                <w:rPr>
                  <w:rFonts w:ascii="Cambria Math" w:hAnsi="Cambria Math"/>
                </w:rPr>
              </m:ctrlPr>
            </m:sSupPr>
            <m:e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u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c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20</m:t>
                          </m:r>
                        </m:sub>
                      </m:sSub>
                    </m:e>
                  </m:d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=[u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(v)]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u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 w:hint="eastAsia"/>
                        </w:rPr>
                        <m:t>m</m:t>
                      </m:r>
                    </m:e>
                  </m:d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u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ρ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</m:sub>
                      </m:sSub>
                    </m:e>
                  </m:d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</w:rPr>
                    <m:t>3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u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ρ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sub>
                      </m:sSub>
                    </m:e>
                  </m:d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:rsidR="002E28AA" w:rsidRDefault="00107302">
      <w:pPr>
        <w:autoSpaceDE w:val="0"/>
        <w:autoSpaceDN w:val="0"/>
        <w:spacing w:after="160" w:line="360" w:lineRule="auto"/>
        <w:jc w:val="right"/>
        <w:rPr>
          <w:rFonts w:ascii="Times New Roman" w:eastAsia="宋体" w:hAnsi="Times New Roman"/>
          <w:sz w:val="24"/>
        </w:rPr>
      </w:pPr>
      <m:oMath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4</m:t>
                </m:r>
              </m:sub>
              <m:sup>
                <m:r>
                  <w:rPr>
                    <w:rFonts w:ascii="Cambria Math" w:hAnsi="Cambria Math"/>
                  </w:rPr>
                  <m:t>2</m:t>
                </m:r>
              </m:sup>
            </m:sSubSup>
            <m:r>
              <w:rPr>
                <w:rFonts w:ascii="Cambria Math" w:hAnsi="Cambria Math"/>
              </w:rPr>
              <m:t>[u(β)]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5</m:t>
                </m:r>
              </m:sub>
              <m:sup>
                <m:r>
                  <w:rPr>
                    <w:rFonts w:ascii="Cambria Math" w:hAnsi="Cambria Math"/>
                  </w:rPr>
                  <m:t>2</m:t>
                </m:r>
              </m:sup>
            </m:sSubSup>
            <m:r>
              <w:rPr>
                <w:rFonts w:ascii="Cambria Math" w:hAnsi="Cambria Math"/>
              </w:rPr>
              <m:t>[u(t)]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+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6</m:t>
                </m:r>
              </m:sub>
              <m:sup>
                <m:r>
                  <w:rPr>
                    <w:rFonts w:ascii="Cambria Math" w:hAnsi="Cambria Math"/>
                  </w:rPr>
                  <m:t>2</m:t>
                </m:r>
              </m:sup>
            </m:sSubSup>
            <m:r>
              <w:rPr>
                <w:rFonts w:ascii="Cambria Math" w:hAnsi="Cambria Math"/>
              </w:rPr>
              <m:t>[u(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ρ</m:t>
                </m:r>
              </m:e>
              <m:sub>
                <m:r>
                  <w:rPr>
                    <w:rFonts w:ascii="Cambria Math" w:hAnsi="Cambria Math"/>
                  </w:rPr>
                  <m:t>w</m:t>
                </m:r>
              </m:sub>
            </m:sSub>
            <m:r>
              <w:rPr>
                <w:rFonts w:ascii="Cambria Math" w:hAnsi="Cambria Math"/>
              </w:rPr>
              <m:t>)]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ascii="宋体" w:eastAsia="宋体" w:hAnsi="宋体" w:hint="eastAsia"/>
          <w:sz w:val="24"/>
        </w:rPr>
        <w:t xml:space="preserve">         </w:t>
      </w:r>
      <w:r>
        <w:rPr>
          <w:rFonts w:ascii="Times New Roman" w:eastAsia="宋体" w:hAnsi="Times New Roman" w:hint="eastAsia"/>
          <w:sz w:val="24"/>
        </w:rPr>
        <w:t xml:space="preserve"> </w:t>
      </w:r>
      <w:r>
        <w:rPr>
          <w:rFonts w:ascii="宋体" w:eastAsia="宋体" w:hAnsi="宋体" w:hint="eastAsia"/>
          <w:sz w:val="24"/>
        </w:rPr>
        <w:t xml:space="preserve">  （</w:t>
      </w:r>
      <w:r w:rsidR="001F6303">
        <w:rPr>
          <w:rFonts w:ascii="宋体" w:eastAsia="宋体" w:hAnsi="宋体" w:hint="eastAsia"/>
          <w:sz w:val="24"/>
          <w:szCs w:val="24"/>
        </w:rPr>
        <w:t>A.2</w:t>
      </w:r>
      <w:r>
        <w:rPr>
          <w:rFonts w:ascii="宋体" w:eastAsia="宋体" w:hAnsi="宋体" w:hint="eastAsia"/>
          <w:sz w:val="24"/>
        </w:rPr>
        <w:t>）</w:t>
      </w:r>
    </w:p>
    <w:p w:rsidR="002E28AA" w:rsidRDefault="00107302">
      <w:pPr>
        <w:widowControl/>
        <w:numPr>
          <w:ilvl w:val="2"/>
          <w:numId w:val="15"/>
        </w:numPr>
        <w:wordWrap w:val="0"/>
        <w:overflowPunct w:val="0"/>
        <w:autoSpaceDE w:val="0"/>
        <w:autoSpaceDN w:val="0"/>
        <w:spacing w:after="160" w:line="360" w:lineRule="exact"/>
        <w:ind w:left="0"/>
        <w:textAlignment w:val="baseline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灵敏系数</w:t>
      </w:r>
    </w:p>
    <w:p w:rsidR="002E28AA" w:rsidRDefault="00107302">
      <w:pPr>
        <w:autoSpaceDE w:val="0"/>
        <w:autoSpaceDN w:val="0"/>
        <w:spacing w:after="160" w:line="360" w:lineRule="auto"/>
        <w:ind w:firstLineChars="200" w:firstLine="480"/>
        <w:rPr>
          <w:rFonts w:ascii="Times New Roman" w:eastAsia="宋体" w:hAnsi="Times New Roman"/>
          <w:sz w:val="24"/>
        </w:rPr>
      </w:pPr>
      <w:r>
        <w:rPr>
          <w:rFonts w:ascii="宋体" w:eastAsia="宋体" w:hAnsi="宋体" w:hint="eastAsia"/>
          <w:sz w:val="24"/>
        </w:rPr>
        <w:lastRenderedPageBreak/>
        <w:t>取各项参数为：</w:t>
      </w:r>
      <m:oMath>
        <m:r>
          <w:rPr>
            <w:rFonts w:ascii="Cambria Math" w:hAnsi="Cambria Math" w:hint="eastAsia"/>
            <w:szCs w:val="24"/>
          </w:rPr>
          <m:t>m</m:t>
        </m:r>
      </m:oMath>
      <w:r>
        <w:rPr>
          <w:rFonts w:ascii="Times New Roman" w:eastAsia="宋体" w:hAnsi="Times New Roman"/>
          <w:sz w:val="24"/>
          <w:szCs w:val="24"/>
        </w:rPr>
        <w:t>=</w:t>
      </w:r>
      <w:r>
        <w:rPr>
          <w:rFonts w:ascii="Times New Roman" w:eastAsia="宋体" w:hAnsi="Times New Roman" w:hint="eastAsia"/>
          <w:sz w:val="24"/>
          <w:szCs w:val="24"/>
        </w:rPr>
        <w:t xml:space="preserve">5 </w:t>
      </w:r>
      <w:r>
        <w:rPr>
          <w:rFonts w:ascii="Times New Roman" w:eastAsia="宋体" w:hAnsi="Times New Roman"/>
          <w:sz w:val="24"/>
          <w:szCs w:val="24"/>
        </w:rPr>
        <w:t>g</w:t>
      </w:r>
      <w:r>
        <w:rPr>
          <w:rFonts w:ascii="Times New Roman" w:eastAsia="宋体" w:hAnsi="Times New Roman"/>
          <w:sz w:val="24"/>
          <w:szCs w:val="24"/>
        </w:rPr>
        <w:t>；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nor/>
              </m:rPr>
              <w:rPr>
                <w:i/>
                <w:szCs w:val="24"/>
              </w:rPr>
              <m:t>ρ</m:t>
            </m:r>
          </m:e>
          <m:sub>
            <m:r>
              <m:rPr>
                <m:nor/>
              </m:rPr>
              <w:rPr>
                <w:i/>
                <w:szCs w:val="24"/>
              </w:rPr>
              <m:t>B</m:t>
            </m:r>
          </m:sub>
        </m:sSub>
      </m:oMath>
      <w:r>
        <w:rPr>
          <w:rFonts w:ascii="Times New Roman" w:eastAsia="宋体" w:hAnsi="Times New Roman"/>
          <w:sz w:val="24"/>
          <w:szCs w:val="24"/>
        </w:rPr>
        <w:t>=8.00</w:t>
      </w:r>
      <w:r>
        <w:rPr>
          <w:rFonts w:ascii="Times New Roman" w:eastAsia="宋体" w:hAnsi="Times New Roman" w:hint="eastAsia"/>
          <w:sz w:val="24"/>
          <w:szCs w:val="24"/>
        </w:rPr>
        <w:t xml:space="preserve"> </w:t>
      </w:r>
      <w:r>
        <w:rPr>
          <w:rFonts w:ascii="Times New Roman" w:eastAsia="宋体" w:hAnsi="Times New Roman"/>
          <w:sz w:val="24"/>
          <w:szCs w:val="24"/>
        </w:rPr>
        <w:t>g/cm</w:t>
      </w:r>
      <w:r>
        <w:rPr>
          <w:rFonts w:ascii="Times New Roman" w:eastAsia="宋体" w:hAnsi="Times New Roman"/>
          <w:sz w:val="24"/>
          <w:szCs w:val="24"/>
          <w:vertAlign w:val="superscript"/>
        </w:rPr>
        <w:t>3</w:t>
      </w:r>
      <w:r>
        <w:rPr>
          <w:rFonts w:ascii="Times New Roman" w:eastAsia="宋体" w:hAnsi="Times New Roman"/>
          <w:sz w:val="24"/>
          <w:szCs w:val="24"/>
        </w:rPr>
        <w:t>；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nor/>
              </m:rPr>
              <w:rPr>
                <w:i/>
                <w:szCs w:val="24"/>
              </w:rPr>
              <m:t>ρ</m:t>
            </m:r>
          </m:e>
          <m:sub>
            <m:r>
              <m:rPr>
                <m:nor/>
              </m:rPr>
              <w:rPr>
                <w:i/>
                <w:szCs w:val="24"/>
              </w:rPr>
              <m:t>A</m:t>
            </m:r>
          </m:sub>
        </m:sSub>
      </m:oMath>
      <w:r>
        <w:rPr>
          <w:rFonts w:ascii="Times New Roman" w:eastAsia="宋体" w:hAnsi="Times New Roman"/>
          <w:sz w:val="24"/>
          <w:szCs w:val="24"/>
        </w:rPr>
        <w:t>=0.0012</w:t>
      </w:r>
      <w:r>
        <w:rPr>
          <w:rFonts w:ascii="Times New Roman" w:eastAsia="宋体" w:hAnsi="Times New Roman" w:hint="eastAsia"/>
          <w:sz w:val="24"/>
          <w:szCs w:val="24"/>
        </w:rPr>
        <w:t xml:space="preserve"> </w:t>
      </w:r>
      <w:r>
        <w:rPr>
          <w:rFonts w:ascii="Times New Roman" w:eastAsia="宋体" w:hAnsi="Times New Roman"/>
          <w:sz w:val="24"/>
          <w:szCs w:val="24"/>
        </w:rPr>
        <w:t>g/cm</w:t>
      </w:r>
      <w:r>
        <w:rPr>
          <w:rFonts w:ascii="Times New Roman" w:eastAsia="宋体" w:hAnsi="Times New Roman"/>
          <w:sz w:val="24"/>
          <w:szCs w:val="24"/>
          <w:vertAlign w:val="superscript"/>
        </w:rPr>
        <w:t>3</w:t>
      </w:r>
      <w:r>
        <w:rPr>
          <w:rFonts w:ascii="Times New Roman" w:eastAsia="宋体" w:hAnsi="Times New Roman"/>
          <w:sz w:val="24"/>
          <w:szCs w:val="24"/>
        </w:rPr>
        <w:t>；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m:rPr>
                <m:nor/>
              </m:rPr>
              <w:rPr>
                <w:i/>
                <w:szCs w:val="24"/>
              </w:rPr>
              <m:t>ρ</m:t>
            </m:r>
          </m:e>
          <m:sub>
            <m:r>
              <m:rPr>
                <m:nor/>
              </m:rPr>
              <w:rPr>
                <w:i/>
                <w:szCs w:val="24"/>
              </w:rPr>
              <m:t>w</m:t>
            </m:r>
          </m:sub>
        </m:sSub>
      </m:oMath>
      <w:r>
        <w:rPr>
          <w:rFonts w:ascii="Times New Roman" w:eastAsia="宋体" w:hAnsi="Times New Roman"/>
          <w:sz w:val="24"/>
          <w:szCs w:val="24"/>
        </w:rPr>
        <w:t xml:space="preserve"> =0.998102</w:t>
      </w:r>
      <w:r>
        <w:rPr>
          <w:rFonts w:ascii="Times New Roman" w:eastAsia="宋体" w:hAnsi="Times New Roman" w:hint="eastAsia"/>
          <w:sz w:val="24"/>
          <w:szCs w:val="24"/>
        </w:rPr>
        <w:t xml:space="preserve"> </w:t>
      </w:r>
      <w:r>
        <w:rPr>
          <w:rFonts w:ascii="Times New Roman" w:eastAsia="宋体" w:hAnsi="Times New Roman"/>
          <w:sz w:val="24"/>
          <w:szCs w:val="24"/>
        </w:rPr>
        <w:t>g/cm</w:t>
      </w:r>
      <w:r>
        <w:rPr>
          <w:rFonts w:ascii="Times New Roman" w:eastAsia="宋体" w:hAnsi="Times New Roman"/>
          <w:sz w:val="24"/>
          <w:szCs w:val="24"/>
          <w:vertAlign w:val="superscript"/>
        </w:rPr>
        <w:t>3</w:t>
      </w:r>
      <w:r>
        <w:rPr>
          <w:rFonts w:ascii="Times New Roman" w:eastAsia="宋体" w:hAnsi="Times New Roman"/>
          <w:sz w:val="24"/>
          <w:szCs w:val="24"/>
        </w:rPr>
        <w:t>；</w:t>
      </w:r>
      <w:r>
        <w:rPr>
          <w:rFonts w:ascii="Times New Roman" w:eastAsia="宋体" w:hAnsi="Times New Roman"/>
          <w:i/>
          <w:sz w:val="24"/>
          <w:szCs w:val="24"/>
        </w:rPr>
        <w:t>β</w:t>
      </w:r>
      <w:r>
        <w:rPr>
          <w:rFonts w:ascii="Times New Roman" w:eastAsia="宋体" w:hAnsi="Times New Roman"/>
          <w:sz w:val="24"/>
          <w:szCs w:val="24"/>
        </w:rPr>
        <w:t>=</w:t>
      </w:r>
      <w:r>
        <w:rPr>
          <w:rFonts w:ascii="宋体" w:eastAsia="宋体" w:hAnsi="Times New Roman" w:hint="eastAsia"/>
          <w:bCs/>
          <w:sz w:val="24"/>
          <w:szCs w:val="24"/>
        </w:rPr>
        <w:t>2.4</w:t>
      </w:r>
      <w:r>
        <w:rPr>
          <w:rFonts w:ascii="宋体" w:eastAsia="宋体" w:hAnsi="Times New Roman"/>
          <w:bCs/>
          <w:sz w:val="24"/>
          <w:szCs w:val="24"/>
        </w:rPr>
        <w:t>×</w:t>
      </w:r>
      <w:r>
        <w:rPr>
          <w:rFonts w:ascii="宋体" w:eastAsia="宋体" w:hAnsi="Times New Roman"/>
          <w:bCs/>
          <w:sz w:val="24"/>
          <w:szCs w:val="24"/>
        </w:rPr>
        <w:t>10</w:t>
      </w:r>
      <w:r>
        <w:rPr>
          <w:rFonts w:ascii="宋体" w:eastAsia="宋体" w:hAnsi="Times New Roman"/>
          <w:bCs/>
          <w:sz w:val="24"/>
          <w:szCs w:val="24"/>
          <w:vertAlign w:val="superscript"/>
        </w:rPr>
        <w:t>-</w:t>
      </w:r>
      <w:r>
        <w:rPr>
          <w:rFonts w:ascii="宋体" w:eastAsia="宋体" w:hAnsi="Times New Roman" w:hint="eastAsia"/>
          <w:bCs/>
          <w:sz w:val="24"/>
          <w:szCs w:val="24"/>
          <w:vertAlign w:val="superscript"/>
        </w:rPr>
        <w:t xml:space="preserve">4 </w:t>
      </w:r>
      <w:r>
        <w:rPr>
          <w:rFonts w:ascii="Times New Roman" w:eastAsia="宋体" w:hAnsi="Times New Roman" w:hint="eastAsia"/>
          <w:sz w:val="24"/>
          <w:szCs w:val="24"/>
          <w:vertAlign w:val="superscript"/>
        </w:rPr>
        <w:t xml:space="preserve"> </w:t>
      </w:r>
      <w:r>
        <w:rPr>
          <w:rFonts w:ascii="Times New Roman" w:eastAsia="宋体" w:hAnsi="Times New Roman"/>
          <w:sz w:val="24"/>
          <w:szCs w:val="24"/>
        </w:rPr>
        <w:t>/ºC</w:t>
      </w:r>
      <w:r>
        <w:rPr>
          <w:rFonts w:ascii="Times New Roman" w:eastAsia="宋体" w:hAnsi="Times New Roman"/>
          <w:sz w:val="24"/>
          <w:szCs w:val="24"/>
        </w:rPr>
        <w:t>；</w:t>
      </w:r>
      <w:r>
        <w:rPr>
          <w:rFonts w:ascii="Times New Roman" w:eastAsia="宋体" w:hAnsi="Times New Roman"/>
          <w:i/>
          <w:sz w:val="24"/>
          <w:szCs w:val="24"/>
        </w:rPr>
        <w:t>t</w:t>
      </w:r>
      <w:r>
        <w:rPr>
          <w:rFonts w:ascii="Times New Roman" w:eastAsia="宋体" w:hAnsi="Times New Roman"/>
          <w:sz w:val="24"/>
          <w:szCs w:val="24"/>
        </w:rPr>
        <w:t>=20.</w:t>
      </w:r>
      <w:r>
        <w:rPr>
          <w:rFonts w:ascii="Times New Roman" w:eastAsia="宋体" w:hAnsi="Times New Roman" w:hint="eastAsia"/>
          <w:sz w:val="24"/>
          <w:szCs w:val="24"/>
        </w:rPr>
        <w:t xml:space="preserve">3 </w:t>
      </w:r>
      <w:r>
        <w:rPr>
          <w:rFonts w:ascii="Cambria Math" w:eastAsia="宋体" w:hAnsi="Cambria Math" w:cs="Cambria Math"/>
          <w:sz w:val="24"/>
          <w:szCs w:val="24"/>
        </w:rPr>
        <w:t>℃</w:t>
      </w:r>
      <w:r>
        <w:rPr>
          <w:rFonts w:ascii="Cambria Math" w:eastAsia="宋体" w:hAnsi="Cambria Math" w:cs="Cambria Math"/>
          <w:sz w:val="24"/>
          <w:szCs w:val="24"/>
        </w:rPr>
        <w:t>，</w:t>
      </w:r>
      <w:r>
        <w:rPr>
          <w:rFonts w:ascii="Cambria Math" w:eastAsia="宋体" w:hAnsi="Cambria Math" w:cs="Cambria Math" w:hint="eastAsia"/>
          <w:sz w:val="24"/>
          <w:szCs w:val="24"/>
        </w:rPr>
        <w:t>则灵敏系数计算得：</w:t>
      </w:r>
    </w:p>
    <w:p w:rsidR="002E28AA" w:rsidRDefault="00BE6DD6">
      <w:pPr>
        <w:spacing w:after="160" w:line="360" w:lineRule="auto"/>
        <w:ind w:left="851"/>
        <w:jc w:val="left"/>
        <w:rPr>
          <w:rFonts w:ascii="宋体" w:eastAsia="宋体" w:hAnsi="宋体"/>
          <w:kern w:val="0"/>
          <w:sz w:val="24"/>
          <w:szCs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type m:val="lin"/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∂V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∂</m:t>
              </m:r>
              <m:r>
                <w:rPr>
                  <w:rFonts w:ascii="Cambria Math" w:hAnsi="Cambria Math" w:hint="eastAsia"/>
                  <w:sz w:val="24"/>
                  <w:szCs w:val="24"/>
                </w:rPr>
                <m:t>m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kern w:val="0"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B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A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B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 w:hint="eastAsia"/>
                      <w:kern w:val="0"/>
                      <w:sz w:val="24"/>
                      <w:szCs w:val="24"/>
                    </w:rPr>
                    <m:t>w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A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)</m:t>
              </m:r>
            </m:den>
          </m:f>
          <m:r>
            <m:rPr>
              <m:nor/>
            </m:rPr>
            <w:rPr>
              <w:rFonts w:ascii="Cambria Math" w:hAnsi="Cambria Math"/>
              <w:kern w:val="0"/>
              <w:sz w:val="24"/>
              <w:szCs w:val="24"/>
            </w:rPr>
            <m:t>[1+</m:t>
          </m:r>
          <m:r>
            <m:rPr>
              <m:nor/>
            </m:rPr>
            <w:rPr>
              <w:rFonts w:ascii="Cambria Math" w:hAnsi="Cambria Math"/>
              <w:i/>
              <w:kern w:val="0"/>
              <w:sz w:val="24"/>
              <w:szCs w:val="24"/>
            </w:rPr>
            <m:t>β</m:t>
          </m:r>
          <m:r>
            <m:rPr>
              <m:nor/>
            </m:rPr>
            <w:rPr>
              <w:rFonts w:ascii="Cambria Math" w:hAnsi="Cambria Math"/>
              <w:kern w:val="0"/>
              <w:sz w:val="24"/>
              <w:szCs w:val="24"/>
            </w:rPr>
            <m:t>(20-</m:t>
          </m:r>
          <m:r>
            <m:rPr>
              <m:nor/>
            </m:rPr>
            <w:rPr>
              <w:rFonts w:ascii="Cambria Math" w:hAnsi="Cambria Math"/>
              <w:i/>
              <w:kern w:val="0"/>
              <w:sz w:val="24"/>
              <w:szCs w:val="24"/>
            </w:rPr>
            <m:t>t</m:t>
          </m:r>
          <m:r>
            <m:rPr>
              <m:nor/>
            </m:rPr>
            <w:rPr>
              <w:rFonts w:ascii="Cambria Math" w:hAnsi="Cambria Math"/>
              <w:kern w:val="0"/>
              <w:sz w:val="24"/>
              <w:szCs w:val="24"/>
            </w:rPr>
            <m:t>)</m:t>
          </m:r>
          <m:r>
            <m:rPr>
              <m:nor/>
            </m:rPr>
            <w:rPr>
              <w:rFonts w:ascii="Cambria Math" w:hAnsi="Cambria Math" w:hint="eastAsia"/>
              <w:kern w:val="0"/>
              <w:sz w:val="24"/>
              <w:szCs w:val="24"/>
            </w:rPr>
            <m:t>]</m:t>
          </m:r>
        </m:oMath>
      </m:oMathPara>
    </w:p>
    <w:p w:rsidR="002E28AA" w:rsidRDefault="00BE6DD6">
      <w:pPr>
        <w:spacing w:after="160" w:line="360" w:lineRule="auto"/>
        <w:ind w:left="851"/>
        <w:jc w:val="left"/>
        <w:rPr>
          <w:rFonts w:ascii="宋体" w:eastAsia="宋体" w:hAnsi="宋体"/>
          <w:sz w:val="24"/>
          <w:szCs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c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type m:val="lin"/>
              <m:ctrlPr>
                <w:rPr>
                  <w:rFonts w:ascii="Cambria Math" w:hAnsi="Cambria Math"/>
                  <w:i/>
                  <w:kern w:val="0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kern w:val="0"/>
                  <w:sz w:val="24"/>
                  <w:szCs w:val="24"/>
                </w:rPr>
                <m:t>∂V</m:t>
              </m:r>
            </m:num>
            <m:den>
              <m:r>
                <w:rPr>
                  <w:rFonts w:ascii="Cambria Math" w:hAnsi="Cambria Math"/>
                  <w:kern w:val="0"/>
                  <w:sz w:val="24"/>
                  <w:szCs w:val="24"/>
                </w:rPr>
                <m:t>∂</m:t>
              </m:r>
            </m:den>
          </m:f>
          <m:sSub>
            <m:sSubPr>
              <m:ctrlPr>
                <w:rPr>
                  <w:rFonts w:ascii="Cambria Math" w:hAnsi="Cambria Math"/>
                  <w:i/>
                  <w:kern w:val="0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kern w:val="0"/>
                  <w:sz w:val="24"/>
                  <w:szCs w:val="24"/>
                </w:rPr>
                <m:t>ρ</m:t>
              </m:r>
            </m:e>
            <m:sub>
              <m:r>
                <w:rPr>
                  <w:rFonts w:ascii="Cambria Math" w:hAnsi="Cambria Math"/>
                  <w:kern w:val="0"/>
                  <w:sz w:val="24"/>
                  <w:szCs w:val="24"/>
                </w:rPr>
                <m:t>B</m:t>
              </m:r>
            </m:sub>
          </m:sSub>
          <m:r>
            <w:rPr>
              <w:rFonts w:ascii="Cambria Math" w:hAnsi="Cambria Math"/>
              <w:kern w:val="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kern w:val="0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hint="eastAsia"/>
                  <w:kern w:val="0"/>
                  <w:sz w:val="24"/>
                  <w:szCs w:val="24"/>
                </w:rPr>
                <m:t>m</m:t>
              </m:r>
              <m:sSub>
                <m:sSubPr>
                  <m:ctrl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A</m:t>
                  </m:r>
                </m:sub>
              </m:sSub>
            </m:num>
            <m:den>
              <m:sSubSup>
                <m:sSubSup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B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2</m:t>
                  </m:r>
                </m:sup>
              </m:sSubSup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 w:hint="eastAsia"/>
                      <w:kern w:val="0"/>
                      <w:sz w:val="24"/>
                      <w:szCs w:val="24"/>
                    </w:rPr>
                    <m:t>w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A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)</m:t>
              </m:r>
            </m:den>
          </m:f>
          <m:r>
            <m:rPr>
              <m:nor/>
            </m:rPr>
            <w:rPr>
              <w:rFonts w:ascii="Cambria Math" w:hAnsi="Cambria Math"/>
              <w:kern w:val="0"/>
              <w:sz w:val="24"/>
              <w:szCs w:val="24"/>
            </w:rPr>
            <m:t>[1+</m:t>
          </m:r>
          <m:r>
            <m:rPr>
              <m:nor/>
            </m:rPr>
            <w:rPr>
              <w:rFonts w:ascii="Cambria Math" w:hAnsi="Cambria Math"/>
              <w:i/>
              <w:kern w:val="0"/>
              <w:sz w:val="24"/>
              <w:szCs w:val="24"/>
            </w:rPr>
            <m:t>β</m:t>
          </m:r>
          <m:r>
            <m:rPr>
              <m:nor/>
            </m:rPr>
            <w:rPr>
              <w:rFonts w:ascii="Cambria Math" w:hAnsi="Cambria Math"/>
              <w:kern w:val="0"/>
              <w:sz w:val="24"/>
              <w:szCs w:val="24"/>
            </w:rPr>
            <m:t>(20-</m:t>
          </m:r>
          <m:r>
            <m:rPr>
              <m:nor/>
            </m:rPr>
            <w:rPr>
              <w:rFonts w:ascii="Cambria Math" w:hAnsi="Cambria Math"/>
              <w:i/>
              <w:kern w:val="0"/>
              <w:sz w:val="24"/>
              <w:szCs w:val="24"/>
            </w:rPr>
            <m:t>t</m:t>
          </m:r>
          <m:r>
            <m:rPr>
              <m:nor/>
            </m:rPr>
            <w:rPr>
              <w:rFonts w:ascii="Cambria Math" w:hAnsi="Cambria Math"/>
              <w:kern w:val="0"/>
              <w:sz w:val="24"/>
              <w:szCs w:val="24"/>
            </w:rPr>
            <m:t>)</m:t>
          </m:r>
          <m:r>
            <m:rPr>
              <m:nor/>
            </m:rPr>
            <w:rPr>
              <w:rFonts w:ascii="Cambria Math" w:hAnsi="Cambria Math" w:hint="eastAsia"/>
              <w:kern w:val="0"/>
              <w:sz w:val="24"/>
              <w:szCs w:val="24"/>
            </w:rPr>
            <m:t>]</m:t>
          </m:r>
        </m:oMath>
      </m:oMathPara>
    </w:p>
    <w:p w:rsidR="002E28AA" w:rsidRDefault="00BE6DD6">
      <w:pPr>
        <w:spacing w:after="160" w:line="360" w:lineRule="auto"/>
        <w:ind w:left="851"/>
        <w:jc w:val="left"/>
        <w:rPr>
          <w:rFonts w:ascii="宋体" w:eastAsia="宋体" w:hAnsi="宋体"/>
          <w:sz w:val="24"/>
          <w:szCs w:val="2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c</m:t>
              </m:r>
            </m:e>
            <m:sub>
              <m:r>
                <w:rPr>
                  <w:rFonts w:ascii="Cambria Math" w:hAnsi="Cambria Math"/>
                  <w:sz w:val="24"/>
                </w:rPr>
                <m:t>3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type m:val="lin"/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∂V</m:t>
              </m:r>
            </m:num>
            <m:den>
              <m:r>
                <w:rPr>
                  <w:rFonts w:ascii="Cambria Math" w:hAnsi="Cambria Math"/>
                  <w:sz w:val="24"/>
                </w:rPr>
                <m:t>∂</m:t>
              </m:r>
            </m:den>
          </m:f>
          <m:sSub>
            <m:sSubPr>
              <m:ctrlPr>
                <w:rPr>
                  <w:rFonts w:ascii="Cambria Math" w:hAnsi="Cambria Math"/>
                  <w:i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ρ</m:t>
              </m:r>
            </m:e>
            <m:sub>
              <m:r>
                <w:rPr>
                  <w:rFonts w:ascii="Cambria Math" w:hAnsi="Cambria Math"/>
                  <w:sz w:val="24"/>
                </w:rPr>
                <m:t>A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ctrlPr>
                <w:rPr>
                  <w:rFonts w:ascii="Cambria Math" w:hAnsi="Cambria Math"/>
                  <w:kern w:val="0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hint="eastAsia"/>
                  <w:kern w:val="0"/>
                  <w:sz w:val="24"/>
                  <w:szCs w:val="24"/>
                </w:rPr>
                <m:t>m</m:t>
              </m:r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B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 w:hint="eastAsia"/>
                      <w:i/>
                      <w:kern w:val="0"/>
                      <w:sz w:val="24"/>
                      <w:szCs w:val="24"/>
                    </w:rPr>
                    <m:t>w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)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kern w:val="0"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Cambria Math" w:hAnsi="Cambria Math"/>
                          <w:i/>
                          <w:kern w:val="0"/>
                          <w:sz w:val="24"/>
                          <w:szCs w:val="24"/>
                        </w:rPr>
                        <m:t>ρ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Cambria Math" w:hAnsi="Cambria Math"/>
                          <w:kern w:val="0"/>
                          <w:sz w:val="24"/>
                          <w:szCs w:val="24"/>
                        </w:rPr>
                        <m:t>B</m:t>
                      </m:r>
                    </m:sub>
                  </m:s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(</m:t>
                  </m:r>
                  <m:sSub>
                    <m:sSubPr>
                      <m:ctrlPr>
                        <w:rPr>
                          <w:rFonts w:ascii="Cambria Math" w:hAnsi="Cambria Math"/>
                          <w:kern w:val="0"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Cambria Math" w:hAnsi="Cambria Math"/>
                          <w:i/>
                          <w:kern w:val="0"/>
                          <w:sz w:val="24"/>
                          <w:szCs w:val="24"/>
                        </w:rPr>
                        <m:t>ρ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Cambria Math" w:hAnsi="Cambria Math" w:hint="eastAsia"/>
                          <w:kern w:val="0"/>
                          <w:sz w:val="24"/>
                          <w:szCs w:val="24"/>
                        </w:rPr>
                        <m:t>w</m:t>
                      </m:r>
                    </m:sub>
                  </m:s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kern w:val="0"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Cambria Math" w:hAnsi="Cambria Math"/>
                          <w:i/>
                          <w:kern w:val="0"/>
                          <w:sz w:val="24"/>
                          <w:szCs w:val="24"/>
                        </w:rPr>
                        <m:t>ρ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Cambria Math" w:hAnsi="Cambria Math"/>
                          <w:kern w:val="0"/>
                          <w:sz w:val="24"/>
                          <w:szCs w:val="24"/>
                        </w:rPr>
                        <m:t>A</m:t>
                      </m:r>
                    </m:sub>
                  </m:s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m:rPr>
              <m:nor/>
            </m:rPr>
            <w:rPr>
              <w:rFonts w:ascii="Cambria Math" w:hAnsi="Cambria Math"/>
              <w:kern w:val="0"/>
              <w:sz w:val="24"/>
              <w:szCs w:val="24"/>
            </w:rPr>
            <m:t>[1+</m:t>
          </m:r>
          <m:r>
            <m:rPr>
              <m:nor/>
            </m:rPr>
            <w:rPr>
              <w:rFonts w:ascii="Cambria Math" w:hAnsi="Cambria Math"/>
              <w:i/>
              <w:kern w:val="0"/>
              <w:sz w:val="24"/>
              <w:szCs w:val="24"/>
            </w:rPr>
            <m:t>β</m:t>
          </m:r>
          <m:r>
            <m:rPr>
              <m:nor/>
            </m:rPr>
            <w:rPr>
              <w:rFonts w:ascii="Cambria Math" w:hAnsi="Cambria Math"/>
              <w:kern w:val="0"/>
              <w:sz w:val="24"/>
              <w:szCs w:val="24"/>
            </w:rPr>
            <m:t>(20-</m:t>
          </m:r>
          <m:r>
            <m:rPr>
              <m:nor/>
            </m:rPr>
            <w:rPr>
              <w:rFonts w:ascii="Cambria Math" w:hAnsi="Cambria Math"/>
              <w:i/>
              <w:kern w:val="0"/>
              <w:sz w:val="24"/>
              <w:szCs w:val="24"/>
            </w:rPr>
            <m:t>t</m:t>
          </m:r>
          <m:r>
            <m:rPr>
              <m:nor/>
            </m:rPr>
            <w:rPr>
              <w:rFonts w:ascii="Cambria Math" w:hAnsi="Cambria Math"/>
              <w:kern w:val="0"/>
              <w:sz w:val="24"/>
              <w:szCs w:val="24"/>
            </w:rPr>
            <m:t>)</m:t>
          </m:r>
          <m:r>
            <m:rPr>
              <m:nor/>
            </m:rPr>
            <w:rPr>
              <w:rFonts w:ascii="Cambria Math" w:hAnsi="Cambria Math" w:hint="eastAsia"/>
              <w:kern w:val="0"/>
              <w:sz w:val="24"/>
              <w:szCs w:val="24"/>
            </w:rPr>
            <m:t>]</m:t>
          </m:r>
        </m:oMath>
      </m:oMathPara>
    </w:p>
    <w:p w:rsidR="002E28AA" w:rsidRDefault="00BE6DD6">
      <w:pPr>
        <w:spacing w:after="160" w:line="360" w:lineRule="auto"/>
        <w:ind w:left="851"/>
        <w:rPr>
          <w:rFonts w:ascii="宋体" w:eastAsia="宋体" w:hAnsi="宋体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c</m:t>
              </m:r>
            </m:e>
            <m:sub>
              <m:r>
                <w:rPr>
                  <w:rFonts w:ascii="Cambria Math" w:hAnsi="Cambria Math"/>
                  <w:sz w:val="24"/>
                </w:rPr>
                <m:t>4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type m:val="lin"/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∂V</m:t>
              </m:r>
            </m:num>
            <m:den>
              <m:r>
                <w:rPr>
                  <w:rFonts w:ascii="Cambria Math" w:hAnsi="Cambria Math"/>
                  <w:sz w:val="24"/>
                </w:rPr>
                <m:t>∂β</m:t>
              </m:r>
            </m:den>
          </m:f>
          <m:r>
            <w:rPr>
              <w:rFonts w:ascii="Cambria Math" w:hAnsi="Cambria Math"/>
              <w:kern w:val="0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kern w:val="0"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Cambria Math" w:hAnsi="Cambria Math" w:hint="eastAsia"/>
                  <w:i/>
                  <w:kern w:val="0"/>
                  <w:sz w:val="24"/>
                  <w:szCs w:val="24"/>
                </w:rPr>
                <m:t>m</m:t>
              </m:r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B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A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B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 w:hint="eastAsia"/>
                      <w:kern w:val="0"/>
                      <w:sz w:val="24"/>
                      <w:szCs w:val="24"/>
                    </w:rPr>
                    <m:t>w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A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)</m:t>
              </m:r>
            </m:den>
          </m:f>
          <m:r>
            <m:rPr>
              <m:nor/>
            </m:rPr>
            <w:rPr>
              <w:rFonts w:ascii="Cambria Math" w:hAnsi="Cambria Math"/>
              <w:kern w:val="0"/>
              <w:sz w:val="24"/>
              <w:szCs w:val="24"/>
            </w:rPr>
            <m:t>(20-</m:t>
          </m:r>
          <m:r>
            <m:rPr>
              <m:nor/>
            </m:rPr>
            <w:rPr>
              <w:rFonts w:ascii="Cambria Math" w:hAnsi="Cambria Math"/>
              <w:i/>
              <w:kern w:val="0"/>
              <w:sz w:val="24"/>
              <w:szCs w:val="24"/>
            </w:rPr>
            <m:t>t</m:t>
          </m:r>
          <m:r>
            <m:rPr>
              <m:nor/>
            </m:rPr>
            <w:rPr>
              <w:rFonts w:ascii="Cambria Math" w:hAnsi="Cambria Math"/>
              <w:kern w:val="0"/>
              <w:sz w:val="24"/>
              <w:szCs w:val="24"/>
            </w:rPr>
            <m:t>)</m:t>
          </m:r>
        </m:oMath>
      </m:oMathPara>
    </w:p>
    <w:p w:rsidR="002E28AA" w:rsidRDefault="00BE6DD6">
      <w:pPr>
        <w:spacing w:after="160" w:line="360" w:lineRule="auto"/>
        <w:ind w:left="851"/>
        <w:rPr>
          <w:rFonts w:ascii="宋体" w:eastAsia="宋体" w:hAnsi="宋体"/>
          <w:sz w:val="24"/>
          <w:szCs w:val="2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</w:rPr>
                <m:t>c</m:t>
              </m:r>
            </m:e>
            <m:sub>
              <m:r>
                <w:rPr>
                  <w:rFonts w:ascii="Cambria Math" w:hAnsi="Cambria Math"/>
                  <w:sz w:val="24"/>
                </w:rPr>
                <m:t>5</m:t>
              </m:r>
            </m:sub>
          </m:sSub>
          <m:r>
            <w:rPr>
              <w:rFonts w:ascii="Cambria Math" w:hAnsi="Cambria Math"/>
              <w:sz w:val="24"/>
            </w:rPr>
            <m:t>=</m:t>
          </m:r>
          <m:f>
            <m:fPr>
              <m:type m:val="lin"/>
              <m:ctrlPr>
                <w:rPr>
                  <w:rFonts w:ascii="Cambria Math" w:hAnsi="Cambria Math"/>
                  <w:i/>
                  <w:sz w:val="24"/>
                </w:rPr>
              </m:ctrlPr>
            </m:fPr>
            <m:num>
              <m:r>
                <w:rPr>
                  <w:rFonts w:ascii="Cambria Math" w:hAnsi="Cambria Math"/>
                  <w:sz w:val="24"/>
                </w:rPr>
                <m:t>∂V</m:t>
              </m:r>
            </m:num>
            <m:den>
              <m:r>
                <w:rPr>
                  <w:rFonts w:ascii="Cambria Math" w:hAnsi="Cambria Math"/>
                  <w:sz w:val="24"/>
                </w:rPr>
                <m:t>∂t</m:t>
              </m:r>
            </m:den>
          </m:f>
          <m:r>
            <w:rPr>
              <w:rFonts w:ascii="Cambria Math" w:hAnsi="Cambria Math"/>
              <w:sz w:val="24"/>
            </w:rPr>
            <m:t>=-</m:t>
          </m:r>
          <m:f>
            <m:fPr>
              <m:ctrlPr>
                <w:rPr>
                  <w:rFonts w:ascii="Cambria Math" w:hAnsi="Cambria Math"/>
                  <w:i/>
                  <w:kern w:val="0"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Cambria Math" w:hAnsi="Cambria Math" w:hint="eastAsia"/>
                  <w:i/>
                  <w:kern w:val="0"/>
                  <w:sz w:val="24"/>
                  <w:szCs w:val="24"/>
                </w:rPr>
                <m:t>m</m:t>
              </m:r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B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A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B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 w:hint="eastAsia"/>
                      <w:kern w:val="0"/>
                      <w:sz w:val="24"/>
                      <w:szCs w:val="24"/>
                    </w:rPr>
                    <m:t>w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i/>
                  <w:kern w:val="0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kern w:val="0"/>
                      <w:sz w:val="24"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kern w:val="0"/>
                      <w:sz w:val="24"/>
                      <w:szCs w:val="24"/>
                    </w:rPr>
                    <m:t>A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kern w:val="0"/>
                  <w:sz w:val="24"/>
                  <w:szCs w:val="24"/>
                </w:rPr>
                <m:t>)</m:t>
              </m:r>
            </m:den>
          </m:f>
          <m:r>
            <w:rPr>
              <w:rFonts w:ascii="Cambria Math" w:hAnsi="Cambria Math"/>
              <w:sz w:val="24"/>
            </w:rPr>
            <m:t>β</m:t>
          </m:r>
        </m:oMath>
      </m:oMathPara>
    </w:p>
    <w:p w:rsidR="002E28AA" w:rsidRDefault="00BE6DD6">
      <w:pPr>
        <w:autoSpaceDE w:val="0"/>
        <w:autoSpaceDN w:val="0"/>
        <w:spacing w:after="160" w:line="360" w:lineRule="auto"/>
        <w:ind w:left="851"/>
        <w:rPr>
          <w:rFonts w:ascii="Times New Roman" w:eastAsia="宋体" w:hAnsi="Cambria Math"/>
          <w:sz w:val="24"/>
          <w:szCs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Cs w:val="24"/>
                </w:rPr>
              </m:ctrlPr>
            </m:sSubPr>
            <m:e>
              <m:r>
                <w:rPr>
                  <w:rFonts w:ascii="Cambria Math" w:hAnsi="Cambria Math"/>
                  <w:szCs w:val="24"/>
                </w:rPr>
                <m:t>c</m:t>
              </m:r>
            </m:e>
            <m:sub>
              <m:r>
                <w:rPr>
                  <w:rFonts w:ascii="Cambria Math" w:hAnsi="Cambria Math"/>
                  <w:szCs w:val="24"/>
                </w:rPr>
                <m:t>6</m:t>
              </m:r>
            </m:sub>
          </m:sSub>
          <m:r>
            <w:rPr>
              <w:rFonts w:ascii="Cambria Math" w:hAnsi="Cambria Math"/>
              <w:szCs w:val="24"/>
            </w:rPr>
            <m:t>=</m:t>
          </m:r>
          <m:f>
            <m:fPr>
              <m:type m:val="lin"/>
              <m:ctrlPr>
                <w:rPr>
                  <w:rFonts w:ascii="Cambria Math" w:hAnsi="Cambria Math"/>
                  <w:i/>
                  <w:szCs w:val="24"/>
                </w:rPr>
              </m:ctrlPr>
            </m:fPr>
            <m:num>
              <m:r>
                <w:rPr>
                  <w:rFonts w:ascii="Cambria Math" w:hAnsi="Cambria Math"/>
                  <w:szCs w:val="24"/>
                </w:rPr>
                <m:t>∂V</m:t>
              </m:r>
            </m:num>
            <m:den>
              <m:r>
                <w:rPr>
                  <w:rFonts w:ascii="Cambria Math" w:hAnsi="Cambria Math"/>
                  <w:szCs w:val="24"/>
                </w:rPr>
                <m:t>∂</m:t>
              </m:r>
            </m:den>
          </m:f>
          <m:sSub>
            <m:sSubPr>
              <m:ctrlPr>
                <w:rPr>
                  <w:rFonts w:ascii="Cambria Math" w:hAnsi="Cambria Math"/>
                  <w:i/>
                  <w:szCs w:val="24"/>
                </w:rPr>
              </m:ctrlPr>
            </m:sSubPr>
            <m:e>
              <m:r>
                <w:rPr>
                  <w:rFonts w:ascii="Cambria Math" w:hAnsi="Cambria Math"/>
                  <w:szCs w:val="24"/>
                </w:rPr>
                <m:t>ρ</m:t>
              </m:r>
            </m:e>
            <m:sub>
              <m:r>
                <w:rPr>
                  <w:rFonts w:ascii="Cambria Math" w:hAnsi="Cambria Math"/>
                  <w:szCs w:val="24"/>
                </w:rPr>
                <m:t>w</m:t>
              </m:r>
            </m:sub>
          </m:sSub>
          <m:r>
            <w:rPr>
              <w:rFonts w:ascii="Cambria Math" w:hAnsi="Cambria Math"/>
              <w:szCs w:val="24"/>
            </w:rPr>
            <m:t>=-</m:t>
          </m:r>
          <m:f>
            <m:fPr>
              <m:ctrlPr>
                <w:rPr>
                  <w:rFonts w:ascii="Cambria Math" w:hAnsi="Cambria Math"/>
                  <w:i/>
                  <w:szCs w:val="24"/>
                </w:rPr>
              </m:ctrlPr>
            </m:fPr>
            <m:num>
              <m:r>
                <w:rPr>
                  <w:rFonts w:ascii="Cambria Math" w:hAnsi="Cambria Math"/>
                  <w:szCs w:val="24"/>
                </w:rPr>
                <m:t>m</m:t>
              </m:r>
              <m:r>
                <m:rPr>
                  <m:nor/>
                </m:rPr>
                <w:rPr>
                  <w:rFonts w:ascii="Cambria Math" w:hAnsi="Cambria Math"/>
                  <w:szCs w:val="24"/>
                </w:rPr>
                <m:t>(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szCs w:val="24"/>
                    </w:rPr>
                    <m:t>B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i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/>
                      <w:i/>
                      <w:szCs w:val="24"/>
                    </w:rPr>
                    <m:t>ρ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szCs w:val="24"/>
                    </w:rPr>
                    <m:t>A</m:t>
                  </m:r>
                </m:sub>
              </m:sSub>
              <m:r>
                <m:rPr>
                  <m:nor/>
                </m:rPr>
                <w:rPr>
                  <w:rFonts w:ascii="Cambria Math" w:hAnsi="Cambria Math"/>
                  <w:szCs w:val="24"/>
                </w:rPr>
                <m:t>)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Cs w:val="24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Cambria Math" w:hAnsi="Cambria Math"/>
                          <w:i/>
                          <w:szCs w:val="24"/>
                        </w:rPr>
                        <m:t>ρ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Cambria Math" w:hAnsi="Cambria Math"/>
                          <w:i/>
                          <w:szCs w:val="24"/>
                        </w:rPr>
                        <m:t>B</m:t>
                      </m:r>
                    </m:sub>
                  </m:sSub>
                  <m:r>
                    <m:rPr>
                      <m:nor/>
                    </m:rPr>
                    <w:rPr>
                      <w:rFonts w:ascii="Cambria Math" w:hAnsi="Cambria Math"/>
                      <w:szCs w:val="24"/>
                    </w:rPr>
                    <m:t>(</m:t>
                  </m:r>
                  <m:sSub>
                    <m:sSubPr>
                      <m:ctrlPr>
                        <w:rPr>
                          <w:rFonts w:ascii="Cambria Math" w:hAnsi="Cambria Math"/>
                          <w:szCs w:val="2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Cambria Math" w:hAnsi="Cambria Math"/>
                          <w:i/>
                          <w:szCs w:val="24"/>
                        </w:rPr>
                        <m:t>ρ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Cambria Math" w:hAnsi="Cambria Math"/>
                          <w:szCs w:val="24"/>
                        </w:rPr>
                        <m:t>w</m:t>
                      </m:r>
                    </m:sub>
                  </m:sSub>
                  <m:r>
                    <m:rPr>
                      <m:nor/>
                    </m:rPr>
                    <w:rPr>
                      <w:rFonts w:ascii="Cambria Math" w:hAnsi="Cambria Math"/>
                      <w:i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Cambria Math" w:hAnsi="Cambria Math"/>
                          <w:i/>
                          <w:szCs w:val="24"/>
                        </w:rPr>
                        <m:t>ρ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Cambria Math" w:hAnsi="Cambria Math"/>
                          <w:szCs w:val="24"/>
                        </w:rPr>
                        <m:t>A</m:t>
                      </m:r>
                    </m:sub>
                  </m:sSub>
                  <m:r>
                    <m:rPr>
                      <m:nor/>
                    </m:rPr>
                    <w:rPr>
                      <w:rFonts w:ascii="Cambria Math" w:hAnsi="Cambria Math"/>
                      <w:szCs w:val="24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Cs w:val="24"/>
                    </w:rPr>
                    <m:t>2</m:t>
                  </m:r>
                </m:sup>
              </m:sSup>
            </m:den>
          </m:f>
          <m:r>
            <m:rPr>
              <m:nor/>
            </m:rPr>
            <w:rPr>
              <w:rFonts w:ascii="Cambria Math" w:hAnsi="Cambria Math"/>
              <w:szCs w:val="24"/>
            </w:rPr>
            <m:t>[1+</m:t>
          </m:r>
          <m:r>
            <m:rPr>
              <m:nor/>
            </m:rPr>
            <w:rPr>
              <w:rFonts w:ascii="Cambria Math" w:hAnsi="Cambria Math"/>
              <w:i/>
              <w:szCs w:val="24"/>
            </w:rPr>
            <m:t>β</m:t>
          </m:r>
          <m:r>
            <m:rPr>
              <m:nor/>
            </m:rPr>
            <w:rPr>
              <w:rFonts w:ascii="Cambria Math" w:hAnsi="Cambria Math"/>
              <w:szCs w:val="24"/>
            </w:rPr>
            <m:t>(20</m:t>
          </m:r>
          <m:r>
            <m:rPr>
              <m:nor/>
            </m:rPr>
            <w:rPr>
              <w:rFonts w:ascii="Cambria Math" w:eastAsia="MS Gothic" w:hAnsi="Cambria Math"/>
              <w:szCs w:val="24"/>
            </w:rPr>
            <m:t>-</m:t>
          </m:r>
          <m:r>
            <m:rPr>
              <m:nor/>
            </m:rPr>
            <w:rPr>
              <w:rFonts w:ascii="Cambria Math" w:hAnsi="Cambria Math"/>
              <w:i/>
              <w:szCs w:val="24"/>
            </w:rPr>
            <m:t>t</m:t>
          </m:r>
          <m:r>
            <m:rPr>
              <m:nor/>
            </m:rPr>
            <w:rPr>
              <w:rFonts w:ascii="Cambria Math" w:hAnsi="Cambria Math"/>
              <w:szCs w:val="24"/>
            </w:rPr>
            <m:t>)]</m:t>
          </m:r>
        </m:oMath>
      </m:oMathPara>
    </w:p>
    <w:p w:rsidR="002E28AA" w:rsidRDefault="00107302">
      <w:pPr>
        <w:numPr>
          <w:ilvl w:val="1"/>
          <w:numId w:val="15"/>
        </w:numPr>
        <w:spacing w:after="160" w:line="276" w:lineRule="auto"/>
        <w:ind w:hanging="1276"/>
        <w:rPr>
          <w:rFonts w:ascii="宋体" w:eastAsia="宋体" w:hAnsi="宋体"/>
          <w:bCs/>
          <w:kern w:val="21"/>
          <w:sz w:val="24"/>
          <w:szCs w:val="32"/>
        </w:rPr>
      </w:pPr>
      <w:r>
        <w:rPr>
          <w:rFonts w:ascii="宋体" w:eastAsia="宋体" w:hAnsi="宋体" w:hint="eastAsia"/>
          <w:bCs/>
          <w:kern w:val="21"/>
          <w:sz w:val="24"/>
          <w:szCs w:val="32"/>
        </w:rPr>
        <w:t>标准不确定度一览表</w:t>
      </w:r>
    </w:p>
    <w:p w:rsidR="002E28AA" w:rsidRDefault="00107302">
      <w:pPr>
        <w:numPr>
          <w:ilvl w:val="5"/>
          <w:numId w:val="15"/>
        </w:numPr>
        <w:adjustRightInd w:val="0"/>
        <w:snapToGrid w:val="0"/>
        <w:spacing w:beforeLines="50" w:before="158" w:afterLines="50" w:after="158" w:line="276" w:lineRule="auto"/>
        <w:ind w:hanging="1702"/>
        <w:jc w:val="left"/>
        <w:textAlignment w:val="baseline"/>
        <w:rPr>
          <w:rFonts w:ascii="Times New Roman" w:eastAsia="黑体" w:hAnsi="Times New Roman"/>
          <w:kern w:val="21"/>
        </w:rPr>
      </w:pPr>
      <w:r>
        <w:rPr>
          <w:rFonts w:ascii="Times New Roman" w:eastAsia="黑体" w:hAnsi="Times New Roman"/>
          <w:kern w:val="21"/>
        </w:rPr>
        <w:t>标准不确定度一览表</w:t>
      </w:r>
    </w:p>
    <w:tbl>
      <w:tblPr>
        <w:tblW w:w="463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38"/>
        <w:gridCol w:w="1837"/>
        <w:gridCol w:w="1914"/>
        <w:gridCol w:w="2116"/>
        <w:gridCol w:w="1963"/>
      </w:tblGrid>
      <w:tr w:rsidR="002E28AA">
        <w:trPr>
          <w:trHeight w:val="1600"/>
          <w:jc w:val="center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before="120" w:after="120" w:line="278" w:lineRule="auto"/>
              <w:jc w:val="center"/>
              <w:rPr>
                <w:rFonts w:ascii="宋体" w:eastAsia="宋体" w:hAnsi="宋体"/>
                <w:spacing w:val="-22"/>
                <w:szCs w:val="21"/>
              </w:rPr>
            </w:pPr>
            <w:r>
              <w:rPr>
                <w:rFonts w:ascii="宋体" w:eastAsia="宋体" w:hAnsi="宋体" w:hint="eastAsia"/>
                <w:spacing w:val="-22"/>
                <w:szCs w:val="21"/>
              </w:rPr>
              <w:t>标准不确</w:t>
            </w:r>
          </w:p>
          <w:p w:rsidR="002E28AA" w:rsidRDefault="00107302">
            <w:pPr>
              <w:autoSpaceDE w:val="0"/>
              <w:autoSpaceDN w:val="0"/>
              <w:spacing w:after="16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pacing w:val="-22"/>
                <w:szCs w:val="21"/>
              </w:rPr>
              <w:t>定度分量</w:t>
            </w:r>
          </w:p>
          <w:p w:rsidR="002E28AA" w:rsidRDefault="00107302">
            <w:pPr>
              <w:spacing w:before="120" w:after="120" w:line="278" w:lineRule="auto"/>
              <w:jc w:val="center"/>
              <w:rPr>
                <w:rFonts w:ascii="宋体" w:eastAsia="宋体" w:hAnsi="宋体"/>
                <w:szCs w:val="21"/>
              </w:rPr>
            </w:pPr>
            <m:oMathPara>
              <m:oMath>
                <m:r>
                  <w:rPr>
                    <w:rFonts w:ascii="Cambria Math" w:hAnsi="Cambria Math"/>
                    <w:szCs w:val="21"/>
                  </w:rPr>
                  <m:t>u(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1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Cs w:val="21"/>
                      </w:rPr>
                      <m:t>i</m:t>
                    </m:r>
                  </m:sub>
                </m:sSub>
                <m:r>
                  <w:rPr>
                    <w:rFonts w:ascii="Cambria Math" w:hAnsi="Cambria Math"/>
                    <w:szCs w:val="21"/>
                  </w:rPr>
                  <m:t>)</m:t>
                </m:r>
              </m:oMath>
            </m:oMathPara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before="120" w:after="120" w:line="278" w:lineRule="auto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不确定</w:t>
            </w:r>
          </w:p>
          <w:p w:rsidR="002E28AA" w:rsidRDefault="00107302">
            <w:pPr>
              <w:spacing w:before="120" w:after="120" w:line="278" w:lineRule="auto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度来源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before="120" w:after="120" w:line="278" w:lineRule="auto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标准不确</w:t>
            </w:r>
          </w:p>
          <w:p w:rsidR="002E28AA" w:rsidRDefault="00107302">
            <w:pPr>
              <w:autoSpaceDE w:val="0"/>
              <w:autoSpaceDN w:val="0"/>
              <w:spacing w:after="16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定度值</w:t>
            </w:r>
          </w:p>
          <w:p w:rsidR="002E28AA" w:rsidRDefault="00107302">
            <w:pPr>
              <w:spacing w:before="120" w:after="120" w:line="278" w:lineRule="auto"/>
              <w:jc w:val="center"/>
              <w:rPr>
                <w:rFonts w:ascii="宋体" w:eastAsia="宋体" w:hAnsi="宋体"/>
                <w:szCs w:val="21"/>
              </w:rPr>
            </w:pPr>
            <m:oMathPara>
              <m:oMath>
                <m:r>
                  <w:rPr>
                    <w:rFonts w:ascii="Cambria Math" w:hAnsi="Cambria Math"/>
                    <w:szCs w:val="21"/>
                  </w:rPr>
                  <m:t>u(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1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Cs w:val="21"/>
                      </w:rPr>
                      <m:t>i</m:t>
                    </m:r>
                  </m:sub>
                </m:sSub>
                <m:r>
                  <w:rPr>
                    <w:rFonts w:ascii="Cambria Math" w:hAnsi="Cambria Math"/>
                    <w:szCs w:val="21"/>
                  </w:rPr>
                  <m:t>)</m:t>
                </m:r>
              </m:oMath>
            </m:oMathPara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autoSpaceDE w:val="0"/>
              <w:autoSpaceDN w:val="0"/>
              <w:spacing w:after="16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传播系数</w:t>
            </w:r>
          </w:p>
          <w:p w:rsidR="002E28AA" w:rsidRDefault="00BE6DD6">
            <w:pPr>
              <w:spacing w:before="120" w:after="120" w:line="278" w:lineRule="auto"/>
              <w:jc w:val="center"/>
              <w:rPr>
                <w:rFonts w:ascii="宋体" w:eastAsia="宋体" w:hAnsi="宋体"/>
                <w:szCs w:val="21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1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Cs w:val="21"/>
                      </w:rPr>
                      <m:t>i</m:t>
                    </m:r>
                  </m:sub>
                </m:sSub>
                <m:r>
                  <w:rPr>
                    <w:rFonts w:ascii="Cambria Math" w:hAnsi="Cambria Math"/>
                    <w:szCs w:val="21"/>
                  </w:rPr>
                  <m:t>=</m:t>
                </m:r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Cs w:val="21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1"/>
                      </w:rPr>
                      <m:t>∂V</m:t>
                    </m:r>
                  </m:num>
                  <m:den>
                    <m:r>
                      <w:rPr>
                        <w:rFonts w:ascii="Cambria Math" w:hAnsi="Cambria Math"/>
                        <w:szCs w:val="21"/>
                      </w:rPr>
                      <m:t>∂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1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1"/>
                          </w:rPr>
                          <m:t>i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11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before="120" w:after="120" w:line="278" w:lineRule="auto"/>
              <w:jc w:val="center"/>
              <w:rPr>
                <w:rFonts w:ascii="宋体" w:eastAsia="宋体" w:hAnsi="宋体"/>
                <w:spacing w:val="-22"/>
                <w:szCs w:val="21"/>
              </w:rPr>
            </w:pPr>
            <w:r>
              <w:rPr>
                <w:rFonts w:ascii="宋体" w:eastAsia="宋体" w:hAnsi="宋体" w:hint="eastAsia"/>
                <w:spacing w:val="-22"/>
                <w:szCs w:val="21"/>
              </w:rPr>
              <w:t>合成标准</w:t>
            </w:r>
          </w:p>
          <w:p w:rsidR="002E28AA" w:rsidRDefault="00107302">
            <w:pPr>
              <w:autoSpaceDE w:val="0"/>
              <w:autoSpaceDN w:val="0"/>
              <w:spacing w:after="160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pacing w:val="-22"/>
                <w:szCs w:val="21"/>
              </w:rPr>
              <w:t>不确定度分量</w:t>
            </w:r>
          </w:p>
          <w:p w:rsidR="002E28AA" w:rsidRDefault="00BE6DD6">
            <w:pPr>
              <w:autoSpaceDE w:val="0"/>
              <w:autoSpaceDN w:val="0"/>
              <w:spacing w:after="160"/>
              <w:jc w:val="center"/>
              <w:rPr>
                <w:rFonts w:ascii="宋体" w:eastAsia="宋体" w:hAnsi="宋体"/>
                <w:szCs w:val="21"/>
              </w:rPr>
            </w:pPr>
            <m:oMathPara>
              <m:oMath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szCs w:val="21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1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1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hAnsi="Cambria Math"/>
                        <w:szCs w:val="21"/>
                      </w:rPr>
                      <m:t>×u(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1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1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hAnsi="Cambria Math"/>
                        <w:szCs w:val="21"/>
                      </w:rPr>
                      <m:t>)</m:t>
                    </m:r>
                  </m:e>
                </m:d>
              </m:oMath>
            </m:oMathPara>
          </w:p>
          <w:p w:rsidR="002E28AA" w:rsidRDefault="00107302">
            <w:pPr>
              <w:spacing w:before="120" w:after="120" w:line="278" w:lineRule="auto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(cm</w:t>
            </w:r>
            <w:r>
              <w:rPr>
                <w:rFonts w:ascii="宋体" w:eastAsia="宋体" w:hAnsi="宋体" w:hint="eastAsia"/>
                <w:szCs w:val="21"/>
                <w:vertAlign w:val="superscript"/>
              </w:rPr>
              <w:t>3</w:t>
            </w:r>
            <w:r>
              <w:rPr>
                <w:rFonts w:ascii="宋体" w:eastAsia="宋体" w:hAnsi="宋体" w:hint="eastAsia"/>
                <w:szCs w:val="21"/>
              </w:rPr>
              <w:t>)</w:t>
            </w:r>
          </w:p>
        </w:tc>
      </w:tr>
      <w:tr w:rsidR="002E28AA">
        <w:trPr>
          <w:trHeight w:val="565"/>
          <w:jc w:val="center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</w:rPr>
                  <m:t>u(</m:t>
                </m:r>
                <m:r>
                  <w:rPr>
                    <w:rFonts w:ascii="Cambria Math" w:hAnsi="Cambria Math" w:hint="eastAsia"/>
                  </w:rPr>
                  <m:t>m</m:t>
                </m:r>
                <m:r>
                  <w:rPr>
                    <w:rFonts w:ascii="Cambria Math" w:hAnsi="Cambria Math"/>
                  </w:rPr>
                  <m:t>)</m:t>
                </m:r>
              </m:oMath>
            </m:oMathPara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pacing w:val="-22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水质量测量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2.89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-4</w:t>
            </w:r>
            <w:r>
              <w:rPr>
                <w:rFonts w:ascii="Times New Roman" w:eastAsia="宋体" w:hAnsi="Times New Roman" w:hint="eastAsia"/>
                <w:szCs w:val="21"/>
              </w:rPr>
              <w:t xml:space="preserve"> </w:t>
            </w:r>
            <w:r>
              <w:rPr>
                <w:rFonts w:ascii="Times New Roman" w:eastAsia="宋体" w:hAnsi="Times New Roman"/>
                <w:szCs w:val="21"/>
              </w:rPr>
              <w:t>g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1.00</w:t>
            </w:r>
          </w:p>
        </w:tc>
        <w:tc>
          <w:tcPr>
            <w:tcW w:w="11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2.9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-4</w:t>
            </w:r>
          </w:p>
        </w:tc>
      </w:tr>
      <w:tr w:rsidR="002E28AA">
        <w:trPr>
          <w:trHeight w:val="565"/>
          <w:jc w:val="center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zCs w:val="21"/>
              </w:rPr>
            </w:pPr>
            <m:oMathPara>
              <m:oMath>
                <m:r>
                  <w:rPr>
                    <w:rFonts w:ascii="Cambria Math" w:hAnsi="Cambria Math"/>
                    <w:szCs w:val="21"/>
                  </w:rPr>
                  <m:t>u(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1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i/>
                        <w:szCs w:val="21"/>
                      </w:rPr>
                      <m:t>ρ</m:t>
                    </m:r>
                  </m:e>
                  <m:sub>
                    <m:r>
                      <m:rPr>
                        <m:nor/>
                      </m:rPr>
                      <w:rPr>
                        <w:i/>
                        <w:szCs w:val="21"/>
                      </w:rPr>
                      <m:t>B</m:t>
                    </m:r>
                  </m:sub>
                </m:sSub>
                <m:r>
                  <w:rPr>
                    <w:rFonts w:ascii="Cambria Math" w:hAnsi="Cambria Math"/>
                    <w:szCs w:val="21"/>
                  </w:rPr>
                  <m:t>)</m:t>
                </m:r>
              </m:oMath>
            </m:oMathPara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pacing w:val="-22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砝码密度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7.00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-2</w:t>
            </w:r>
            <w:r>
              <w:rPr>
                <w:rFonts w:ascii="Times New Roman" w:eastAsia="宋体" w:hAnsi="Times New Roman"/>
                <w:szCs w:val="21"/>
              </w:rPr>
              <w:t xml:space="preserve"> g/cm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3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9.4×10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-4</w:t>
            </w:r>
            <w:r>
              <w:rPr>
                <w:rFonts w:ascii="Times New Roman" w:eastAsia="宋体" w:hAnsi="Times New Roman" w:hint="eastAsia"/>
                <w:szCs w:val="21"/>
              </w:rPr>
              <w:t xml:space="preserve"> </w:t>
            </w:r>
          </w:p>
        </w:tc>
        <w:tc>
          <w:tcPr>
            <w:tcW w:w="11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6.6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</w:t>
            </w:r>
            <w:r>
              <w:rPr>
                <w:rFonts w:ascii="Times New Roman" w:eastAsia="宋体" w:hAnsi="Times New Roman" w:hint="eastAsia"/>
                <w:szCs w:val="21"/>
                <w:vertAlign w:val="superscript"/>
              </w:rPr>
              <w:t>5</w:t>
            </w:r>
          </w:p>
        </w:tc>
      </w:tr>
      <w:tr w:rsidR="002E28AA">
        <w:trPr>
          <w:trHeight w:val="565"/>
          <w:jc w:val="center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Cs w:val="21"/>
                  </w:rPr>
                  <m:t>u(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1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ascii="Cambria Math" w:hAnsi="Cambria Math"/>
                        <w:i/>
                        <w:szCs w:val="21"/>
                      </w:rPr>
                      <m:t>ρ</m:t>
                    </m:r>
                  </m:e>
                  <m:sub>
                    <m:r>
                      <m:rPr>
                        <m:nor/>
                      </m:rPr>
                      <w:rPr>
                        <w:rFonts w:ascii="Cambria Math" w:hAnsi="Cambria Math" w:hint="eastAsia"/>
                        <w:i/>
                        <w:szCs w:val="21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  <w:szCs w:val="21"/>
                  </w:rPr>
                  <m:t>)</m:t>
                </m:r>
              </m:oMath>
            </m:oMathPara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pacing w:val="-22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空气密度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2.71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-7</w:t>
            </w:r>
            <w:r>
              <w:rPr>
                <w:rFonts w:ascii="Times New Roman" w:eastAsia="宋体" w:hAnsi="Times New Roman" w:hint="eastAsia"/>
                <w:szCs w:val="21"/>
                <w:vertAlign w:val="superscript"/>
              </w:rPr>
              <w:t xml:space="preserve"> </w:t>
            </w:r>
            <w:r>
              <w:rPr>
                <w:rFonts w:ascii="Times New Roman" w:eastAsia="宋体" w:hAnsi="Times New Roman"/>
                <w:szCs w:val="21"/>
              </w:rPr>
              <w:t>g/cm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3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4</w:t>
            </w:r>
            <w:r>
              <w:rPr>
                <w:rFonts w:ascii="Times New Roman" w:eastAsia="宋体" w:hAnsi="Times New Roman" w:hint="eastAsia"/>
                <w:szCs w:val="21"/>
              </w:rPr>
              <w:t>.</w:t>
            </w:r>
            <w:r>
              <w:rPr>
                <w:rFonts w:ascii="Times New Roman" w:eastAsia="宋体" w:hAnsi="Times New Roman"/>
                <w:szCs w:val="21"/>
              </w:rPr>
              <w:t>4</w:t>
            </w:r>
          </w:p>
        </w:tc>
        <w:tc>
          <w:tcPr>
            <w:tcW w:w="11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1.2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</w:t>
            </w:r>
            <w:r>
              <w:rPr>
                <w:rFonts w:ascii="Times New Roman" w:eastAsia="宋体" w:hAnsi="Times New Roman" w:hint="eastAsia"/>
                <w:szCs w:val="21"/>
                <w:vertAlign w:val="superscript"/>
              </w:rPr>
              <w:t>6</w:t>
            </w:r>
          </w:p>
        </w:tc>
      </w:tr>
      <w:tr w:rsidR="002E28AA">
        <w:trPr>
          <w:trHeight w:val="565"/>
          <w:jc w:val="center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z w:val="24"/>
                <w:szCs w:val="24"/>
                <w:oMath/>
              </w:rPr>
            </w:pPr>
            <m:oMathPara>
              <m:oMath>
                <m:r>
                  <w:rPr>
                    <w:rFonts w:ascii="Cambria Math" w:hAnsi="Cambria Math"/>
                    <w:szCs w:val="21"/>
                  </w:rPr>
                  <m:t>u(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1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ascii="Cambria Math" w:hAnsi="Cambria Math"/>
                        <w:i/>
                        <w:szCs w:val="21"/>
                      </w:rPr>
                      <m:t>ρ</m:t>
                    </m:r>
                  </m:e>
                  <m:sub>
                    <m:r>
                      <m:rPr>
                        <m:nor/>
                      </m:rPr>
                      <w:rPr>
                        <w:rFonts w:ascii="Cambria Math" w:hAnsi="Cambria Math"/>
                        <w:i/>
                        <w:szCs w:val="21"/>
                      </w:rPr>
                      <m:t>w</m:t>
                    </m:r>
                  </m:sub>
                </m:sSub>
                <m:r>
                  <w:rPr>
                    <w:rFonts w:ascii="Cambria Math" w:hAnsi="Cambria Math"/>
                    <w:szCs w:val="21"/>
                  </w:rPr>
                  <m:t>)</m:t>
                </m:r>
              </m:oMath>
            </m:oMathPara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水密度测量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2.89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-6</w:t>
            </w:r>
            <w:r>
              <w:rPr>
                <w:rFonts w:ascii="Times New Roman" w:eastAsia="宋体" w:hAnsi="Times New Roman"/>
                <w:szCs w:val="21"/>
              </w:rPr>
              <w:t xml:space="preserve"> g/cm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3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-50.3</w:t>
            </w:r>
          </w:p>
        </w:tc>
        <w:tc>
          <w:tcPr>
            <w:tcW w:w="11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1.45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-4</w:t>
            </w:r>
          </w:p>
        </w:tc>
      </w:tr>
      <w:tr w:rsidR="002E28AA">
        <w:trPr>
          <w:trHeight w:val="565"/>
          <w:jc w:val="center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</w:rPr>
                  <m:t>u(β)</m:t>
                </m:r>
              </m:oMath>
            </m:oMathPara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pacing w:val="-22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体膨胀系数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1.3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</w:t>
            </w:r>
            <w:r>
              <w:rPr>
                <w:rFonts w:ascii="Times New Roman" w:eastAsia="宋体" w:hAnsi="Times New Roman" w:hint="eastAsia"/>
                <w:szCs w:val="21"/>
                <w:vertAlign w:val="superscript"/>
              </w:rPr>
              <w:t>4</w:t>
            </w:r>
            <w:r>
              <w:rPr>
                <w:rFonts w:ascii="Times New Roman" w:eastAsia="宋体" w:hAnsi="Times New Roman" w:hint="eastAsia"/>
                <w:szCs w:val="21"/>
              </w:rPr>
              <w:t xml:space="preserve"> </w:t>
            </w:r>
            <w:r>
              <w:rPr>
                <w:rFonts w:ascii="Times New Roman" w:eastAsia="宋体" w:hAnsi="Times New Roman"/>
                <w:szCs w:val="21"/>
              </w:rPr>
              <w:t>/</w:t>
            </w:r>
            <w:r>
              <w:rPr>
                <w:rFonts w:ascii="Cambria Math" w:eastAsia="宋体" w:hAnsi="Cambria Math" w:cs="Cambria Math"/>
                <w:szCs w:val="21"/>
              </w:rPr>
              <w:t>℃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widowControl/>
              <w:spacing w:after="160" w:line="278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kern w:val="0"/>
                <w:szCs w:val="21"/>
                <w:lang w:bidi="ar"/>
              </w:rPr>
              <w:t>-8.02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</w:t>
            </w:r>
            <w:r>
              <w:rPr>
                <w:rFonts w:ascii="Times New Roman" w:eastAsia="宋体" w:hAnsi="Times New Roman" w:hint="eastAsia"/>
                <w:szCs w:val="21"/>
                <w:vertAlign w:val="superscript"/>
              </w:rPr>
              <w:t>8</w:t>
            </w:r>
          </w:p>
        </w:tc>
        <w:tc>
          <w:tcPr>
            <w:tcW w:w="11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1.0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</w:t>
            </w:r>
            <w:r>
              <w:rPr>
                <w:rFonts w:ascii="Times New Roman" w:eastAsia="宋体" w:hAnsi="Times New Roman" w:hint="eastAsia"/>
                <w:szCs w:val="21"/>
                <w:vertAlign w:val="superscript"/>
              </w:rPr>
              <w:t>6</w:t>
            </w:r>
          </w:p>
        </w:tc>
      </w:tr>
      <w:tr w:rsidR="002E28AA">
        <w:trPr>
          <w:trHeight w:val="565"/>
          <w:jc w:val="center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</w:rPr>
                  <m:t>u(t)</m:t>
                </m:r>
              </m:oMath>
            </m:oMathPara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pacing w:val="-22"/>
                <w:szCs w:val="21"/>
              </w:rPr>
            </w:pPr>
            <w:r>
              <w:rPr>
                <w:rFonts w:ascii="宋体" w:eastAsia="宋体" w:hAnsi="宋体" w:hint="eastAsia"/>
                <w:spacing w:val="-20"/>
                <w:szCs w:val="21"/>
              </w:rPr>
              <w:t>水温度测量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0.115</w:t>
            </w:r>
            <w:r>
              <w:rPr>
                <w:rFonts w:ascii="Times New Roman" w:eastAsia="宋体" w:hAnsi="Times New Roman" w:hint="eastAsia"/>
                <w:szCs w:val="21"/>
              </w:rPr>
              <w:t xml:space="preserve"> </w:t>
            </w:r>
            <w:r>
              <w:rPr>
                <w:rFonts w:ascii="Cambria Math" w:eastAsia="宋体" w:hAnsi="Cambria Math" w:cs="Cambria Math"/>
                <w:szCs w:val="21"/>
              </w:rPr>
              <w:t>℃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zCs w:val="21"/>
              </w:rPr>
              <w:t>-</w:t>
            </w:r>
            <w:r>
              <w:rPr>
                <w:rFonts w:ascii="Times New Roman" w:eastAsia="宋体" w:hAnsi="Times New Roman" w:hint="eastAsia"/>
                <w:szCs w:val="21"/>
              </w:rPr>
              <w:t>5</w:t>
            </w:r>
            <w:r>
              <w:rPr>
                <w:rFonts w:ascii="Times New Roman" w:eastAsia="宋体" w:hAnsi="Times New Roman"/>
                <w:szCs w:val="21"/>
              </w:rPr>
              <w:t>×10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</w:t>
            </w:r>
            <w:r>
              <w:rPr>
                <w:rFonts w:ascii="Times New Roman" w:eastAsia="宋体" w:hAnsi="Times New Roman" w:hint="eastAsia"/>
                <w:szCs w:val="21"/>
                <w:vertAlign w:val="superscript"/>
              </w:rPr>
              <w:t>4</w:t>
            </w:r>
          </w:p>
        </w:tc>
        <w:tc>
          <w:tcPr>
            <w:tcW w:w="11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5.8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</w:t>
            </w:r>
            <w:r>
              <w:rPr>
                <w:rFonts w:ascii="Times New Roman" w:eastAsia="宋体" w:hAnsi="Times New Roman" w:hint="eastAsia"/>
                <w:szCs w:val="21"/>
                <w:vertAlign w:val="superscript"/>
              </w:rPr>
              <w:t>5</w:t>
            </w:r>
          </w:p>
        </w:tc>
      </w:tr>
      <w:tr w:rsidR="002E28AA">
        <w:trPr>
          <w:trHeight w:val="565"/>
          <w:jc w:val="center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Cambria Math" w:eastAsia="宋体" w:hAnsi="Cambria Math"/>
                <w:szCs w:val="20"/>
                <w:oMath/>
              </w:rPr>
            </w:pPr>
            <m:oMathPara>
              <m:oMath>
                <m:r>
                  <w:rPr>
                    <w:rFonts w:ascii="Cambria Math" w:hAnsi="Cambria Math"/>
                  </w:rPr>
                  <m:t>u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e</m:t>
                    </m:r>
                  </m:e>
                </m:d>
              </m:oMath>
            </m:oMathPara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widowControl/>
              <w:spacing w:after="160" w:line="278" w:lineRule="auto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cs="宋体" w:hint="eastAsia"/>
                <w:kern w:val="0"/>
                <w:szCs w:val="21"/>
                <w:lang w:bidi="ar"/>
              </w:rPr>
              <w:t>水蒸发量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1.2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</w:t>
            </w:r>
            <w:r>
              <w:rPr>
                <w:rFonts w:ascii="Times New Roman" w:eastAsia="宋体" w:hAnsi="Times New Roman" w:hint="eastAsia"/>
                <w:szCs w:val="21"/>
                <w:vertAlign w:val="superscript"/>
              </w:rPr>
              <w:t>6</w:t>
            </w:r>
            <w:r>
              <w:rPr>
                <w:rFonts w:ascii="Times New Roman" w:eastAsia="宋体" w:hAnsi="Times New Roman" w:hint="eastAsia"/>
                <w:szCs w:val="21"/>
              </w:rPr>
              <w:t>c</w:t>
            </w:r>
            <w:r>
              <w:rPr>
                <w:rFonts w:ascii="Times New Roman" w:eastAsia="宋体" w:hAnsi="Times New Roman"/>
                <w:szCs w:val="21"/>
              </w:rPr>
              <w:t>m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3</w:t>
            </w:r>
            <w:r>
              <w:rPr>
                <w:rFonts w:ascii="Times New Roman" w:eastAsia="宋体" w:hAnsi="Times New Roman"/>
                <w:kern w:val="0"/>
                <w:sz w:val="14"/>
                <w:szCs w:val="14"/>
                <w:vertAlign w:val="superscript"/>
                <w:lang w:bidi="ar"/>
              </w:rPr>
              <w:t xml:space="preserve"> 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1.00</w:t>
            </w:r>
          </w:p>
        </w:tc>
        <w:tc>
          <w:tcPr>
            <w:tcW w:w="11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1.2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</w:t>
            </w:r>
            <w:r>
              <w:rPr>
                <w:rFonts w:ascii="Times New Roman" w:eastAsia="宋体" w:hAnsi="Times New Roman" w:hint="eastAsia"/>
                <w:szCs w:val="21"/>
                <w:vertAlign w:val="superscript"/>
              </w:rPr>
              <w:t>6</w:t>
            </w:r>
          </w:p>
        </w:tc>
      </w:tr>
      <w:tr w:rsidR="002E28AA">
        <w:trPr>
          <w:trHeight w:val="565"/>
          <w:jc w:val="center"/>
        </w:trPr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</w:rPr>
                  <w:lastRenderedPageBreak/>
                  <m:t>u(V)</m:t>
                </m:r>
              </m:oMath>
            </m:oMathPara>
          </w:p>
        </w:tc>
        <w:tc>
          <w:tcPr>
            <w:tcW w:w="10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容量测量重复性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4.9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</w:t>
            </w:r>
            <w:r>
              <w:rPr>
                <w:rFonts w:ascii="Times New Roman" w:eastAsia="宋体" w:hAnsi="Times New Roman" w:hint="eastAsia"/>
                <w:szCs w:val="21"/>
                <w:vertAlign w:val="superscript"/>
              </w:rPr>
              <w:t>3</w:t>
            </w:r>
            <w:r>
              <w:rPr>
                <w:rFonts w:ascii="Times New Roman" w:eastAsia="宋体" w:hAnsi="Times New Roman" w:hint="eastAsia"/>
                <w:szCs w:val="21"/>
              </w:rPr>
              <w:t xml:space="preserve"> </w:t>
            </w:r>
            <w:r>
              <w:rPr>
                <w:rFonts w:ascii="Times New Roman" w:eastAsia="宋体" w:hAnsi="Times New Roman"/>
                <w:spacing w:val="-22"/>
                <w:szCs w:val="21"/>
              </w:rPr>
              <w:t>cm</w:t>
            </w:r>
            <w:r>
              <w:rPr>
                <w:rFonts w:ascii="Times New Roman" w:eastAsia="宋体" w:hAnsi="Times New Roman"/>
                <w:spacing w:val="-22"/>
                <w:szCs w:val="21"/>
                <w:vertAlign w:val="superscript"/>
              </w:rPr>
              <w:t>3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/>
                <w:spacing w:val="-22"/>
                <w:szCs w:val="21"/>
              </w:rPr>
              <w:t>1</w:t>
            </w:r>
            <w:r>
              <w:rPr>
                <w:rFonts w:ascii="Times New Roman" w:eastAsia="宋体" w:hAnsi="Times New Roman" w:hint="eastAsia"/>
                <w:spacing w:val="-22"/>
                <w:szCs w:val="21"/>
              </w:rPr>
              <w:t>.00</w:t>
            </w:r>
          </w:p>
        </w:tc>
        <w:tc>
          <w:tcPr>
            <w:tcW w:w="11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spacing w:after="160" w:line="276" w:lineRule="auto"/>
              <w:jc w:val="center"/>
              <w:rPr>
                <w:rFonts w:ascii="Times New Roman" w:eastAsia="宋体" w:hAnsi="Times New Roman"/>
                <w:szCs w:val="21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4.9</w:t>
            </w:r>
            <w:r>
              <w:rPr>
                <w:rFonts w:ascii="Times New Roman" w:eastAsia="宋体" w:hAnsi="Times New Roman"/>
                <w:szCs w:val="21"/>
              </w:rPr>
              <w:sym w:font="Symbol" w:char="F0B4"/>
            </w:r>
            <w:r>
              <w:rPr>
                <w:rFonts w:ascii="Times New Roman" w:eastAsia="宋体" w:hAnsi="Times New Roman"/>
                <w:szCs w:val="21"/>
              </w:rPr>
              <w:t>10</w:t>
            </w:r>
            <w:r>
              <w:rPr>
                <w:rFonts w:ascii="Times New Roman" w:eastAsia="宋体" w:hAnsi="Times New Roman"/>
                <w:szCs w:val="21"/>
                <w:vertAlign w:val="superscript"/>
              </w:rPr>
              <w:t>-</w:t>
            </w:r>
            <w:r>
              <w:rPr>
                <w:rFonts w:ascii="Times New Roman" w:eastAsia="宋体" w:hAnsi="Times New Roman" w:hint="eastAsia"/>
                <w:szCs w:val="21"/>
                <w:vertAlign w:val="superscript"/>
              </w:rPr>
              <w:t>3</w:t>
            </w:r>
            <w:r>
              <w:rPr>
                <w:rFonts w:ascii="Times New Roman" w:eastAsia="宋体" w:hAnsi="Times New Roman" w:hint="eastAsia"/>
                <w:szCs w:val="21"/>
              </w:rPr>
              <w:t xml:space="preserve"> </w:t>
            </w:r>
          </w:p>
        </w:tc>
      </w:tr>
      <w:tr w:rsidR="002E28AA">
        <w:trPr>
          <w:cantSplit/>
          <w:trHeight w:val="45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E28AA" w:rsidRDefault="00107302">
            <w:pPr>
              <w:autoSpaceDE w:val="0"/>
              <w:autoSpaceDN w:val="0"/>
              <w:spacing w:after="160" w:line="276" w:lineRule="auto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合成标准不确定度</w:t>
            </w:r>
            <m:oMath>
              <m:r>
                <m:rPr>
                  <m:sty m:val="p"/>
                </m:rPr>
                <w:rPr>
                  <w:rFonts w:ascii="Cambria Math" w:hAnsi="Cambria Math"/>
                  <w:szCs w:val="21"/>
                </w:rPr>
                <m:t xml:space="preserve"> </m:t>
              </m:r>
              <m:sSub>
                <m:sSubPr>
                  <m:ctrlPr>
                    <w:rPr>
                      <w:rFonts w:ascii="Cambria Math" w:hAnsi="Cambria Math"/>
                      <w:szCs w:val="21"/>
                    </w:rPr>
                  </m:ctrlPr>
                </m:sSubPr>
                <m:e>
                  <m:r>
                    <m:rPr>
                      <m:nor/>
                    </m:rPr>
                    <w:rPr>
                      <w:i/>
                      <w:szCs w:val="21"/>
                    </w:rPr>
                    <m:t>u</m:t>
                  </m:r>
                </m:e>
                <m:sub>
                  <m:r>
                    <m:rPr>
                      <m:nor/>
                    </m:rPr>
                    <w:rPr>
                      <w:szCs w:val="21"/>
                    </w:rPr>
                    <m:t>c</m:t>
                  </m:r>
                </m:sub>
              </m:sSub>
              <m:r>
                <m:rPr>
                  <m:nor/>
                </m:rPr>
                <w:rPr>
                  <w:szCs w:val="21"/>
                </w:rPr>
                <m:t>=0.0</m:t>
              </m:r>
              <m:r>
                <m:rPr>
                  <m:nor/>
                </m:rPr>
                <w:rPr>
                  <w:rFonts w:hint="eastAsia"/>
                  <w:szCs w:val="21"/>
                </w:rPr>
                <m:t>2</m:t>
              </m:r>
              <m:r>
                <m:rPr>
                  <m:nor/>
                </m:rPr>
                <w:rPr>
                  <w:rFonts w:ascii="Cambria Math" w:hint="eastAsia"/>
                  <w:szCs w:val="21"/>
                </w:rPr>
                <m:t xml:space="preserve"> </m:t>
              </m:r>
              <m:r>
                <m:rPr>
                  <m:nor/>
                </m:rPr>
                <w:rPr>
                  <w:rFonts w:hint="eastAsia"/>
                  <w:szCs w:val="21"/>
                </w:rPr>
                <m:t>m</m:t>
              </m:r>
              <m:r>
                <m:rPr>
                  <m:nor/>
                </m:rPr>
                <w:rPr>
                  <w:szCs w:val="21"/>
                </w:rPr>
                <m:t>L</m:t>
              </m:r>
            </m:oMath>
            <w:r>
              <w:rPr>
                <w:rFonts w:ascii="宋体" w:eastAsia="宋体" w:hAnsi="宋体" w:hint="eastAsia"/>
                <w:szCs w:val="21"/>
              </w:rPr>
              <w:t>，</w:t>
            </w:r>
          </w:p>
          <w:p w:rsidR="002E28AA" w:rsidRDefault="00107302">
            <w:pPr>
              <w:autoSpaceDE w:val="0"/>
              <w:autoSpaceDN w:val="0"/>
              <w:spacing w:after="160" w:line="276" w:lineRule="auto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 xml:space="preserve">扩展不确定度 </w:t>
            </w:r>
            <m:oMath>
              <m:r>
                <m:rPr>
                  <m:nor/>
                </m:rPr>
                <w:rPr>
                  <w:rFonts w:ascii="Cambria Math" w:hAnsi="Cambria Math" w:hint="eastAsia"/>
                  <w:i/>
                  <w:szCs w:val="21"/>
                </w:rPr>
                <m:t xml:space="preserve">U </m:t>
              </m:r>
              <m:r>
                <m:rPr>
                  <m:nor/>
                </m:rPr>
                <w:rPr>
                  <w:i/>
                  <w:szCs w:val="21"/>
                </w:rPr>
                <m:t>=</m:t>
              </m:r>
              <m:r>
                <m:rPr>
                  <m:nor/>
                </m:rPr>
                <w:rPr>
                  <w:szCs w:val="21"/>
                </w:rPr>
                <m:t>0.04</m:t>
              </m:r>
              <m:r>
                <m:rPr>
                  <m:nor/>
                </m:rPr>
                <w:rPr>
                  <w:rFonts w:ascii="Cambria Math" w:hint="eastAsia"/>
                  <w:szCs w:val="21"/>
                </w:rPr>
                <m:t xml:space="preserve"> </m:t>
              </m:r>
              <m:r>
                <m:rPr>
                  <m:nor/>
                </m:rPr>
                <w:rPr>
                  <w:szCs w:val="21"/>
                </w:rPr>
                <m:t>mL，</m:t>
              </m:r>
              <m:r>
                <m:rPr>
                  <m:nor/>
                </m:rPr>
                <w:rPr>
                  <w:i/>
                  <w:szCs w:val="21"/>
                </w:rPr>
                <m:t>k</m:t>
              </m:r>
              <m:r>
                <m:rPr>
                  <m:nor/>
                </m:rPr>
                <w:rPr>
                  <w:szCs w:val="21"/>
                </w:rPr>
                <m:t>=2</m:t>
              </m:r>
            </m:oMath>
          </w:p>
        </w:tc>
      </w:tr>
    </w:tbl>
    <w:p w:rsidR="002E28AA" w:rsidRDefault="002E28AA">
      <w:pPr>
        <w:numPr>
          <w:ilvl w:val="1"/>
          <w:numId w:val="0"/>
        </w:numPr>
        <w:spacing w:after="160" w:line="360" w:lineRule="auto"/>
        <w:ind w:left="284"/>
        <w:rPr>
          <w:rFonts w:ascii="Times New Roman" w:eastAsia="宋体" w:hAnsi="Times New Roman"/>
          <w:kern w:val="21"/>
          <w:sz w:val="24"/>
        </w:rPr>
      </w:pPr>
    </w:p>
    <w:p w:rsidR="002E28AA" w:rsidRDefault="00107302">
      <w:pPr>
        <w:numPr>
          <w:ilvl w:val="1"/>
          <w:numId w:val="15"/>
        </w:numPr>
        <w:spacing w:after="160" w:line="360" w:lineRule="auto"/>
        <w:ind w:hanging="1276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不确定度分量</w:t>
      </w:r>
    </w:p>
    <w:p w:rsidR="002E28AA" w:rsidRDefault="00107302">
      <w:pPr>
        <w:widowControl/>
        <w:numPr>
          <w:ilvl w:val="2"/>
          <w:numId w:val="15"/>
        </w:numPr>
        <w:wordWrap w:val="0"/>
        <w:overflowPunct w:val="0"/>
        <w:autoSpaceDE w:val="0"/>
        <w:autoSpaceDN w:val="0"/>
        <w:spacing w:after="160" w:line="360" w:lineRule="auto"/>
        <w:ind w:leftChars="135" w:left="1416" w:hanging="1133"/>
        <w:textAlignment w:val="baseline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容量测量</w:t>
      </w:r>
      <w:r>
        <w:rPr>
          <w:rFonts w:ascii="Times New Roman" w:eastAsia="宋体" w:hAnsi="Times New Roman" w:hint="eastAsia"/>
          <w:kern w:val="21"/>
          <w:sz w:val="24"/>
        </w:rPr>
        <w:t>A</w:t>
      </w:r>
      <w:r>
        <w:rPr>
          <w:rFonts w:ascii="Times New Roman" w:eastAsia="宋体" w:hAnsi="Times New Roman" w:hint="eastAsia"/>
          <w:kern w:val="21"/>
          <w:sz w:val="24"/>
        </w:rPr>
        <w:t>类不确定度</w:t>
      </w:r>
    </w:p>
    <w:p w:rsidR="002E28AA" w:rsidRDefault="00107302">
      <w:pPr>
        <w:spacing w:after="160" w:line="500" w:lineRule="exact"/>
        <w:ind w:leftChars="135" w:left="283" w:firstLineChars="100" w:firstLine="24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对5mL分液器5mL容量校准点测量6次，试验数据如下：</w:t>
      </w:r>
      <w:r>
        <w:rPr>
          <w:rFonts w:ascii="宋体" w:eastAsia="宋体" w:hAnsi="宋体"/>
          <w:sz w:val="24"/>
          <w:szCs w:val="24"/>
        </w:rPr>
        <w:t>4</w:t>
      </w:r>
      <w:r>
        <w:rPr>
          <w:rFonts w:ascii="宋体" w:eastAsia="宋体" w:hAnsi="宋体" w:hint="eastAsia"/>
          <w:sz w:val="24"/>
          <w:szCs w:val="24"/>
        </w:rPr>
        <w:t>.</w:t>
      </w:r>
      <w:r>
        <w:rPr>
          <w:rFonts w:ascii="宋体" w:eastAsia="宋体" w:hAnsi="宋体"/>
          <w:sz w:val="24"/>
          <w:szCs w:val="24"/>
        </w:rPr>
        <w:t>9</w:t>
      </w:r>
      <w:r>
        <w:rPr>
          <w:rFonts w:ascii="宋体" w:eastAsia="宋体" w:hAnsi="宋体" w:hint="eastAsia"/>
          <w:sz w:val="24"/>
          <w:szCs w:val="24"/>
        </w:rPr>
        <w:t>9161 mL</w:t>
      </w:r>
      <w:r>
        <w:rPr>
          <w:rFonts w:ascii="宋体" w:eastAsia="宋体" w:hAnsi="宋体"/>
          <w:sz w:val="24"/>
          <w:szCs w:val="24"/>
        </w:rPr>
        <w:t>、</w:t>
      </w:r>
    </w:p>
    <w:p w:rsidR="002E28AA" w:rsidRDefault="00107302">
      <w:pPr>
        <w:spacing w:after="160" w:line="500" w:lineRule="exact"/>
        <w:ind w:leftChars="135" w:left="283" w:firstLine="1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4</w:t>
      </w:r>
      <w:r>
        <w:rPr>
          <w:rFonts w:ascii="宋体" w:eastAsia="宋体" w:hAnsi="宋体" w:hint="eastAsia"/>
          <w:sz w:val="24"/>
          <w:szCs w:val="24"/>
        </w:rPr>
        <w:t>.</w:t>
      </w:r>
      <w:r>
        <w:rPr>
          <w:rFonts w:ascii="宋体" w:eastAsia="宋体" w:hAnsi="宋体"/>
          <w:sz w:val="24"/>
          <w:szCs w:val="24"/>
        </w:rPr>
        <w:t>9</w:t>
      </w:r>
      <w:r>
        <w:rPr>
          <w:rFonts w:ascii="宋体" w:eastAsia="宋体" w:hAnsi="宋体" w:hint="eastAsia"/>
          <w:sz w:val="24"/>
          <w:szCs w:val="24"/>
        </w:rPr>
        <w:t>9920 mL</w:t>
      </w:r>
      <w:r>
        <w:rPr>
          <w:rFonts w:ascii="宋体" w:eastAsia="宋体" w:hAnsi="宋体"/>
          <w:sz w:val="24"/>
          <w:szCs w:val="24"/>
        </w:rPr>
        <w:t>、4</w:t>
      </w:r>
      <w:r>
        <w:rPr>
          <w:rFonts w:ascii="宋体" w:eastAsia="宋体" w:hAnsi="宋体" w:hint="eastAsia"/>
          <w:sz w:val="24"/>
          <w:szCs w:val="24"/>
        </w:rPr>
        <w:t>.</w:t>
      </w:r>
      <w:r>
        <w:rPr>
          <w:rFonts w:ascii="宋体" w:eastAsia="宋体" w:hAnsi="宋体"/>
          <w:sz w:val="24"/>
          <w:szCs w:val="24"/>
        </w:rPr>
        <w:t>9</w:t>
      </w:r>
      <w:r>
        <w:rPr>
          <w:rFonts w:ascii="宋体" w:eastAsia="宋体" w:hAnsi="宋体" w:hint="eastAsia"/>
          <w:sz w:val="24"/>
          <w:szCs w:val="24"/>
        </w:rPr>
        <w:t>9072mL</w:t>
      </w:r>
      <w:r>
        <w:rPr>
          <w:rFonts w:ascii="宋体" w:eastAsia="宋体" w:hAnsi="宋体"/>
          <w:sz w:val="24"/>
          <w:szCs w:val="24"/>
        </w:rPr>
        <w:t>、4</w:t>
      </w:r>
      <w:r>
        <w:rPr>
          <w:rFonts w:ascii="宋体" w:eastAsia="宋体" w:hAnsi="宋体" w:hint="eastAsia"/>
          <w:sz w:val="24"/>
          <w:szCs w:val="24"/>
        </w:rPr>
        <w:t>.</w:t>
      </w:r>
      <w:r>
        <w:rPr>
          <w:rFonts w:ascii="宋体" w:eastAsia="宋体" w:hAnsi="宋体"/>
          <w:sz w:val="24"/>
          <w:szCs w:val="24"/>
        </w:rPr>
        <w:t>9</w:t>
      </w:r>
      <w:r>
        <w:rPr>
          <w:rFonts w:ascii="宋体" w:eastAsia="宋体" w:hAnsi="宋体" w:hint="eastAsia"/>
          <w:sz w:val="24"/>
          <w:szCs w:val="24"/>
        </w:rPr>
        <w:t>9342 mL</w:t>
      </w:r>
      <w:r>
        <w:rPr>
          <w:rFonts w:ascii="宋体" w:eastAsia="宋体" w:hAnsi="宋体"/>
          <w:sz w:val="24"/>
          <w:szCs w:val="24"/>
        </w:rPr>
        <w:t>、4</w:t>
      </w:r>
      <w:r>
        <w:rPr>
          <w:rFonts w:ascii="宋体" w:eastAsia="宋体" w:hAnsi="宋体" w:hint="eastAsia"/>
          <w:sz w:val="24"/>
          <w:szCs w:val="24"/>
        </w:rPr>
        <w:t>.</w:t>
      </w:r>
      <w:r>
        <w:rPr>
          <w:rFonts w:ascii="宋体" w:eastAsia="宋体" w:hAnsi="宋体"/>
          <w:sz w:val="24"/>
          <w:szCs w:val="24"/>
        </w:rPr>
        <w:t>9</w:t>
      </w:r>
      <w:r>
        <w:rPr>
          <w:rFonts w:ascii="宋体" w:eastAsia="宋体" w:hAnsi="宋体" w:hint="eastAsia"/>
          <w:sz w:val="24"/>
          <w:szCs w:val="24"/>
        </w:rPr>
        <w:t>8902 mL</w:t>
      </w:r>
      <w:r>
        <w:rPr>
          <w:rFonts w:ascii="宋体" w:eastAsia="宋体" w:hAnsi="宋体"/>
          <w:sz w:val="24"/>
          <w:szCs w:val="24"/>
        </w:rPr>
        <w:t>、4</w:t>
      </w:r>
      <w:r>
        <w:rPr>
          <w:rFonts w:ascii="宋体" w:eastAsia="宋体" w:hAnsi="宋体" w:hint="eastAsia"/>
          <w:sz w:val="24"/>
          <w:szCs w:val="24"/>
        </w:rPr>
        <w:t>.</w:t>
      </w:r>
      <w:r>
        <w:rPr>
          <w:rFonts w:ascii="宋体" w:eastAsia="宋体" w:hAnsi="宋体"/>
          <w:sz w:val="24"/>
          <w:szCs w:val="24"/>
        </w:rPr>
        <w:t>9</w:t>
      </w:r>
      <w:r>
        <w:rPr>
          <w:rFonts w:ascii="宋体" w:eastAsia="宋体" w:hAnsi="宋体" w:hint="eastAsia"/>
          <w:sz w:val="24"/>
          <w:szCs w:val="24"/>
        </w:rPr>
        <w:t>8644 mL。则容量测得值为：</w:t>
      </w:r>
    </w:p>
    <w:p w:rsidR="002E28AA" w:rsidRDefault="00BE6DD6">
      <w:pPr>
        <w:spacing w:after="160" w:line="276" w:lineRule="auto"/>
        <w:ind w:firstLineChars="200" w:firstLine="480"/>
        <w:jc w:val="center"/>
        <w:rPr>
          <w:rFonts w:ascii="宋体" w:eastAsia="宋体" w:hAnsi="宋体"/>
          <w:sz w:val="24"/>
          <w:szCs w:val="24"/>
        </w:rPr>
      </w:pPr>
      <m:oMath>
        <m:acc>
          <m:accPr>
            <m:chr m:val="̅"/>
            <m:ctrlPr>
              <w:rPr>
                <w:rFonts w:ascii="Cambria Math" w:hAnsi="Cambria Math"/>
                <w:sz w:val="24"/>
                <w:szCs w:val="24"/>
              </w:rPr>
            </m:ctrlPr>
          </m:accPr>
          <m:e>
            <m:r>
              <w:rPr>
                <w:rFonts w:ascii="Cambria Math" w:hAnsi="Cambria Math"/>
                <w:sz w:val="24"/>
                <w:szCs w:val="24"/>
              </w:rPr>
              <m:t>V</m:t>
            </m:r>
          </m:e>
        </m:acc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n</m:t>
            </m:r>
          </m:den>
        </m:f>
        <m:nary>
          <m:naryPr>
            <m:chr m:val="∑"/>
            <m:ctrlPr>
              <w:rPr>
                <w:rFonts w:ascii="Cambria Math" w:hAnsi="Cambria Math"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i=1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n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</m:sSub>
          </m:e>
        </m:nary>
        <m:r>
          <m:rPr>
            <m:sty m:val="p"/>
          </m:rPr>
          <w:rPr>
            <w:rFonts w:ascii="Cambria Math" w:hAnsi="Cambria Math"/>
            <w:sz w:val="24"/>
            <w:szCs w:val="24"/>
          </w:rPr>
          <m:t>=4</m:t>
        </m:r>
        <m:r>
          <m:rPr>
            <m:nor/>
          </m:rPr>
          <w:rPr>
            <w:rFonts w:ascii="Cambria Math" w:hAnsi="Cambria Math"/>
            <w:sz w:val="24"/>
            <w:szCs w:val="24"/>
          </w:rPr>
          <m:t>.99</m:t>
        </m:r>
        <m:r>
          <m:rPr>
            <m:nor/>
          </m:rPr>
          <w:rPr>
            <w:rFonts w:ascii="Cambria Math" w:hAnsi="Cambria Math" w:hint="eastAsia"/>
            <w:sz w:val="24"/>
            <w:szCs w:val="24"/>
          </w:rPr>
          <m:t xml:space="preserve"> mL</m:t>
        </m:r>
      </m:oMath>
      <w:r w:rsidR="00107302">
        <w:rPr>
          <w:rFonts w:ascii="宋体" w:eastAsia="宋体" w:hAnsi="宋体" w:hint="eastAsia"/>
          <w:sz w:val="24"/>
          <w:szCs w:val="24"/>
        </w:rPr>
        <w:t>，</w:t>
      </w:r>
      <w:r w:rsidR="00107302">
        <w:rPr>
          <w:rFonts w:ascii="宋体" w:eastAsia="宋体" w:hAnsi="宋体"/>
          <w:sz w:val="24"/>
          <w:szCs w:val="24"/>
        </w:rPr>
        <w:t xml:space="preserve"> </w:t>
      </w:r>
      <m:oMath>
        <m:r>
          <w:rPr>
            <w:rFonts w:ascii="Cambria Math" w:hAnsi="Cambria Math" w:hint="eastAsia"/>
            <w:sz w:val="24"/>
            <w:szCs w:val="24"/>
          </w:rPr>
          <m:t>n</m:t>
        </m:r>
      </m:oMath>
      <w:r w:rsidR="00107302">
        <w:rPr>
          <w:rFonts w:ascii="宋体" w:eastAsia="宋体" w:hAnsi="宋体"/>
          <w:sz w:val="24"/>
          <w:szCs w:val="24"/>
        </w:rPr>
        <w:t>=</w:t>
      </w:r>
      <w:r w:rsidR="00107302">
        <w:rPr>
          <w:rFonts w:ascii="宋体" w:eastAsia="宋体" w:hAnsi="宋体" w:hint="eastAsia"/>
          <w:sz w:val="24"/>
          <w:szCs w:val="24"/>
        </w:rPr>
        <w:t>6</w:t>
      </w:r>
    </w:p>
    <w:p w:rsidR="002E28AA" w:rsidRDefault="00107302">
      <w:pPr>
        <w:spacing w:after="160" w:line="276" w:lineRule="auto"/>
        <w:ind w:firstLineChars="300" w:firstLine="72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则由贝塞尔公式求得测量值的实验标准差为：</w:t>
      </w:r>
    </w:p>
    <w:p w:rsidR="002E28AA" w:rsidRDefault="00107302">
      <w:pPr>
        <w:spacing w:after="160" w:line="276" w:lineRule="auto"/>
        <w:ind w:firstLineChars="200" w:firstLine="480"/>
        <w:jc w:val="center"/>
        <w:rPr>
          <w:rFonts w:ascii="宋体" w:eastAsia="宋体" w:hAnsi="宋体"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>S</m:t>
        </m:r>
        <m:d>
          <m:dPr>
            <m:begChr m:val="（"/>
            <m:endChr m:val="）"/>
            <m:ctrlPr>
              <w:rPr>
                <w:rFonts w:ascii="Cambria Math" w:hAnsi="Cambria Math"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V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rad>
          <m:radPr>
            <m:degHide m:val="1"/>
            <m:ctrlPr>
              <w:rPr>
                <w:rFonts w:ascii="Cambria Math" w:hAnsi="Cambria Math"/>
                <w:sz w:val="24"/>
                <w:szCs w:val="24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i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=1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n</m:t>
                        </m:r>
                      </m:sup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i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-</m:t>
                        </m:r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V</m:t>
                            </m:r>
                          </m:e>
                        </m:acc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)</m:t>
                        </m:r>
                      </m:e>
                    </m:nary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n-1</m:t>
                </m:r>
              </m:den>
            </m:f>
          </m:e>
        </m:rad>
        <m:r>
          <w:rPr>
            <w:rFonts w:ascii="Cambria Math" w:hAnsi="Cambria Math"/>
            <w:sz w:val="24"/>
            <w:szCs w:val="24"/>
          </w:rPr>
          <m:t>=3.98×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10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-3</m:t>
            </m:r>
          </m:sup>
        </m:sSup>
        <m:r>
          <w:rPr>
            <w:rFonts w:ascii="Cambria Math" w:hAnsi="Cambria Math"/>
            <w:sz w:val="24"/>
            <w:szCs w:val="24"/>
          </w:rPr>
          <m:t>，</m:t>
        </m:r>
        <m:r>
          <w:rPr>
            <w:rFonts w:ascii="Cambria Math" w:hAnsi="Cambria Math"/>
            <w:sz w:val="24"/>
            <w:szCs w:val="24"/>
          </w:rPr>
          <m:t>n=6</m:t>
        </m:r>
      </m:oMath>
      <w:r>
        <w:rPr>
          <w:rFonts w:ascii="Times New Roman" w:eastAsia="宋体" w:hAnsi="Cambria Math" w:hint="eastAsia"/>
          <w:sz w:val="24"/>
          <w:szCs w:val="24"/>
        </w:rPr>
        <w:t>；</w:t>
      </w:r>
    </w:p>
    <w:p w:rsidR="002E28AA" w:rsidRDefault="00107302">
      <w:pPr>
        <w:tabs>
          <w:tab w:val="left" w:pos="426"/>
        </w:tabs>
        <w:spacing w:after="160"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由测量重复性引入的标准不确定度为：</w:t>
      </w:r>
    </w:p>
    <w:p w:rsidR="002E28AA" w:rsidRDefault="00107302">
      <w:pPr>
        <w:spacing w:after="160" w:line="360" w:lineRule="auto"/>
        <w:rPr>
          <w:rFonts w:ascii="宋体" w:eastAsia="宋体" w:hAnsi="宋体"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u</m:t>
          </m:r>
          <m:d>
            <m:dPr>
              <m:begChr m:val="（"/>
              <m:endChr m:val="）"/>
              <m:ctrlPr>
                <w:rPr>
                  <w:rFonts w:ascii="Cambria Math" w:hAnsi="Cambria Math"/>
                  <w:sz w:val="24"/>
                  <w:szCs w:val="24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4"/>
                </w:rPr>
                <m:t>V</m:t>
              </m:r>
            </m:e>
          </m:d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s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（</m:t>
              </m:r>
              <m:r>
                <w:rPr>
                  <w:rFonts w:ascii="Cambria Math" w:hAnsi="Cambria Math"/>
                  <w:sz w:val="24"/>
                  <w:szCs w:val="24"/>
                </w:rPr>
                <m:t>V</m:t>
              </m:r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）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e>
              </m:rad>
            </m:den>
          </m:f>
        </m:oMath>
      </m:oMathPara>
    </w:p>
    <w:p w:rsidR="002E28AA" w:rsidRDefault="00107302">
      <w:pPr>
        <w:spacing w:after="160" w:line="360" w:lineRule="auto"/>
        <w:jc w:val="center"/>
        <w:rPr>
          <w:rFonts w:ascii="宋体" w:eastAsia="宋体" w:hAnsi="宋体"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>u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V</m:t>
            </m:r>
          </m:e>
        </m:d>
        <m:r>
          <w:rPr>
            <w:rFonts w:ascii="Cambria Math" w:hAnsi="Cambria Math"/>
            <w:sz w:val="24"/>
            <w:szCs w:val="24"/>
          </w:rPr>
          <m:t>=</m:t>
        </m:r>
      </m:oMath>
      <w:r>
        <w:rPr>
          <w:rFonts w:ascii="宋体" w:eastAsia="宋体" w:hAnsi="宋体" w:hint="eastAsia"/>
          <w:sz w:val="24"/>
          <w:szCs w:val="24"/>
        </w:rPr>
        <w:t>0.0049mL</w:t>
      </w:r>
    </w:p>
    <w:p w:rsidR="002E28AA" w:rsidRDefault="00107302">
      <w:pPr>
        <w:widowControl/>
        <w:numPr>
          <w:ilvl w:val="2"/>
          <w:numId w:val="15"/>
        </w:numPr>
        <w:wordWrap w:val="0"/>
        <w:overflowPunct w:val="0"/>
        <w:autoSpaceDE w:val="0"/>
        <w:autoSpaceDN w:val="0"/>
        <w:spacing w:after="160" w:line="360" w:lineRule="auto"/>
        <w:ind w:left="0"/>
        <w:textAlignment w:val="baseline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容量测量</w:t>
      </w:r>
      <w:r>
        <w:rPr>
          <w:rFonts w:ascii="Times New Roman" w:eastAsia="宋体" w:hAnsi="Times New Roman" w:hint="eastAsia"/>
          <w:kern w:val="21"/>
          <w:sz w:val="24"/>
        </w:rPr>
        <w:t>B</w:t>
      </w:r>
      <w:r>
        <w:rPr>
          <w:rFonts w:ascii="Times New Roman" w:eastAsia="宋体" w:hAnsi="Times New Roman" w:hint="eastAsia"/>
          <w:kern w:val="21"/>
          <w:sz w:val="24"/>
        </w:rPr>
        <w:t>类不确定度</w:t>
      </w:r>
      <w:r>
        <w:rPr>
          <w:rFonts w:ascii="Times New Roman" w:eastAsia="宋体" w:hAnsi="Times New Roman" w:hint="eastAsia"/>
          <w:kern w:val="21"/>
          <w:sz w:val="24"/>
        </w:rPr>
        <w:t xml:space="preserve"> </w:t>
      </w:r>
    </w:p>
    <w:p w:rsidR="002E28AA" w:rsidRDefault="00107302">
      <w:pPr>
        <w:numPr>
          <w:ilvl w:val="3"/>
          <w:numId w:val="15"/>
        </w:numPr>
        <w:wordWrap w:val="0"/>
        <w:overflowPunct w:val="0"/>
        <w:autoSpaceDE w:val="0"/>
        <w:autoSpaceDN w:val="0"/>
        <w:spacing w:after="160" w:line="360" w:lineRule="auto"/>
        <w:textAlignment w:val="baseline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  <w:szCs w:val="24"/>
        </w:rPr>
        <w:t>水质量测量引起不确定度分量</w:t>
      </w:r>
    </w:p>
    <w:p w:rsidR="002E28AA" w:rsidRDefault="00107302">
      <w:pPr>
        <w:spacing w:after="160" w:line="360" w:lineRule="auto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   </w:t>
      </w:r>
      <w:proofErr w:type="gramStart"/>
      <w:r>
        <w:rPr>
          <w:rFonts w:ascii="宋体" w:eastAsia="宋体" w:hAnsi="宋体" w:hint="eastAsia"/>
          <w:sz w:val="24"/>
          <w:szCs w:val="24"/>
        </w:rPr>
        <w:t>校准分</w:t>
      </w:r>
      <w:proofErr w:type="gramEnd"/>
      <w:r>
        <w:rPr>
          <w:rFonts w:ascii="宋体" w:eastAsia="宋体" w:hAnsi="宋体" w:hint="eastAsia"/>
          <w:sz w:val="24"/>
          <w:szCs w:val="24"/>
        </w:rPr>
        <w:t>液器5mL点使用分度值为</w:t>
      </w:r>
      <m:oMath>
        <m:r>
          <m:rPr>
            <m:sty m:val="p"/>
          </m:rPr>
          <w:rPr>
            <w:rFonts w:ascii="Cambria Math" w:hAnsi="Cambria Math" w:hint="eastAsia"/>
            <w:sz w:val="24"/>
            <w:szCs w:val="24"/>
          </w:rPr>
          <m:t>0.1 mg</m:t>
        </m:r>
      </m:oMath>
      <w:r>
        <w:rPr>
          <w:rFonts w:ascii="宋体" w:eastAsia="宋体" w:hAnsi="宋体" w:hint="eastAsia"/>
          <w:sz w:val="24"/>
          <w:szCs w:val="24"/>
        </w:rPr>
        <w:t>的电子天平。电子天平在校准5g时的最大允许误差为±0.0005 g，服从均匀分布，则：</w:t>
      </w:r>
    </w:p>
    <w:p w:rsidR="002E28AA" w:rsidRDefault="00107302">
      <w:pPr>
        <w:autoSpaceDE w:val="0"/>
        <w:autoSpaceDN w:val="0"/>
        <w:spacing w:after="160" w:line="360" w:lineRule="auto"/>
        <w:rPr>
          <w:rFonts w:ascii="Times New Roman" w:eastAsia="宋体" w:hAnsi="Times New Roman"/>
          <w:b/>
          <w:sz w:val="24"/>
          <w:szCs w:val="24"/>
        </w:rPr>
      </w:pPr>
      <m:oMathPara>
        <m:oMath>
          <m:r>
            <m:rPr>
              <m:nor/>
            </m:rPr>
            <w:rPr>
              <w:rFonts w:ascii="Cambria Math" w:hAnsi="Cambria Math"/>
              <w:i/>
            </w:rPr>
            <m:t>u(</m:t>
          </m:r>
          <m:r>
            <w:rPr>
              <w:rFonts w:ascii="Cambria Math" w:hAnsi="Cambria Math" w:hint="eastAsia"/>
            </w:rPr>
            <m:t>m</m:t>
          </m:r>
          <m:r>
            <w:rPr>
              <w:rFonts w:ascii="Cambria Math" w:hAnsi="Cambria Math"/>
            </w:rPr>
            <m:t>)</m:t>
          </m:r>
          <m:r>
            <m:rPr>
              <m:nor/>
            </m:rPr>
            <w:rPr>
              <w:rFonts w:ascii="Cambria Math" w:hAnsi="Cambria Math"/>
            </w:rPr>
            <m:t>=0.0005</m:t>
          </m:r>
          <m:r>
            <m:rPr>
              <m:nor/>
            </m:rPr>
            <w:rPr>
              <w:rFonts w:ascii="Cambria Math" w:hAnsi="Cambria Math" w:hint="eastAsia"/>
            </w:rPr>
            <m:t xml:space="preserve"> </m:t>
          </m:r>
          <m:r>
            <m:rPr>
              <m:nor/>
            </m:rPr>
            <w:rPr>
              <w:rFonts w:ascii="Cambria Math" w:hAnsi="Cambria Math"/>
            </w:rPr>
            <m:t>/</m:t>
          </m:r>
          <m:r>
            <m:rPr>
              <m:nor/>
            </m:rPr>
            <w:rPr>
              <w:rFonts w:ascii="Cambria Math" w:hAnsi="Cambria Math" w:hint="eastAsia"/>
            </w:rPr>
            <m:t xml:space="preserve"> </m:t>
          </m:r>
          <m:rad>
            <m:radPr>
              <m:degHide m:val="1"/>
              <m:ctrlPr>
                <w:rPr>
                  <w:rFonts w:ascii="Cambria Math" w:hAnsi="Cambria Math"/>
                </w:rPr>
              </m:ctrlPr>
            </m:radPr>
            <m:deg/>
            <m:e>
              <m:r>
                <m:rPr>
                  <m:sty m:val="p"/>
                </m:rPr>
                <w:rPr>
                  <w:rFonts w:ascii="Cambria Math"/>
                </w:rPr>
                <m:t>3</m:t>
              </m:r>
            </m:e>
          </m:rad>
          <m:r>
            <m:rPr>
              <m:nor/>
            </m:rPr>
            <w:rPr>
              <w:rFonts w:ascii="Cambria Math" w:hAnsi="Cambria Math" w:hint="eastAsia"/>
            </w:rPr>
            <m:t xml:space="preserve"> </m:t>
          </m:r>
          <m:r>
            <m:rPr>
              <m:nor/>
            </m:rPr>
            <w:rPr>
              <w:rFonts w:ascii="Cambria Math" w:hAnsi="Cambria Math"/>
            </w:rPr>
            <m:t>=2.89×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nor/>
                </m:rPr>
                <w:rPr>
                  <w:rFonts w:ascii="Cambria Math" w:hAnsi="Cambria Math"/>
                </w:rPr>
                <m:t>10</m:t>
              </m:r>
            </m:e>
            <m:sup>
              <m:r>
                <m:rPr>
                  <m:nor/>
                </m:rPr>
                <w:rPr>
                  <w:rFonts w:ascii="Cambria Math" w:hAnsi="Cambria Math"/>
                </w:rPr>
                <m:t>-4</m:t>
              </m:r>
            </m:sup>
          </m:sSup>
          <m:r>
            <m:rPr>
              <m:nor/>
            </m:rPr>
            <w:rPr>
              <w:rFonts w:ascii="Cambria Math" w:hAnsi="Cambria Math" w:hint="eastAsia"/>
            </w:rPr>
            <m:t xml:space="preserve"> </m:t>
          </m:r>
          <m:r>
            <m:rPr>
              <m:nor/>
            </m:rPr>
            <w:rPr>
              <w:rFonts w:ascii="Cambria Math" w:hAnsi="Cambria Math"/>
            </w:rPr>
            <m:t>g</m:t>
          </m:r>
        </m:oMath>
      </m:oMathPara>
    </w:p>
    <w:p w:rsidR="002E28AA" w:rsidRDefault="00107302">
      <w:pPr>
        <w:numPr>
          <w:ilvl w:val="3"/>
          <w:numId w:val="15"/>
        </w:numPr>
        <w:wordWrap w:val="0"/>
        <w:overflowPunct w:val="0"/>
        <w:autoSpaceDE w:val="0"/>
        <w:autoSpaceDN w:val="0"/>
        <w:spacing w:after="160" w:line="360" w:lineRule="auto"/>
        <w:textAlignment w:val="baseline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砝码密度引起不确定度分量</w:t>
      </w:r>
    </w:p>
    <w:p w:rsidR="002E28AA" w:rsidRDefault="00107302" w:rsidP="001F6303">
      <w:pPr>
        <w:spacing w:after="160" w:line="360" w:lineRule="auto"/>
        <w:ind w:firstLineChars="300" w:firstLine="720"/>
        <w:rPr>
          <w:rFonts w:ascii="宋体" w:eastAsia="宋体" w:hAnsi="宋体"/>
          <w:sz w:val="24"/>
          <w:szCs w:val="20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砝码密度的测量误差为</w:t>
      </w:r>
      <m:oMath>
        <m:r>
          <m:rPr>
            <m:sty m:val="p"/>
          </m:rPr>
          <w:rPr>
            <w:rFonts w:ascii="Cambria Math" w:hAnsi="Cambria Math" w:hint="eastAsia"/>
            <w:sz w:val="24"/>
            <w:szCs w:val="24"/>
          </w:rPr>
          <m:t>0.14 g/</m:t>
        </m:r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hint="eastAsia"/>
                <w:sz w:val="24"/>
                <w:szCs w:val="24"/>
              </w:rPr>
              <m:t>cm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3</m:t>
            </m:r>
          </m:sup>
        </m:sSup>
      </m:oMath>
      <w:r>
        <w:rPr>
          <w:rFonts w:ascii="宋体" w:eastAsia="宋体" w:hAnsi="宋体" w:hint="eastAsia"/>
          <w:sz w:val="24"/>
          <w:szCs w:val="24"/>
        </w:rPr>
        <w:t>，</w:t>
      </w:r>
      <m:oMath>
        <m:r>
          <m:rPr>
            <m:sty m:val="p"/>
          </m:rPr>
          <w:rPr>
            <w:rFonts w:ascii="Cambria Math" w:hAnsi="Cambria Math" w:hint="eastAsia"/>
            <w:sz w:val="24"/>
            <w:szCs w:val="24"/>
          </w:rPr>
          <m:t>(</m:t>
        </m:r>
        <m:r>
          <w:rPr>
            <w:rFonts w:ascii="Cambria Math" w:hAnsi="Cambria Math" w:hint="eastAsia"/>
            <w:sz w:val="24"/>
            <w:szCs w:val="24"/>
          </w:rPr>
          <m:t>k</m:t>
        </m:r>
        <m:r>
          <m:rPr>
            <m:sty m:val="p"/>
          </m:rPr>
          <w:rPr>
            <w:rFonts w:ascii="Cambria Math" w:hAnsi="Cambria Math" w:hint="eastAsia"/>
            <w:sz w:val="24"/>
            <w:szCs w:val="24"/>
          </w:rPr>
          <m:t>=2)</m:t>
        </m:r>
      </m:oMath>
      <w:r>
        <w:rPr>
          <w:rFonts w:ascii="宋体" w:eastAsia="宋体" w:hAnsi="宋体" w:hint="eastAsia"/>
          <w:sz w:val="24"/>
          <w:szCs w:val="24"/>
          <w:vertAlign w:val="superscript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，所以：</w:t>
      </w:r>
    </w:p>
    <w:p w:rsidR="002E28AA" w:rsidRDefault="00107302">
      <w:pPr>
        <w:autoSpaceDE w:val="0"/>
        <w:autoSpaceDN w:val="0"/>
        <w:spacing w:after="160" w:line="360" w:lineRule="auto"/>
        <w:rPr>
          <w:rFonts w:ascii="Times New Roman" w:eastAsia="宋体" w:hAnsi="Times New Roman"/>
          <w:sz w:val="24"/>
        </w:rPr>
      </w:pPr>
      <m:oMathPara>
        <m:oMath>
          <m:r>
            <w:rPr>
              <w:rFonts w:ascii="Cambria Math" w:hAnsi="Cambria Math"/>
            </w:rPr>
            <m:t>u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ρ</m:t>
                  </m:r>
                </m:e>
                <m:sub>
                  <m:r>
                    <w:rPr>
                      <w:rFonts w:ascii="Cambria Math" w:hAnsi="Cambria Math"/>
                    </w:rPr>
                    <m:t>B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0.14</m:t>
              </m:r>
            </m:num>
            <m:den>
              <m:r>
                <w:rPr>
                  <w:rFonts w:ascii="Cambria Math" w:hAnsi="Cambria Math"/>
                </w:rPr>
                <m:t>2=</m:t>
              </m:r>
            </m:den>
          </m:f>
          <m:r>
            <m:rPr>
              <m:nor/>
            </m:rPr>
            <w:rPr>
              <w:rFonts w:ascii="Cambria Math" w:hAnsi="Cambria Math" w:hint="eastAsia"/>
            </w:rPr>
            <m:t>7</m:t>
          </m:r>
          <m:r>
            <m:rPr>
              <m:nor/>
            </m:rPr>
            <w:rPr>
              <w:rFonts w:ascii="Cambria Math" w:hAnsi="Cambria Math"/>
            </w:rPr>
            <m:t>.00×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nor/>
                </m:rPr>
                <w:rPr>
                  <w:rFonts w:ascii="Cambria Math" w:hAnsi="Cambria Math"/>
                </w:rPr>
                <m:t>10</m:t>
              </m:r>
            </m:e>
            <m:sup>
              <m:r>
                <m:rPr>
                  <m:nor/>
                </m:rPr>
                <w:rPr>
                  <w:rFonts w:ascii="Cambria Math" w:hAnsi="Cambria Math"/>
                </w:rPr>
                <m:t>-</m:t>
              </m:r>
              <m:r>
                <m:rPr>
                  <m:nor/>
                </m:rPr>
                <w:rPr>
                  <w:rFonts w:ascii="Cambria Math" w:hAnsi="Cambria Math" w:hint="eastAsia"/>
                </w:rPr>
                <m:t>2</m:t>
              </m:r>
            </m:sup>
          </m:sSup>
          <m:r>
            <m:rPr>
              <m:nor/>
            </m:rPr>
            <w:rPr>
              <w:rFonts w:ascii="Cambria Math" w:hint="eastAsia"/>
            </w:rPr>
            <m:t xml:space="preserve"> </m:t>
          </m:r>
          <m:r>
            <m:rPr>
              <m:nor/>
            </m:rPr>
            <m:t>g/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cm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2E28AA" w:rsidRDefault="00107302" w:rsidP="001F6303">
      <w:pPr>
        <w:numPr>
          <w:ilvl w:val="3"/>
          <w:numId w:val="15"/>
        </w:numPr>
        <w:wordWrap w:val="0"/>
        <w:overflowPunct w:val="0"/>
        <w:autoSpaceDE w:val="0"/>
        <w:autoSpaceDN w:val="0"/>
        <w:spacing w:after="160" w:line="360" w:lineRule="auto"/>
        <w:ind w:firstLineChars="118" w:firstLine="283"/>
        <w:textAlignment w:val="baseline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空气密度引起不确定度分量</w:t>
      </w:r>
    </w:p>
    <w:p w:rsidR="002E28AA" w:rsidRDefault="00107302" w:rsidP="001F6303">
      <w:pPr>
        <w:spacing w:after="160" w:line="278" w:lineRule="auto"/>
        <w:ind w:leftChars="135" w:left="283"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按照CIPM推荐使用的空气密度计算公式，分析计算可以得到空气密度测量的标准不确定度为:</w:t>
      </w:r>
    </w:p>
    <w:p w:rsidR="002E28AA" w:rsidRDefault="00107302">
      <w:pPr>
        <w:autoSpaceDE w:val="0"/>
        <w:autoSpaceDN w:val="0"/>
        <w:spacing w:after="160" w:line="360" w:lineRule="auto"/>
        <w:rPr>
          <w:rFonts w:ascii="宋体" w:eastAsia="宋体" w:hAnsi="宋体"/>
          <w:sz w:val="24"/>
        </w:rPr>
      </w:pPr>
      <m:oMathPara>
        <m:oMath>
          <m:r>
            <w:rPr>
              <w:rFonts w:ascii="Cambria Math" w:hAnsi="Cambria Math"/>
            </w:rPr>
            <m:t>u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ρ</m:t>
                  </m:r>
                </m:e>
                <m:sub>
                  <m:r>
                    <w:rPr>
                      <w:rFonts w:ascii="Cambria Math" w:hAnsi="Cambria Math"/>
                    </w:rPr>
                    <m:t>A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r>
            <m:rPr>
              <m:sty m:val="p"/>
            </m:rPr>
            <w:rPr>
              <w:rFonts w:ascii="Cambria Math"/>
            </w:rPr>
            <m:t>6.70</m:t>
          </m:r>
          <m:r>
            <m:rPr>
              <m:nor/>
            </m:rPr>
            <m:t>×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m:rPr>
                  <m:nor/>
                </m:rPr>
                <m:t>10</m:t>
              </m:r>
            </m:e>
            <m:sup>
              <m:r>
                <m:rPr>
                  <m:nor/>
                </m:rPr>
                <w:rPr>
                  <w:rFonts w:ascii="Cambria Math" w:hint="eastAsia"/>
                </w:rPr>
                <m:t>-7</m:t>
              </m:r>
            </m:sup>
          </m:sSup>
          <m:r>
            <m:rPr>
              <m:nor/>
            </m:rPr>
            <w:rPr>
              <w:rFonts w:ascii="Cambria Math" w:hint="eastAsia"/>
            </w:rPr>
            <m:t xml:space="preserve"> </m:t>
          </m:r>
          <m:r>
            <m:rPr>
              <m:nor/>
            </m:rPr>
            <m:t>g/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cm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2E28AA" w:rsidRDefault="00107302">
      <w:pPr>
        <w:numPr>
          <w:ilvl w:val="3"/>
          <w:numId w:val="15"/>
        </w:numPr>
        <w:wordWrap w:val="0"/>
        <w:overflowPunct w:val="0"/>
        <w:autoSpaceDE w:val="0"/>
        <w:autoSpaceDN w:val="0"/>
        <w:spacing w:after="160" w:line="360" w:lineRule="auto"/>
        <w:ind w:firstLineChars="118" w:firstLine="283"/>
        <w:textAlignment w:val="baseline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水密度测量引起不确定度分量</w:t>
      </w:r>
    </w:p>
    <w:p w:rsidR="002E28AA" w:rsidRDefault="00107302">
      <w:pPr>
        <w:spacing w:after="160" w:line="500" w:lineRule="exact"/>
        <w:ind w:leftChars="135" w:left="283" w:firstLine="482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测量介质为去离子水，所以水密度采用了国际实用温标水密度值，具体计算采用BIPM推荐的Tanaka纯水密度公式，</w:t>
      </w:r>
      <w:proofErr w:type="gramStart"/>
      <w:r>
        <w:rPr>
          <w:rFonts w:ascii="宋体" w:eastAsia="宋体" w:hAnsi="宋体" w:hint="eastAsia"/>
          <w:sz w:val="24"/>
          <w:szCs w:val="24"/>
        </w:rPr>
        <w:t>其允差</w:t>
      </w:r>
      <w:proofErr w:type="gramEnd"/>
      <w:r>
        <w:rPr>
          <w:rFonts w:ascii="宋体" w:eastAsia="宋体" w:hAnsi="宋体" w:hint="eastAsia"/>
          <w:sz w:val="24"/>
          <w:szCs w:val="24"/>
        </w:rPr>
        <w:t>为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w:sym w:font="Symbol" w:char="F0B1"/>
        </m:r>
        <m:r>
          <m:rPr>
            <m:sty m:val="p"/>
          </m:rPr>
          <w:rPr>
            <w:rFonts w:ascii="Cambria Math" w:hAnsi="Cambria Math" w:hint="eastAsia"/>
            <w:sz w:val="24"/>
            <w:szCs w:val="24"/>
          </w:rPr>
          <m:t>5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w:sym w:font="Symbol" w:char="F0B4"/>
        </m:r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hint="eastAsia"/>
                <w:sz w:val="24"/>
                <w:szCs w:val="24"/>
              </w:rPr>
              <m:t>10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-6</m:t>
            </m:r>
          </m:sup>
        </m:sSup>
        <m:r>
          <m:rPr>
            <m:nor/>
          </m:rPr>
          <w:rPr>
            <w:rFonts w:ascii="Cambria Math" w:hAnsi="Cambria Math" w:hint="eastAsia"/>
          </w:rPr>
          <m:t xml:space="preserve"> </m:t>
        </m:r>
        <m:r>
          <m:rPr>
            <m:sty m:val="p"/>
          </m:rPr>
          <w:rPr>
            <w:rFonts w:ascii="Cambria Math" w:hAnsi="Cambria Math" w:hint="eastAsia"/>
            <w:sz w:val="24"/>
            <w:szCs w:val="24"/>
          </w:rPr>
          <m:t>g/</m:t>
        </m:r>
        <m:sSup>
          <m:sSupPr>
            <m:ctrlPr>
              <w:rPr>
                <w:rFonts w:ascii="Cambria Math" w:hAnsi="Cambria Math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hint="eastAsia"/>
                <w:sz w:val="24"/>
                <w:szCs w:val="24"/>
              </w:rPr>
              <m:t>cm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3</m:t>
            </m:r>
          </m:sup>
        </m:sSup>
      </m:oMath>
      <w:r>
        <w:rPr>
          <w:rFonts w:ascii="宋体" w:eastAsia="宋体" w:hAnsi="宋体" w:hint="eastAsia"/>
          <w:sz w:val="24"/>
          <w:szCs w:val="24"/>
        </w:rPr>
        <w:t>，服从均匀分布条件下其测量标准不确定度为：</w:t>
      </w:r>
    </w:p>
    <w:p w:rsidR="002E28AA" w:rsidRDefault="00107302">
      <w:pPr>
        <w:autoSpaceDE w:val="0"/>
        <w:autoSpaceDN w:val="0"/>
        <w:spacing w:after="160" w:line="360" w:lineRule="auto"/>
        <w:ind w:leftChars="135" w:left="283"/>
        <w:rPr>
          <w:rFonts w:ascii="宋体" w:eastAsia="宋体" w:hAnsi="宋体"/>
          <w:sz w:val="24"/>
        </w:rPr>
      </w:pPr>
      <m:oMathPara>
        <m:oMath>
          <m:r>
            <w:rPr>
              <w:rFonts w:ascii="Cambria Math" w:hAnsi="Cambria Math"/>
            </w:rPr>
            <m:t>u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ρ</m:t>
                  </m:r>
                </m:e>
                <m:sub>
                  <m:r>
                    <w:rPr>
                      <w:rFonts w:ascii="Cambria Math" w:hAnsi="Cambria Math"/>
                    </w:rPr>
                    <m:t>w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m:rPr>
                  <m:nor/>
                </m:rPr>
                <w:rPr>
                  <w:rFonts w:hint="eastAsia"/>
                </w:rPr>
                <m:t>5</m:t>
              </m:r>
              <m:r>
                <m:rPr>
                  <m:nor/>
                </m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m:rPr>
                      <m:nor/>
                    </m:rPr>
                    <m:t>10</m:t>
                  </m:r>
                </m:e>
                <m:sup>
                  <m:r>
                    <m:rPr>
                      <m:nor/>
                    </m:rPr>
                    <m:t>-</m:t>
                  </m:r>
                  <m:r>
                    <m:rPr>
                      <m:nor/>
                    </m:rPr>
                    <w:rPr>
                      <w:rFonts w:hint="eastAsia"/>
                    </w:rPr>
                    <m:t>6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/>
                    </w:rPr>
                    <m:t>3</m:t>
                  </m:r>
                </m:e>
              </m:rad>
            </m:den>
          </m:f>
          <m:r>
            <m:rPr>
              <m:nor/>
            </m:rPr>
            <w:rPr>
              <w:rFonts w:ascii="Cambria Math" w:hint="eastAsia"/>
            </w:rPr>
            <m:t>=2.89</m:t>
          </m:r>
          <m:r>
            <m:rPr>
              <m:nor/>
            </m:rPr>
            <m:t>×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m:rPr>
                  <m:nor/>
                </m:rPr>
                <m:t>10</m:t>
              </m:r>
            </m:e>
            <m:sup>
              <m:r>
                <m:rPr>
                  <m:nor/>
                </m:rPr>
                <m:t>-</m:t>
              </m:r>
              <m:r>
                <m:rPr>
                  <m:nor/>
                </m:rPr>
                <w:rPr>
                  <w:rFonts w:hint="eastAsia"/>
                </w:rPr>
                <m:t>6</m:t>
              </m:r>
            </m:sup>
          </m:sSup>
          <m:r>
            <m:rPr>
              <m:nor/>
            </m:rPr>
            <w:rPr>
              <w:rFonts w:ascii="Cambria Math" w:hint="eastAsia"/>
            </w:rPr>
            <m:t xml:space="preserve"> </m:t>
          </m:r>
          <m:r>
            <m:rPr>
              <m:nor/>
            </m:rPr>
            <m:t>g/</m:t>
          </m:r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cm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</m:oMath>
      </m:oMathPara>
    </w:p>
    <w:p w:rsidR="002E28AA" w:rsidRDefault="00107302">
      <w:pPr>
        <w:numPr>
          <w:ilvl w:val="3"/>
          <w:numId w:val="15"/>
        </w:numPr>
        <w:wordWrap w:val="0"/>
        <w:overflowPunct w:val="0"/>
        <w:autoSpaceDE w:val="0"/>
        <w:autoSpaceDN w:val="0"/>
        <w:spacing w:after="160" w:line="360" w:lineRule="auto"/>
        <w:ind w:firstLineChars="118" w:firstLine="283"/>
        <w:textAlignment w:val="baseline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分液器</w:t>
      </w:r>
      <w:proofErr w:type="gramStart"/>
      <w:r>
        <w:rPr>
          <w:rFonts w:ascii="Times New Roman" w:eastAsia="宋体" w:hAnsi="Times New Roman" w:hint="eastAsia"/>
          <w:kern w:val="21"/>
          <w:sz w:val="24"/>
        </w:rPr>
        <w:t>分液管</w:t>
      </w:r>
      <w:r>
        <w:rPr>
          <w:rFonts w:ascii="宋体" w:eastAsia="宋体" w:hAnsi="宋体" w:hint="eastAsia"/>
          <w:kern w:val="21"/>
          <w:sz w:val="24"/>
          <w:szCs w:val="24"/>
        </w:rPr>
        <w:t>膨</w:t>
      </w:r>
      <w:r>
        <w:rPr>
          <w:rFonts w:ascii="Times New Roman" w:eastAsia="宋体" w:hAnsi="Times New Roman" w:hint="eastAsia"/>
          <w:kern w:val="21"/>
          <w:sz w:val="24"/>
        </w:rPr>
        <w:t>胀系数</w:t>
      </w:r>
      <w:proofErr w:type="gramEnd"/>
      <w:r>
        <w:rPr>
          <w:rFonts w:ascii="Times New Roman" w:eastAsia="宋体" w:hAnsi="Times New Roman" w:hint="eastAsia"/>
          <w:kern w:val="21"/>
          <w:sz w:val="24"/>
        </w:rPr>
        <w:t>引起不确定度分量</w:t>
      </w:r>
    </w:p>
    <w:p w:rsidR="002E28AA" w:rsidRDefault="00107302">
      <w:pPr>
        <w:spacing w:after="160" w:line="360" w:lineRule="auto"/>
        <w:ind w:leftChars="135" w:left="283" w:firstLineChars="218" w:firstLine="523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分液器</w:t>
      </w:r>
      <w:proofErr w:type="gramStart"/>
      <w:r>
        <w:rPr>
          <w:rFonts w:ascii="宋体" w:eastAsia="宋体" w:hAnsi="宋体" w:hint="eastAsia"/>
          <w:sz w:val="24"/>
          <w:szCs w:val="24"/>
        </w:rPr>
        <w:t>分液管的</w:t>
      </w:r>
      <w:proofErr w:type="gramEnd"/>
      <w:r>
        <w:rPr>
          <w:rFonts w:ascii="宋体" w:eastAsia="宋体" w:hAnsi="宋体" w:hint="eastAsia"/>
          <w:sz w:val="24"/>
          <w:szCs w:val="24"/>
        </w:rPr>
        <w:t>热膨胀系数为2.4</w:t>
      </w:r>
      <w:r>
        <w:rPr>
          <w:rFonts w:ascii="宋体" w:eastAsia="宋体" w:hAnsi="宋体"/>
          <w:sz w:val="24"/>
          <w:szCs w:val="24"/>
          <w:lang w:val="en-GB"/>
        </w:rPr>
        <w:t>×10</w:t>
      </w:r>
      <w:r>
        <w:rPr>
          <w:rFonts w:ascii="宋体" w:eastAsia="宋体" w:hAnsi="宋体"/>
          <w:sz w:val="24"/>
          <w:szCs w:val="24"/>
          <w:vertAlign w:val="superscript"/>
          <w:lang w:val="en-GB"/>
        </w:rPr>
        <w:t>-</w:t>
      </w:r>
      <w:r>
        <w:rPr>
          <w:rFonts w:ascii="宋体" w:eastAsia="宋体" w:hAnsi="宋体" w:hint="eastAsia"/>
          <w:sz w:val="24"/>
          <w:szCs w:val="24"/>
          <w:vertAlign w:val="superscript"/>
        </w:rPr>
        <w:t>4</w:t>
      </w:r>
      <w:r>
        <w:rPr>
          <w:rFonts w:ascii="宋体" w:eastAsia="宋体" w:hAnsi="宋体" w:hint="eastAsia"/>
          <w:sz w:val="24"/>
          <w:szCs w:val="24"/>
          <w:vertAlign w:val="superscript"/>
          <w:lang w:val="en-GB"/>
        </w:rPr>
        <w:t xml:space="preserve"> </w:t>
      </w:r>
      <w:r>
        <w:rPr>
          <w:rFonts w:ascii="宋体" w:eastAsia="宋体" w:hAnsi="宋体" w:cs="宋体" w:hint="eastAsia"/>
          <w:kern w:val="0"/>
          <w:sz w:val="24"/>
          <w:szCs w:val="24"/>
        </w:rPr>
        <w:t>℃</w:t>
      </w:r>
      <w:r>
        <w:rPr>
          <w:rFonts w:ascii="宋体" w:eastAsia="宋体" w:hAnsi="宋体"/>
          <w:kern w:val="0"/>
          <w:sz w:val="24"/>
          <w:szCs w:val="24"/>
          <w:vertAlign w:val="superscript"/>
        </w:rPr>
        <w:t>-1</w:t>
      </w:r>
      <w:r>
        <w:rPr>
          <w:rFonts w:ascii="宋体" w:eastAsia="宋体" w:hAnsi="宋体" w:hint="eastAsia"/>
          <w:sz w:val="24"/>
          <w:szCs w:val="24"/>
        </w:rPr>
        <w:t>，服从均匀分布，</w:t>
      </w:r>
      <w:r>
        <w:rPr>
          <w:rFonts w:ascii="Times New Roman" w:eastAsia="宋体" w:hAnsi="Times New Roman" w:hint="eastAsia"/>
          <w:sz w:val="24"/>
          <w:szCs w:val="24"/>
        </w:rPr>
        <w:t>其测量标准不确定度为</w:t>
      </w:r>
      <w:r>
        <w:rPr>
          <w:rFonts w:ascii="宋体" w:eastAsia="宋体" w:hAnsi="宋体" w:hint="eastAsia"/>
          <w:sz w:val="24"/>
          <w:szCs w:val="24"/>
        </w:rPr>
        <w:t>：</w:t>
      </w:r>
    </w:p>
    <w:p w:rsidR="002E28AA" w:rsidRDefault="00107302" w:rsidP="00C67E03">
      <w:pPr>
        <w:autoSpaceDE w:val="0"/>
        <w:autoSpaceDN w:val="0"/>
        <w:spacing w:after="160" w:line="360" w:lineRule="auto"/>
        <w:ind w:leftChars="67" w:left="141" w:firstLineChars="118" w:firstLine="248"/>
        <w:rPr>
          <w:rFonts w:ascii="宋体" w:eastAsia="宋体" w:hAnsi="宋体"/>
          <w:sz w:val="24"/>
        </w:rPr>
      </w:pPr>
      <m:oMathPara>
        <m:oMath>
          <m:r>
            <w:rPr>
              <w:rFonts w:ascii="Cambria Math" w:hAnsi="Cambria Math"/>
            </w:rPr>
            <m:t>u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β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m:rPr>
                  <m:nor/>
                </m:rPr>
                <w:rPr>
                  <w:rFonts w:ascii="宋体" w:hAnsi="宋体" w:hint="eastAsia"/>
                  <w:szCs w:val="24"/>
                </w:rPr>
                <m:t>2.4</m:t>
              </m:r>
              <m:r>
                <m:rPr>
                  <m:nor/>
                </m:rPr>
                <w:rPr>
                  <w:rFonts w:ascii="宋体" w:hAnsi="宋体"/>
                  <w:szCs w:val="24"/>
                  <w:lang w:val="en-GB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m:rPr>
                      <m:nor/>
                    </m:rPr>
                    <m:t>10</m:t>
                  </m:r>
                </m:e>
                <m:sup>
                  <m:r>
                    <m:rPr>
                      <m:nor/>
                    </m:rPr>
                    <m:t>-4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/>
                    </w:rPr>
                    <m:t>3</m:t>
                  </m:r>
                </m:e>
              </m:rad>
            </m:den>
          </m:f>
          <m:r>
            <m:rPr>
              <m:nor/>
            </m:rPr>
            <w:rPr>
              <w:rFonts w:ascii="Cambria Math" w:hint="eastAsia"/>
            </w:rPr>
            <m:t>=</m:t>
          </m:r>
          <m:r>
            <m:rPr>
              <m:nor/>
            </m:rPr>
            <w:rPr>
              <w:rFonts w:ascii="Cambria Math"/>
            </w:rPr>
            <m:t>1.3</m:t>
          </m:r>
          <m:r>
            <m:rPr>
              <m:nor/>
            </m:rPr>
            <m:t>×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m:rPr>
                  <m:nor/>
                </m:rPr>
                <m:t>10</m:t>
              </m:r>
            </m:e>
            <m:sup>
              <m:r>
                <m:rPr>
                  <m:nor/>
                </m:rPr>
                <m:t>-4</m:t>
              </m:r>
            </m:sup>
          </m:sSup>
          <m:r>
            <m:rPr>
              <m:nor/>
            </m:rPr>
            <w:rPr>
              <w:rFonts w:ascii="Cambria Math" w:hint="eastAsia"/>
            </w:rPr>
            <m:t xml:space="preserve"> </m:t>
          </m:r>
          <m:r>
            <m:rPr>
              <m:nor/>
            </m:rPr>
            <m:t>/</m:t>
          </m:r>
          <m:r>
            <m:rPr>
              <m:nor/>
            </m:rPr>
            <w:rPr>
              <w:rFonts w:ascii="宋体" w:hAnsi="宋体" w:hint="eastAsia"/>
            </w:rPr>
            <m:t>℃</m:t>
          </m:r>
        </m:oMath>
      </m:oMathPara>
    </w:p>
    <w:p w:rsidR="002E28AA" w:rsidRDefault="00107302" w:rsidP="00C67E03">
      <w:pPr>
        <w:numPr>
          <w:ilvl w:val="3"/>
          <w:numId w:val="15"/>
        </w:numPr>
        <w:wordWrap w:val="0"/>
        <w:overflowPunct w:val="0"/>
        <w:autoSpaceDE w:val="0"/>
        <w:autoSpaceDN w:val="0"/>
        <w:spacing w:after="160" w:line="360" w:lineRule="auto"/>
        <w:ind w:leftChars="67" w:left="141" w:firstLineChars="59" w:firstLine="142"/>
        <w:textAlignment w:val="baseline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水温度测量引起不确定度分量</w:t>
      </w:r>
    </w:p>
    <w:p w:rsidR="002E28AA" w:rsidRDefault="00107302">
      <w:pPr>
        <w:spacing w:after="160" w:line="360" w:lineRule="auto"/>
        <w:ind w:leftChars="135" w:left="283"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水温度测量误差为</w:t>
      </w:r>
      <w:r>
        <w:rPr>
          <w:rFonts w:ascii="Times New Roman" w:eastAsia="宋体" w:hAnsi="Times New Roman"/>
          <w:sz w:val="24"/>
          <w:szCs w:val="24"/>
        </w:rPr>
        <w:sym w:font="Symbol" w:char="F0B1"/>
      </w:r>
      <w:r>
        <w:rPr>
          <w:rFonts w:ascii="Times New Roman" w:eastAsia="宋体" w:hAnsi="Times New Roman"/>
          <w:sz w:val="24"/>
          <w:szCs w:val="24"/>
        </w:rPr>
        <w:t>0.2</w:t>
      </w:r>
      <w:r>
        <w:rPr>
          <w:rFonts w:ascii="Times New Roman" w:eastAsia="宋体" w:hAnsi="Times New Roman" w:hint="eastAsia"/>
          <w:sz w:val="24"/>
          <w:szCs w:val="24"/>
        </w:rPr>
        <w:t xml:space="preserve"> </w:t>
      </w:r>
      <w:r>
        <w:rPr>
          <w:rFonts w:ascii="Times New Roman" w:eastAsia="宋体" w:hAnsi="Times New Roman" w:hint="eastAsia"/>
          <w:sz w:val="24"/>
          <w:szCs w:val="24"/>
        </w:rPr>
        <w:t>℃，考虑到水温梯度的影响，服从均匀分布条件下其测量标准不确定度为：</w:t>
      </w:r>
    </w:p>
    <w:p w:rsidR="002E28AA" w:rsidRDefault="00107302" w:rsidP="00C67E03">
      <w:pPr>
        <w:autoSpaceDE w:val="0"/>
        <w:autoSpaceDN w:val="0"/>
        <w:spacing w:after="160" w:line="360" w:lineRule="auto"/>
        <w:ind w:leftChars="67" w:left="141" w:firstLineChars="118" w:firstLine="248"/>
        <w:jc w:val="center"/>
        <w:rPr>
          <w:rFonts w:ascii="Times New Roman" w:eastAsia="宋体" w:hAnsi="宋体"/>
          <w:sz w:val="24"/>
        </w:rPr>
      </w:pPr>
      <m:oMathPara>
        <m:oMath>
          <m:r>
            <w:rPr>
              <w:rFonts w:ascii="Cambria Math" w:hAnsi="Cambria Math"/>
            </w:rPr>
            <m:t>u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t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m:rPr>
                  <m:nor/>
                </m:rPr>
                <w:rPr>
                  <w:rFonts w:hint="eastAsia"/>
                </w:rPr>
                <m:t>0.</m:t>
              </m:r>
              <m:r>
                <m:rPr>
                  <m:nor/>
                </m:rPr>
                <w:rPr>
                  <w:rFonts w:ascii="Cambria Math" w:hint="eastAsia"/>
                </w:rPr>
                <m:t>2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/>
                    </w:rPr>
                    <m:t>3</m:t>
                  </m:r>
                </m:e>
              </m:rad>
            </m:den>
          </m:f>
          <m:r>
            <m:rPr>
              <m:nor/>
            </m:rPr>
            <w:rPr>
              <w:rFonts w:ascii="Cambria Math" w:hint="eastAsia"/>
            </w:rPr>
            <m:t xml:space="preserve">=0.115 </m:t>
          </m:r>
          <m:r>
            <m:rPr>
              <m:nor/>
            </m:rPr>
            <w:rPr>
              <w:rFonts w:ascii="宋体" w:hAnsi="宋体" w:hint="eastAsia"/>
            </w:rPr>
            <m:t>℃</m:t>
          </m:r>
        </m:oMath>
      </m:oMathPara>
    </w:p>
    <w:p w:rsidR="002E28AA" w:rsidRDefault="00107302" w:rsidP="00C67E03">
      <w:pPr>
        <w:numPr>
          <w:ilvl w:val="3"/>
          <w:numId w:val="15"/>
        </w:numPr>
        <w:wordWrap w:val="0"/>
        <w:overflowPunct w:val="0"/>
        <w:autoSpaceDE w:val="0"/>
        <w:autoSpaceDN w:val="0"/>
        <w:spacing w:after="160" w:line="360" w:lineRule="auto"/>
        <w:ind w:leftChars="67" w:left="141" w:firstLineChars="59" w:firstLine="142"/>
        <w:textAlignment w:val="baseline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称量中水蒸发量引入的不确定度分量</w:t>
      </w:r>
    </w:p>
    <w:p w:rsidR="002E28AA" w:rsidRDefault="00107302">
      <w:pPr>
        <w:spacing w:after="160" w:line="278" w:lineRule="auto"/>
        <w:ind w:firstLineChars="200" w:firstLine="480"/>
        <w:rPr>
          <w:rFonts w:ascii="宋体" w:eastAsia="宋体" w:hAnsi="Times New Roman"/>
          <w:szCs w:val="21"/>
        </w:rPr>
      </w:pPr>
      <w:r>
        <w:rPr>
          <w:rFonts w:ascii="宋体" w:eastAsia="宋体" w:hAnsi="宋体" w:hint="eastAsia"/>
          <w:sz w:val="24"/>
          <w:szCs w:val="24"/>
        </w:rPr>
        <w:t>在校准过程中所排放水在称量时蒸发量按经验取值</w:t>
      </w:r>
      <m:oMath>
        <m:r>
          <w:rPr>
            <w:rFonts w:ascii="Cambria Math" w:hAnsi="Cambria Math"/>
          </w:rPr>
          <m:t>u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e</m:t>
            </m:r>
          </m:e>
        </m:d>
        <m:r>
          <w:rPr>
            <w:rFonts w:ascii="Cambria Math" w:hAnsi="Cambria Math"/>
          </w:rPr>
          <m:t>=</m:t>
        </m:r>
        <m:r>
          <m:rPr>
            <m:sty m:val="p"/>
          </m:rPr>
          <w:rPr>
            <w:rFonts w:ascii="Cambria Math" w:hAnsi="Cambria Math" w:hint="eastAsia"/>
            <w:szCs w:val="21"/>
          </w:rPr>
          <m:t>1.2</m:t>
        </m:r>
        <m:r>
          <m:rPr>
            <m:sty m:val="p"/>
          </m:rPr>
          <w:rPr>
            <w:szCs w:val="21"/>
          </w:rPr>
          <w:sym w:font="Symbol" w:char="F0B4"/>
        </m:r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Cs w:val="21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  <w:szCs w:val="21"/>
                <w:vertAlign w:val="superscript"/>
              </w:rPr>
              <m:t>-</m:t>
            </m:r>
            <m:r>
              <m:rPr>
                <m:sty m:val="p"/>
              </m:rPr>
              <w:rPr>
                <w:rFonts w:ascii="Cambria Math" w:hAnsi="Cambria Math" w:hint="eastAsia"/>
                <w:szCs w:val="21"/>
                <w:vertAlign w:val="superscript"/>
              </w:rPr>
              <m:t>6</m:t>
            </m:r>
          </m:sup>
        </m:sSup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Cs w:val="21"/>
              </w:rPr>
              <m:t>cm</m:t>
            </m:r>
          </m:e>
          <m:sup>
            <m:r>
              <m:rPr>
                <m:sty m:val="p"/>
              </m:rPr>
              <w:rPr>
                <w:rFonts w:ascii="Cambria Math" w:hAnsi="Cambria Math"/>
                <w:szCs w:val="21"/>
              </w:rPr>
              <m:t>-3</m:t>
            </m:r>
          </m:sup>
        </m:sSup>
        <m:r>
          <m:rPr>
            <m:sty m:val="p"/>
          </m:rPr>
          <w:rPr>
            <w:rFonts w:ascii="Cambria Math" w:hAnsi="Cambria Math"/>
            <w:kern w:val="0"/>
            <w:sz w:val="14"/>
            <w:szCs w:val="14"/>
            <w:vertAlign w:val="superscript"/>
            <w:lang w:bidi="ar"/>
          </w:rPr>
          <m:t xml:space="preserve"> </m:t>
        </m:r>
      </m:oMath>
    </w:p>
    <w:p w:rsidR="002E28AA" w:rsidRDefault="00107302" w:rsidP="00C67E03">
      <w:pPr>
        <w:numPr>
          <w:ilvl w:val="1"/>
          <w:numId w:val="15"/>
        </w:numPr>
        <w:spacing w:after="160" w:line="360" w:lineRule="auto"/>
        <w:ind w:leftChars="67" w:left="141" w:firstLineChars="59" w:firstLine="142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标准不确定度</w:t>
      </w:r>
    </w:p>
    <w:p w:rsidR="002E28AA" w:rsidRDefault="00BE6DD6" w:rsidP="00C67E03">
      <w:pPr>
        <w:shd w:val="clear" w:color="FFFFFF" w:fill="FFFFFF"/>
        <w:tabs>
          <w:tab w:val="left" w:pos="6406"/>
        </w:tabs>
        <w:spacing w:after="160" w:line="360" w:lineRule="auto"/>
        <w:ind w:leftChars="67" w:left="141" w:firstLineChars="118" w:firstLine="283"/>
        <w:rPr>
          <w:rFonts w:ascii="宋体" w:eastAsia="黑体" w:hAnsi="宋体"/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u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c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(</m:t>
          </m:r>
          <m:bar>
            <m:barPr>
              <m:pos m:val="top"/>
              <m:ctrlPr>
                <w:rPr>
                  <w:rFonts w:ascii="Cambria Math" w:hAnsi="Cambria Math"/>
                  <w:sz w:val="24"/>
                  <w:szCs w:val="24"/>
                </w:rPr>
              </m:ctrlPr>
            </m:bar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v</m:t>
              </m:r>
            </m:e>
          </m:bar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)=</m:t>
          </m:r>
          <m:rad>
            <m:radPr>
              <m:degHide m:val="1"/>
              <m:ctrlPr>
                <w:rPr>
                  <w:rFonts w:ascii="Cambria Math" w:hAnsi="Cambria Math"/>
                  <w:sz w:val="24"/>
                  <w:szCs w:val="24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A</m:t>
                  </m:r>
                </m:sub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sup>
              </m:sSubSup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(</m:t>
              </m:r>
              <m:bar>
                <m:barPr>
                  <m:pos m:val="top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bar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V</m:t>
                  </m:r>
                </m:e>
              </m:bar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)+</m:t>
              </m:r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B</m:t>
                  </m:r>
                </m:sub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sup>
              </m:sSubSup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(</m:t>
              </m:r>
              <m:bar>
                <m:barPr>
                  <m:pos m:val="top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bar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V</m:t>
                  </m:r>
                </m:e>
              </m:bar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)</m:t>
              </m:r>
            </m:e>
          </m:rad>
        </m:oMath>
      </m:oMathPara>
    </w:p>
    <w:p w:rsidR="002E28AA" w:rsidRDefault="00107302" w:rsidP="00C67E03">
      <w:pPr>
        <w:autoSpaceDE w:val="0"/>
        <w:autoSpaceDN w:val="0"/>
        <w:spacing w:after="160" w:line="360" w:lineRule="auto"/>
        <w:ind w:leftChars="67" w:left="141" w:firstLineChars="118" w:firstLine="248"/>
        <w:rPr>
          <w:rFonts w:ascii="Cambria Math" w:eastAsia="宋体" w:hAnsi="Cambria Math"/>
          <w:sz w:val="24"/>
          <w:oMath/>
        </w:rPr>
      </w:pPr>
      <m:oMathPara>
        <m:oMathParaPr>
          <m:jc m:val="center"/>
        </m:oMathParaPr>
        <m:oMath>
          <m:r>
            <m:rPr>
              <m:nor/>
            </m:rPr>
            <w:rPr>
              <w:rFonts w:ascii="Cambria Math" w:hAnsi="Cambria Math" w:hint="eastAsia"/>
              <w:i/>
            </w:rPr>
            <m:t xml:space="preserve">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m:rPr>
                  <m:nor/>
                </m:rPr>
                <w:rPr>
                  <w:i/>
                </w:rPr>
                <m:t>u</m:t>
              </m:r>
            </m:e>
            <m:sub>
              <m:r>
                <m:rPr>
                  <m:nor/>
                </m:rPr>
                <m:t>c</m:t>
              </m:r>
            </m:sub>
          </m:sSub>
          <m:r>
            <m:rPr>
              <m:nor/>
            </m:rPr>
            <m:t>=0.</m:t>
          </m:r>
          <m:r>
            <m:rPr>
              <m:nor/>
            </m:rPr>
            <w:rPr>
              <w:rFonts w:hint="eastAsia"/>
            </w:rPr>
            <m:t>0</m:t>
          </m:r>
          <m:r>
            <m:rPr>
              <m:nor/>
            </m:rPr>
            <w:rPr>
              <w:rFonts w:ascii="Cambria Math" w:hint="eastAsia"/>
            </w:rPr>
            <m:t xml:space="preserve">2 </m:t>
          </m:r>
          <m:r>
            <m:rPr>
              <m:nor/>
            </m:rPr>
            <m:t>m</m:t>
          </m:r>
          <m:r>
            <m:rPr>
              <m:nor/>
            </m:rPr>
            <w:rPr>
              <w:rFonts w:ascii="Cambria Math" w:hint="eastAsia"/>
            </w:rPr>
            <m:t>L</m:t>
          </m:r>
        </m:oMath>
      </m:oMathPara>
    </w:p>
    <w:p w:rsidR="002E28AA" w:rsidRDefault="00107302">
      <w:pPr>
        <w:numPr>
          <w:ilvl w:val="1"/>
          <w:numId w:val="15"/>
        </w:numPr>
        <w:spacing w:after="160" w:line="360" w:lineRule="auto"/>
        <w:ind w:leftChars="135" w:left="283"/>
        <w:rPr>
          <w:rFonts w:ascii="Times New Roman" w:eastAsia="宋体" w:hAnsi="Times New Roman"/>
          <w:kern w:val="21"/>
          <w:sz w:val="24"/>
        </w:rPr>
      </w:pPr>
      <w:r>
        <w:rPr>
          <w:rFonts w:ascii="Times New Roman" w:eastAsia="宋体" w:hAnsi="Times New Roman" w:hint="eastAsia"/>
          <w:kern w:val="21"/>
          <w:sz w:val="24"/>
        </w:rPr>
        <w:t>扩展不确定度</w:t>
      </w:r>
    </w:p>
    <w:p w:rsidR="002E28AA" w:rsidRDefault="00107302">
      <w:pPr>
        <w:spacing w:after="160" w:line="360" w:lineRule="auto"/>
        <w:ind w:leftChars="135" w:left="283" w:firstLineChars="200" w:firstLine="480"/>
        <w:rPr>
          <w:rFonts w:ascii="宋体" w:eastAsia="宋体" w:hAnsi="宋体"/>
          <w:sz w:val="24"/>
          <w:szCs w:val="20"/>
        </w:rPr>
      </w:pPr>
      <w:r>
        <w:rPr>
          <w:rFonts w:ascii="宋体" w:eastAsia="宋体" w:hAnsi="宋体" w:hint="eastAsia"/>
          <w:sz w:val="24"/>
          <w:szCs w:val="24"/>
        </w:rPr>
        <w:t>取包含因子</w:t>
      </w:r>
      <w:r>
        <w:rPr>
          <w:rFonts w:ascii="宋体" w:eastAsia="宋体" w:hAnsi="宋体" w:hint="eastAsia"/>
          <w:i/>
          <w:sz w:val="24"/>
          <w:szCs w:val="24"/>
        </w:rPr>
        <w:t>k</w:t>
      </w:r>
      <w:r>
        <w:rPr>
          <w:rFonts w:ascii="宋体" w:eastAsia="宋体" w:hAnsi="宋体" w:hint="eastAsia"/>
          <w:sz w:val="24"/>
          <w:szCs w:val="24"/>
        </w:rPr>
        <w:t>=2, 标称容量为50mL分液器，5mL校准点的扩展不确定度为：</w:t>
      </w:r>
    </w:p>
    <w:p w:rsidR="002E28AA" w:rsidRDefault="00107302">
      <w:pPr>
        <w:autoSpaceDE w:val="0"/>
        <w:autoSpaceDN w:val="0"/>
        <w:spacing w:after="160" w:line="360" w:lineRule="auto"/>
        <w:rPr>
          <w:rFonts w:ascii="宋体" w:eastAsia="宋体" w:hAnsi="宋体"/>
          <w:sz w:val="24"/>
        </w:rPr>
      </w:pPr>
      <m:oMathPara>
        <m:oMath>
          <m:r>
            <m:rPr>
              <m:nor/>
            </m:rPr>
            <w:rPr>
              <w:rFonts w:ascii="Cambria Math" w:hAnsi="Cambria Math" w:hint="eastAsia"/>
              <w:i/>
            </w:rPr>
            <m:t xml:space="preserve">U </m:t>
          </m:r>
          <m:r>
            <m:rPr>
              <m:nor/>
            </m:rPr>
            <m:t>=0.0</m:t>
          </m:r>
          <m:r>
            <m:rPr>
              <m:nor/>
            </m:rPr>
            <w:rPr>
              <w:rFonts w:hint="eastAsia"/>
            </w:rPr>
            <m:t>4</m:t>
          </m:r>
          <m:r>
            <m:rPr>
              <m:nor/>
            </m:rPr>
            <w:rPr>
              <w:rFonts w:ascii="Cambria Math" w:hint="eastAsia"/>
            </w:rPr>
            <m:t xml:space="preserve"> </m:t>
          </m:r>
          <m:r>
            <m:rPr>
              <m:nor/>
            </m:rPr>
            <m:t>mL，</m:t>
          </m:r>
          <m:r>
            <m:rPr>
              <m:nor/>
            </m:rPr>
            <w:rPr>
              <w:i/>
            </w:rPr>
            <m:t>k</m:t>
          </m:r>
          <m:r>
            <m:rPr>
              <m:nor/>
            </m:rPr>
            <m:t>=2</m:t>
          </m:r>
        </m:oMath>
      </m:oMathPara>
    </w:p>
    <w:p w:rsidR="002E28AA" w:rsidRDefault="002E28AA">
      <w:pPr>
        <w:pStyle w:val="affffe"/>
        <w:spacing w:line="360" w:lineRule="auto"/>
        <w:ind w:firstLineChars="0" w:firstLine="0"/>
        <w:rPr>
          <w:rFonts w:ascii="宋体" w:hAnsi="宋体"/>
        </w:rPr>
      </w:pPr>
    </w:p>
    <w:p w:rsidR="002E28AA" w:rsidRDefault="002E28AA">
      <w:pPr>
        <w:ind w:firstLineChars="200" w:firstLine="420"/>
        <w:rPr>
          <w:rFonts w:ascii="宋体"/>
          <w:szCs w:val="21"/>
        </w:rPr>
      </w:pPr>
    </w:p>
    <w:p w:rsidR="002E28AA" w:rsidRDefault="00107302">
      <w:pPr>
        <w:pStyle w:val="a"/>
        <w:numPr>
          <w:ins w:id="75" w:author="陈嘉" w:date="2026-08-25T12:43:00Z"/>
        </w:numPr>
      </w:pPr>
      <w:r>
        <w:br w:type="page"/>
      </w:r>
    </w:p>
    <w:p w:rsidR="002E28AA" w:rsidRDefault="00107302">
      <w:pPr>
        <w:pStyle w:val="a"/>
        <w:numPr>
          <w:ilvl w:val="0"/>
          <w:numId w:val="0"/>
        </w:numPr>
      </w:pPr>
      <w:r>
        <w:rPr>
          <w:rFonts w:hint="eastAsia"/>
        </w:rPr>
        <w:lastRenderedPageBreak/>
        <w:t>附录</w:t>
      </w:r>
      <w:r>
        <w:rPr>
          <w:rFonts w:hint="eastAsia"/>
        </w:rPr>
        <w:t xml:space="preserve"> B</w:t>
      </w:r>
    </w:p>
    <w:p w:rsidR="002E28AA" w:rsidRDefault="00107302">
      <w:pPr>
        <w:pStyle w:val="affffff1"/>
        <w:rPr>
          <w:szCs w:val="21"/>
        </w:rPr>
      </w:pPr>
      <w:r>
        <w:rPr>
          <w:rFonts w:hint="eastAsia"/>
        </w:rPr>
        <w:t>校准记录参考格式</w:t>
      </w:r>
      <w:r>
        <w:rPr>
          <w:rFonts w:hint="eastAsia"/>
          <w:szCs w:val="21"/>
        </w:rPr>
        <w:t xml:space="preserve">   </w:t>
      </w:r>
    </w:p>
    <w:tbl>
      <w:tblPr>
        <w:tblStyle w:val="affc"/>
        <w:tblW w:w="9039" w:type="dxa"/>
        <w:tblLook w:val="04A0" w:firstRow="1" w:lastRow="0" w:firstColumn="1" w:lastColumn="0" w:noHBand="0" w:noVBand="1"/>
      </w:tblPr>
      <w:tblGrid>
        <w:gridCol w:w="2448"/>
        <w:gridCol w:w="2160"/>
        <w:gridCol w:w="2340"/>
        <w:gridCol w:w="2091"/>
      </w:tblGrid>
      <w:tr w:rsidR="002E28AA" w:rsidTr="00A13512">
        <w:trPr>
          <w:trHeight w:hRule="exact" w:val="369"/>
        </w:trPr>
        <w:tc>
          <w:tcPr>
            <w:tcW w:w="2448" w:type="dxa"/>
          </w:tcPr>
          <w:p w:rsidR="002E28AA" w:rsidRDefault="00107302">
            <w:pPr>
              <w:spacing w:line="360" w:lineRule="exact"/>
              <w:ind w:firstLineChars="100" w:firstLine="180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委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托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单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位</w:t>
            </w:r>
          </w:p>
        </w:tc>
        <w:tc>
          <w:tcPr>
            <w:tcW w:w="6591" w:type="dxa"/>
            <w:gridSpan w:val="3"/>
          </w:tcPr>
          <w:p w:rsidR="002E28AA" w:rsidRDefault="002E28AA">
            <w:pPr>
              <w:rPr>
                <w:sz w:val="18"/>
                <w:szCs w:val="18"/>
              </w:rPr>
            </w:pPr>
          </w:p>
        </w:tc>
      </w:tr>
      <w:tr w:rsidR="002E28AA" w:rsidTr="00A13512">
        <w:trPr>
          <w:trHeight w:hRule="exact" w:val="369"/>
        </w:trPr>
        <w:tc>
          <w:tcPr>
            <w:tcW w:w="2448" w:type="dxa"/>
          </w:tcPr>
          <w:p w:rsidR="002E28AA" w:rsidRDefault="00107302">
            <w:pPr>
              <w:spacing w:line="360" w:lineRule="exact"/>
              <w:ind w:firstLineChars="100" w:firstLine="180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委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sz w:val="18"/>
                <w:szCs w:val="18"/>
              </w:rPr>
              <w:t>托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sz w:val="18"/>
                <w:szCs w:val="18"/>
              </w:rPr>
              <w:t>单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sz w:val="18"/>
                <w:szCs w:val="18"/>
              </w:rPr>
              <w:t>位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sz w:val="18"/>
                <w:szCs w:val="18"/>
              </w:rPr>
              <w:t>地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sz w:val="18"/>
                <w:szCs w:val="18"/>
              </w:rPr>
              <w:t>址</w:t>
            </w:r>
          </w:p>
        </w:tc>
        <w:tc>
          <w:tcPr>
            <w:tcW w:w="2160" w:type="dxa"/>
          </w:tcPr>
          <w:p w:rsidR="002E28AA" w:rsidRDefault="002E28AA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</w:p>
        </w:tc>
        <w:tc>
          <w:tcPr>
            <w:tcW w:w="2340" w:type="dxa"/>
          </w:tcPr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校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 </w:t>
            </w:r>
            <w:r>
              <w:rPr>
                <w:rFonts w:ascii="宋体" w:hAnsi="宋体" w:hint="eastAsia"/>
                <w:sz w:val="18"/>
                <w:szCs w:val="18"/>
              </w:rPr>
              <w:t>准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地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点</w:t>
            </w:r>
          </w:p>
        </w:tc>
        <w:tc>
          <w:tcPr>
            <w:tcW w:w="2091" w:type="dxa"/>
          </w:tcPr>
          <w:p w:rsidR="002E28AA" w:rsidRDefault="002E28AA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</w:p>
        </w:tc>
      </w:tr>
      <w:tr w:rsidR="002E28AA" w:rsidTr="00A13512">
        <w:trPr>
          <w:trHeight w:hRule="exact" w:val="369"/>
        </w:trPr>
        <w:tc>
          <w:tcPr>
            <w:tcW w:w="2448" w:type="dxa"/>
          </w:tcPr>
          <w:p w:rsidR="002E28AA" w:rsidRDefault="00107302">
            <w:pPr>
              <w:spacing w:line="360" w:lineRule="exact"/>
              <w:ind w:firstLineChars="100" w:firstLine="180"/>
              <w:rPr>
                <w:rFonts w:ascii="宋体" w:hAnsi="宋体"/>
                <w:sz w:val="18"/>
                <w:szCs w:val="18"/>
              </w:rPr>
            </w:pPr>
            <w:proofErr w:type="gramStart"/>
            <w:r>
              <w:rPr>
                <w:rFonts w:ascii="宋体" w:hAnsi="宋体" w:hint="eastAsia"/>
                <w:sz w:val="18"/>
                <w:szCs w:val="18"/>
              </w:rPr>
              <w:t>规</w:t>
            </w:r>
            <w:proofErr w:type="gramEnd"/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格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型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号</w:t>
            </w:r>
          </w:p>
        </w:tc>
        <w:tc>
          <w:tcPr>
            <w:tcW w:w="2160" w:type="dxa"/>
          </w:tcPr>
          <w:p w:rsidR="002E28AA" w:rsidRDefault="002E28AA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</w:p>
        </w:tc>
        <w:tc>
          <w:tcPr>
            <w:tcW w:w="2340" w:type="dxa"/>
          </w:tcPr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制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造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单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位</w:t>
            </w:r>
          </w:p>
        </w:tc>
        <w:tc>
          <w:tcPr>
            <w:tcW w:w="2091" w:type="dxa"/>
          </w:tcPr>
          <w:p w:rsidR="002E28AA" w:rsidRDefault="002E28AA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</w:p>
        </w:tc>
      </w:tr>
      <w:tr w:rsidR="002E28AA" w:rsidTr="00A13512">
        <w:trPr>
          <w:trHeight w:hRule="exact" w:val="369"/>
        </w:trPr>
        <w:tc>
          <w:tcPr>
            <w:tcW w:w="2448" w:type="dxa"/>
          </w:tcPr>
          <w:p w:rsidR="002E28AA" w:rsidRDefault="00107302">
            <w:pPr>
              <w:spacing w:line="360" w:lineRule="exact"/>
              <w:ind w:firstLineChars="100" w:firstLine="180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出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厂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编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号</w:t>
            </w:r>
          </w:p>
        </w:tc>
        <w:tc>
          <w:tcPr>
            <w:tcW w:w="2160" w:type="dxa"/>
          </w:tcPr>
          <w:p w:rsidR="002E28AA" w:rsidRDefault="002E28AA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</w:p>
        </w:tc>
        <w:tc>
          <w:tcPr>
            <w:tcW w:w="2340" w:type="dxa"/>
          </w:tcPr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校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准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日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期</w:t>
            </w:r>
          </w:p>
        </w:tc>
        <w:tc>
          <w:tcPr>
            <w:tcW w:w="2091" w:type="dxa"/>
          </w:tcPr>
          <w:p w:rsidR="002E28AA" w:rsidRDefault="002E28AA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</w:p>
        </w:tc>
      </w:tr>
      <w:tr w:rsidR="002E28AA" w:rsidTr="00A13512">
        <w:trPr>
          <w:trHeight w:hRule="exact" w:val="369"/>
        </w:trPr>
        <w:tc>
          <w:tcPr>
            <w:tcW w:w="2448" w:type="dxa"/>
          </w:tcPr>
          <w:p w:rsidR="002E28AA" w:rsidRDefault="00107302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 xml:space="preserve">  </w:t>
            </w:r>
            <w:r>
              <w:rPr>
                <w:rFonts w:ascii="宋体" w:hAnsi="宋体" w:hint="eastAsia"/>
                <w:sz w:val="18"/>
                <w:szCs w:val="18"/>
              </w:rPr>
              <w:t>环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境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温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度</w:t>
            </w:r>
          </w:p>
        </w:tc>
        <w:tc>
          <w:tcPr>
            <w:tcW w:w="2160" w:type="dxa"/>
          </w:tcPr>
          <w:p w:rsidR="002E28AA" w:rsidRDefault="00107302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 xml:space="preserve">              </w:t>
            </w:r>
          </w:p>
        </w:tc>
        <w:tc>
          <w:tcPr>
            <w:tcW w:w="2340" w:type="dxa"/>
          </w:tcPr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环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境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湿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度</w:t>
            </w:r>
          </w:p>
        </w:tc>
        <w:tc>
          <w:tcPr>
            <w:tcW w:w="2091" w:type="dxa"/>
          </w:tcPr>
          <w:p w:rsidR="002E28AA" w:rsidRDefault="00107302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 xml:space="preserve">            </w:t>
            </w:r>
          </w:p>
        </w:tc>
      </w:tr>
      <w:tr w:rsidR="002E28AA" w:rsidTr="00A13512">
        <w:trPr>
          <w:trHeight w:hRule="exact" w:val="369"/>
        </w:trPr>
        <w:tc>
          <w:tcPr>
            <w:tcW w:w="2448" w:type="dxa"/>
          </w:tcPr>
          <w:p w:rsidR="002E28AA" w:rsidRDefault="00107302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 xml:space="preserve">  </w:t>
            </w:r>
            <w:r>
              <w:rPr>
                <w:rFonts w:ascii="宋体" w:hAnsi="宋体" w:hint="eastAsia"/>
                <w:sz w:val="18"/>
                <w:szCs w:val="18"/>
              </w:rPr>
              <w:t>证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书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编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号</w:t>
            </w:r>
          </w:p>
        </w:tc>
        <w:tc>
          <w:tcPr>
            <w:tcW w:w="2160" w:type="dxa"/>
          </w:tcPr>
          <w:p w:rsidR="002E28AA" w:rsidRDefault="002E28AA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</w:p>
        </w:tc>
        <w:tc>
          <w:tcPr>
            <w:tcW w:w="2340" w:type="dxa"/>
          </w:tcPr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记   录   编   号</w:t>
            </w:r>
          </w:p>
        </w:tc>
        <w:tc>
          <w:tcPr>
            <w:tcW w:w="2091" w:type="dxa"/>
          </w:tcPr>
          <w:p w:rsidR="002E28AA" w:rsidRDefault="002E28AA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</w:p>
        </w:tc>
      </w:tr>
      <w:tr w:rsidR="002E28AA" w:rsidTr="00A13512">
        <w:trPr>
          <w:trHeight w:hRule="exact" w:val="369"/>
        </w:trPr>
        <w:tc>
          <w:tcPr>
            <w:tcW w:w="2448" w:type="dxa"/>
          </w:tcPr>
          <w:p w:rsidR="002E28AA" w:rsidRDefault="00107302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 xml:space="preserve">  </w:t>
            </w:r>
            <w:r>
              <w:rPr>
                <w:rFonts w:ascii="宋体" w:hAnsi="宋体" w:hint="eastAsia"/>
                <w:sz w:val="18"/>
                <w:szCs w:val="18"/>
              </w:rPr>
              <w:t>校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准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依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</w:t>
            </w:r>
            <w:r>
              <w:rPr>
                <w:rFonts w:ascii="宋体" w:hAnsi="宋体" w:hint="eastAsia"/>
                <w:sz w:val="18"/>
                <w:szCs w:val="18"/>
              </w:rPr>
              <w:t>据</w:t>
            </w:r>
          </w:p>
        </w:tc>
        <w:tc>
          <w:tcPr>
            <w:tcW w:w="2160" w:type="dxa"/>
          </w:tcPr>
          <w:p w:rsidR="002E28AA" w:rsidRDefault="002E28AA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</w:p>
        </w:tc>
        <w:tc>
          <w:tcPr>
            <w:tcW w:w="2340" w:type="dxa"/>
          </w:tcPr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校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</w:t>
            </w:r>
            <w:r>
              <w:rPr>
                <w:rFonts w:ascii="宋体" w:hAnsi="宋体" w:hint="eastAsia"/>
                <w:sz w:val="18"/>
                <w:szCs w:val="18"/>
              </w:rPr>
              <w:t>准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</w:t>
            </w:r>
            <w:r>
              <w:rPr>
                <w:rFonts w:ascii="宋体" w:hAnsi="宋体" w:hint="eastAsia"/>
                <w:sz w:val="18"/>
                <w:szCs w:val="18"/>
              </w:rPr>
              <w:t>员</w:t>
            </w:r>
          </w:p>
        </w:tc>
        <w:tc>
          <w:tcPr>
            <w:tcW w:w="2091" w:type="dxa"/>
          </w:tcPr>
          <w:p w:rsidR="002E28AA" w:rsidRDefault="002E28AA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</w:p>
        </w:tc>
      </w:tr>
      <w:tr w:rsidR="002E28AA" w:rsidTr="00A13512">
        <w:trPr>
          <w:trHeight w:hRule="exact" w:val="369"/>
        </w:trPr>
        <w:tc>
          <w:tcPr>
            <w:tcW w:w="2448" w:type="dxa"/>
          </w:tcPr>
          <w:p w:rsidR="002E28AA" w:rsidRDefault="00107302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计量标准考核证书有效期至</w:t>
            </w:r>
          </w:p>
        </w:tc>
        <w:tc>
          <w:tcPr>
            <w:tcW w:w="2160" w:type="dxa"/>
          </w:tcPr>
          <w:p w:rsidR="002E28AA" w:rsidRDefault="002E28AA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</w:p>
        </w:tc>
        <w:tc>
          <w:tcPr>
            <w:tcW w:w="2340" w:type="dxa"/>
          </w:tcPr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核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</w:t>
            </w:r>
            <w:proofErr w:type="gramStart"/>
            <w:r>
              <w:rPr>
                <w:rFonts w:ascii="宋体" w:hAnsi="宋体" w:hint="eastAsia"/>
                <w:sz w:val="18"/>
                <w:szCs w:val="18"/>
              </w:rPr>
              <w:t>验</w:t>
            </w:r>
            <w:proofErr w:type="gramEnd"/>
            <w:r>
              <w:rPr>
                <w:rFonts w:ascii="宋体" w:hAnsi="宋体" w:hint="eastAsia"/>
                <w:sz w:val="18"/>
                <w:szCs w:val="18"/>
              </w:rPr>
              <w:t xml:space="preserve">  </w:t>
            </w:r>
            <w:r>
              <w:rPr>
                <w:rFonts w:ascii="宋体" w:hAnsi="宋体" w:hint="eastAsia"/>
                <w:sz w:val="18"/>
                <w:szCs w:val="18"/>
              </w:rPr>
              <w:t>员</w:t>
            </w:r>
          </w:p>
        </w:tc>
        <w:tc>
          <w:tcPr>
            <w:tcW w:w="2091" w:type="dxa"/>
          </w:tcPr>
          <w:p w:rsidR="002E28AA" w:rsidRDefault="002E28AA">
            <w:pPr>
              <w:spacing w:line="360" w:lineRule="exact"/>
              <w:rPr>
                <w:rFonts w:ascii="宋体" w:hAnsi="宋体"/>
                <w:sz w:val="18"/>
                <w:szCs w:val="18"/>
              </w:rPr>
            </w:pPr>
          </w:p>
        </w:tc>
      </w:tr>
    </w:tbl>
    <w:p w:rsidR="002E28AA" w:rsidRDefault="00107302">
      <w:pPr>
        <w:spacing w:line="360" w:lineRule="exact"/>
        <w:rPr>
          <w:sz w:val="18"/>
          <w:szCs w:val="18"/>
        </w:rPr>
      </w:pPr>
      <w:r>
        <w:rPr>
          <w:rFonts w:hint="eastAsia"/>
          <w:sz w:val="18"/>
          <w:szCs w:val="18"/>
        </w:rPr>
        <w:t>本次校准所使用的主要计量器具：</w:t>
      </w:r>
    </w:p>
    <w:tbl>
      <w:tblPr>
        <w:tblStyle w:val="affc"/>
        <w:tblW w:w="9039" w:type="dxa"/>
        <w:tblLook w:val="04A0" w:firstRow="1" w:lastRow="0" w:firstColumn="1" w:lastColumn="0" w:noHBand="0" w:noVBand="1"/>
      </w:tblPr>
      <w:tblGrid>
        <w:gridCol w:w="817"/>
        <w:gridCol w:w="851"/>
        <w:gridCol w:w="1275"/>
        <w:gridCol w:w="851"/>
        <w:gridCol w:w="709"/>
        <w:gridCol w:w="1275"/>
        <w:gridCol w:w="1701"/>
        <w:gridCol w:w="1560"/>
      </w:tblGrid>
      <w:tr w:rsidR="002E28AA" w:rsidTr="00A13512">
        <w:trPr>
          <w:trHeight w:val="828"/>
        </w:trPr>
        <w:tc>
          <w:tcPr>
            <w:tcW w:w="817" w:type="dxa"/>
            <w:vAlign w:val="center"/>
          </w:tcPr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名称</w:t>
            </w:r>
          </w:p>
        </w:tc>
        <w:tc>
          <w:tcPr>
            <w:tcW w:w="851" w:type="dxa"/>
            <w:vAlign w:val="center"/>
          </w:tcPr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出厂编号</w:t>
            </w:r>
          </w:p>
        </w:tc>
        <w:tc>
          <w:tcPr>
            <w:tcW w:w="1275" w:type="dxa"/>
            <w:vAlign w:val="center"/>
          </w:tcPr>
          <w:p w:rsidR="002E28AA" w:rsidRDefault="00107302">
            <w:pPr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不确定度或准确度等级或最大允许误差</w:t>
            </w:r>
          </w:p>
        </w:tc>
        <w:tc>
          <w:tcPr>
            <w:tcW w:w="851" w:type="dxa"/>
            <w:vAlign w:val="center"/>
          </w:tcPr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制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sz w:val="18"/>
                <w:szCs w:val="18"/>
              </w:rPr>
              <w:t>造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sz w:val="18"/>
                <w:szCs w:val="18"/>
              </w:rPr>
              <w:t>单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sz w:val="18"/>
                <w:szCs w:val="18"/>
              </w:rPr>
              <w:t>位</w:t>
            </w:r>
          </w:p>
        </w:tc>
        <w:tc>
          <w:tcPr>
            <w:tcW w:w="709" w:type="dxa"/>
            <w:vAlign w:val="center"/>
          </w:tcPr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型号</w:t>
            </w:r>
          </w:p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/</w:t>
            </w:r>
            <w:r>
              <w:rPr>
                <w:rFonts w:ascii="宋体" w:hAnsi="宋体" w:hint="eastAsia"/>
                <w:sz w:val="18"/>
                <w:szCs w:val="18"/>
              </w:rPr>
              <w:t>规格</w:t>
            </w:r>
          </w:p>
        </w:tc>
        <w:tc>
          <w:tcPr>
            <w:tcW w:w="1275" w:type="dxa"/>
            <w:vAlign w:val="center"/>
          </w:tcPr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测量范围</w:t>
            </w:r>
          </w:p>
        </w:tc>
        <w:tc>
          <w:tcPr>
            <w:tcW w:w="1701" w:type="dxa"/>
            <w:vAlign w:val="center"/>
          </w:tcPr>
          <w:p w:rsidR="002E28AA" w:rsidRDefault="00107302">
            <w:pPr>
              <w:spacing w:line="360" w:lineRule="exact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溯源证书编号和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     </w:t>
            </w:r>
            <w:r>
              <w:rPr>
                <w:rFonts w:ascii="宋体" w:hAnsi="宋体" w:hint="eastAsia"/>
                <w:sz w:val="18"/>
                <w:szCs w:val="18"/>
              </w:rPr>
              <w:t>溯源证书有效期至</w:t>
            </w:r>
          </w:p>
        </w:tc>
        <w:tc>
          <w:tcPr>
            <w:tcW w:w="1560" w:type="dxa"/>
            <w:vAlign w:val="center"/>
          </w:tcPr>
          <w:p w:rsidR="002E28AA" w:rsidRDefault="00107302">
            <w:pPr>
              <w:widowControl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ascii="宋体" w:hAnsi="宋体" w:hint="eastAsia"/>
                <w:sz w:val="18"/>
                <w:szCs w:val="18"/>
              </w:rPr>
              <w:t>溯源机构名称</w:t>
            </w:r>
          </w:p>
        </w:tc>
      </w:tr>
      <w:tr w:rsidR="002E28AA" w:rsidTr="00A13512">
        <w:trPr>
          <w:trHeight w:val="256"/>
        </w:trPr>
        <w:tc>
          <w:tcPr>
            <w:tcW w:w="817" w:type="dxa"/>
            <w:vAlign w:val="center"/>
          </w:tcPr>
          <w:p w:rsidR="002E28AA" w:rsidRDefault="002E28A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2E28AA" w:rsidRDefault="002E28A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2E28AA" w:rsidRDefault="002E28A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:rsidR="002E28AA" w:rsidRDefault="002E28A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2E28AA" w:rsidRDefault="002E28AA">
            <w:pPr>
              <w:jc w:val="center"/>
              <w:rPr>
                <w:rFonts w:ascii="宋体" w:hAnsi="宋体"/>
                <w:bCs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:rsidR="002E28AA" w:rsidRDefault="002E28A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:rsidR="002E28AA" w:rsidRDefault="002E28A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60" w:type="dxa"/>
          </w:tcPr>
          <w:p w:rsidR="002E28AA" w:rsidRDefault="002E28AA">
            <w:pPr>
              <w:widowControl/>
              <w:jc w:val="center"/>
              <w:rPr>
                <w:sz w:val="18"/>
                <w:szCs w:val="18"/>
              </w:rPr>
            </w:pPr>
          </w:p>
        </w:tc>
      </w:tr>
    </w:tbl>
    <w:p w:rsidR="002E28AA" w:rsidRDefault="00107302">
      <w:pPr>
        <w:spacing w:line="360" w:lineRule="exact"/>
        <w:rPr>
          <w:sz w:val="18"/>
          <w:szCs w:val="18"/>
        </w:rPr>
      </w:pPr>
      <w:r>
        <w:rPr>
          <w:rFonts w:hint="eastAsia"/>
          <w:sz w:val="18"/>
          <w:szCs w:val="18"/>
        </w:rPr>
        <w:t>容量测量：</w:t>
      </w:r>
    </w:p>
    <w:tbl>
      <w:tblPr>
        <w:tblpPr w:leftFromText="180" w:rightFromText="180" w:vertAnchor="text" w:horzAnchor="margin" w:tblpX="-35" w:tblpY="40"/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76" w:author="陈嘉" w:date="2026-08-25T12:41:00Z">
          <w:tblPr>
            <w:tblpPr w:leftFromText="180" w:rightFromText="180" w:vertAnchor="text" w:horzAnchor="margin" w:tblpX="424" w:tblpY="65"/>
            <w:tblW w:w="9566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959"/>
        <w:gridCol w:w="850"/>
        <w:gridCol w:w="709"/>
        <w:gridCol w:w="756"/>
        <w:gridCol w:w="803"/>
        <w:gridCol w:w="1276"/>
        <w:gridCol w:w="1134"/>
        <w:gridCol w:w="1276"/>
        <w:gridCol w:w="1276"/>
        <w:tblGridChange w:id="77">
          <w:tblGrid>
            <w:gridCol w:w="959"/>
            <w:gridCol w:w="22"/>
            <w:gridCol w:w="828"/>
            <w:gridCol w:w="153"/>
            <w:gridCol w:w="556"/>
            <w:gridCol w:w="24"/>
            <w:gridCol w:w="732"/>
            <w:gridCol w:w="91"/>
            <w:gridCol w:w="712"/>
            <w:gridCol w:w="280"/>
            <w:gridCol w:w="996"/>
            <w:gridCol w:w="492"/>
            <w:gridCol w:w="642"/>
            <w:gridCol w:w="667"/>
            <w:gridCol w:w="609"/>
            <w:gridCol w:w="526"/>
            <w:gridCol w:w="750"/>
            <w:gridCol w:w="527"/>
          </w:tblGrid>
        </w:tblGridChange>
      </w:tblGrid>
      <w:tr w:rsidR="002E28AA" w:rsidTr="00A13512">
        <w:trPr>
          <w:trHeight w:val="23"/>
          <w:trPrChange w:id="78" w:author="陈嘉" w:date="2026-08-25T12:41:00Z">
            <w:trPr>
              <w:trHeight w:val="841"/>
            </w:trPr>
          </w:trPrChange>
        </w:trPr>
        <w:tc>
          <w:tcPr>
            <w:tcW w:w="959" w:type="dxa"/>
            <w:vAlign w:val="center"/>
            <w:tcPrChange w:id="79" w:author="陈嘉" w:date="2026-08-25T12:41:00Z">
              <w:tcPr>
                <w:tcW w:w="981" w:type="dxa"/>
                <w:gridSpan w:val="2"/>
                <w:vAlign w:val="center"/>
              </w:tcPr>
            </w:tcPrChange>
          </w:tcPr>
          <w:p w:rsidR="002E28AA" w:rsidRDefault="00107302" w:rsidP="00107302">
            <w:pPr>
              <w:jc w:val="center"/>
              <w:rPr>
                <w:sz w:val="18"/>
                <w:szCs w:val="18"/>
              </w:rPr>
            </w:pPr>
            <w:proofErr w:type="gramStart"/>
            <w:ins w:id="80" w:author="陈嘉" w:date="2026-08-25T12:36:00Z">
              <w:r>
                <w:rPr>
                  <w:rFonts w:hint="eastAsia"/>
                  <w:sz w:val="18"/>
                  <w:szCs w:val="18"/>
                  <w:rPrChange w:id="81" w:author="陈嘉" w:date="2026-08-25T12:36:00Z">
                    <w:rPr>
                      <w:rFonts w:ascii="宋体" w:hAnsi="宋体" w:hint="eastAsia"/>
                      <w:szCs w:val="21"/>
                    </w:rPr>
                  </w:rPrChange>
                </w:rPr>
                <w:t>分液管标称容量</w:t>
              </w:r>
            </w:ins>
            <w:proofErr w:type="gramEnd"/>
            <w:ins w:id="82" w:author="陈嘉" w:date="2026-08-25T12:39:00Z">
              <w:r>
                <w:rPr>
                  <w:rFonts w:ascii="宋体" w:hAnsi="宋体" w:hint="eastAsia"/>
                  <w:szCs w:val="21"/>
                </w:rPr>
                <w:t>（</w:t>
              </w:r>
              <w:r>
                <w:rPr>
                  <w:rFonts w:ascii="宋体" w:hAnsi="宋体" w:hint="eastAsia"/>
                  <w:szCs w:val="21"/>
                </w:rPr>
                <w:t>mL</w:t>
              </w:r>
              <w:r>
                <w:rPr>
                  <w:rFonts w:ascii="宋体" w:hAnsi="宋体" w:hint="eastAsia"/>
                  <w:szCs w:val="21"/>
                </w:rPr>
                <w:t>）</w:t>
              </w:r>
            </w:ins>
          </w:p>
        </w:tc>
        <w:tc>
          <w:tcPr>
            <w:tcW w:w="850" w:type="dxa"/>
            <w:vAlign w:val="center"/>
            <w:tcPrChange w:id="83" w:author="陈嘉" w:date="2026-08-25T12:41:00Z">
              <w:tcPr>
                <w:tcW w:w="981" w:type="dxa"/>
                <w:gridSpan w:val="2"/>
                <w:vAlign w:val="center"/>
              </w:tcPr>
            </w:tcPrChange>
          </w:tcPr>
          <w:p w:rsidR="002E28AA" w:rsidRDefault="00107302" w:rsidP="00107302">
            <w:pPr>
              <w:jc w:val="center"/>
              <w:rPr>
                <w:sz w:val="18"/>
                <w:szCs w:val="18"/>
              </w:rPr>
            </w:pPr>
            <w:ins w:id="84" w:author="彭静" w:date="2026-08-25T11:05:00Z">
              <w:r>
                <w:rPr>
                  <w:rFonts w:hint="eastAsia"/>
                  <w:sz w:val="18"/>
                  <w:szCs w:val="18"/>
                  <w:rPrChange w:id="85" w:author="陈嘉" w:date="2026-08-25T11:55:00Z">
                    <w:rPr>
                      <w:rFonts w:hint="eastAsia"/>
                      <w:color w:val="FF0000"/>
                      <w:sz w:val="18"/>
                      <w:szCs w:val="18"/>
                      <w:highlight w:val="yellow"/>
                    </w:rPr>
                  </w:rPrChange>
                </w:rPr>
                <w:t>校准点</w:t>
              </w:r>
            </w:ins>
            <w:ins w:id="86" w:author="陈嘉" w:date="2026-08-25T12:39:00Z">
              <w:r>
                <w:rPr>
                  <w:rFonts w:ascii="宋体" w:hAnsi="宋体" w:hint="eastAsia"/>
                  <w:szCs w:val="21"/>
                </w:rPr>
                <w:t>（</w:t>
              </w:r>
              <w:r>
                <w:rPr>
                  <w:rFonts w:ascii="宋体" w:hAnsi="宋体" w:hint="eastAsia"/>
                  <w:szCs w:val="21"/>
                </w:rPr>
                <w:t>mL</w:t>
              </w:r>
              <w:r>
                <w:rPr>
                  <w:rFonts w:ascii="宋体" w:hAnsi="宋体" w:hint="eastAsia"/>
                  <w:szCs w:val="21"/>
                </w:rPr>
                <w:t>）</w:t>
              </w:r>
            </w:ins>
            <w:del w:id="87" w:author="陈嘉" w:date="2026-08-25T12:39:00Z">
              <w:r>
                <w:rPr>
                  <w:rFonts w:hint="eastAsia"/>
                  <w:sz w:val="18"/>
                  <w:szCs w:val="18"/>
                  <w:rPrChange w:id="88" w:author="陈嘉" w:date="2026-08-25T11:55:00Z">
                    <w:rPr>
                      <w:rFonts w:hint="eastAsia"/>
                      <w:color w:val="FF0000"/>
                      <w:sz w:val="18"/>
                      <w:szCs w:val="18"/>
                      <w:highlight w:val="yellow"/>
                    </w:rPr>
                  </w:rPrChange>
                </w:rPr>
                <w:delText>（</w:delText>
              </w:r>
              <w:r>
                <w:rPr>
                  <w:i/>
                  <w:sz w:val="18"/>
                  <w:szCs w:val="18"/>
                  <w:rPrChange w:id="89" w:author="陈嘉" w:date="2026-08-25T11:55:00Z">
                    <w:rPr>
                      <w:i/>
                      <w:color w:val="FF0000"/>
                      <w:sz w:val="18"/>
                      <w:szCs w:val="18"/>
                      <w:highlight w:val="yellow"/>
                    </w:rPr>
                  </w:rPrChange>
                </w:rPr>
                <w:delText>m</w:delText>
              </w:r>
              <w:r>
                <w:rPr>
                  <w:sz w:val="18"/>
                  <w:szCs w:val="18"/>
                  <w:rPrChange w:id="90" w:author="陈嘉" w:date="2026-08-25T11:55:00Z">
                    <w:rPr>
                      <w:color w:val="FF0000"/>
                      <w:sz w:val="18"/>
                      <w:szCs w:val="18"/>
                      <w:highlight w:val="yellow"/>
                    </w:rPr>
                  </w:rPrChange>
                </w:rPr>
                <w:delText>L）</w:delText>
              </w:r>
            </w:del>
          </w:p>
        </w:tc>
        <w:tc>
          <w:tcPr>
            <w:tcW w:w="709" w:type="dxa"/>
            <w:vAlign w:val="center"/>
            <w:tcPrChange w:id="91" w:author="陈嘉" w:date="2026-08-25T12:41:00Z">
              <w:tcPr>
                <w:tcW w:w="580" w:type="dxa"/>
                <w:gridSpan w:val="2"/>
                <w:vAlign w:val="center"/>
              </w:tcPr>
            </w:tcPrChange>
          </w:tcPr>
          <w:p w:rsidR="002E28AA" w:rsidRDefault="00107302" w:rsidP="0010730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测量次数</w:t>
            </w:r>
          </w:p>
        </w:tc>
        <w:tc>
          <w:tcPr>
            <w:tcW w:w="756" w:type="dxa"/>
            <w:vAlign w:val="center"/>
            <w:tcPrChange w:id="92" w:author="陈嘉" w:date="2026-08-25T12:41:00Z">
              <w:tcPr>
                <w:tcW w:w="823" w:type="dxa"/>
                <w:gridSpan w:val="2"/>
                <w:vAlign w:val="center"/>
              </w:tcPr>
            </w:tcPrChange>
          </w:tcPr>
          <w:p w:rsidR="002E28AA" w:rsidRDefault="00107302" w:rsidP="0010730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温度</w:t>
            </w:r>
          </w:p>
          <w:p w:rsidR="002E28AA" w:rsidRDefault="00107302" w:rsidP="0010730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（℃）</w:t>
            </w:r>
          </w:p>
        </w:tc>
        <w:tc>
          <w:tcPr>
            <w:tcW w:w="803" w:type="dxa"/>
            <w:vAlign w:val="center"/>
            <w:tcPrChange w:id="93" w:author="陈嘉" w:date="2026-08-25T12:41:00Z">
              <w:tcPr>
                <w:tcW w:w="992" w:type="dxa"/>
                <w:gridSpan w:val="2"/>
                <w:vAlign w:val="center"/>
              </w:tcPr>
            </w:tcPrChange>
          </w:tcPr>
          <w:p w:rsidR="002E28AA" w:rsidRDefault="00107302" w:rsidP="0010730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K(t)值</w:t>
            </w:r>
          </w:p>
        </w:tc>
        <w:tc>
          <w:tcPr>
            <w:tcW w:w="1276" w:type="dxa"/>
            <w:vAlign w:val="center"/>
            <w:tcPrChange w:id="94" w:author="陈嘉" w:date="2026-08-25T12:41:00Z">
              <w:tcPr>
                <w:tcW w:w="1488" w:type="dxa"/>
                <w:gridSpan w:val="2"/>
                <w:vAlign w:val="center"/>
              </w:tcPr>
            </w:tcPrChange>
          </w:tcPr>
          <w:p w:rsidR="002E28AA" w:rsidRDefault="00107302" w:rsidP="0010730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质量值</w:t>
            </w:r>
          </w:p>
          <w:p w:rsidR="002E28AA" w:rsidRDefault="00107302" w:rsidP="0010730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（g）</w:t>
            </w:r>
          </w:p>
        </w:tc>
        <w:tc>
          <w:tcPr>
            <w:tcW w:w="1134" w:type="dxa"/>
            <w:vAlign w:val="center"/>
            <w:tcPrChange w:id="95" w:author="陈嘉" w:date="2026-08-25T12:41:00Z">
              <w:tcPr>
                <w:tcW w:w="1309" w:type="dxa"/>
                <w:gridSpan w:val="2"/>
                <w:vAlign w:val="center"/>
              </w:tcPr>
            </w:tcPrChange>
          </w:tcPr>
          <w:p w:rsidR="002E28AA" w:rsidRDefault="00107302" w:rsidP="00107302">
            <w:pPr>
              <w:jc w:val="center"/>
              <w:rPr>
                <w:rFonts w:eastAsia="宋体"/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容量测得值</w:t>
            </w:r>
          </w:p>
          <w:p w:rsidR="002E28AA" w:rsidRDefault="00107302" w:rsidP="00107302">
            <w:pPr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 xml:space="preserve"> V</w:t>
            </w:r>
            <w:r>
              <w:rPr>
                <w:rFonts w:hint="eastAsia"/>
                <w:sz w:val="18"/>
                <w:szCs w:val="18"/>
                <w:vertAlign w:val="subscript"/>
              </w:rPr>
              <w:t>20</w:t>
            </w:r>
            <w:ins w:id="96" w:author="陈嘉" w:date="2026-08-25T12:39:00Z">
              <w:r>
                <w:rPr>
                  <w:rFonts w:ascii="宋体" w:hAnsi="宋体" w:hint="eastAsia"/>
                  <w:szCs w:val="21"/>
                </w:rPr>
                <w:t>（</w:t>
              </w:r>
              <w:r>
                <w:rPr>
                  <w:rFonts w:ascii="宋体" w:hAnsi="宋体" w:hint="eastAsia"/>
                  <w:szCs w:val="21"/>
                </w:rPr>
                <w:t>mL</w:t>
              </w:r>
              <w:r>
                <w:rPr>
                  <w:rFonts w:ascii="宋体" w:hAnsi="宋体" w:hint="eastAsia"/>
                  <w:szCs w:val="21"/>
                </w:rPr>
                <w:t>）</w:t>
              </w:r>
            </w:ins>
            <w:del w:id="97" w:author="陈嘉" w:date="2026-08-25T12:39:00Z">
              <w:r>
                <w:rPr>
                  <w:rFonts w:hint="eastAsia"/>
                  <w:sz w:val="18"/>
                  <w:szCs w:val="18"/>
                </w:rPr>
                <w:delText>（</w:delText>
              </w:r>
              <w:r>
                <w:rPr>
                  <w:rFonts w:hint="eastAsia"/>
                  <w:i/>
                  <w:sz w:val="18"/>
                  <w:szCs w:val="18"/>
                </w:rPr>
                <w:delText>µ</w:delText>
              </w:r>
              <w:r>
                <w:rPr>
                  <w:rFonts w:hint="eastAsia"/>
                  <w:sz w:val="18"/>
                  <w:szCs w:val="18"/>
                </w:rPr>
                <w:delText>L）</w:delText>
              </w:r>
            </w:del>
          </w:p>
        </w:tc>
        <w:tc>
          <w:tcPr>
            <w:tcW w:w="1276" w:type="dxa"/>
            <w:vAlign w:val="center"/>
            <w:tcPrChange w:id="98" w:author="陈嘉" w:date="2026-08-25T12:41:00Z">
              <w:tcPr>
                <w:tcW w:w="1135" w:type="dxa"/>
                <w:gridSpan w:val="2"/>
                <w:vAlign w:val="center"/>
              </w:tcPr>
            </w:tcPrChange>
          </w:tcPr>
          <w:p w:rsidR="002E28AA" w:rsidRDefault="00107302" w:rsidP="00107302">
            <w:pPr>
              <w:jc w:val="center"/>
              <w:rPr>
                <w:ins w:id="99" w:author="陈嘉" w:date="2026-08-25T12:05:00Z"/>
                <w:rFonts w:ascii="宋体"/>
                <w:sz w:val="18"/>
                <w:szCs w:val="18"/>
              </w:rPr>
            </w:pPr>
            <w:ins w:id="100" w:author="陈嘉" w:date="2026-08-25T12:05:00Z">
              <w:r>
                <w:rPr>
                  <w:rFonts w:ascii="宋体" w:hint="eastAsia"/>
                  <w:sz w:val="18"/>
                  <w:szCs w:val="18"/>
                </w:rPr>
                <w:t>容量测得</w:t>
              </w:r>
            </w:ins>
          </w:p>
          <w:p w:rsidR="002E28AA" w:rsidRDefault="00107302" w:rsidP="00107302">
            <w:pPr>
              <w:jc w:val="center"/>
              <w:rPr>
                <w:rFonts w:ascii="宋体" w:hAnsi="宋体"/>
                <w:szCs w:val="21"/>
              </w:rPr>
            </w:pPr>
            <w:ins w:id="101" w:author="陈嘉" w:date="2026-08-25T12:05:00Z">
              <w:r>
                <w:rPr>
                  <w:rFonts w:ascii="宋体" w:hint="eastAsia"/>
                  <w:sz w:val="18"/>
                  <w:szCs w:val="18"/>
                </w:rPr>
                <w:t>平均值</w:t>
              </w:r>
            </w:ins>
          </w:p>
          <w:p w:rsidR="002E28AA" w:rsidRDefault="00107302" w:rsidP="00107302">
            <w:pPr>
              <w:jc w:val="center"/>
              <w:rPr>
                <w:sz w:val="18"/>
                <w:szCs w:val="18"/>
              </w:rPr>
            </w:pPr>
            <w:ins w:id="102" w:author="陈嘉" w:date="2026-08-25T12:40:00Z">
              <w:r>
                <w:rPr>
                  <w:rFonts w:ascii="宋体" w:hAnsi="宋体" w:hint="eastAsia"/>
                  <w:szCs w:val="21"/>
                </w:rPr>
                <w:t>（</w:t>
              </w:r>
              <w:r>
                <w:rPr>
                  <w:rFonts w:ascii="宋体" w:hAnsi="宋体" w:hint="eastAsia"/>
                  <w:szCs w:val="21"/>
                </w:rPr>
                <w:t>mL</w:t>
              </w:r>
              <w:r>
                <w:rPr>
                  <w:rFonts w:ascii="宋体" w:hAnsi="宋体" w:hint="eastAsia"/>
                  <w:szCs w:val="21"/>
                </w:rPr>
                <w:t>）</w:t>
              </w:r>
            </w:ins>
          </w:p>
        </w:tc>
        <w:tc>
          <w:tcPr>
            <w:tcW w:w="1276" w:type="dxa"/>
            <w:vAlign w:val="center"/>
            <w:tcPrChange w:id="103" w:author="陈嘉" w:date="2026-08-25T12:41:00Z">
              <w:tcPr>
                <w:tcW w:w="1277" w:type="dxa"/>
                <w:gridSpan w:val="2"/>
                <w:vAlign w:val="center"/>
              </w:tcPr>
            </w:tcPrChange>
          </w:tcPr>
          <w:p w:rsidR="002E28AA" w:rsidRDefault="00107302" w:rsidP="00107302">
            <w:pPr>
              <w:ind w:leftChars="-50" w:left="-15" w:rightChars="-78" w:right="-164" w:hangingChars="50" w:hanging="90"/>
              <w:jc w:val="center"/>
              <w:rPr>
                <w:rFonts w:ascii="宋体"/>
                <w:sz w:val="18"/>
                <w:szCs w:val="18"/>
              </w:rPr>
            </w:pPr>
            <w:r>
              <w:rPr>
                <w:rFonts w:ascii="宋体" w:hint="eastAsia"/>
                <w:sz w:val="18"/>
                <w:szCs w:val="18"/>
              </w:rPr>
              <w:t>扩展不确定度</w:t>
            </w:r>
          </w:p>
          <w:p w:rsidR="002E28AA" w:rsidRDefault="00107302" w:rsidP="00107302">
            <w:pPr>
              <w:ind w:leftChars="-50" w:left="-15" w:rightChars="-78" w:right="-164" w:hangingChars="50" w:hanging="90"/>
              <w:jc w:val="center"/>
              <w:rPr>
                <w:sz w:val="18"/>
                <w:szCs w:val="18"/>
              </w:rPr>
            </w:pPr>
            <w:r>
              <w:rPr>
                <w:i/>
                <w:sz w:val="18"/>
                <w:szCs w:val="18"/>
              </w:rPr>
              <w:t>U</w:t>
            </w:r>
            <w:ins w:id="104" w:author="陈嘉" w:date="2026-08-25T12:40:00Z">
              <w:r>
                <w:rPr>
                  <w:rFonts w:ascii="宋体" w:hAnsi="宋体" w:hint="eastAsia"/>
                  <w:szCs w:val="21"/>
                </w:rPr>
                <w:t>（</w:t>
              </w:r>
              <w:r>
                <w:rPr>
                  <w:rFonts w:ascii="宋体" w:hAnsi="宋体" w:hint="eastAsia"/>
                  <w:szCs w:val="21"/>
                </w:rPr>
                <w:t>mL</w:t>
              </w:r>
              <w:r>
                <w:rPr>
                  <w:rFonts w:ascii="宋体" w:hAnsi="宋体" w:hint="eastAsia"/>
                  <w:szCs w:val="21"/>
                </w:rPr>
                <w:t>）</w:t>
              </w:r>
            </w:ins>
            <w:del w:id="105" w:author="陈嘉" w:date="2026-08-25T12:40:00Z">
              <w:r>
                <w:rPr>
                  <w:rFonts w:hint="eastAsia"/>
                  <w:sz w:val="18"/>
                  <w:szCs w:val="18"/>
                </w:rPr>
                <w:delText>（</w:delText>
              </w:r>
              <w:r>
                <w:rPr>
                  <w:rFonts w:hint="eastAsia"/>
                  <w:i/>
                  <w:sz w:val="18"/>
                  <w:szCs w:val="18"/>
                </w:rPr>
                <w:delText>µ</w:delText>
              </w:r>
              <w:r>
                <w:rPr>
                  <w:rFonts w:hint="eastAsia"/>
                  <w:sz w:val="18"/>
                  <w:szCs w:val="18"/>
                </w:rPr>
                <w:delText>L）</w:delText>
              </w:r>
            </w:del>
            <w:r>
              <w:rPr>
                <w:rFonts w:hint="eastAsia"/>
                <w:sz w:val="18"/>
                <w:szCs w:val="18"/>
              </w:rPr>
              <w:t>，</w:t>
            </w:r>
            <w:r>
              <w:rPr>
                <w:rFonts w:ascii="宋体" w:hint="eastAsia"/>
                <w:i/>
                <w:sz w:val="18"/>
                <w:szCs w:val="18"/>
              </w:rPr>
              <w:t>k</w:t>
            </w:r>
            <w:r>
              <w:rPr>
                <w:rFonts w:ascii="宋体" w:hint="eastAsia"/>
                <w:sz w:val="18"/>
                <w:szCs w:val="18"/>
              </w:rPr>
              <w:t>=2</w:t>
            </w:r>
          </w:p>
        </w:tc>
      </w:tr>
      <w:tr w:rsidR="001F642F" w:rsidTr="001F642F">
        <w:trPr>
          <w:trHeight w:val="23"/>
        </w:trPr>
        <w:tc>
          <w:tcPr>
            <w:tcW w:w="959" w:type="dxa"/>
            <w:vMerge w:val="restart"/>
            <w:vAlign w:val="center"/>
          </w:tcPr>
          <w:p w:rsidR="001F642F" w:rsidRDefault="001F642F" w:rsidP="001F642F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 w:val="restart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 w:val="restart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03" w:type="dxa"/>
            <w:vMerge w:val="restart"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 w:val="restart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 w:val="restart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 w:val="restart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 w:val="restart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03" w:type="dxa"/>
            <w:vMerge w:val="restart"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 w:val="restart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 w:val="restart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  <w:bookmarkStart w:id="106" w:name="_GoBack"/>
            <w:bookmarkEnd w:id="106"/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 w:val="restart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 w:val="restart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803" w:type="dxa"/>
            <w:vMerge w:val="restart"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 w:val="restart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 w:val="restart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</w:tr>
      <w:tr w:rsidR="001F642F" w:rsidTr="008E53FD">
        <w:trPr>
          <w:trHeight w:val="23"/>
        </w:trPr>
        <w:tc>
          <w:tcPr>
            <w:tcW w:w="959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1F642F" w:rsidRDefault="001F642F" w:rsidP="0010730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5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803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1F642F" w:rsidRDefault="001F642F" w:rsidP="00107302">
            <w:pPr>
              <w:jc w:val="center"/>
              <w:rPr>
                <w:rFonts w:ascii="宋体" w:hAnsi="宋体" w:cs="宋体"/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</w:tcPr>
          <w:p w:rsidR="001F642F" w:rsidRDefault="001F642F" w:rsidP="00107302">
            <w:pPr>
              <w:rPr>
                <w:sz w:val="18"/>
                <w:szCs w:val="18"/>
              </w:rPr>
            </w:pPr>
          </w:p>
        </w:tc>
      </w:tr>
    </w:tbl>
    <w:p w:rsidR="002E28AA" w:rsidRDefault="002E28AA">
      <w:pPr>
        <w:pStyle w:val="a"/>
        <w:numPr>
          <w:ins w:id="107" w:author="陈嘉" w:date="2026-08-25T12:43:00Z"/>
        </w:numPr>
      </w:pPr>
    </w:p>
    <w:p w:rsidR="002E28AA" w:rsidRDefault="00107302">
      <w:pPr>
        <w:pStyle w:val="affffff1"/>
      </w:pPr>
      <w:r>
        <w:rPr>
          <w:rFonts w:hint="eastAsia"/>
        </w:rPr>
        <w:t>校准证书内页参考格式</w:t>
      </w:r>
    </w:p>
    <w:p w:rsidR="002E28AA" w:rsidRDefault="00107302">
      <w:pPr>
        <w:tabs>
          <w:tab w:val="left" w:pos="3112"/>
          <w:tab w:val="left" w:pos="5918"/>
        </w:tabs>
        <w:spacing w:before="120"/>
        <w:rPr>
          <w:rFonts w:ascii="宋体" w:hAnsi="宋体"/>
        </w:rPr>
      </w:pPr>
      <w:r>
        <w:rPr>
          <w:rFonts w:ascii="宋体" w:hAnsi="宋体" w:hint="eastAsia"/>
        </w:rPr>
        <w:t>证书编号：</w:t>
      </w:r>
    </w:p>
    <w:p w:rsidR="002E28AA" w:rsidRDefault="002E28AA">
      <w:pPr>
        <w:tabs>
          <w:tab w:val="left" w:pos="3112"/>
          <w:tab w:val="left" w:pos="5918"/>
        </w:tabs>
        <w:spacing w:before="120"/>
        <w:rPr>
          <w:rFonts w:ascii="宋体" w:hAnsi="宋体"/>
        </w:rPr>
      </w:pPr>
    </w:p>
    <w:p w:rsidR="002E28AA" w:rsidRDefault="00107302">
      <w:pPr>
        <w:widowControl/>
        <w:numPr>
          <w:ilvl w:val="0"/>
          <w:numId w:val="16"/>
        </w:num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校准结果：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108" w:author="陈嘉" w:date="2026-08-25T12:02:00Z">
          <w:tblPr>
            <w:tblW w:w="0" w:type="auto"/>
            <w:jc w:val="center"/>
            <w:tbl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1056"/>
        <w:gridCol w:w="1609"/>
        <w:gridCol w:w="1609"/>
        <w:gridCol w:w="1464"/>
        <w:gridCol w:w="1716"/>
        <w:tblGridChange w:id="109">
          <w:tblGrid>
            <w:gridCol w:w="1056"/>
            <w:gridCol w:w="1609"/>
            <w:gridCol w:w="1609"/>
            <w:gridCol w:w="1464"/>
            <w:gridCol w:w="1716"/>
          </w:tblGrid>
        </w:tblGridChange>
      </w:tblGrid>
      <w:tr w:rsidR="002E28AA" w:rsidTr="002E28AA">
        <w:trPr>
          <w:trHeight w:hRule="exact" w:val="1286"/>
          <w:jc w:val="center"/>
          <w:trPrChange w:id="110" w:author="陈嘉" w:date="2026-08-25T12:02:00Z">
            <w:trPr>
              <w:trHeight w:hRule="exact" w:val="1286"/>
              <w:jc w:val="center"/>
            </w:trPr>
          </w:trPrChange>
        </w:trPr>
        <w:tc>
          <w:tcPr>
            <w:tcW w:w="1056" w:type="dxa"/>
            <w:vAlign w:val="center"/>
            <w:tcPrChange w:id="111" w:author="陈嘉" w:date="2026-08-25T12:02:00Z">
              <w:tcPr>
                <w:tcW w:w="1056" w:type="dxa"/>
                <w:vAlign w:val="center"/>
              </w:tcPr>
            </w:tcPrChange>
          </w:tcPr>
          <w:p w:rsidR="002E28AA" w:rsidRDefault="00107302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编号</w:t>
            </w:r>
          </w:p>
        </w:tc>
        <w:tc>
          <w:tcPr>
            <w:tcW w:w="1609" w:type="dxa"/>
            <w:vAlign w:val="center"/>
            <w:tcPrChange w:id="112" w:author="陈嘉" w:date="2026-08-25T12:02:00Z">
              <w:tcPr>
                <w:tcW w:w="1609" w:type="dxa"/>
              </w:tcPr>
            </w:tcPrChange>
          </w:tcPr>
          <w:p w:rsidR="002E28AA" w:rsidRDefault="00107302">
            <w:pPr>
              <w:spacing w:line="320" w:lineRule="exact"/>
              <w:jc w:val="center"/>
              <w:rPr>
                <w:ins w:id="113" w:author="陈嘉" w:date="2026-08-25T12:39:00Z"/>
                <w:rFonts w:ascii="宋体" w:hAnsi="宋体"/>
                <w:szCs w:val="21"/>
              </w:rPr>
            </w:pPr>
            <w:ins w:id="114" w:author="彭静" w:date="2026-08-25T11:06:00Z">
              <w:r>
                <w:rPr>
                  <w:rFonts w:ascii="宋体" w:hAnsi="宋体" w:hint="eastAsia"/>
                  <w:szCs w:val="21"/>
                  <w:rPrChange w:id="115" w:author="陈嘉" w:date="2026-08-25T12:06:00Z">
                    <w:rPr>
                      <w:rFonts w:ascii="宋体" w:hAnsi="宋体" w:hint="eastAsia"/>
                      <w:color w:val="FF0000"/>
                      <w:szCs w:val="21"/>
                    </w:rPr>
                  </w:rPrChange>
                </w:rPr>
                <w:t>分液管标称</w:t>
              </w:r>
            </w:ins>
          </w:p>
          <w:p w:rsidR="002E28AA" w:rsidRPr="002E28AA" w:rsidRDefault="00107302">
            <w:pPr>
              <w:spacing w:line="320" w:lineRule="exact"/>
              <w:jc w:val="center"/>
              <w:rPr>
                <w:ins w:id="116" w:author="彭静" w:date="2026-08-25T11:06:00Z"/>
                <w:rFonts w:ascii="宋体" w:hAnsi="宋体"/>
                <w:szCs w:val="21"/>
                <w:rPrChange w:id="117" w:author="陈嘉" w:date="2026-08-25T12:06:00Z">
                  <w:rPr>
                    <w:ins w:id="118" w:author="彭静" w:date="2026-08-25T11:06:00Z"/>
                    <w:rFonts w:ascii="宋体" w:hAnsi="宋体"/>
                    <w:color w:val="FF0000"/>
                    <w:szCs w:val="21"/>
                  </w:rPr>
                </w:rPrChange>
              </w:rPr>
            </w:pPr>
            <w:ins w:id="119" w:author="彭静" w:date="2026-08-25T11:06:00Z">
              <w:r>
                <w:rPr>
                  <w:rFonts w:ascii="宋体" w:hAnsi="宋体" w:hint="eastAsia"/>
                  <w:szCs w:val="21"/>
                  <w:rPrChange w:id="120" w:author="陈嘉" w:date="2026-08-25T12:06:00Z">
                    <w:rPr>
                      <w:rFonts w:ascii="宋体" w:hAnsi="宋体" w:hint="eastAsia"/>
                      <w:color w:val="FF0000"/>
                      <w:szCs w:val="21"/>
                    </w:rPr>
                  </w:rPrChange>
                </w:rPr>
                <w:t>容量（</w:t>
              </w:r>
              <w:r>
                <w:rPr>
                  <w:rFonts w:ascii="宋体" w:hAnsi="宋体"/>
                  <w:szCs w:val="21"/>
                  <w:rPrChange w:id="121" w:author="陈嘉" w:date="2026-08-25T12:06:00Z">
                    <w:rPr>
                      <w:rFonts w:ascii="宋体" w:hAnsi="宋体"/>
                      <w:color w:val="FF0000"/>
                      <w:szCs w:val="21"/>
                    </w:rPr>
                  </w:rPrChange>
                </w:rPr>
                <w:t>mL</w:t>
              </w:r>
              <w:r>
                <w:rPr>
                  <w:rFonts w:ascii="宋体" w:hAnsi="宋体"/>
                  <w:szCs w:val="21"/>
                  <w:rPrChange w:id="122" w:author="陈嘉" w:date="2026-08-25T12:06:00Z">
                    <w:rPr>
                      <w:rFonts w:ascii="宋体" w:hAnsi="宋体"/>
                      <w:color w:val="FF0000"/>
                      <w:szCs w:val="21"/>
                    </w:rPr>
                  </w:rPrChange>
                </w:rPr>
                <w:t>）</w:t>
              </w:r>
            </w:ins>
          </w:p>
        </w:tc>
        <w:tc>
          <w:tcPr>
            <w:tcW w:w="1609" w:type="dxa"/>
            <w:vAlign w:val="center"/>
            <w:tcPrChange w:id="123" w:author="陈嘉" w:date="2026-08-25T12:02:00Z">
              <w:tcPr>
                <w:tcW w:w="1609" w:type="dxa"/>
                <w:vAlign w:val="center"/>
              </w:tcPr>
            </w:tcPrChange>
          </w:tcPr>
          <w:p w:rsidR="002E28AA" w:rsidRDefault="00107302">
            <w:pPr>
              <w:spacing w:line="320" w:lineRule="exact"/>
              <w:jc w:val="center"/>
              <w:rPr>
                <w:ins w:id="124" w:author="陈嘉" w:date="2026-08-25T12:39:00Z"/>
                <w:rFonts w:ascii="宋体" w:hAnsi="宋体"/>
                <w:szCs w:val="21"/>
              </w:rPr>
            </w:pPr>
            <w:ins w:id="125" w:author="彭静" w:date="2026-08-25T11:06:00Z">
              <w:r>
                <w:rPr>
                  <w:rFonts w:ascii="宋体" w:hAnsi="宋体" w:hint="eastAsia"/>
                  <w:szCs w:val="21"/>
                  <w:rPrChange w:id="126" w:author="陈嘉" w:date="2026-08-25T12:06:00Z">
                    <w:rPr>
                      <w:rFonts w:ascii="宋体" w:hAnsi="宋体" w:hint="eastAsia"/>
                      <w:color w:val="FF0000"/>
                      <w:szCs w:val="21"/>
                    </w:rPr>
                  </w:rPrChange>
                </w:rPr>
                <w:t>校准点</w:t>
              </w:r>
            </w:ins>
          </w:p>
          <w:p w:rsidR="002E28AA" w:rsidRDefault="00107302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  <w:ins w:id="127" w:author="陈嘉" w:date="2026-08-25T12:39:00Z">
              <w:r>
                <w:rPr>
                  <w:rFonts w:ascii="宋体" w:hAnsi="宋体" w:hint="eastAsia"/>
                  <w:szCs w:val="21"/>
                </w:rPr>
                <w:t>（</w:t>
              </w:r>
              <w:r>
                <w:rPr>
                  <w:rFonts w:ascii="宋体" w:hAnsi="宋体" w:hint="eastAsia"/>
                  <w:szCs w:val="21"/>
                </w:rPr>
                <w:t>mL</w:t>
              </w:r>
              <w:r>
                <w:rPr>
                  <w:rFonts w:ascii="宋体" w:hAnsi="宋体" w:hint="eastAsia"/>
                  <w:szCs w:val="21"/>
                </w:rPr>
                <w:t>）</w:t>
              </w:r>
            </w:ins>
            <w:r>
              <w:rPr>
                <w:rFonts w:ascii="宋体" w:hAnsi="宋体"/>
                <w:szCs w:val="21"/>
              </w:rPr>
              <w:t xml:space="preserve">   </w:t>
            </w:r>
          </w:p>
        </w:tc>
        <w:tc>
          <w:tcPr>
            <w:tcW w:w="1464" w:type="dxa"/>
            <w:vAlign w:val="center"/>
            <w:tcPrChange w:id="128" w:author="陈嘉" w:date="2026-08-25T12:02:00Z">
              <w:tcPr>
                <w:tcW w:w="1464" w:type="dxa"/>
                <w:vAlign w:val="center"/>
              </w:tcPr>
            </w:tcPrChange>
          </w:tcPr>
          <w:p w:rsidR="002E28AA" w:rsidRDefault="00107302">
            <w:pPr>
              <w:spacing w:line="40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容量测得平均值</w:t>
            </w:r>
            <m:oMath>
              <m:sSub>
                <m:sSubPr>
                  <m:ctrlPr>
                    <w:rPr>
                      <w:rFonts w:ascii="Cambria Math" w:hAnsi="Cambria Math"/>
                      <w:szCs w:val="21"/>
                      <w:vertAlign w:val="subscript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hAnsi="Cambria Math"/>
                          <w:i/>
                          <w:szCs w:val="21"/>
                          <w:vertAlign w:val="subscript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Cs w:val="21"/>
                          <w:vertAlign w:val="subscript"/>
                        </w:rPr>
                        <m:t xml:space="preserve"> V</m:t>
                      </m:r>
                    </m:e>
                  </m:acc>
                </m:e>
                <m:sub>
                  <m:r>
                    <w:rPr>
                      <w:rFonts w:ascii="Cambria Math" w:hAnsi="Cambria Math"/>
                      <w:szCs w:val="21"/>
                      <w:vertAlign w:val="subscript"/>
                    </w:rPr>
                    <m:t>20</m:t>
                  </m:r>
                </m:sub>
              </m:sSub>
            </m:oMath>
          </w:p>
          <w:p w:rsidR="002E28AA" w:rsidRDefault="00107302">
            <w:pPr>
              <w:spacing w:line="40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（</w:t>
            </w:r>
            <w:r>
              <w:rPr>
                <w:rFonts w:ascii="宋体" w:hAnsi="宋体" w:hint="eastAsia"/>
                <w:szCs w:val="21"/>
              </w:rPr>
              <w:t>mL</w:t>
            </w:r>
            <w:r>
              <w:rPr>
                <w:rFonts w:ascii="宋体" w:hAnsi="宋体" w:hint="eastAsia"/>
                <w:szCs w:val="21"/>
              </w:rPr>
              <w:t>）</w:t>
            </w:r>
          </w:p>
        </w:tc>
        <w:tc>
          <w:tcPr>
            <w:tcW w:w="1716" w:type="dxa"/>
            <w:vAlign w:val="center"/>
            <w:tcPrChange w:id="129" w:author="陈嘉" w:date="2026-08-25T12:02:00Z">
              <w:tcPr>
                <w:tcW w:w="1716" w:type="dxa"/>
                <w:vAlign w:val="center"/>
              </w:tcPr>
            </w:tcPrChange>
          </w:tcPr>
          <w:p w:rsidR="002E28AA" w:rsidRDefault="00107302">
            <w:pPr>
              <w:spacing w:line="2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扩展不确定度</w:t>
            </w:r>
          </w:p>
          <w:p w:rsidR="002E28AA" w:rsidRDefault="00107302">
            <w:pPr>
              <w:spacing w:line="26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i/>
                <w:szCs w:val="21"/>
              </w:rPr>
              <w:t>U</w:t>
            </w:r>
            <w:r>
              <w:rPr>
                <w:rFonts w:ascii="宋体" w:hAnsi="宋体" w:hint="eastAsia"/>
                <w:szCs w:val="21"/>
              </w:rPr>
              <w:t>（</w:t>
            </w:r>
            <w:r>
              <w:rPr>
                <w:rFonts w:ascii="宋体" w:hAnsi="宋体"/>
                <w:i/>
                <w:szCs w:val="21"/>
              </w:rPr>
              <w:t>k</w:t>
            </w:r>
            <w:r>
              <w:rPr>
                <w:rFonts w:ascii="宋体" w:hAnsi="宋体"/>
                <w:szCs w:val="21"/>
              </w:rPr>
              <w:t>=2</w:t>
            </w:r>
            <w:r>
              <w:rPr>
                <w:rFonts w:ascii="宋体" w:hAnsi="宋体"/>
                <w:szCs w:val="21"/>
              </w:rPr>
              <w:t>）</w:t>
            </w:r>
          </w:p>
          <w:p w:rsidR="002E28AA" w:rsidRDefault="00107302">
            <w:pPr>
              <w:spacing w:line="260" w:lineRule="exact"/>
              <w:jc w:val="center"/>
              <w:rPr>
                <w:rFonts w:ascii="宋体" w:hAnsi="宋体"/>
                <w:bCs/>
                <w:sz w:val="20"/>
              </w:rPr>
            </w:pPr>
            <w:r>
              <w:rPr>
                <w:rFonts w:ascii="宋体" w:hAnsi="宋体"/>
                <w:szCs w:val="21"/>
              </w:rPr>
              <w:t>(mL)</w:t>
            </w:r>
          </w:p>
        </w:tc>
      </w:tr>
      <w:tr w:rsidR="002E28AA">
        <w:trPr>
          <w:trHeight w:hRule="exact" w:val="510"/>
          <w:jc w:val="center"/>
        </w:trPr>
        <w:tc>
          <w:tcPr>
            <w:tcW w:w="1056" w:type="dxa"/>
            <w:vMerge w:val="restart"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609" w:type="dxa"/>
            <w:vMerge w:val="restart"/>
          </w:tcPr>
          <w:p w:rsidR="002E28AA" w:rsidRDefault="002E28AA">
            <w:pPr>
              <w:spacing w:line="320" w:lineRule="exact"/>
              <w:jc w:val="center"/>
              <w:rPr>
                <w:ins w:id="130" w:author="彭静" w:date="2026-08-25T11:06:00Z"/>
                <w:rFonts w:ascii="宋体" w:hAnsi="宋体"/>
                <w:szCs w:val="21"/>
              </w:rPr>
            </w:pPr>
          </w:p>
        </w:tc>
        <w:tc>
          <w:tcPr>
            <w:tcW w:w="1609" w:type="dxa"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64" w:type="dxa"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716" w:type="dxa"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</w:p>
        </w:tc>
      </w:tr>
      <w:tr w:rsidR="002E28AA">
        <w:trPr>
          <w:trHeight w:hRule="exact" w:val="510"/>
          <w:jc w:val="center"/>
        </w:trPr>
        <w:tc>
          <w:tcPr>
            <w:tcW w:w="1056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609" w:type="dxa"/>
            <w:vMerge/>
          </w:tcPr>
          <w:p w:rsidR="002E28AA" w:rsidRDefault="002E28AA">
            <w:pPr>
              <w:spacing w:line="320" w:lineRule="exact"/>
              <w:jc w:val="center"/>
              <w:rPr>
                <w:ins w:id="131" w:author="彭静" w:date="2026-08-25T11:06:00Z"/>
                <w:rFonts w:ascii="宋体" w:hAnsi="宋体"/>
                <w:szCs w:val="21"/>
              </w:rPr>
            </w:pPr>
          </w:p>
        </w:tc>
        <w:tc>
          <w:tcPr>
            <w:tcW w:w="1609" w:type="dxa"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64" w:type="dxa"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716" w:type="dxa"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</w:p>
        </w:tc>
      </w:tr>
      <w:tr w:rsidR="002E28AA">
        <w:trPr>
          <w:trHeight w:hRule="exact" w:val="510"/>
          <w:jc w:val="center"/>
        </w:trPr>
        <w:tc>
          <w:tcPr>
            <w:tcW w:w="1056" w:type="dxa"/>
            <w:vMerge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609" w:type="dxa"/>
            <w:vMerge/>
          </w:tcPr>
          <w:p w:rsidR="002E28AA" w:rsidRDefault="002E28AA">
            <w:pPr>
              <w:spacing w:line="320" w:lineRule="exact"/>
              <w:jc w:val="center"/>
              <w:rPr>
                <w:ins w:id="132" w:author="彭静" w:date="2026-08-25T11:06:00Z"/>
                <w:rFonts w:ascii="宋体" w:hAnsi="宋体"/>
                <w:szCs w:val="21"/>
              </w:rPr>
            </w:pPr>
          </w:p>
        </w:tc>
        <w:tc>
          <w:tcPr>
            <w:tcW w:w="1609" w:type="dxa"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64" w:type="dxa"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716" w:type="dxa"/>
            <w:vAlign w:val="center"/>
          </w:tcPr>
          <w:p w:rsidR="002E28AA" w:rsidRDefault="002E28AA">
            <w:pPr>
              <w:spacing w:line="320" w:lineRule="exact"/>
              <w:jc w:val="center"/>
              <w:rPr>
                <w:rFonts w:ascii="宋体" w:hAnsi="宋体"/>
                <w:szCs w:val="21"/>
              </w:rPr>
            </w:pPr>
          </w:p>
        </w:tc>
      </w:tr>
    </w:tbl>
    <w:p w:rsidR="002E28AA" w:rsidRDefault="002E28AA">
      <w:pPr>
        <w:pStyle w:val="a"/>
        <w:numPr>
          <w:ins w:id="133" w:author="陈嘉" w:date="2026-08-25T12:43:00Z"/>
        </w:numPr>
        <w:sectPr w:rsidR="002E28AA">
          <w:headerReference w:type="even" r:id="rId34"/>
          <w:headerReference w:type="default" r:id="rId35"/>
          <w:footerReference w:type="even" r:id="rId36"/>
          <w:footerReference w:type="default" r:id="rId37"/>
          <w:pgSz w:w="11906" w:h="16838"/>
          <w:pgMar w:top="1871" w:right="1134" w:bottom="1361" w:left="1417" w:header="1587" w:footer="1361" w:gutter="0"/>
          <w:cols w:space="0"/>
          <w:formProt w:val="0"/>
          <w:docGrid w:type="linesAndChars" w:linePitch="316"/>
        </w:sectPr>
        <w:pPrChange w:id="135" w:author="陈嘉" w:date="2026-08-25T12:43:00Z">
          <w:pPr>
            <w:pStyle w:val="a"/>
          </w:pPr>
        </w:pPrChange>
      </w:pPr>
    </w:p>
    <w:p w:rsidR="002E28AA" w:rsidRDefault="002E28AA">
      <w:pPr>
        <w:pStyle w:val="a"/>
        <w:numPr>
          <w:ins w:id="136" w:author="陈嘉" w:date="2026-08-25T12:43:00Z"/>
        </w:numPr>
        <w:pPrChange w:id="137" w:author="陈嘉" w:date="2026-08-25T12:43:00Z">
          <w:pPr>
            <w:pStyle w:val="a"/>
          </w:pPr>
        </w:pPrChange>
      </w:pPr>
    </w:p>
    <w:p w:rsidR="002E28AA" w:rsidRDefault="00107302">
      <w:pPr>
        <w:pStyle w:val="affffff1"/>
      </w:pPr>
      <w:r>
        <w:rPr>
          <w:rFonts w:hint="eastAsia"/>
        </w:rPr>
        <w:t>未包括在表</w:t>
      </w:r>
      <w:r>
        <w:rPr>
          <w:rFonts w:hint="eastAsia"/>
        </w:rPr>
        <w:t>1</w:t>
      </w:r>
      <w:r>
        <w:rPr>
          <w:rFonts w:hint="eastAsia"/>
        </w:rPr>
        <w:t>中的容量允差的计算</w:t>
      </w:r>
    </w:p>
    <w:p w:rsidR="002E28AA" w:rsidRDefault="00107302">
      <w:pPr>
        <w:pStyle w:val="a0"/>
        <w:numPr>
          <w:ilvl w:val="0"/>
          <w:numId w:val="0"/>
        </w:numPr>
        <w:spacing w:line="360" w:lineRule="auto"/>
      </w:pPr>
      <w:r>
        <w:rPr>
          <w:rFonts w:hint="eastAsia"/>
        </w:rPr>
        <w:t xml:space="preserve">    </w:t>
      </w:r>
      <w:r>
        <w:rPr>
          <w:rFonts w:hint="eastAsia"/>
        </w:rPr>
        <w:t>表</w:t>
      </w:r>
      <w:r>
        <w:t>1</w:t>
      </w:r>
      <w:r>
        <w:t>中未包括的可用</w:t>
      </w:r>
      <w:r>
        <w:rPr>
          <w:rFonts w:hint="eastAsia"/>
        </w:rPr>
        <w:t>容量</w:t>
      </w:r>
      <w:r>
        <w:t>范围内</w:t>
      </w:r>
      <w:r>
        <w:rPr>
          <w:rFonts w:hint="eastAsia"/>
        </w:rPr>
        <w:t>的容量允差的</w:t>
      </w:r>
      <w:r>
        <w:t>计算</w:t>
      </w:r>
      <w:r>
        <w:rPr>
          <w:rFonts w:hint="eastAsia"/>
        </w:rPr>
        <w:t>可</w:t>
      </w:r>
      <w:r>
        <w:t>通过将标称</w:t>
      </w:r>
      <w:r>
        <w:rPr>
          <w:rFonts w:hint="eastAsia"/>
        </w:rPr>
        <w:t>容量</w:t>
      </w:r>
      <w:r>
        <w:t>除以所选</w:t>
      </w:r>
      <w:r>
        <w:rPr>
          <w:rFonts w:hint="eastAsia"/>
        </w:rPr>
        <w:t>容量</w:t>
      </w:r>
      <w:r>
        <w:t>并将结果乘以标称</w:t>
      </w:r>
      <w:r>
        <w:rPr>
          <w:rFonts w:hint="eastAsia"/>
        </w:rPr>
        <w:t>容量</w:t>
      </w:r>
      <w:r>
        <w:t>的</w:t>
      </w:r>
      <w:r>
        <w:rPr>
          <w:rFonts w:hint="eastAsia"/>
        </w:rPr>
        <w:t>容量允差</w:t>
      </w:r>
      <w:r>
        <w:t>来完成。此计算不适用于低于标称</w:t>
      </w:r>
      <w:r>
        <w:rPr>
          <w:rFonts w:hint="eastAsia"/>
        </w:rPr>
        <w:t>容量</w:t>
      </w:r>
      <w:r>
        <w:t>10%</w:t>
      </w:r>
      <w:r>
        <w:t>的</w:t>
      </w:r>
      <w:r>
        <w:rPr>
          <w:rFonts w:hint="eastAsia"/>
        </w:rPr>
        <w:t>容量。</w:t>
      </w:r>
    </w:p>
    <w:p w:rsidR="002E28AA" w:rsidRDefault="00107302">
      <w:pPr>
        <w:pStyle w:val="afff5"/>
        <w:spacing w:line="360" w:lineRule="auto"/>
        <w:rPr>
          <w:color w:val="auto"/>
        </w:rPr>
      </w:pPr>
      <w:r>
        <w:rPr>
          <w:rFonts w:hint="eastAsia"/>
          <w:color w:val="auto"/>
        </w:rPr>
        <w:t>计算应采用以下公式：</w:t>
      </w:r>
    </w:p>
    <w:p w:rsidR="002E28AA" w:rsidRDefault="00BE6DD6">
      <w:pPr>
        <w:pStyle w:val="afff5"/>
        <w:spacing w:line="360" w:lineRule="auto"/>
        <w:ind w:firstLineChars="1500" w:firstLine="3600"/>
        <w:rPr>
          <w:color w:val="auto"/>
        </w:rPr>
      </w:pPr>
      <m:oMath>
        <m:sSub>
          <m:sSubPr>
            <m:ctrlPr>
              <w:rPr>
                <w:rFonts w:ascii="Cambria Math" w:hAnsi="Cambria Math"/>
                <w:color w:val="auto"/>
                <w:kern w:val="0"/>
                <w:szCs w:val="2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auto"/>
              </w:rPr>
              <m:t>e</m:t>
            </m:r>
          </m:e>
          <m:sub>
            <m:sSub>
              <m:sSubPr>
                <m:ctrlPr>
                  <w:rPr>
                    <w:rFonts w:ascii="Cambria Math" w:hAnsi="Cambria Math"/>
                    <w:color w:val="auto"/>
                  </w:rPr>
                </m:ctrlPr>
              </m:sSubPr>
              <m:e>
                <m:r>
                  <w:rPr>
                    <w:rFonts w:ascii="Cambria Math" w:hAnsi="Cambria Math"/>
                    <w:color w:val="auto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auto"/>
                  </w:rPr>
                  <m:t>S</m:t>
                </m:r>
              </m:sub>
            </m:sSub>
          </m:sub>
        </m:sSub>
        <m:r>
          <w:rPr>
            <w:rFonts w:ascii="Cambria Math" w:hAnsi="Cambria Math"/>
            <w:color w:val="auto"/>
            <w:kern w:val="0"/>
            <w:szCs w:val="20"/>
          </w:rPr>
          <m:t>=</m:t>
        </m:r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w:rPr>
                <w:rFonts w:ascii="Cambria Math" w:hAnsi="Cambria Math"/>
                <w:color w:val="auto"/>
              </w:rPr>
              <m:t>V</m:t>
            </m:r>
          </m:num>
          <m:den>
            <m:sSub>
              <m:sSubPr>
                <m:ctrlPr>
                  <w:rPr>
                    <w:rFonts w:ascii="Cambria Math" w:hAnsi="Cambria Math"/>
                    <w:color w:val="auto"/>
                  </w:rPr>
                </m:ctrlPr>
              </m:sSubPr>
              <m:e>
                <m:r>
                  <w:rPr>
                    <w:rFonts w:ascii="Cambria Math" w:hAnsi="Cambria Math"/>
                    <w:color w:val="auto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color w:val="auto"/>
                  </w:rPr>
                  <m:t>s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  <w:color w:val="auto"/>
          </w:rPr>
          <m:t>×</m:t>
        </m:r>
        <m:sSub>
          <m:sSubPr>
            <m:ctrlPr>
              <w:rPr>
                <w:rFonts w:ascii="Cambria Math" w:hAnsi="Cambria Math"/>
                <w:color w:val="auto"/>
                <w:kern w:val="0"/>
                <w:szCs w:val="2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color w:val="auto"/>
              </w:rPr>
              <m:t>e</m:t>
            </m:r>
          </m:e>
          <m:sub>
            <m:r>
              <w:rPr>
                <w:rFonts w:ascii="Cambria Math" w:hAnsi="Cambria Math"/>
                <w:color w:val="auto"/>
              </w:rPr>
              <m:t>V</m:t>
            </m:r>
          </m:sub>
        </m:sSub>
      </m:oMath>
      <w:r w:rsidR="00107302">
        <w:rPr>
          <w:rFonts w:hint="eastAsia"/>
          <w:color w:val="auto"/>
          <w:kern w:val="0"/>
          <w:szCs w:val="20"/>
        </w:rPr>
        <w:t xml:space="preserve">                         （E.1）</w:t>
      </w:r>
    </w:p>
    <w:p w:rsidR="002E28AA" w:rsidRDefault="00107302">
      <w:pPr>
        <w:pStyle w:val="a0"/>
        <w:numPr>
          <w:ilvl w:val="0"/>
          <w:numId w:val="0"/>
        </w:numPr>
        <w:spacing w:line="360" w:lineRule="auto"/>
        <w:ind w:firstLineChars="200" w:firstLine="480"/>
      </w:pPr>
      <w:r>
        <w:rPr>
          <w:rFonts w:hint="eastAsia"/>
        </w:rPr>
        <w:t>式中：</w:t>
      </w:r>
    </w:p>
    <w:p w:rsidR="002E28AA" w:rsidRDefault="00107302">
      <w:pPr>
        <w:pStyle w:val="a0"/>
        <w:numPr>
          <w:ilvl w:val="0"/>
          <w:numId w:val="0"/>
        </w:numPr>
        <w:spacing w:line="360" w:lineRule="auto"/>
        <w:ind w:firstLineChars="200" w:firstLine="480"/>
      </w:pPr>
      <m:oMath>
        <m:r>
          <w:rPr>
            <w:rFonts w:ascii="Cambria Math" w:hAnsi="Cambria Math"/>
          </w:rPr>
          <m:t>V</m:t>
        </m:r>
      </m:oMath>
      <w:r>
        <w:rPr>
          <w:rFonts w:ascii="宋体"/>
          <w:bCs/>
          <w:szCs w:val="24"/>
        </w:rPr>
        <w:t>——</w:t>
      </w:r>
      <w:r>
        <w:rPr>
          <w:rFonts w:hint="eastAsia"/>
        </w:rPr>
        <w:t>标称容量；</w:t>
      </w:r>
    </w:p>
    <w:p w:rsidR="002E28AA" w:rsidRDefault="00BE6DD6">
      <w:pPr>
        <w:pStyle w:val="a0"/>
        <w:numPr>
          <w:ilvl w:val="0"/>
          <w:numId w:val="0"/>
        </w:numPr>
        <w:spacing w:line="360" w:lineRule="auto"/>
        <w:ind w:firstLineChars="200" w:firstLine="48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s</m:t>
            </m:r>
          </m:sub>
        </m:sSub>
      </m:oMath>
      <w:r w:rsidR="00107302">
        <w:rPr>
          <w:rFonts w:ascii="宋体"/>
          <w:bCs/>
          <w:szCs w:val="24"/>
        </w:rPr>
        <w:t>——</w:t>
      </w:r>
      <w:r w:rsidR="00107302">
        <w:rPr>
          <w:rFonts w:hint="eastAsia"/>
        </w:rPr>
        <w:t>选定的容量（自定义）；</w:t>
      </w:r>
    </w:p>
    <w:p w:rsidR="002E28AA" w:rsidRDefault="00BE6DD6">
      <w:pPr>
        <w:pStyle w:val="a0"/>
        <w:numPr>
          <w:ilvl w:val="0"/>
          <w:numId w:val="0"/>
        </w:numPr>
        <w:spacing w:line="360" w:lineRule="auto"/>
        <w:ind w:firstLineChars="200" w:firstLine="480"/>
      </w:pPr>
      <m:oMath>
        <m:sSub>
          <m:sSubPr>
            <m:ctrlPr>
              <w:rPr>
                <w:rFonts w:ascii="Cambria Math" w:hAnsi="Cambria Math"/>
                <w:kern w:val="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</m:oMath>
      <w:r w:rsidR="00107302">
        <w:rPr>
          <w:rFonts w:ascii="宋体"/>
          <w:bCs/>
          <w:szCs w:val="24"/>
        </w:rPr>
        <w:t>——</w:t>
      </w:r>
      <w:r w:rsidR="00107302">
        <w:rPr>
          <w:rFonts w:hint="eastAsia"/>
        </w:rPr>
        <w:t>标称容量的容量允差；</w:t>
      </w:r>
    </w:p>
    <w:p w:rsidR="002E28AA" w:rsidRDefault="00BE6DD6">
      <w:pPr>
        <w:pStyle w:val="a0"/>
        <w:numPr>
          <w:ilvl w:val="0"/>
          <w:numId w:val="0"/>
        </w:numPr>
        <w:spacing w:line="360" w:lineRule="auto"/>
        <w:ind w:firstLineChars="200" w:firstLine="480"/>
      </w:pPr>
      <m:oMath>
        <m:sSub>
          <m:sSubPr>
            <m:ctrlPr>
              <w:rPr>
                <w:rFonts w:ascii="Cambria Math" w:hAnsi="Cambria Math"/>
                <w:kern w:val="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e</m:t>
            </m:r>
          </m:e>
          <m:sub>
            <m:sSub>
              <m:sSubPr>
                <m:ctrlPr>
                  <w:rPr>
                    <w:rFonts w:ascii="Cambria Math" w:hAnsi="Cambria Math"/>
                    <w:kern w:val="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S</m:t>
                </m:r>
              </m:sub>
            </m:sSub>
          </m:sub>
        </m:sSub>
      </m:oMath>
      <w:r w:rsidR="00107302">
        <w:rPr>
          <w:rFonts w:ascii="宋体"/>
          <w:bCs/>
          <w:szCs w:val="24"/>
        </w:rPr>
        <w:t>——</w:t>
      </w:r>
      <w:r w:rsidR="00107302">
        <w:rPr>
          <w:rFonts w:hint="eastAsia"/>
        </w:rPr>
        <w:t>所选校准点的容量允差（系统的或随机的）；</w:t>
      </w:r>
    </w:p>
    <w:p w:rsidR="002E28AA" w:rsidRDefault="00107302">
      <w:pPr>
        <w:pStyle w:val="a0"/>
        <w:numPr>
          <w:ilvl w:val="0"/>
          <w:numId w:val="0"/>
        </w:numPr>
        <w:spacing w:line="360" w:lineRule="auto"/>
        <w:ind w:firstLineChars="200" w:firstLine="480"/>
      </w:pPr>
      <w:r>
        <w:rPr>
          <w:rFonts w:hint="eastAsia"/>
        </w:rPr>
        <w:t>如果计算值超过</w:t>
      </w:r>
      <w:r>
        <w:t>25%</w:t>
      </w:r>
      <w:r>
        <w:t>，则</w:t>
      </w:r>
      <w:r>
        <w:t>25%</w:t>
      </w:r>
      <w:r>
        <w:t>的值应作为</w:t>
      </w:r>
      <w:r>
        <w:rPr>
          <w:rFonts w:hint="eastAsia"/>
        </w:rPr>
        <w:t>容量允差。</w:t>
      </w:r>
    </w:p>
    <w:p w:rsidR="002E28AA" w:rsidRDefault="00107302">
      <w:pPr>
        <w:pStyle w:val="a0"/>
        <w:numPr>
          <w:ilvl w:val="0"/>
          <w:numId w:val="0"/>
        </w:numPr>
        <w:spacing w:line="360" w:lineRule="auto"/>
      </w:pPr>
      <w:r>
        <w:rPr>
          <w:rFonts w:hint="eastAsia"/>
        </w:rPr>
        <w:t>例</w:t>
      </w:r>
      <w:r>
        <w:t>：</w:t>
      </w:r>
      <w:r>
        <w:rPr>
          <w:rFonts w:hint="eastAsia"/>
        </w:rPr>
        <w:t>标称容量为</w:t>
      </w:r>
      <w:r>
        <w:t>10</w:t>
      </w:r>
      <w:r>
        <w:rPr>
          <w:rFonts w:hint="eastAsia"/>
          <w:szCs w:val="24"/>
        </w:rPr>
        <w:t xml:space="preserve"> mL</w:t>
      </w:r>
      <w:r>
        <w:t>，可用</w:t>
      </w:r>
      <w:r>
        <w:rPr>
          <w:rFonts w:hint="eastAsia"/>
        </w:rPr>
        <w:t>容量</w:t>
      </w:r>
      <w:r>
        <w:t>范围为</w:t>
      </w:r>
      <w:r>
        <w:t xml:space="preserve"> </w:t>
      </w:r>
      <w:r>
        <w:rPr>
          <w:rFonts w:hint="eastAsia"/>
        </w:rPr>
        <w:t>(</w:t>
      </w:r>
      <w:r>
        <w:t>1</w:t>
      </w:r>
      <w:r>
        <w:rPr>
          <w:rFonts w:ascii="宋体" w:hAnsi="宋体" w:hint="eastAsia"/>
        </w:rPr>
        <w:t>～</w:t>
      </w:r>
      <w:r>
        <w:t>10</w:t>
      </w:r>
      <w:r>
        <w:rPr>
          <w:rFonts w:hint="eastAsia"/>
        </w:rPr>
        <w:t>)</w:t>
      </w:r>
      <w:r>
        <w:rPr>
          <w:rFonts w:hint="eastAsia"/>
          <w:szCs w:val="24"/>
        </w:rPr>
        <w:t xml:space="preserve"> mL</w:t>
      </w:r>
      <w:r>
        <w:t>的</w:t>
      </w:r>
      <w:r>
        <w:rPr>
          <w:rFonts w:hint="eastAsia"/>
        </w:rPr>
        <w:t>连续分液器。</w:t>
      </w:r>
    </w:p>
    <w:p w:rsidR="002E28AA" w:rsidRDefault="00107302">
      <w:pPr>
        <w:pStyle w:val="a0"/>
        <w:numPr>
          <w:ilvl w:val="0"/>
          <w:numId w:val="0"/>
        </w:numPr>
        <w:spacing w:line="360" w:lineRule="auto"/>
      </w:pPr>
      <w:r>
        <w:rPr>
          <w:rFonts w:hint="eastAsia"/>
        </w:rPr>
        <w:t xml:space="preserve">    </w:t>
      </w:r>
      <w:r>
        <w:rPr>
          <w:rFonts w:hint="eastAsia"/>
        </w:rPr>
        <w:t>在选定的</w:t>
      </w:r>
      <w:r>
        <w:t>2 m</w:t>
      </w:r>
      <w:r>
        <w:rPr>
          <w:rFonts w:hint="eastAsia"/>
        </w:rPr>
        <w:t>L</w:t>
      </w:r>
      <w:r>
        <w:rPr>
          <w:rFonts w:hint="eastAsia"/>
        </w:rPr>
        <w:t>体积</w:t>
      </w:r>
      <w:proofErr w:type="gramStart"/>
      <w:r>
        <w:rPr>
          <w:rFonts w:hint="eastAsia"/>
        </w:rPr>
        <w:t>下计算</w:t>
      </w:r>
      <w:proofErr w:type="gramEnd"/>
      <w:r>
        <w:rPr>
          <w:rFonts w:hint="eastAsia"/>
        </w:rPr>
        <w:t>容量允差：</w:t>
      </w:r>
    </w:p>
    <w:p w:rsidR="002E28AA" w:rsidRDefault="00BE6DD6">
      <w:pPr>
        <w:pStyle w:val="a0"/>
        <w:numPr>
          <w:ilvl w:val="0"/>
          <w:numId w:val="0"/>
        </w:numPr>
        <w:spacing w:line="360" w:lineRule="auto"/>
        <w:ind w:left="1560"/>
      </w:pPr>
      <m:oMath>
        <m:sSub>
          <m:sSubPr>
            <m:ctrlPr>
              <w:rPr>
                <w:rFonts w:ascii="Cambria Math" w:hAnsi="Cambria Math"/>
                <w:kern w:val="0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</m:oMath>
      <w:r w:rsidR="00107302">
        <w:rPr>
          <w:i/>
        </w:rPr>
        <w:t xml:space="preserve">= </w:t>
      </w:r>
      <w:r w:rsidR="00107302">
        <w:t>0</w:t>
      </w:r>
      <w:r w:rsidR="00107302">
        <w:rPr>
          <w:rFonts w:hint="eastAsia"/>
        </w:rPr>
        <w:t>.</w:t>
      </w:r>
      <w:r w:rsidR="00107302">
        <w:t>60%</w:t>
      </w:r>
    </w:p>
    <w:p w:rsidR="002E28AA" w:rsidRDefault="00107302">
      <w:pPr>
        <w:pStyle w:val="a0"/>
        <w:numPr>
          <w:ilvl w:val="0"/>
          <w:numId w:val="0"/>
        </w:numPr>
        <w:spacing w:line="360" w:lineRule="auto"/>
        <w:ind w:left="1560"/>
        <w:rPr>
          <w:szCs w:val="24"/>
        </w:rPr>
      </w:pPr>
      <m:oMath>
        <m:r>
          <w:rPr>
            <w:rFonts w:ascii="Cambria Math" w:hAnsi="Cambria Math"/>
          </w:rPr>
          <m:t>V</m:t>
        </m:r>
      </m:oMath>
      <w:r>
        <w:rPr>
          <w:rFonts w:hint="eastAsia"/>
          <w:szCs w:val="24"/>
        </w:rPr>
        <w:t>=10 mL</w:t>
      </w:r>
      <w:r>
        <w:rPr>
          <w:rFonts w:hint="eastAsia"/>
          <w:szCs w:val="24"/>
        </w:rPr>
        <w:t>，</w:t>
      </w:r>
      <w:proofErr w:type="spellStart"/>
      <w:r>
        <w:rPr>
          <w:i/>
          <w:szCs w:val="24"/>
        </w:rPr>
        <w:t>V</w:t>
      </w:r>
      <w:r>
        <w:rPr>
          <w:szCs w:val="24"/>
          <w:vertAlign w:val="subscript"/>
        </w:rPr>
        <w:t>s</w:t>
      </w:r>
      <w:proofErr w:type="spellEnd"/>
      <w:r>
        <w:rPr>
          <w:szCs w:val="24"/>
        </w:rPr>
        <w:t>=2</w:t>
      </w:r>
      <w:r>
        <w:rPr>
          <w:rFonts w:hint="eastAsia"/>
          <w:szCs w:val="24"/>
        </w:rPr>
        <w:t xml:space="preserve"> mL</w:t>
      </w:r>
      <w:r>
        <w:rPr>
          <w:rFonts w:hint="eastAsia"/>
          <w:szCs w:val="24"/>
        </w:rPr>
        <w:t>；</w:t>
      </w:r>
    </w:p>
    <w:p w:rsidR="002E28AA" w:rsidRDefault="00BE6DD6">
      <w:pPr>
        <w:pStyle w:val="a0"/>
        <w:numPr>
          <w:ilvl w:val="0"/>
          <w:numId w:val="0"/>
        </w:numPr>
        <w:spacing w:line="360" w:lineRule="auto"/>
        <w:ind w:left="1560"/>
        <w:rPr>
          <w:rFonts w:ascii="宋体" w:hAnsi="宋体"/>
          <w:szCs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kern w:val="0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e</m:t>
              </m:r>
            </m:e>
            <m:sub>
              <m:sSub>
                <m:sSubPr>
                  <m:ctrlPr>
                    <w:rPr>
                      <w:rFonts w:ascii="Cambria Math" w:hAnsi="Cambria Math"/>
                      <w:kern w:val="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</m:t>
                  </m:r>
                </m:sub>
              </m:sSub>
            </m:sub>
          </m:sSub>
          <m:r>
            <w:rPr>
              <w:rFonts w:ascii="Cambria Math" w:hAnsi="Cambria Math"/>
              <w:kern w:val="0"/>
            </w:rPr>
            <m:t>=</m:t>
          </m:r>
          <m:f>
            <m:fPr>
              <m:ctrlPr>
                <w:rPr>
                  <w:rFonts w:ascii="Cambria Math" w:hAnsi="Cambria Math"/>
                  <w:i/>
                  <w:kern w:val="0"/>
                </w:rPr>
              </m:ctrlPr>
            </m:fPr>
            <m:num>
              <m:r>
                <w:rPr>
                  <w:rFonts w:ascii="Cambria Math" w:hAnsi="Cambria Math"/>
                </w:rPr>
                <m:t>V</m:t>
              </m:r>
            </m:num>
            <m:den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hint="eastAsia"/>
                </w:rPr>
                <m:t xml:space="preserve"> </m:t>
              </m:r>
            </m:den>
          </m:f>
          <m:r>
            <w:rPr>
              <w:rFonts w:ascii="Cambria Math" w:hAnsi="Cambria Math"/>
              <w:kern w:val="0"/>
            </w:rPr>
            <m:t>×</m:t>
          </m:r>
          <m:sSub>
            <m:sSubPr>
              <m:ctrlPr>
                <w:rPr>
                  <w:rFonts w:ascii="Cambria Math" w:hAnsi="Cambria Math"/>
                  <w:kern w:val="0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e</m:t>
              </m:r>
            </m:e>
            <m:sub>
              <m:r>
                <w:rPr>
                  <w:rFonts w:ascii="Cambria Math" w:hAnsi="Cambria Math"/>
                </w:rPr>
                <m:t>V</m:t>
              </m:r>
            </m:sub>
          </m:sSub>
        </m:oMath>
      </m:oMathPara>
    </w:p>
    <w:p w:rsidR="002E28AA" w:rsidRDefault="00BE6DD6">
      <w:pPr>
        <w:pStyle w:val="a0"/>
        <w:numPr>
          <w:ilvl w:val="0"/>
          <w:numId w:val="0"/>
        </w:numPr>
        <w:spacing w:line="360" w:lineRule="auto"/>
        <w:ind w:left="1560"/>
        <w:rPr>
          <w:szCs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Cs w:val="24"/>
                </w:rPr>
              </m:ctrlPr>
            </m:sSubPr>
            <m:e>
              <m:r>
                <w:rPr>
                  <w:rFonts w:ascii="Cambria Math" w:hAnsi="Cambria Math"/>
                  <w:szCs w:val="24"/>
                </w:rPr>
                <m:t>e</m:t>
              </m:r>
            </m:e>
            <m:sub>
              <m:r>
                <w:rPr>
                  <w:rFonts w:ascii="Cambria Math" w:hAnsi="Cambria Math"/>
                  <w:szCs w:val="24"/>
                </w:rPr>
                <m:t>Vs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（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2</m:t>
              </m:r>
              <m:r>
                <m:rPr>
                  <m:sty m:val="p"/>
                </m:rPr>
                <w:rPr>
                  <w:rFonts w:ascii="Cambria Math" w:hAnsi="Cambria Math" w:hint="eastAsia"/>
                  <w:szCs w:val="24"/>
                </w:rPr>
                <m:t>m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L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）</m:t>
              </m:r>
            </m:sub>
          </m:sSub>
          <m:r>
            <w:rPr>
              <w:rFonts w:ascii="Cambria Math" w:hAnsi="Cambria Math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4"/>
                </w:rPr>
              </m:ctrlPr>
            </m:fPr>
            <m:num>
              <m:r>
                <w:rPr>
                  <w:rFonts w:ascii="Cambria Math" w:hAnsi="Cambria Math"/>
                  <w:szCs w:val="24"/>
                </w:rPr>
                <m:t>10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mL</m:t>
              </m:r>
            </m:num>
            <m:den>
              <m:r>
                <w:rPr>
                  <w:rFonts w:ascii="Cambria Math" w:hAnsi="Cambria Math"/>
                  <w:szCs w:val="24"/>
                </w:rPr>
                <m:t>2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mL</m:t>
              </m:r>
            </m:den>
          </m:f>
          <m:r>
            <w:rPr>
              <w:rFonts w:ascii="Cambria Math" w:hAnsi="Cambria Math"/>
              <w:szCs w:val="24"/>
            </w:rPr>
            <m:t>×0.60%</m:t>
          </m:r>
        </m:oMath>
      </m:oMathPara>
    </w:p>
    <w:p w:rsidR="002E28AA" w:rsidRDefault="00BE6DD6">
      <w:pPr>
        <w:pStyle w:val="a0"/>
        <w:numPr>
          <w:ilvl w:val="0"/>
          <w:numId w:val="0"/>
        </w:numPr>
        <w:spacing w:line="360" w:lineRule="auto"/>
        <w:ind w:left="1560"/>
        <w:rPr>
          <w:szCs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Cs w:val="24"/>
                </w:rPr>
              </m:ctrlPr>
            </m:sSubPr>
            <m:e>
              <m:r>
                <w:rPr>
                  <w:rFonts w:ascii="Cambria Math" w:hAnsi="Cambria Math"/>
                  <w:szCs w:val="24"/>
                </w:rPr>
                <m:t>e</m:t>
              </m:r>
            </m:e>
            <m:sub>
              <m:r>
                <w:rPr>
                  <w:rFonts w:ascii="Cambria Math" w:hAnsi="Cambria Math"/>
                  <w:szCs w:val="24"/>
                </w:rPr>
                <m:t>Vs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（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2</m:t>
              </m:r>
              <m:r>
                <m:rPr>
                  <m:sty m:val="p"/>
                </m:rPr>
                <w:rPr>
                  <w:rFonts w:ascii="Cambria Math" w:hAnsi="Cambria Math" w:hint="eastAsia"/>
                  <w:szCs w:val="24"/>
                </w:rPr>
                <m:t>m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L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）</m:t>
              </m:r>
            </m:sub>
          </m:sSub>
          <m:r>
            <w:rPr>
              <w:rFonts w:ascii="Cambria Math" w:hAnsi="Cambria Math"/>
              <w:szCs w:val="24"/>
            </w:rPr>
            <m:t>=5×0.60%</m:t>
          </m:r>
        </m:oMath>
      </m:oMathPara>
    </w:p>
    <w:p w:rsidR="002E28AA" w:rsidRDefault="00BE6DD6">
      <w:pPr>
        <w:pStyle w:val="a0"/>
        <w:numPr>
          <w:ilvl w:val="0"/>
          <w:numId w:val="0"/>
        </w:numPr>
        <w:spacing w:line="360" w:lineRule="auto"/>
        <w:ind w:left="1560"/>
        <w:rPr>
          <w:szCs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Cs w:val="24"/>
                </w:rPr>
              </m:ctrlPr>
            </m:sSubPr>
            <m:e>
              <m:r>
                <w:rPr>
                  <w:rFonts w:ascii="Cambria Math" w:hAnsi="Cambria Math"/>
                  <w:szCs w:val="24"/>
                </w:rPr>
                <m:t>e</m:t>
              </m:r>
            </m:e>
            <m:sub>
              <m:r>
                <w:rPr>
                  <w:rFonts w:ascii="Cambria Math" w:hAnsi="Cambria Math"/>
                  <w:szCs w:val="24"/>
                </w:rPr>
                <m:t>Vs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（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2</m:t>
              </m:r>
              <m:r>
                <m:rPr>
                  <m:sty m:val="p"/>
                </m:rPr>
                <w:rPr>
                  <w:rFonts w:ascii="Cambria Math" w:hAnsi="Cambria Math" w:hint="eastAsia"/>
                  <w:szCs w:val="24"/>
                </w:rPr>
                <m:t>m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L</m:t>
              </m:r>
              <m:r>
                <m:rPr>
                  <m:sty m:val="p"/>
                </m:rPr>
                <w:rPr>
                  <w:rFonts w:ascii="Cambria Math" w:hAnsi="Cambria Math"/>
                  <w:szCs w:val="24"/>
                </w:rPr>
                <m:t>）</m:t>
              </m:r>
            </m:sub>
          </m:sSub>
          <m:r>
            <w:rPr>
              <w:rFonts w:ascii="Cambria Math" w:hAnsi="Cambria Math"/>
              <w:szCs w:val="24"/>
            </w:rPr>
            <m:t>=3%</m:t>
          </m:r>
        </m:oMath>
      </m:oMathPara>
    </w:p>
    <w:p w:rsidR="002E28AA" w:rsidRDefault="00107302">
      <w:pPr>
        <w:pStyle w:val="a0"/>
        <w:numPr>
          <w:ilvl w:val="0"/>
          <w:numId w:val="0"/>
        </w:numPr>
        <w:spacing w:line="360" w:lineRule="auto"/>
        <w:ind w:firstLineChars="200" w:firstLine="480"/>
      </w:pPr>
      <w:r>
        <w:rPr>
          <w:rFonts w:hint="eastAsia"/>
        </w:rPr>
        <w:t>当所选容量低于</w:t>
      </w:r>
      <w:r>
        <w:t>标称</w:t>
      </w:r>
      <w:r>
        <w:rPr>
          <w:rFonts w:hint="eastAsia"/>
        </w:rPr>
        <w:t>容量</w:t>
      </w:r>
      <w:r>
        <w:t>10%</w:t>
      </w:r>
      <w:r>
        <w:rPr>
          <w:rFonts w:hint="eastAsia"/>
        </w:rPr>
        <w:t>时，排出体积的相对不确定度较大，因此无法给出统一的容量允差，用户可根据实际使用状况自主判断。</w:t>
      </w:r>
    </w:p>
    <w:p w:rsidR="002E28AA" w:rsidRDefault="00107302">
      <w:r>
        <w:rPr>
          <w:rFonts w:hint="eastAsia"/>
        </w:rPr>
        <w:br w:type="page"/>
      </w:r>
    </w:p>
    <w:p w:rsidR="002E28AA" w:rsidRDefault="002E28AA">
      <w:pPr>
        <w:pStyle w:val="a"/>
        <w:numPr>
          <w:ins w:id="138" w:author="陈嘉" w:date="2026-08-25T12:43:00Z"/>
        </w:numPr>
      </w:pPr>
    </w:p>
    <w:p w:rsidR="002E28AA" w:rsidRDefault="00107302">
      <w:pPr>
        <w:jc w:val="center"/>
        <w:rPr>
          <w:sz w:val="28"/>
          <w:szCs w:val="28"/>
        </w:rPr>
      </w:pPr>
      <w:bookmarkStart w:id="139" w:name="_Toc39932582"/>
      <w:r>
        <w:rPr>
          <w:rFonts w:ascii="黑体" w:eastAsia="黑体" w:hAnsi="黑体" w:hint="eastAsia"/>
          <w:sz w:val="28"/>
          <w:szCs w:val="28"/>
          <w:lang w:val="zh-CN"/>
        </w:rPr>
        <w:t>衡量法</w:t>
      </w:r>
      <w:r>
        <w:rPr>
          <w:rFonts w:ascii="黑体" w:eastAsia="黑体" w:hAnsi="黑体"/>
          <w:position w:val="-10"/>
          <w:sz w:val="28"/>
          <w:szCs w:val="28"/>
          <w:lang w:val="zh-CN"/>
        </w:rPr>
        <w:object w:dxaOrig="490" w:dyaOrig="340">
          <v:shape id="_x0000_i1028" type="#_x0000_t75" style="width:24.5pt;height:17pt" o:ole="">
            <v:imagedata r:id="rId38" o:title=""/>
          </v:shape>
          <o:OLEObject Type="Embed" ProgID="Equation.3" ShapeID="_x0000_i1028" DrawAspect="Content" ObjectID="_1849241834" r:id="rId39"/>
        </w:object>
      </w:r>
      <w:r>
        <w:rPr>
          <w:rFonts w:ascii="黑体" w:eastAsia="黑体" w:hAnsi="黑体" w:hint="eastAsia"/>
          <w:sz w:val="28"/>
          <w:szCs w:val="28"/>
          <w:lang w:val="zh-CN"/>
        </w:rPr>
        <w:t>值参考表</w:t>
      </w:r>
      <w:bookmarkEnd w:id="139"/>
    </w:p>
    <w:p w:rsidR="002E28AA" w:rsidRDefault="00107302">
      <w:pPr>
        <w:spacing w:line="440" w:lineRule="exact"/>
        <w:rPr>
          <w:rFonts w:ascii="黑体" w:eastAsia="黑体" w:hAnsi="黑体"/>
          <w:szCs w:val="21"/>
        </w:rPr>
      </w:pPr>
      <w:bookmarkStart w:id="140" w:name="_Toc39932583"/>
      <w:r>
        <w:rPr>
          <w:rFonts w:ascii="黑体" w:eastAsia="黑体" w:hAnsi="黑体" w:hint="eastAsia"/>
          <w:szCs w:val="21"/>
        </w:rPr>
        <w:t>材质：聚丙烯（PP），体胀系数：</w:t>
      </w:r>
      <w:r>
        <w:rPr>
          <w:rFonts w:ascii="宋体" w:hAnsi="宋体"/>
          <w:position w:val="-10"/>
          <w:sz w:val="24"/>
        </w:rPr>
        <w:object w:dxaOrig="230" w:dyaOrig="310">
          <v:shape id="_x0000_i1029" type="#_x0000_t75" style="width:11.5pt;height:15.5pt" o:ole="">
            <v:imagedata r:id="rId40" o:title=""/>
          </v:shape>
          <o:OLEObject Type="Embed" ProgID="Equation.3" ShapeID="_x0000_i1029" DrawAspect="Content" ObjectID="_1849241835" r:id="rId41"/>
        </w:object>
      </w:r>
      <w:r>
        <w:rPr>
          <w:rFonts w:ascii="黑体" w:eastAsia="黑体" w:hAnsi="黑体"/>
          <w:szCs w:val="21"/>
        </w:rPr>
        <w:t>=2</w:t>
      </w:r>
      <w:r>
        <w:rPr>
          <w:rFonts w:ascii="黑体" w:eastAsia="黑体" w:hAnsi="黑体" w:hint="eastAsia"/>
          <w:szCs w:val="21"/>
        </w:rPr>
        <w:t>.</w:t>
      </w:r>
      <w:r>
        <w:rPr>
          <w:rFonts w:ascii="黑体" w:eastAsia="黑体" w:hAnsi="黑体"/>
          <w:szCs w:val="21"/>
        </w:rPr>
        <w:t>4×10</w:t>
      </w:r>
      <w:r>
        <w:rPr>
          <w:rFonts w:ascii="黑体" w:eastAsia="黑体" w:hAnsi="黑体"/>
          <w:szCs w:val="21"/>
          <w:vertAlign w:val="superscript"/>
        </w:rPr>
        <w:t>-</w:t>
      </w:r>
      <w:r>
        <w:rPr>
          <w:rFonts w:ascii="黑体" w:eastAsia="黑体" w:hAnsi="黑体" w:hint="eastAsia"/>
          <w:szCs w:val="21"/>
          <w:vertAlign w:val="superscript"/>
        </w:rPr>
        <w:t>4</w:t>
      </w:r>
      <w:r>
        <w:rPr>
          <w:rFonts w:ascii="黑体" w:eastAsia="黑体" w:hAnsi="黑体"/>
          <w:szCs w:val="21"/>
        </w:rPr>
        <w:t>/</w:t>
      </w:r>
      <w:bookmarkEnd w:id="140"/>
      <w:r>
        <w:rPr>
          <w:rFonts w:ascii="黑体" w:eastAsia="黑体" w:hAnsi="黑体" w:hint="eastAsia"/>
          <w:szCs w:val="21"/>
        </w:rPr>
        <w:t>℃，空气密度：</w:t>
      </w:r>
      <w:r>
        <w:rPr>
          <w:rFonts w:ascii="黑体" w:eastAsia="黑体" w:hAnsi="黑体"/>
          <w:position w:val="-10"/>
          <w:szCs w:val="21"/>
        </w:rPr>
        <w:object w:dxaOrig="320" w:dyaOrig="340">
          <v:shape id="_x0000_i1030" type="#_x0000_t75" style="width:16pt;height:17pt" o:ole="">
            <v:imagedata r:id="rId42" o:title=""/>
          </v:shape>
          <o:OLEObject Type="Embed" ProgID="Equation.3" ShapeID="_x0000_i1030" DrawAspect="Content" ObjectID="_1849241836" r:id="rId43"/>
        </w:object>
      </w:r>
      <w:r>
        <w:rPr>
          <w:rFonts w:ascii="黑体" w:eastAsia="黑体" w:hAnsi="黑体" w:hint="eastAsia"/>
          <w:szCs w:val="21"/>
        </w:rPr>
        <w:t>=</w:t>
      </w:r>
      <w:r>
        <w:rPr>
          <w:rFonts w:ascii="黑体" w:eastAsia="黑体" w:hAnsi="黑体"/>
          <w:szCs w:val="21"/>
        </w:rPr>
        <w:t>0.0012 g/cm</w:t>
      </w:r>
      <w:r>
        <w:rPr>
          <w:rFonts w:ascii="黑体" w:eastAsia="黑体" w:hAnsi="黑体"/>
          <w:szCs w:val="21"/>
          <w:vertAlign w:val="superscript"/>
        </w:rPr>
        <w:t>3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4"/>
        <w:gridCol w:w="1871"/>
        <w:gridCol w:w="1304"/>
        <w:gridCol w:w="1871"/>
        <w:gridCol w:w="1304"/>
        <w:gridCol w:w="1871"/>
      </w:tblGrid>
      <w:tr w:rsidR="002E28AA">
        <w:trPr>
          <w:trHeight w:hRule="exact" w:val="401"/>
          <w:jc w:val="center"/>
        </w:trPr>
        <w:tc>
          <w:tcPr>
            <w:tcW w:w="1304" w:type="dxa"/>
            <w:vAlign w:val="center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水温</w:t>
            </w:r>
            <w:r>
              <w:rPr>
                <w:rFonts w:ascii="宋体" w:hAnsi="宋体" w:hint="eastAsia"/>
                <w:szCs w:val="21"/>
              </w:rPr>
              <w:t>/</w:t>
            </w:r>
            <w:r>
              <w:rPr>
                <w:rFonts w:ascii="宋体" w:hAnsi="宋体" w:hint="eastAsia"/>
                <w:szCs w:val="21"/>
              </w:rPr>
              <w:t>℃</w:t>
            </w:r>
          </w:p>
        </w:tc>
        <w:tc>
          <w:tcPr>
            <w:tcW w:w="1871" w:type="dxa"/>
            <w:vAlign w:val="center"/>
          </w:tcPr>
          <w:p w:rsidR="002E28AA" w:rsidRDefault="00107302">
            <w:pPr>
              <w:spacing w:line="34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noProof/>
                <w:position w:val="-10"/>
                <w:szCs w:val="21"/>
              </w:rPr>
              <w:drawing>
                <wp:inline distT="0" distB="0" distL="114300" distR="114300">
                  <wp:extent cx="333375" cy="200025"/>
                  <wp:effectExtent l="0" t="0" r="0" b="0"/>
                  <wp:docPr id="19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hint="eastAsia"/>
                <w:szCs w:val="21"/>
              </w:rPr>
              <w:t>/</w:t>
            </w:r>
            <w:r>
              <w:rPr>
                <w:rFonts w:ascii="宋体" w:hAnsi="宋体" w:hint="eastAsia"/>
                <w:szCs w:val="21"/>
              </w:rPr>
              <w:t>（</w:t>
            </w:r>
            <w:r>
              <w:rPr>
                <w:rFonts w:ascii="宋体" w:hAnsi="宋体"/>
                <w:szCs w:val="21"/>
              </w:rPr>
              <w:t>cm</w:t>
            </w:r>
            <w:r>
              <w:rPr>
                <w:rFonts w:ascii="宋体" w:hAnsi="宋体"/>
                <w:szCs w:val="21"/>
                <w:vertAlign w:val="superscript"/>
              </w:rPr>
              <w:t>3</w:t>
            </w:r>
            <w:r>
              <w:rPr>
                <w:rFonts w:ascii="宋体" w:hAnsi="宋体"/>
                <w:szCs w:val="21"/>
              </w:rPr>
              <w:t>/g</w:t>
            </w:r>
            <w:r>
              <w:rPr>
                <w:rFonts w:ascii="宋体" w:hAnsi="宋体" w:hint="eastAsia"/>
                <w:szCs w:val="21"/>
              </w:rPr>
              <w:t>）</w:t>
            </w:r>
          </w:p>
        </w:tc>
        <w:tc>
          <w:tcPr>
            <w:tcW w:w="1304" w:type="dxa"/>
            <w:vAlign w:val="center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水温</w:t>
            </w:r>
            <w:r>
              <w:rPr>
                <w:rFonts w:ascii="宋体" w:hAnsi="宋体" w:hint="eastAsia"/>
                <w:szCs w:val="21"/>
              </w:rPr>
              <w:t>/</w:t>
            </w:r>
            <w:r>
              <w:rPr>
                <w:rFonts w:ascii="宋体" w:hAnsi="宋体" w:hint="eastAsia"/>
                <w:szCs w:val="21"/>
              </w:rPr>
              <w:t>℃</w:t>
            </w:r>
          </w:p>
        </w:tc>
        <w:tc>
          <w:tcPr>
            <w:tcW w:w="1871" w:type="dxa"/>
            <w:vAlign w:val="center"/>
          </w:tcPr>
          <w:p w:rsidR="002E28AA" w:rsidRDefault="00107302">
            <w:pPr>
              <w:spacing w:line="34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noProof/>
                <w:position w:val="-10"/>
                <w:szCs w:val="21"/>
              </w:rPr>
              <w:drawing>
                <wp:inline distT="0" distB="0" distL="114300" distR="114300">
                  <wp:extent cx="333375" cy="200025"/>
                  <wp:effectExtent l="0" t="0" r="0" b="0"/>
                  <wp:docPr id="15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hint="eastAsia"/>
                <w:szCs w:val="21"/>
              </w:rPr>
              <w:t>/</w:t>
            </w:r>
            <w:r>
              <w:rPr>
                <w:rFonts w:ascii="宋体" w:hAnsi="宋体" w:hint="eastAsia"/>
                <w:szCs w:val="21"/>
              </w:rPr>
              <w:t>（</w:t>
            </w:r>
            <w:r>
              <w:rPr>
                <w:rFonts w:ascii="宋体" w:hAnsi="宋体"/>
                <w:szCs w:val="21"/>
              </w:rPr>
              <w:t>cm</w:t>
            </w:r>
            <w:r>
              <w:rPr>
                <w:rFonts w:ascii="宋体" w:hAnsi="宋体"/>
                <w:szCs w:val="21"/>
                <w:vertAlign w:val="superscript"/>
              </w:rPr>
              <w:t>3</w:t>
            </w:r>
            <w:r>
              <w:rPr>
                <w:rFonts w:ascii="宋体" w:hAnsi="宋体"/>
                <w:szCs w:val="21"/>
              </w:rPr>
              <w:t>/g</w:t>
            </w:r>
            <w:r>
              <w:rPr>
                <w:rFonts w:ascii="宋体" w:hAnsi="宋体" w:hint="eastAsia"/>
                <w:szCs w:val="21"/>
              </w:rPr>
              <w:t>）</w:t>
            </w:r>
          </w:p>
        </w:tc>
        <w:tc>
          <w:tcPr>
            <w:tcW w:w="1304" w:type="dxa"/>
            <w:vAlign w:val="center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水温</w:t>
            </w:r>
            <w:r>
              <w:rPr>
                <w:rFonts w:ascii="宋体" w:hAnsi="宋体" w:hint="eastAsia"/>
                <w:szCs w:val="21"/>
              </w:rPr>
              <w:t>/</w:t>
            </w:r>
            <w:r>
              <w:rPr>
                <w:rFonts w:ascii="宋体" w:hAnsi="宋体" w:hint="eastAsia"/>
                <w:szCs w:val="21"/>
              </w:rPr>
              <w:t>℃</w:t>
            </w:r>
          </w:p>
        </w:tc>
        <w:tc>
          <w:tcPr>
            <w:tcW w:w="1871" w:type="dxa"/>
            <w:vAlign w:val="center"/>
          </w:tcPr>
          <w:p w:rsidR="002E28AA" w:rsidRDefault="00107302">
            <w:pPr>
              <w:spacing w:line="340" w:lineRule="exact"/>
              <w:rPr>
                <w:rFonts w:ascii="宋体" w:hAnsi="宋体"/>
                <w:position w:val="-10"/>
                <w:szCs w:val="21"/>
              </w:rPr>
            </w:pPr>
            <w:r>
              <w:rPr>
                <w:rFonts w:ascii="宋体" w:hAnsi="宋体"/>
                <w:noProof/>
                <w:position w:val="-10"/>
                <w:szCs w:val="21"/>
              </w:rPr>
              <w:drawing>
                <wp:inline distT="0" distB="0" distL="114300" distR="114300">
                  <wp:extent cx="333375" cy="200025"/>
                  <wp:effectExtent l="0" t="0" r="0" b="0"/>
                  <wp:docPr id="18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hint="eastAsia"/>
                <w:szCs w:val="21"/>
              </w:rPr>
              <w:t>/</w:t>
            </w:r>
            <w:r>
              <w:rPr>
                <w:rFonts w:ascii="宋体" w:hAnsi="宋体" w:hint="eastAsia"/>
                <w:szCs w:val="21"/>
              </w:rPr>
              <w:t>（</w:t>
            </w:r>
            <w:r>
              <w:rPr>
                <w:rFonts w:ascii="宋体" w:hAnsi="宋体"/>
                <w:szCs w:val="21"/>
              </w:rPr>
              <w:t>cm</w:t>
            </w:r>
            <w:r>
              <w:rPr>
                <w:rFonts w:ascii="宋体" w:hAnsi="宋体"/>
                <w:szCs w:val="21"/>
                <w:vertAlign w:val="superscript"/>
              </w:rPr>
              <w:t>3</w:t>
            </w:r>
            <w:r>
              <w:rPr>
                <w:rFonts w:ascii="宋体" w:hAnsi="宋体"/>
                <w:szCs w:val="21"/>
              </w:rPr>
              <w:t>/g</w:t>
            </w:r>
            <w:r>
              <w:rPr>
                <w:rFonts w:ascii="宋体" w:hAnsi="宋体" w:hint="eastAsia"/>
                <w:szCs w:val="21"/>
              </w:rPr>
              <w:t>）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15.0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1.003153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18.7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1.002904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22.4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1.002803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15.1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1.003145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18.8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1.002899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22.5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1.002802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15.2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1.003136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18.9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1.002895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22.6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1.002801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15.3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1.003127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19.0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1.002890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22.7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1.002800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15.4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1.003119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19.1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1.002887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22.8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1.002801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15.5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1.003110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19.2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1.002882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22.9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1.002801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15.6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1.003102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19.3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1.002877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23.0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1.002799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15.7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1.003095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19.4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1.002873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23.1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1.002799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15.8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1.003087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19.5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1.002869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23.2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1.002799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15.9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1.003079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19.6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1.002866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23.3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1.002799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16.0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1.003071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19.7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1.002862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23.4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1.002800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16.1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1.003063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19.8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1.002858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23.5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1.002800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16.2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1.003056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19.9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1.002855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23.6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1.002800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16.3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1.003048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20.0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1.002852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23.7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1.002801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16.4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1.003041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20.1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1.002849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23.8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1.002801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16.5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1.003034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20.2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1.002846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23.9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1.002802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16.6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1.003027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20.3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1.002843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24.0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1.002802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16.7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1.003020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20.4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1.002840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24.1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1.002803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16.8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1.003013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20.5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1.002837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24.2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1.002804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16.9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1.003006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20.6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1.002834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24.3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1.002805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17.0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1.003000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20.7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1.002830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24.4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1.002806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17.1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1.002994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20.8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1.002829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24.5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1.002808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17.2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1.002987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20.9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1.002826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24.6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1.002809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17.3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1.002981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21.0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1.002824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24.7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1.002810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17.4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1.002974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21.1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1.002822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24.8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1.002811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17.5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1.002968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21.2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1.002820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24.9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1.002812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17.6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1.002962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21.3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1.002818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25.0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1.002815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17.7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1.002956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21.4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1.002816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25.1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1.002817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17.8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1.002950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21.5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1.002815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25.2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1.002818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17.9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1.002944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21.6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1.002813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25.3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1.002820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18.0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1.002939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21.7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1.002811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25.4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1.002823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18.1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1.002933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21.8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1.002810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25.5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1.002825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18.2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1.002929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21.9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1.002808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25.6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1.002827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18.3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1.002924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22.0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1.002806 </w:t>
            </w:r>
          </w:p>
        </w:tc>
        <w:tc>
          <w:tcPr>
            <w:tcW w:w="1304" w:type="dxa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25.7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1.002829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18.4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1.002919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22.1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1.002805 </w:t>
            </w:r>
          </w:p>
        </w:tc>
        <w:tc>
          <w:tcPr>
            <w:tcW w:w="1304" w:type="dxa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25.8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1.002831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18.5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1.002913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22.2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1.002805 </w:t>
            </w:r>
          </w:p>
        </w:tc>
        <w:tc>
          <w:tcPr>
            <w:tcW w:w="1304" w:type="dxa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25.9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1.002835 </w:t>
            </w:r>
          </w:p>
        </w:tc>
      </w:tr>
      <w:tr w:rsidR="002E28AA">
        <w:trPr>
          <w:trHeight w:hRule="exact" w:val="312"/>
          <w:jc w:val="center"/>
        </w:trPr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18.6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1.002909 </w:t>
            </w:r>
          </w:p>
        </w:tc>
        <w:tc>
          <w:tcPr>
            <w:tcW w:w="1304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22.3</w:t>
            </w:r>
          </w:p>
        </w:tc>
        <w:tc>
          <w:tcPr>
            <w:tcW w:w="1871" w:type="dxa"/>
            <w:vAlign w:val="bottom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1.002804 </w:t>
            </w:r>
          </w:p>
        </w:tc>
        <w:tc>
          <w:tcPr>
            <w:tcW w:w="1304" w:type="dxa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kern w:val="0"/>
                <w:szCs w:val="21"/>
              </w:rPr>
              <w:t>——</w:t>
            </w:r>
          </w:p>
        </w:tc>
        <w:tc>
          <w:tcPr>
            <w:tcW w:w="1871" w:type="dxa"/>
          </w:tcPr>
          <w:p w:rsidR="002E28AA" w:rsidRDefault="00107302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kern w:val="0"/>
                <w:szCs w:val="21"/>
              </w:rPr>
              <w:t>——</w:t>
            </w:r>
          </w:p>
        </w:tc>
      </w:tr>
    </w:tbl>
    <w:p w:rsidR="002E28AA" w:rsidRDefault="002E28AA">
      <w:pPr>
        <w:pStyle w:val="affffff1"/>
      </w:pPr>
    </w:p>
    <w:p w:rsidR="002E28AA" w:rsidRDefault="002E28AA">
      <w:pPr>
        <w:pStyle w:val="a"/>
      </w:pPr>
    </w:p>
    <w:p w:rsidR="002E28AA" w:rsidRDefault="00107302">
      <w:pPr>
        <w:spacing w:line="440" w:lineRule="exact"/>
        <w:jc w:val="center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hint="eastAsia"/>
          <w:sz w:val="28"/>
          <w:szCs w:val="28"/>
        </w:rPr>
        <w:t>空气密度和实验室用水密度的计算</w:t>
      </w:r>
    </w:p>
    <w:p w:rsidR="002E28AA" w:rsidRDefault="00107302">
      <w:pPr>
        <w:spacing w:beforeLines="50" w:before="156" w:afterLines="50" w:after="156" w:line="380" w:lineRule="exact"/>
        <w:rPr>
          <w:rFonts w:ascii="黑体" w:eastAsia="黑体" w:hAnsi="黑体"/>
          <w:sz w:val="24"/>
        </w:rPr>
      </w:pPr>
      <w:r>
        <w:rPr>
          <w:rFonts w:ascii="黑体" w:eastAsia="黑体" w:hAnsi="黑体" w:hint="eastAsia"/>
          <w:sz w:val="24"/>
        </w:rPr>
        <w:t>F.1  空气密度的计算</w:t>
      </w:r>
    </w:p>
    <w:p w:rsidR="002E28AA" w:rsidRDefault="00107302">
      <w:pPr>
        <w:spacing w:line="380" w:lineRule="exact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空气密度</w:t>
      </w:r>
      <w:r>
        <w:rPr>
          <w:rFonts w:ascii="宋体" w:hAnsi="宋体" w:hint="eastAsia"/>
          <w:sz w:val="24"/>
        </w:rPr>
        <w:t>按</w:t>
      </w:r>
      <w:r>
        <w:rPr>
          <w:rFonts w:ascii="宋体" w:hAnsi="宋体"/>
          <w:sz w:val="24"/>
        </w:rPr>
        <w:t>公式</w:t>
      </w:r>
      <w:r>
        <w:rPr>
          <w:rFonts w:ascii="宋体" w:hAnsi="宋体"/>
          <w:sz w:val="24"/>
        </w:rPr>
        <w:t>(</w:t>
      </w:r>
      <w:r>
        <w:rPr>
          <w:rFonts w:ascii="宋体" w:hAnsi="宋体" w:hint="eastAsia"/>
          <w:sz w:val="24"/>
        </w:rPr>
        <w:t>F.1</w:t>
      </w:r>
      <w:r>
        <w:rPr>
          <w:rFonts w:ascii="宋体" w:hAnsi="宋体"/>
          <w:sz w:val="24"/>
        </w:rPr>
        <w:t>)</w:t>
      </w:r>
      <w:r>
        <w:rPr>
          <w:rFonts w:ascii="宋体" w:hAnsi="宋体" w:hint="eastAsia"/>
          <w:sz w:val="24"/>
        </w:rPr>
        <w:t>进行计算</w:t>
      </w:r>
      <w:r>
        <w:rPr>
          <w:rFonts w:ascii="宋体" w:hAnsi="宋体"/>
          <w:sz w:val="24"/>
        </w:rPr>
        <w:t>，适用于温度为（</w:t>
      </w:r>
      <w:r>
        <w:rPr>
          <w:rFonts w:ascii="宋体" w:hAnsi="宋体"/>
          <w:sz w:val="24"/>
        </w:rPr>
        <w:t>15</w:t>
      </w:r>
      <w:r>
        <w:rPr>
          <w:rFonts w:ascii="宋体" w:hAnsi="宋体"/>
          <w:sz w:val="24"/>
        </w:rPr>
        <w:t>～</w:t>
      </w:r>
      <w:r>
        <w:rPr>
          <w:rFonts w:ascii="宋体" w:hAnsi="宋体"/>
          <w:sz w:val="24"/>
        </w:rPr>
        <w:t>27</w:t>
      </w:r>
      <w:r>
        <w:rPr>
          <w:rFonts w:ascii="宋体" w:hAnsi="宋体"/>
          <w:sz w:val="24"/>
        </w:rPr>
        <w:t>）</w:t>
      </w:r>
      <w:r>
        <w:rPr>
          <w:rFonts w:ascii="宋体" w:hAnsi="宋体" w:cs="宋体" w:hint="eastAsia"/>
          <w:sz w:val="24"/>
        </w:rPr>
        <w:t>℃</w:t>
      </w:r>
      <w:r>
        <w:rPr>
          <w:rFonts w:ascii="宋体" w:hAnsi="宋体"/>
          <w:sz w:val="24"/>
        </w:rPr>
        <w:t>、相对湿度为</w:t>
      </w:r>
      <w:r>
        <w:rPr>
          <w:rFonts w:ascii="宋体" w:hAnsi="宋体"/>
          <w:sz w:val="24"/>
        </w:rPr>
        <w:t>20</w:t>
      </w:r>
      <w:r>
        <w:rPr>
          <w:rFonts w:ascii="宋体" w:hAnsi="宋体" w:hint="eastAsia"/>
          <w:sz w:val="24"/>
        </w:rPr>
        <w:t>%</w:t>
      </w:r>
      <w:r>
        <w:rPr>
          <w:rFonts w:ascii="宋体" w:hAnsi="宋体"/>
          <w:sz w:val="24"/>
        </w:rPr>
        <w:t>～</w:t>
      </w:r>
      <w:r>
        <w:rPr>
          <w:rFonts w:ascii="宋体" w:hAnsi="宋体"/>
          <w:sz w:val="24"/>
        </w:rPr>
        <w:t>80%</w:t>
      </w:r>
      <w:r>
        <w:rPr>
          <w:rFonts w:ascii="宋体" w:hAnsi="宋体"/>
          <w:sz w:val="24"/>
        </w:rPr>
        <w:t>、大气压力为（</w:t>
      </w:r>
      <w:r>
        <w:rPr>
          <w:rFonts w:ascii="宋体" w:hAnsi="宋体"/>
          <w:sz w:val="24"/>
        </w:rPr>
        <w:t>600</w:t>
      </w:r>
      <w:r>
        <w:rPr>
          <w:rFonts w:ascii="宋体" w:hAnsi="宋体"/>
          <w:sz w:val="24"/>
        </w:rPr>
        <w:t>～</w:t>
      </w:r>
      <w:r>
        <w:rPr>
          <w:rFonts w:ascii="宋体" w:hAnsi="宋体"/>
          <w:sz w:val="24"/>
        </w:rPr>
        <w:t>1100</w:t>
      </w:r>
      <w:r>
        <w:rPr>
          <w:rFonts w:ascii="宋体" w:hAnsi="宋体"/>
          <w:sz w:val="24"/>
        </w:rPr>
        <w:t>）</w:t>
      </w:r>
      <w:proofErr w:type="spellStart"/>
      <w:r>
        <w:rPr>
          <w:rFonts w:ascii="宋体" w:hAnsi="宋体"/>
          <w:sz w:val="24"/>
        </w:rPr>
        <w:t>hPa</w:t>
      </w:r>
      <w:proofErr w:type="spellEnd"/>
      <w:r>
        <w:rPr>
          <w:rFonts w:ascii="宋体" w:hAnsi="宋体"/>
          <w:sz w:val="24"/>
        </w:rPr>
        <w:t>范围内。</w:t>
      </w:r>
    </w:p>
    <w:p w:rsidR="002E28AA" w:rsidRDefault="00107302">
      <w:pPr>
        <w:wordWrap w:val="0"/>
        <w:ind w:right="480" w:firstLineChars="1100" w:firstLine="2640"/>
        <w:rPr>
          <w:rFonts w:ascii="宋体" w:hAnsi="宋体"/>
          <w:sz w:val="24"/>
        </w:rPr>
      </w:pPr>
      <w:r>
        <w:rPr>
          <w:rFonts w:ascii="宋体" w:hAnsi="宋体"/>
          <w:position w:val="-30"/>
          <w:sz w:val="24"/>
        </w:rPr>
        <w:object w:dxaOrig="4880" w:dyaOrig="700">
          <v:shape id="_x0000_i1031" type="#_x0000_t75" style="width:244pt;height:35pt" o:ole="">
            <v:imagedata r:id="rId45" o:title=""/>
          </v:shape>
          <o:OLEObject Type="Embed" ProgID="Equation.3" ShapeID="_x0000_i1031" DrawAspect="Content" ObjectID="_1849241837" r:id="rId46"/>
        </w:object>
      </w:r>
      <w:r>
        <w:rPr>
          <w:rFonts w:ascii="宋体" w:hAnsi="宋体"/>
          <w:sz w:val="24"/>
        </w:rPr>
        <w:t xml:space="preserve">     (</w:t>
      </w:r>
      <w:r>
        <w:rPr>
          <w:rFonts w:ascii="宋体" w:hAnsi="宋体" w:hint="eastAsia"/>
          <w:sz w:val="24"/>
        </w:rPr>
        <w:t>F.1</w:t>
      </w:r>
      <w:r>
        <w:rPr>
          <w:rFonts w:ascii="宋体" w:hAnsi="宋体"/>
          <w:sz w:val="24"/>
        </w:rPr>
        <w:t>)</w:t>
      </w:r>
    </w:p>
    <w:p w:rsidR="002E28AA" w:rsidRDefault="00107302">
      <w:pPr>
        <w:spacing w:line="38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式中：</w:t>
      </w:r>
    </w:p>
    <w:p w:rsidR="002E28AA" w:rsidRDefault="00107302">
      <w:pPr>
        <w:spacing w:line="38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/>
          <w:position w:val="-4"/>
          <w:sz w:val="24"/>
        </w:rPr>
        <w:object w:dxaOrig="240" w:dyaOrig="260">
          <v:shape id="_x0000_i1032" type="#_x0000_t75" style="width:12pt;height:13pt" o:ole="">
            <v:imagedata r:id="rId47" o:title=""/>
          </v:shape>
          <o:OLEObject Type="Embed" ProgID="Equation.3" ShapeID="_x0000_i1032" DrawAspect="Content" ObjectID="_1849241838" r:id="rId48"/>
        </w:object>
      </w:r>
      <w:r>
        <w:rPr>
          <w:kern w:val="0"/>
          <w:szCs w:val="21"/>
        </w:rPr>
        <w:t>——</w:t>
      </w:r>
      <w:r>
        <w:rPr>
          <w:rFonts w:ascii="宋体" w:hAnsi="宋体"/>
          <w:sz w:val="24"/>
        </w:rPr>
        <w:t>大气压</w:t>
      </w:r>
      <w:r>
        <w:rPr>
          <w:rFonts w:ascii="宋体" w:hAnsi="宋体" w:hint="eastAsia"/>
          <w:sz w:val="24"/>
        </w:rPr>
        <w:t>力</w:t>
      </w:r>
      <w:r>
        <w:rPr>
          <w:rFonts w:ascii="宋体" w:hAnsi="宋体"/>
          <w:sz w:val="24"/>
        </w:rPr>
        <w:t>，</w:t>
      </w:r>
      <w:proofErr w:type="spellStart"/>
      <w:r>
        <w:rPr>
          <w:rFonts w:ascii="宋体" w:hAnsi="宋体"/>
          <w:sz w:val="24"/>
        </w:rPr>
        <w:t>hPa</w:t>
      </w:r>
      <w:proofErr w:type="spellEnd"/>
      <w:r>
        <w:rPr>
          <w:rFonts w:ascii="宋体" w:hAnsi="宋体"/>
          <w:sz w:val="24"/>
        </w:rPr>
        <w:t>；</w:t>
      </w:r>
    </w:p>
    <w:p w:rsidR="002E28AA" w:rsidRDefault="00107302">
      <w:pPr>
        <w:spacing w:line="38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/>
          <w:i/>
          <w:position w:val="-6"/>
          <w:sz w:val="24"/>
        </w:rPr>
        <w:object w:dxaOrig="300" w:dyaOrig="279">
          <v:shape id="_x0000_i1033" type="#_x0000_t75" style="width:15pt;height:14pt" o:ole="">
            <v:imagedata r:id="rId49" o:title=""/>
          </v:shape>
          <o:OLEObject Type="Embed" ProgID="Equation.3" ShapeID="_x0000_i1033" DrawAspect="Content" ObjectID="_1849241839" r:id="rId50"/>
        </w:object>
      </w:r>
      <w:r>
        <w:rPr>
          <w:kern w:val="0"/>
          <w:szCs w:val="21"/>
        </w:rPr>
        <w:t>——</w:t>
      </w:r>
      <w:r>
        <w:rPr>
          <w:rFonts w:ascii="宋体" w:hAnsi="宋体"/>
          <w:sz w:val="24"/>
        </w:rPr>
        <w:t>相对湿度，</w:t>
      </w:r>
      <w:r>
        <w:rPr>
          <w:rFonts w:ascii="宋体" w:hAnsi="宋体"/>
          <w:sz w:val="24"/>
        </w:rPr>
        <w:t>%</w:t>
      </w:r>
      <w:r>
        <w:rPr>
          <w:rFonts w:ascii="宋体" w:hAnsi="宋体"/>
          <w:sz w:val="24"/>
        </w:rPr>
        <w:t>；</w:t>
      </w:r>
    </w:p>
    <w:p w:rsidR="002E28AA" w:rsidRDefault="00107302">
      <w:pPr>
        <w:spacing w:line="38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/>
          <w:position w:val="-10"/>
          <w:sz w:val="24"/>
        </w:rPr>
        <w:object w:dxaOrig="260" w:dyaOrig="340">
          <v:shape id="_x0000_i1034" type="#_x0000_t75" style="width:13pt;height:17pt" o:ole="">
            <v:imagedata r:id="rId51" o:title=""/>
          </v:shape>
          <o:OLEObject Type="Embed" ProgID="Equation.3" ShapeID="_x0000_i1034" DrawAspect="Content" ObjectID="_1849241840" r:id="rId52"/>
        </w:object>
      </w:r>
      <w:r>
        <w:rPr>
          <w:kern w:val="0"/>
          <w:szCs w:val="21"/>
        </w:rPr>
        <w:t>——</w:t>
      </w:r>
      <w:r>
        <w:rPr>
          <w:rFonts w:ascii="宋体" w:hAnsi="宋体"/>
          <w:sz w:val="24"/>
        </w:rPr>
        <w:t>环境温度，</w:t>
      </w:r>
      <w:r>
        <w:rPr>
          <w:rFonts w:ascii="宋体" w:hAnsi="宋体" w:hint="eastAsia"/>
          <w:sz w:val="24"/>
        </w:rPr>
        <w:t>℃</w:t>
      </w:r>
      <w:r>
        <w:rPr>
          <w:rFonts w:ascii="宋体" w:hAnsi="宋体"/>
          <w:sz w:val="24"/>
        </w:rPr>
        <w:t>。</w:t>
      </w:r>
    </w:p>
    <w:p w:rsidR="002E28AA" w:rsidRDefault="00107302">
      <w:pPr>
        <w:spacing w:beforeLines="50" w:before="156" w:afterLines="50" w:after="156" w:line="380" w:lineRule="exact"/>
        <w:rPr>
          <w:sz w:val="24"/>
        </w:rPr>
      </w:pPr>
      <w:r>
        <w:rPr>
          <w:rFonts w:ascii="黑体" w:eastAsia="黑体" w:hAnsi="黑体" w:hint="eastAsia"/>
          <w:sz w:val="24"/>
        </w:rPr>
        <w:t>F.2  实验室用水密度的计算</w:t>
      </w:r>
    </w:p>
    <w:p w:rsidR="002E28AA" w:rsidRDefault="00107302">
      <w:pPr>
        <w:spacing w:beforeLines="50" w:before="156" w:line="380" w:lineRule="exact"/>
        <w:ind w:firstLineChars="250" w:firstLine="60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实验室用水</w:t>
      </w:r>
      <w:r>
        <w:rPr>
          <w:rFonts w:ascii="宋体" w:hAnsi="宋体"/>
          <w:sz w:val="24"/>
        </w:rPr>
        <w:t>密度</w:t>
      </w:r>
      <w:r>
        <w:rPr>
          <w:rFonts w:ascii="宋体" w:hAnsi="宋体" w:hint="eastAsia"/>
          <w:sz w:val="24"/>
        </w:rPr>
        <w:t>按</w:t>
      </w:r>
      <w:r>
        <w:rPr>
          <w:rFonts w:ascii="宋体" w:hAnsi="宋体"/>
          <w:sz w:val="24"/>
        </w:rPr>
        <w:t>公式</w:t>
      </w:r>
      <w:r>
        <w:rPr>
          <w:rFonts w:ascii="宋体" w:hAnsi="宋体"/>
          <w:sz w:val="24"/>
        </w:rPr>
        <w:t>(</w:t>
      </w:r>
      <w:r>
        <w:rPr>
          <w:rFonts w:ascii="宋体" w:hAnsi="宋体" w:hint="eastAsia"/>
          <w:sz w:val="24"/>
        </w:rPr>
        <w:t>F.2</w:t>
      </w:r>
      <w:r>
        <w:rPr>
          <w:rFonts w:ascii="宋体" w:hAnsi="宋体"/>
          <w:sz w:val="24"/>
        </w:rPr>
        <w:t>)</w:t>
      </w:r>
      <w:r>
        <w:rPr>
          <w:rFonts w:ascii="宋体" w:hAnsi="宋体" w:hint="eastAsia"/>
          <w:sz w:val="24"/>
        </w:rPr>
        <w:t>进行计算</w:t>
      </w:r>
      <w:r>
        <w:rPr>
          <w:rFonts w:ascii="宋体" w:hAnsi="宋体"/>
          <w:sz w:val="24"/>
        </w:rPr>
        <w:t>：</w:t>
      </w:r>
    </w:p>
    <w:p w:rsidR="002E28AA" w:rsidRDefault="00107302">
      <w:pPr>
        <w:ind w:right="482" w:firstLineChars="1250" w:firstLine="3000"/>
        <w:rPr>
          <w:rFonts w:ascii="宋体" w:hAnsi="宋体"/>
          <w:sz w:val="24"/>
        </w:rPr>
      </w:pPr>
      <w:r>
        <w:rPr>
          <w:rFonts w:ascii="宋体" w:hAnsi="宋体"/>
          <w:position w:val="-34"/>
          <w:sz w:val="24"/>
        </w:rPr>
        <w:object w:dxaOrig="3240" w:dyaOrig="800">
          <v:shape id="_x0000_i1035" type="#_x0000_t75" style="width:162pt;height:40pt" o:ole="">
            <v:imagedata r:id="rId53" o:title=""/>
          </v:shape>
          <o:OLEObject Type="Embed" ProgID="Equation.3" ShapeID="_x0000_i1035" DrawAspect="Content" ObjectID="_1849241841" r:id="rId54"/>
        </w:object>
      </w:r>
      <w:r>
        <w:rPr>
          <w:rFonts w:ascii="宋体" w:hAnsi="宋体"/>
          <w:sz w:val="24"/>
        </w:rPr>
        <w:t xml:space="preserve">         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/>
          <w:sz w:val="24"/>
        </w:rPr>
        <w:t xml:space="preserve">    (</w:t>
      </w:r>
      <w:r>
        <w:rPr>
          <w:rFonts w:ascii="宋体" w:hAnsi="宋体" w:hint="eastAsia"/>
          <w:sz w:val="24"/>
        </w:rPr>
        <w:t>F.2</w:t>
      </w:r>
      <w:r>
        <w:rPr>
          <w:rFonts w:ascii="宋体" w:hAnsi="宋体"/>
          <w:sz w:val="24"/>
        </w:rPr>
        <w:t>)</w:t>
      </w:r>
    </w:p>
    <w:p w:rsidR="002E28AA" w:rsidRDefault="00107302">
      <w:pPr>
        <w:spacing w:line="38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式中：</w:t>
      </w:r>
    </w:p>
    <w:p w:rsidR="002E28AA" w:rsidRDefault="00107302">
      <w:pPr>
        <w:spacing w:line="38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/>
          <w:position w:val="-10"/>
          <w:sz w:val="24"/>
        </w:rPr>
        <w:object w:dxaOrig="260" w:dyaOrig="340">
          <v:shape id="_x0000_i1036" type="#_x0000_t75" style="width:13pt;height:17pt" o:ole="">
            <v:imagedata r:id="rId55" o:title=""/>
          </v:shape>
          <o:OLEObject Type="Embed" ProgID="Equation.3" ShapeID="_x0000_i1036" DrawAspect="Content" ObjectID="_1849241842" r:id="rId56"/>
        </w:object>
      </w:r>
      <w:r>
        <w:rPr>
          <w:kern w:val="0"/>
          <w:szCs w:val="21"/>
        </w:rPr>
        <w:t>——</w:t>
      </w:r>
      <w:r>
        <w:rPr>
          <w:rFonts w:ascii="宋体" w:hAnsi="宋体"/>
          <w:sz w:val="24"/>
        </w:rPr>
        <w:t xml:space="preserve"> -3.983035 </w:t>
      </w:r>
      <w:r>
        <w:rPr>
          <w:rFonts w:ascii="宋体" w:hAnsi="宋体" w:hint="eastAsia"/>
          <w:sz w:val="24"/>
        </w:rPr>
        <w:t>℃</w:t>
      </w:r>
      <w:r>
        <w:rPr>
          <w:rFonts w:ascii="宋体" w:hAnsi="宋体"/>
          <w:sz w:val="24"/>
        </w:rPr>
        <w:t>；</w:t>
      </w:r>
    </w:p>
    <w:p w:rsidR="002E28AA" w:rsidRDefault="00107302">
      <w:pPr>
        <w:spacing w:line="38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/>
          <w:position w:val="-10"/>
          <w:sz w:val="24"/>
        </w:rPr>
        <w:object w:dxaOrig="279" w:dyaOrig="340">
          <v:shape id="_x0000_i1037" type="#_x0000_t75" style="width:14pt;height:17pt" o:ole="">
            <v:imagedata r:id="rId57" o:title=""/>
          </v:shape>
          <o:OLEObject Type="Embed" ProgID="Equation.3" ShapeID="_x0000_i1037" DrawAspect="Content" ObjectID="_1849241843" r:id="rId58"/>
        </w:object>
      </w:r>
      <w:r>
        <w:rPr>
          <w:kern w:val="0"/>
          <w:szCs w:val="21"/>
        </w:rPr>
        <w:t>——</w:t>
      </w:r>
      <w:r>
        <w:rPr>
          <w:rFonts w:ascii="宋体" w:hAnsi="宋体"/>
          <w:sz w:val="24"/>
        </w:rPr>
        <w:t xml:space="preserve"> 301.797 </w:t>
      </w:r>
      <w:r>
        <w:rPr>
          <w:rFonts w:ascii="宋体" w:hAnsi="宋体" w:hint="eastAsia"/>
          <w:sz w:val="24"/>
        </w:rPr>
        <w:t>℃</w:t>
      </w:r>
      <w:r>
        <w:rPr>
          <w:rFonts w:ascii="宋体" w:hAnsi="宋体"/>
          <w:sz w:val="24"/>
        </w:rPr>
        <w:t>；</w:t>
      </w:r>
    </w:p>
    <w:p w:rsidR="002E28AA" w:rsidRDefault="00107302">
      <w:pPr>
        <w:spacing w:line="38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/>
          <w:position w:val="-12"/>
          <w:sz w:val="24"/>
        </w:rPr>
        <w:object w:dxaOrig="279" w:dyaOrig="360">
          <v:shape id="_x0000_i1038" type="#_x0000_t75" style="width:14pt;height:18pt" o:ole="">
            <v:imagedata r:id="rId59" o:title=""/>
          </v:shape>
          <o:OLEObject Type="Embed" ProgID="Equation.3" ShapeID="_x0000_i1038" DrawAspect="Content" ObjectID="_1849241844" r:id="rId60"/>
        </w:object>
      </w:r>
      <w:r>
        <w:rPr>
          <w:kern w:val="0"/>
          <w:szCs w:val="21"/>
        </w:rPr>
        <w:t>——</w:t>
      </w:r>
      <w:r>
        <w:rPr>
          <w:rFonts w:ascii="宋体" w:hAnsi="宋体"/>
          <w:sz w:val="24"/>
        </w:rPr>
        <w:t xml:space="preserve"> 522528.9 </w:t>
      </w:r>
      <w:r>
        <w:rPr>
          <w:rFonts w:ascii="宋体" w:hAnsi="宋体" w:hint="eastAsia"/>
          <w:sz w:val="24"/>
        </w:rPr>
        <w:t>℃</w:t>
      </w:r>
      <w:r>
        <w:rPr>
          <w:rFonts w:ascii="宋体" w:hAnsi="宋体" w:hint="eastAsia"/>
          <w:sz w:val="24"/>
          <w:vertAlign w:val="superscript"/>
        </w:rPr>
        <w:t>2</w:t>
      </w:r>
      <w:r>
        <w:rPr>
          <w:rFonts w:ascii="宋体" w:hAnsi="宋体"/>
          <w:sz w:val="24"/>
        </w:rPr>
        <w:t>；</w:t>
      </w:r>
    </w:p>
    <w:p w:rsidR="002E28AA" w:rsidRDefault="00107302">
      <w:pPr>
        <w:spacing w:line="38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/>
          <w:position w:val="-10"/>
          <w:sz w:val="24"/>
        </w:rPr>
        <w:object w:dxaOrig="279" w:dyaOrig="340">
          <v:shape id="_x0000_i1039" type="#_x0000_t75" style="width:14pt;height:17pt" o:ole="">
            <v:imagedata r:id="rId61" o:title=""/>
          </v:shape>
          <o:OLEObject Type="Embed" ProgID="Equation.3" ShapeID="_x0000_i1039" DrawAspect="Content" ObjectID="_1849241845" r:id="rId62"/>
        </w:object>
      </w:r>
      <w:r>
        <w:rPr>
          <w:kern w:val="0"/>
          <w:szCs w:val="21"/>
        </w:rPr>
        <w:t>——</w:t>
      </w:r>
      <w:r>
        <w:rPr>
          <w:rFonts w:ascii="宋体" w:hAnsi="宋体"/>
          <w:sz w:val="24"/>
        </w:rPr>
        <w:t xml:space="preserve"> 69.34881 </w:t>
      </w:r>
      <w:r>
        <w:rPr>
          <w:rFonts w:ascii="宋体" w:hAnsi="宋体" w:hint="eastAsia"/>
          <w:sz w:val="24"/>
        </w:rPr>
        <w:t>℃</w:t>
      </w:r>
      <w:r>
        <w:rPr>
          <w:rFonts w:ascii="宋体" w:hAnsi="宋体"/>
          <w:sz w:val="24"/>
        </w:rPr>
        <w:t>；</w:t>
      </w:r>
    </w:p>
    <w:p w:rsidR="002E28AA" w:rsidRDefault="00107302">
      <w:pPr>
        <w:spacing w:line="380" w:lineRule="exact"/>
        <w:ind w:firstLineChars="200" w:firstLine="480"/>
        <w:rPr>
          <w:rFonts w:ascii="宋体" w:hAnsi="宋体"/>
          <w:bCs/>
          <w:kern w:val="44"/>
          <w:sz w:val="24"/>
        </w:rPr>
      </w:pPr>
      <w:r>
        <w:rPr>
          <w:rFonts w:ascii="宋体" w:hAnsi="宋体"/>
          <w:position w:val="-12"/>
          <w:sz w:val="24"/>
        </w:rPr>
        <w:object w:dxaOrig="279" w:dyaOrig="361">
          <v:shape id="_x0000_i1040" type="#_x0000_t75" style="width:14pt;height:18pt" o:ole="">
            <v:imagedata r:id="rId63" o:title=""/>
          </v:shape>
          <o:OLEObject Type="Embed" ProgID="Equation.3" ShapeID="_x0000_i1040" DrawAspect="Content" ObjectID="_1849241846" r:id="rId64"/>
        </w:object>
      </w:r>
      <w:r>
        <w:rPr>
          <w:kern w:val="0"/>
          <w:szCs w:val="21"/>
        </w:rPr>
        <w:t>——</w:t>
      </w:r>
      <w:r>
        <w:rPr>
          <w:rFonts w:ascii="宋体" w:hAnsi="宋体"/>
          <w:sz w:val="24"/>
        </w:rPr>
        <w:t xml:space="preserve"> 0.999975 g/cm</w:t>
      </w:r>
      <w:r>
        <w:rPr>
          <w:rFonts w:ascii="宋体" w:hAnsi="宋体"/>
          <w:sz w:val="24"/>
          <w:vertAlign w:val="superscript"/>
        </w:rPr>
        <w:t>3</w:t>
      </w:r>
      <w:r>
        <w:rPr>
          <w:rFonts w:ascii="宋体" w:hAnsi="宋体"/>
          <w:sz w:val="24"/>
        </w:rPr>
        <w:t>。</w:t>
      </w:r>
    </w:p>
    <w:p w:rsidR="002E28AA" w:rsidRDefault="002E28AA">
      <w:pPr>
        <w:pStyle w:val="affffff1"/>
      </w:pPr>
    </w:p>
    <w:p w:rsidR="002E28AA" w:rsidRDefault="002E28AA">
      <w:pPr>
        <w:pStyle w:val="affffff1"/>
      </w:pPr>
    </w:p>
    <w:bookmarkEnd w:id="73"/>
    <w:p w:rsidR="002E28AA" w:rsidRDefault="002E28AA">
      <w:pPr>
        <w:pStyle w:val="a"/>
        <w:numPr>
          <w:ilvl w:val="0"/>
          <w:numId w:val="0"/>
        </w:numPr>
        <w:ind w:left="568"/>
      </w:pPr>
    </w:p>
    <w:sectPr w:rsidR="002E28AA">
      <w:headerReference w:type="even" r:id="rId65"/>
      <w:headerReference w:type="default" r:id="rId66"/>
      <w:footerReference w:type="even" r:id="rId67"/>
      <w:footerReference w:type="default" r:id="rId68"/>
      <w:pgSz w:w="11906" w:h="16838"/>
      <w:pgMar w:top="1928" w:right="1134" w:bottom="1134" w:left="1134" w:header="1191" w:footer="907" w:gutter="284"/>
      <w:cols w:space="425"/>
      <w:formProt w:val="0"/>
      <w:docGrid w:type="lines" w:linePitch="312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74" w:author="颖 王" w:date="2026-08-25T15:26:00Z" w:initials="颖王">
    <w:p w:rsidR="00BE6DD6" w:rsidRDefault="00BE6DD6">
      <w:pPr>
        <w:spacing w:after="160" w:line="278" w:lineRule="auto"/>
        <w:jc w:val="lef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容量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11154311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7E3B" w:rsidRDefault="00FB7E3B">
      <w:r>
        <w:separator/>
      </w:r>
    </w:p>
  </w:endnote>
  <w:endnote w:type="continuationSeparator" w:id="0">
    <w:p w:rsidR="00FB7E3B" w:rsidRDefault="00FB7E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64CEE6DB-2DAC-4FC4-B336-0A41E6327792}"/>
    <w:embedBold r:id="rId2" w:subsetted="1" w:fontKey="{A9EC7909-D369-4A7F-AF3D-7CE1A0D4C01B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方正小标宋简体">
    <w:altName w:val="等线"/>
    <w:charset w:val="86"/>
    <w:family w:val="auto"/>
    <w:pitch w:val="default"/>
    <w:sig w:usb0="00000001" w:usb1="08000000" w:usb2="00000000" w:usb3="00000000" w:csb0="00040000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  <w:embedRegular r:id="rId3" w:subsetted="1" w:fontKey="{73332358-5626-4683-A78B-6EC4252A2FEA}"/>
    <w:embedItalic r:id="rId4" w:subsetted="1" w:fontKey="{6D964D8A-4D1D-4567-8390-E5CB29C9679A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0B0D53A5-561B-4C93-8979-DA77406C2D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仿宋_GB2312">
    <w:altName w:val="仿宋"/>
    <w:charset w:val="86"/>
    <w:family w:val="modern"/>
    <w:pitch w:val="default"/>
    <w:sig w:usb0="00000000" w:usb1="00000000" w:usb2="00000016" w:usb3="00000000" w:csb0="00040001" w:csb1="00000000"/>
  </w:font>
  <w:font w:name="方正小标宋_GBK">
    <w:altName w:val="微软雅黑"/>
    <w:charset w:val="86"/>
    <w:family w:val="script"/>
    <w:pitch w:val="default"/>
    <w:sig w:usb0="00000000" w:usb1="00000000" w:usb2="00000010" w:usb3="00000000" w:csb0="00040000" w:csb1="00000000"/>
    <w:embedRegular r:id="rId6" w:subsetted="1" w:fontKey="{841E9032-6645-4536-8F9C-2004D3422979}"/>
  </w:font>
  <w:font w:name="方正大标宋简体">
    <w:altName w:val="宋体"/>
    <w:charset w:val="86"/>
    <w:family w:val="auto"/>
    <w:pitch w:val="default"/>
    <w:sig w:usb0="00000000" w:usb1="00000000" w:usb2="00000010" w:usb3="00000000" w:csb0="0004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9681B608-CB20-4FFC-82AD-AE45972DBE62}"/>
    <w:embedItalic r:id="rId8" w:fontKey="{587C4E6E-812F-4941-B45E-8B74CB5825C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ff"/>
      <w:jc w:val="left"/>
      <w:rPr>
        <w:rFonts w:ascii="Times New Roman"/>
      </w:rPr>
    </w:pPr>
    <w:r>
      <w:rPr>
        <w:rFonts w:ascii="Times New Roman"/>
      </w:rPr>
      <w:fldChar w:fldCharType="begin"/>
    </w:r>
    <w:r>
      <w:rPr>
        <w:rFonts w:ascii="Times New Roman"/>
      </w:rPr>
      <w:instrText xml:space="preserve"> PAGE  \* ROMAN  \* MERGEFORMAT </w:instrText>
    </w:r>
    <w:r>
      <w:rPr>
        <w:rFonts w:ascii="Times New Roman"/>
      </w:rPr>
      <w:fldChar w:fldCharType="separate"/>
    </w:r>
    <w:r w:rsidR="001F642F">
      <w:rPr>
        <w:rFonts w:ascii="Times New Roman"/>
        <w:noProof/>
      </w:rPr>
      <w:t>II</w:t>
    </w:r>
    <w:r>
      <w:rPr>
        <w:rFonts w:ascii="Times New Roman"/>
      </w:rPr>
      <w:fldChar w:fldCharType="end"/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fffd"/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BE6DD6" w:rsidRDefault="00BE6DD6">
                          <w:pPr>
                            <w:pStyle w:val="afffffd"/>
                          </w:pPr>
                          <w:r>
                            <w:fldChar w:fldCharType="begin"/>
                          </w:r>
                          <w:r>
                            <w:instrText xml:space="preserve"> PAGE \* Arabic \* MERGEFORMAT </w:instrText>
                          </w:r>
                          <w:r>
                            <w:fldChar w:fldCharType="separate"/>
                          </w:r>
                          <w:r w:rsidR="001F642F">
                            <w:rPr>
                              <w:noProof/>
                            </w:rP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5" o:spid="_x0000_s1027" type="#_x0000_t202" style="position:absolute;left:0;text-align:left;margin-left:92.8pt;margin-top:0;width:2in;height:2in;z-index:251670528;visibility:visible;mso-wrap-style:none;mso-wrap-distance-left:9pt;mso-wrap-distance-top:0;mso-wrap-distance-right:9pt;mso-wrap-distance-bottom:0;mso-position-horizontal:outsid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Fvd9cFhAgAACg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BE6DD6" w:rsidRDefault="00BE6DD6">
                    <w:pPr>
                      <w:pStyle w:val="afffffd"/>
                    </w:pPr>
                    <w:r>
                      <w:fldChar w:fldCharType="begin"/>
                    </w:r>
                    <w:r>
                      <w:instrText xml:space="preserve"> PAGE \* Arabic \* MERGEFORMAT </w:instrText>
                    </w:r>
                    <w:r>
                      <w:fldChar w:fldCharType="separate"/>
                    </w:r>
                    <w:r w:rsidR="001F642F">
                      <w:rPr>
                        <w:noProof/>
                      </w:rP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fffc"/>
    </w:pPr>
    <w:r>
      <w:fldChar w:fldCharType="begin"/>
    </w:r>
    <w:r>
      <w:instrText xml:space="preserve"> PAGE \* Arabic \* MERGEFORMAT </w:instrText>
    </w:r>
    <w:r>
      <w:fldChar w:fldCharType="separate"/>
    </w:r>
    <w:r w:rsidR="001F642F">
      <w:rPr>
        <w:noProof/>
      </w:rPr>
      <w:t>16</w:t>
    </w:r>
    <w:r>
      <w:fldChar w:fldCharType="end"/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fffd"/>
    </w:pPr>
    <w:r>
      <w:fldChar w:fldCharType="begin"/>
    </w:r>
    <w:r>
      <w:instrText xml:space="preserve"> PAGE \* Arabic \* MERGEFORMAT </w:instrText>
    </w:r>
    <w:r>
      <w:fldChar w:fldCharType="separate"/>
    </w:r>
    <w:r w:rsidR="001F642F">
      <w:rPr>
        <w:noProof/>
      </w:rPr>
      <w:t>17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fffd"/>
      <w:jc w:val="left"/>
    </w:pPr>
    <w:r>
      <w:fldChar w:fldCharType="begin"/>
    </w:r>
    <w:r>
      <w:instrText xml:space="preserve"> </w:instrText>
    </w:r>
    <w:r>
      <w:rPr>
        <w:rFonts w:hint="eastAsia"/>
      </w:rPr>
      <w:instrText>PAGE  \* Arabic  \* MERGEFORMAT</w:instrText>
    </w:r>
    <w:r>
      <w:instrText xml:space="preserve"> </w:instrText>
    </w:r>
    <w:r>
      <w:fldChar w:fldCharType="separate"/>
    </w:r>
    <w:r>
      <w:t>1</w:t>
    </w:r>
    <w: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6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fffc"/>
    </w:pPr>
    <w:r>
      <w:fldChar w:fldCharType="begin"/>
    </w:r>
    <w:r>
      <w:instrText xml:space="preserve"> PAGE \* Roman \* MERGEFORMAT </w:instrText>
    </w:r>
    <w:r>
      <w:fldChar w:fldCharType="separate"/>
    </w:r>
    <w:r w:rsidR="001F642F">
      <w:rPr>
        <w:noProof/>
      </w:rPr>
      <w:t>II</w:t>
    </w:r>
    <w: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fffd"/>
    </w:pPr>
    <w:r>
      <w:fldChar w:fldCharType="begin"/>
    </w:r>
    <w:r>
      <w:instrText xml:space="preserve"> PAGE \* Roman \* MERGEFORMAT </w:instrText>
    </w:r>
    <w:r>
      <w:fldChar w:fldCharType="separate"/>
    </w:r>
    <w:r w:rsidR="001F642F">
      <w:rPr>
        <w:noProof/>
      </w:rPr>
      <w:t>I</w:t>
    </w:r>
    <w: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fffc"/>
    </w:pPr>
    <w:r>
      <w:fldChar w:fldCharType="begin"/>
    </w:r>
    <w:r>
      <w:instrText xml:space="preserve"> PAGE \* Arabic \* MERGEFORMAT </w:instrText>
    </w:r>
    <w:r>
      <w:fldChar w:fldCharType="separate"/>
    </w:r>
    <w:r w:rsidR="001F642F">
      <w:rPr>
        <w:noProof/>
      </w:rPr>
      <w:t>6</w:t>
    </w:r>
    <w:r>
      <w:fldChar w:fldCharType="end"/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fffd"/>
    </w:pPr>
    <w:r>
      <w:fldChar w:fldCharType="begin"/>
    </w:r>
    <w:r>
      <w:instrText xml:space="preserve"> PAGE \* Arabic \* MERGEFORMAT </w:instrText>
    </w:r>
    <w:r>
      <w:fldChar w:fldCharType="separate"/>
    </w:r>
    <w:r w:rsidR="001F642F">
      <w:rPr>
        <w:noProof/>
      </w:rPr>
      <w:t>7</w:t>
    </w:r>
    <w:r>
      <w:fldChar w:fldCharType="end"/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fffc"/>
    </w:pPr>
    <w:r>
      <w:fldChar w:fldCharType="begin"/>
    </w:r>
    <w:r>
      <w:instrText xml:space="preserve"> PAGE \* Arabic \* MERGEFORMAT </w:instrText>
    </w:r>
    <w:r>
      <w:fldChar w:fldCharType="separate"/>
    </w:r>
    <w:r w:rsidR="001F642F">
      <w:rPr>
        <w:noProof/>
      </w:rPr>
      <w:t>14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7E3B" w:rsidRDefault="00FB7E3B">
      <w:r>
        <w:separator/>
      </w:r>
    </w:p>
  </w:footnote>
  <w:footnote w:type="continuationSeparator" w:id="0">
    <w:p w:rsidR="00FB7E3B" w:rsidRDefault="00FB7E3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7"/>
      <w:pBdr>
        <w:bottom w:val="none" w:sz="0" w:space="0" w:color="auto"/>
      </w:pBdr>
      <w:rPr>
        <w:rFonts w:ascii="Times New Roman" w:hAnsi="Times New Roman"/>
      </w:rPr>
    </w:pPr>
    <w:r>
      <w:rPr>
        <w:rFonts w:ascii="黑体" w:eastAsia="黑体"/>
        <w:sz w:val="21"/>
        <w:szCs w:val="21"/>
      </w:rPr>
      <w:fldChar w:fldCharType="begin"/>
    </w:r>
    <w:r>
      <w:rPr>
        <w:rFonts w:ascii="黑体" w:eastAsia="黑体"/>
        <w:sz w:val="21"/>
        <w:szCs w:val="21"/>
      </w:rPr>
      <w:instrText xml:space="preserve"> </w:instrText>
    </w:r>
    <w:r>
      <w:rPr>
        <w:rFonts w:ascii="黑体" w:eastAsia="黑体" w:hint="eastAsia"/>
        <w:sz w:val="21"/>
        <w:szCs w:val="21"/>
      </w:rPr>
      <w:instrText>STYLEREF  模板文件_文件编号  \* MERGEFORMAT</w:instrText>
    </w:r>
    <w:r>
      <w:rPr>
        <w:rFonts w:ascii="黑体" w:eastAsia="黑体"/>
        <w:sz w:val="21"/>
        <w:szCs w:val="21"/>
      </w:rPr>
      <w:instrText xml:space="preserve"> </w:instrText>
    </w:r>
    <w:r>
      <w:rPr>
        <w:rFonts w:ascii="黑体" w:eastAsia="黑体"/>
        <w:sz w:val="21"/>
        <w:szCs w:val="21"/>
      </w:rPr>
      <w:fldChar w:fldCharType="separate"/>
    </w:r>
    <w:r w:rsidR="001F642F">
      <w:rPr>
        <w:rFonts w:ascii="黑体" w:eastAsia="黑体"/>
        <w:noProof/>
        <w:sz w:val="21"/>
        <w:szCs w:val="21"/>
      </w:rPr>
      <w:t>JJF xxxx</w:t>
    </w:r>
    <w:r w:rsidR="001F642F">
      <w:rPr>
        <w:rFonts w:ascii="黑体" w:eastAsia="黑体"/>
        <w:noProof/>
        <w:sz w:val="21"/>
        <w:szCs w:val="21"/>
      </w:rPr>
      <w:t>—</w:t>
    </w:r>
    <w:r w:rsidR="001F642F">
      <w:rPr>
        <w:rFonts w:ascii="黑体" w:eastAsia="黑体"/>
        <w:noProof/>
        <w:sz w:val="21"/>
        <w:szCs w:val="21"/>
      </w:rPr>
      <w:t>xxxx</w:t>
    </w:r>
    <w:r>
      <w:rPr>
        <w:rFonts w:ascii="Times New Roman" w:eastAsia="黑体" w:hAnsi="Times New Roman"/>
        <w:sz w:val="21"/>
        <w:szCs w:val="21"/>
      </w:rPr>
      <w:fldChar w:fldCharType="end"/>
    </w:r>
    <w:r>
      <w:rPr>
        <w:rFonts w:ascii="Times New Roman" w:eastAsia="黑体" w:hAnsi="Times New Roman"/>
        <w:noProof/>
        <w:spacing w:val="100"/>
        <w:sz w:val="28"/>
        <w:szCs w:val="28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7DCEE8A3" wp14:editId="05BFA9BB">
              <wp:simplePos x="0" y="0"/>
              <wp:positionH relativeFrom="page">
                <wp:posOffset>900430</wp:posOffset>
              </wp:positionH>
              <wp:positionV relativeFrom="page">
                <wp:posOffset>1008380</wp:posOffset>
              </wp:positionV>
              <wp:extent cx="5939790" cy="14605"/>
              <wp:effectExtent l="0" t="0" r="22860" b="24130"/>
              <wp:wrapNone/>
              <wp:docPr id="4" name="Line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0000" cy="1440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Line 132" o:spid="_x0000_s1026" o:spt="20" style="position:absolute;left:0pt;margin-left:70.9pt;margin-top:79.4pt;height:1.15pt;width:467.7pt;mso-position-horizontal-relative:page;mso-position-vertical-relative:page;z-index:251660288;mso-width-relative:page;mso-height-relative:page;" filled="f" stroked="t" coordsize="21600,21600" o:gfxdata="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DZ9nkdgAAAAMAQAADwAAAAAAAAABACAAAAAiAAAAZHJz&#10;L2Rvd25yZXYueG1sUEsBAhQAFAAAAAgAh07iQB8L3ibLAQAApgMAAA4AAAAAAAAAAQAgAAAAJwEA&#10;AGRycy9lMm9Eb2MueG1sUEsFBgAAAAAGAAYAWQEAAGQFAAAAAA==&#10;">
              <v:fill on="f" focussize="0,0"/>
              <v:stroke weight="1pt" color="#000000" joinstyle="round"/>
              <v:imagedata o:title=""/>
              <o:lock v:ext="edit" aspectratio="f"/>
              <w10:anchorlock/>
            </v:line>
          </w:pict>
        </mc:Fallback>
      </mc:AlternateContent>
    </w:r>
  </w:p>
  <w:p w:rsidR="00BE6DD6" w:rsidRDefault="00BE6DD6">
    <w:pPr>
      <w:pStyle w:val="aff7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7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7"/>
      <w:rPr>
        <w:rFonts w:ascii="黑体" w:eastAsia="黑体"/>
        <w:sz w:val="21"/>
        <w:szCs w:val="21"/>
      </w:rPr>
    </w:pPr>
  </w:p>
  <w:p w:rsidR="00BE6DD6" w:rsidRDefault="00BE6DD6">
    <w:pPr>
      <w:pStyle w:val="aff7"/>
    </w:pPr>
    <w:r>
      <w:rPr>
        <w:rFonts w:ascii="黑体" w:eastAsia="黑体" w:hint="eastAsia"/>
        <w:sz w:val="21"/>
        <w:szCs w:val="21"/>
      </w:rPr>
      <w:t>JJF (冀)xxxx-20</w:t>
    </w:r>
    <w:r>
      <w:rPr>
        <w:rFonts w:ascii="黑体" w:eastAsia="黑体"/>
        <w:sz w:val="21"/>
        <w:szCs w:val="21"/>
      </w:rPr>
      <w:t>20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7"/>
      <w:pBdr>
        <w:bottom w:val="none" w:sz="0" w:space="0" w:color="auto"/>
      </w:pBdr>
      <w:rPr>
        <w:rFonts w:ascii="Times New Roman" w:hAnsi="Times New Roman"/>
      </w:rPr>
    </w:pPr>
    <w:r>
      <w:rPr>
        <w:rFonts w:ascii="黑体" w:eastAsia="黑体"/>
        <w:sz w:val="21"/>
        <w:szCs w:val="21"/>
      </w:rPr>
      <w:fldChar w:fldCharType="begin"/>
    </w:r>
    <w:r>
      <w:rPr>
        <w:rFonts w:ascii="黑体" w:eastAsia="黑体"/>
        <w:sz w:val="21"/>
        <w:szCs w:val="21"/>
      </w:rPr>
      <w:instrText xml:space="preserve"> </w:instrText>
    </w:r>
    <w:r>
      <w:rPr>
        <w:rFonts w:ascii="黑体" w:eastAsia="黑体" w:hint="eastAsia"/>
        <w:sz w:val="21"/>
        <w:szCs w:val="21"/>
      </w:rPr>
      <w:instrText>STYLEREF  模板文件_文件编号  \* MERGEFORMAT</w:instrText>
    </w:r>
    <w:r>
      <w:rPr>
        <w:rFonts w:ascii="黑体" w:eastAsia="黑体"/>
        <w:sz w:val="21"/>
        <w:szCs w:val="21"/>
      </w:rPr>
      <w:instrText xml:space="preserve"> </w:instrText>
    </w:r>
    <w:r>
      <w:rPr>
        <w:rFonts w:ascii="黑体" w:eastAsia="黑体"/>
        <w:sz w:val="21"/>
        <w:szCs w:val="21"/>
      </w:rPr>
      <w:fldChar w:fldCharType="separate"/>
    </w:r>
    <w:r w:rsidR="001F642F">
      <w:rPr>
        <w:rFonts w:ascii="黑体" w:eastAsia="黑体"/>
        <w:noProof/>
        <w:sz w:val="21"/>
        <w:szCs w:val="21"/>
      </w:rPr>
      <w:t>JJF xxxx</w:t>
    </w:r>
    <w:r w:rsidR="001F642F">
      <w:rPr>
        <w:rFonts w:ascii="黑体" w:eastAsia="黑体"/>
        <w:noProof/>
        <w:sz w:val="21"/>
        <w:szCs w:val="21"/>
      </w:rPr>
      <w:t>—</w:t>
    </w:r>
    <w:r w:rsidR="001F642F">
      <w:rPr>
        <w:rFonts w:ascii="黑体" w:eastAsia="黑体"/>
        <w:noProof/>
        <w:sz w:val="21"/>
        <w:szCs w:val="21"/>
      </w:rPr>
      <w:t>xxxx</w:t>
    </w:r>
    <w:r>
      <w:rPr>
        <w:rFonts w:ascii="Times New Roman" w:eastAsia="黑体" w:hAnsi="Times New Roman"/>
        <w:sz w:val="21"/>
        <w:szCs w:val="21"/>
      </w:rPr>
      <w:fldChar w:fldCharType="end"/>
    </w:r>
    <w:r>
      <w:rPr>
        <w:rFonts w:ascii="Times New Roman" w:eastAsia="黑体" w:hAnsi="Times New Roman"/>
        <w:noProof/>
        <w:spacing w:val="100"/>
        <w:sz w:val="28"/>
        <w:szCs w:val="28"/>
      </w:rPr>
      <mc:AlternateContent>
        <mc:Choice Requires="wps">
          <w:drawing>
            <wp:anchor distT="0" distB="0" distL="114300" distR="114300" simplePos="0" relativeHeight="251659264" behindDoc="0" locked="1" layoutInCell="1" allowOverlap="1" wp14:anchorId="213955D1" wp14:editId="2F9DE8F3">
              <wp:simplePos x="0" y="0"/>
              <wp:positionH relativeFrom="page">
                <wp:posOffset>900430</wp:posOffset>
              </wp:positionH>
              <wp:positionV relativeFrom="page">
                <wp:posOffset>1008380</wp:posOffset>
              </wp:positionV>
              <wp:extent cx="5939790" cy="14605"/>
              <wp:effectExtent l="0" t="0" r="22860" b="24130"/>
              <wp:wrapNone/>
              <wp:docPr id="3" name="Line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0000" cy="1440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Line 132" o:spid="_x0000_s1026" o:spt="20" style="position:absolute;left:0pt;margin-left:70.9pt;margin-top:79.4pt;height:1.15pt;width:467.7pt;mso-position-horizontal-relative:page;mso-position-vertical-relative:page;z-index:251659264;mso-width-relative:page;mso-height-relative:page;" filled="f" stroked="t" coordsize="21600,21600" o:gfxdata="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DZ9nkdgAAAAMAQAADwAAAAAAAAABACAAAAAiAAAAZHJz&#10;L2Rvd25yZXYueG1sUEsBAhQAFAAAAAgAh07iQGUqeuvLAQAApgMAAA4AAAAAAAAAAQAgAAAAJwEA&#10;AGRycy9lMm9Eb2MueG1sUEsFBgAAAAAGAAYAWQEAAGQFAAAAAA==&#10;">
              <v:fill on="f" focussize="0,0"/>
              <v:stroke weight="1pt" color="#000000" joinstyle="round"/>
              <v:imagedata o:title=""/>
              <o:lock v:ext="edit" aspectratio="f"/>
              <w10:anchorlock/>
            </v:lin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7"/>
      <w:pBdr>
        <w:bottom w:val="none" w:sz="0" w:space="0" w:color="auto"/>
      </w:pBdr>
      <w:rPr>
        <w:rFonts w:ascii="Times New Roman" w:hAnsi="Times New Roman"/>
      </w:rPr>
    </w:pPr>
    <w:r>
      <w:rPr>
        <w:rFonts w:ascii="黑体" w:eastAsia="黑体"/>
        <w:sz w:val="21"/>
        <w:szCs w:val="21"/>
      </w:rPr>
      <w:fldChar w:fldCharType="begin"/>
    </w:r>
    <w:r>
      <w:rPr>
        <w:rFonts w:ascii="黑体" w:eastAsia="黑体"/>
        <w:sz w:val="21"/>
        <w:szCs w:val="21"/>
      </w:rPr>
      <w:instrText xml:space="preserve"> </w:instrText>
    </w:r>
    <w:r>
      <w:rPr>
        <w:rFonts w:ascii="黑体" w:eastAsia="黑体" w:hint="eastAsia"/>
        <w:sz w:val="21"/>
        <w:szCs w:val="21"/>
      </w:rPr>
      <w:instrText>STYLEREF  模板文件_文件编号  \* MERGEFORMAT</w:instrText>
    </w:r>
    <w:r>
      <w:rPr>
        <w:rFonts w:ascii="黑体" w:eastAsia="黑体"/>
        <w:sz w:val="21"/>
        <w:szCs w:val="21"/>
      </w:rPr>
      <w:instrText xml:space="preserve"> </w:instrText>
    </w:r>
    <w:r>
      <w:rPr>
        <w:rFonts w:ascii="黑体" w:eastAsia="黑体"/>
        <w:sz w:val="21"/>
        <w:szCs w:val="21"/>
      </w:rPr>
      <w:fldChar w:fldCharType="separate"/>
    </w:r>
    <w:r w:rsidR="001F642F">
      <w:rPr>
        <w:rFonts w:ascii="黑体" w:eastAsia="黑体"/>
        <w:noProof/>
        <w:sz w:val="21"/>
        <w:szCs w:val="21"/>
      </w:rPr>
      <w:t>JJF xxxx</w:t>
    </w:r>
    <w:r w:rsidR="001F642F">
      <w:rPr>
        <w:rFonts w:ascii="黑体" w:eastAsia="黑体"/>
        <w:noProof/>
        <w:sz w:val="21"/>
        <w:szCs w:val="21"/>
      </w:rPr>
      <w:t>—</w:t>
    </w:r>
    <w:r w:rsidR="001F642F">
      <w:rPr>
        <w:rFonts w:ascii="黑体" w:eastAsia="黑体"/>
        <w:noProof/>
        <w:sz w:val="21"/>
        <w:szCs w:val="21"/>
      </w:rPr>
      <w:t>xxxx</w:t>
    </w:r>
    <w:r>
      <w:rPr>
        <w:rFonts w:ascii="Times New Roman" w:eastAsia="黑体" w:hAnsi="Times New Roman"/>
        <w:sz w:val="21"/>
        <w:szCs w:val="21"/>
      </w:rPr>
      <w:fldChar w:fldCharType="end"/>
    </w:r>
    <w:r>
      <w:rPr>
        <w:rFonts w:ascii="Times New Roman" w:eastAsia="黑体" w:hAnsi="Times New Roman"/>
        <w:noProof/>
        <w:spacing w:val="100"/>
        <w:sz w:val="28"/>
        <w:szCs w:val="28"/>
      </w:rPr>
      <mc:AlternateContent>
        <mc:Choice Requires="wps">
          <w:drawing>
            <wp:anchor distT="0" distB="0" distL="114300" distR="114300" simplePos="0" relativeHeight="251663360" behindDoc="0" locked="1" layoutInCell="1" allowOverlap="1" wp14:anchorId="4B4ADA81" wp14:editId="11AD7456">
              <wp:simplePos x="0" y="0"/>
              <wp:positionH relativeFrom="page">
                <wp:posOffset>900430</wp:posOffset>
              </wp:positionH>
              <wp:positionV relativeFrom="page">
                <wp:posOffset>1008380</wp:posOffset>
              </wp:positionV>
              <wp:extent cx="5939790" cy="14605"/>
              <wp:effectExtent l="0" t="0" r="22860" b="24130"/>
              <wp:wrapNone/>
              <wp:docPr id="27" name="Line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0000" cy="1440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Line 132" o:spid="_x0000_s1026" o:spt="20" style="position:absolute;left:0pt;margin-left:70.9pt;margin-top:79.4pt;height:1.15pt;width:467.7pt;mso-position-horizontal-relative:page;mso-position-vertical-relative:page;z-index:251663360;mso-width-relative:page;mso-height-relative:page;" filled="f" stroked="t" coordsize="21600,21600" o:gfxdata="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">
              <v:fill on="f" focussize="0,0"/>
              <v:stroke weight="1pt" color="#000000" joinstyle="round"/>
              <v:imagedata o:title=""/>
              <o:lock v:ext="edit" aspectratio="f"/>
              <w10:anchorlock/>
            </v:line>
          </w:pict>
        </mc:Fallback>
      </mc:AlternateContent>
    </w:r>
  </w:p>
  <w:p w:rsidR="00BE6DD6" w:rsidRDefault="00BE6DD6">
    <w:pPr>
      <w:pStyle w:val="aff7"/>
      <w:pBdr>
        <w:bottom w:val="none" w:sz="0" w:space="0" w:color="auto"/>
      </w:pBd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7"/>
      <w:pBdr>
        <w:bottom w:val="none" w:sz="0" w:space="0" w:color="auto"/>
      </w:pBdr>
      <w:rPr>
        <w:rFonts w:eastAsia="黑体"/>
        <w:sz w:val="21"/>
      </w:rPr>
    </w:pPr>
    <w:r>
      <w:rPr>
        <w:rFonts w:eastAsia="黑体"/>
        <w:noProof/>
        <w:sz w:val="21"/>
      </w:rPr>
      <mc:AlternateContent>
        <mc:Choice Requires="wps">
          <w:drawing>
            <wp:anchor distT="0" distB="0" distL="114300" distR="114300" simplePos="0" relativeHeight="251669504" behindDoc="0" locked="1" layoutInCell="1" allowOverlap="1">
              <wp:simplePos x="0" y="0"/>
              <wp:positionH relativeFrom="page">
                <wp:posOffset>899795</wp:posOffset>
              </wp:positionH>
              <wp:positionV relativeFrom="page">
                <wp:posOffset>1007110</wp:posOffset>
              </wp:positionV>
              <wp:extent cx="5943600" cy="0"/>
              <wp:effectExtent l="0" t="6350" r="0" b="7620"/>
              <wp:wrapNone/>
              <wp:docPr id="7" name="直接连接符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noFill/>
                      <a:ln w="12700" cap="flat" cmpd="sng" algn="ctr">
                        <a:solidFill>
                          <a:srgbClr val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_x0000_s1026" o:spid="_x0000_s1026" o:spt="20" style="position:absolute;left:0pt;margin-left:70.85pt;margin-top:79.3pt;height:0pt;width:468pt;mso-position-horizontal-relative:page;mso-position-vertical-relative:page;z-index:251669504;mso-width-relative:page;mso-height-relative:page;" filled="f" stroked="t" coordsize="21600,21600" o:gfxdata="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Cw6RxL2AAAAAwBAAAPAAAA&#10;AAAAAAEAIAAAACIAAABkcnMvZG93bnJldi54bWxQSwECFAAUAAAACACHTuJAvTAcRdwBAACpAwAA&#10;DgAAAAAAAAABACAAAAAnAQAAZHJzL2Uyb0RvYy54bWxQSwUGAAAAAAYABgBZAQAAdQUAAAAA&#10;">
              <v:fill on="f" focussize="0,0"/>
              <v:stroke weight="1pt" color="#000000" joinstyle="round"/>
              <v:imagedata o:title=""/>
              <o:lock v:ext="edit" aspectratio="f"/>
              <w10:anchorlock/>
            </v:lin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7"/>
    </w:pPr>
    <w:r>
      <w:rPr>
        <w:rFonts w:ascii="黑体" w:eastAsia="黑体" w:hAnsi="宋体" w:hint="eastAsia"/>
        <w:sz w:val="21"/>
        <w:szCs w:val="21"/>
      </w:rPr>
      <w:t>JJF</w:t>
    </w:r>
    <w:del w:id="134" w:author="陈嘉" w:date="2026-08-25T11:56:00Z">
      <w:r>
        <w:rPr>
          <w:rFonts w:ascii="黑体" w:eastAsia="黑体" w:hAnsi="宋体" w:hint="eastAsia"/>
          <w:sz w:val="21"/>
          <w:szCs w:val="21"/>
        </w:rPr>
        <w:delText>（蒙）</w:delText>
      </w:r>
    </w:del>
    <w:r>
      <w:rPr>
        <w:rFonts w:ascii="黑体" w:eastAsia="黑体" w:hAnsi="宋体" w:hint="eastAsia"/>
        <w:sz w:val="21"/>
        <w:szCs w:val="21"/>
      </w:rPr>
      <w:t>XXX-20</w:t>
    </w:r>
    <w:r>
      <w:rPr>
        <w:rFonts w:ascii="黑体" w:eastAsia="黑体" w:hAnsi="宋体"/>
        <w:sz w:val="21"/>
        <w:szCs w:val="21"/>
        <w:lang w:val="en"/>
      </w:rPr>
      <w:t>2</w:t>
    </w:r>
    <w:r>
      <w:rPr>
        <w:rFonts w:ascii="黑体" w:eastAsia="黑体" w:hAnsi="宋体" w:hint="eastAsia"/>
        <w:sz w:val="21"/>
        <w:szCs w:val="21"/>
      </w:rPr>
      <w:t>X</w: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7"/>
      <w:pBdr>
        <w:bottom w:val="none" w:sz="0" w:space="0" w:color="auto"/>
      </w:pBdr>
      <w:rPr>
        <w:rFonts w:ascii="Times New Roman" w:eastAsia="黑体" w:hAnsi="Times New Roman"/>
        <w:sz w:val="21"/>
      </w:rPr>
    </w:pPr>
    <w:r>
      <w:rPr>
        <w:rFonts w:ascii="Times New Roman" w:eastAsia="黑体" w:hAnsi="Times New Roman"/>
        <w:noProof/>
        <w:sz w:val="21"/>
      </w:rPr>
      <mc:AlternateContent>
        <mc:Choice Requires="wps">
          <w:drawing>
            <wp:anchor distT="0" distB="0" distL="114300" distR="114300" simplePos="0" relativeHeight="251668480" behindDoc="0" locked="1" layoutInCell="1" allowOverlap="1" wp14:anchorId="3DB6BD8E" wp14:editId="2692D43E">
              <wp:simplePos x="0" y="0"/>
              <wp:positionH relativeFrom="page">
                <wp:posOffset>899795</wp:posOffset>
              </wp:positionH>
              <wp:positionV relativeFrom="page">
                <wp:posOffset>1007110</wp:posOffset>
              </wp:positionV>
              <wp:extent cx="5943600" cy="0"/>
              <wp:effectExtent l="0" t="0" r="19050" b="19050"/>
              <wp:wrapNone/>
              <wp:docPr id="21" name="直接连接符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00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_x0000_s1026" o:spid="_x0000_s1026" o:spt="20" style="position:absolute;left:0pt;margin-left:70.85pt;margin-top:79.3pt;height:0pt;width:468pt;mso-position-horizontal-relative:page;mso-position-vertical-relative:page;z-index:251668480;mso-width-relative:page;mso-height-relative:page;" filled="f" stroked="t" coordsize="21600,21600" o:gfxdata="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DipiQJ2QAA&#10;AAwBAAAPAAAAAAAAAAEAIAAAACIAAABkcnMvZG93bnJldi54bWxQSwECFAAUAAAACACHTuJAk0nE&#10;ceQBAAC0AwAADgAAAAAAAAABACAAAAAoAQAAZHJzL2Uyb0RvYy54bWxQSwUGAAAAAAYABgBZAQAA&#10;fgUAAAAA&#10;">
              <v:fill on="f" focussize="0,0"/>
              <v:stroke weight="1pt" color="#000000 [3204]" miterlimit="8" joinstyle="miter"/>
              <v:imagedata o:title=""/>
              <o:lock v:ext="edit" aspectratio="f"/>
              <w10:anchorlock/>
            </v:line>
          </w:pict>
        </mc:Fallback>
      </mc:AlternateContent>
    </w:r>
    <w:r>
      <w:rPr>
        <w:rFonts w:ascii="Times New Roman" w:eastAsia="黑体" w:hAnsi="Times New Roman"/>
        <w:sz w:val="21"/>
      </w:rPr>
      <w:fldChar w:fldCharType="begin"/>
    </w:r>
    <w:r>
      <w:rPr>
        <w:rFonts w:ascii="Times New Roman" w:eastAsia="黑体" w:hAnsi="Times New Roman"/>
        <w:sz w:val="21"/>
      </w:rPr>
      <w:instrText xml:space="preserve"> STYLEREF </w:instrText>
    </w:r>
    <w:r>
      <w:rPr>
        <w:rFonts w:ascii="Times New Roman" w:eastAsia="黑体" w:hAnsi="Times New Roman"/>
        <w:sz w:val="21"/>
      </w:rPr>
      <w:instrText>模板文件</w:instrText>
    </w:r>
    <w:r>
      <w:rPr>
        <w:rFonts w:ascii="Times New Roman" w:eastAsia="黑体" w:hAnsi="Times New Roman"/>
        <w:sz w:val="21"/>
      </w:rPr>
      <w:instrText>_</w:instrText>
    </w:r>
    <w:r>
      <w:rPr>
        <w:rFonts w:ascii="Times New Roman" w:eastAsia="黑体" w:hAnsi="Times New Roman"/>
        <w:sz w:val="21"/>
      </w:rPr>
      <w:instrText>文件编号</w:instrText>
    </w:r>
    <w:r>
      <w:rPr>
        <w:rFonts w:ascii="Times New Roman" w:eastAsia="黑体" w:hAnsi="Times New Roman"/>
        <w:sz w:val="21"/>
      </w:rPr>
      <w:instrText xml:space="preserve"> \* MERGEFORMAT </w:instrText>
    </w:r>
    <w:r>
      <w:rPr>
        <w:rFonts w:ascii="Times New Roman" w:eastAsia="黑体" w:hAnsi="Times New Roman"/>
        <w:sz w:val="21"/>
      </w:rPr>
      <w:fldChar w:fldCharType="separate"/>
    </w:r>
    <w:r w:rsidR="001F642F">
      <w:rPr>
        <w:rFonts w:ascii="Times New Roman" w:eastAsia="黑体" w:hAnsi="Times New Roman"/>
        <w:noProof/>
        <w:sz w:val="21"/>
      </w:rPr>
      <w:t>JJF xxxx—xxxx</w:t>
    </w:r>
    <w:r>
      <w:rPr>
        <w:rFonts w:ascii="Times New Roman" w:eastAsia="黑体" w:hAnsi="Times New Roman"/>
        <w:sz w:val="21"/>
      </w:rPr>
      <w:fldChar w:fldCharType="end"/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6DD6" w:rsidRDefault="00BE6DD6">
    <w:pPr>
      <w:pStyle w:val="aff7"/>
      <w:pBdr>
        <w:bottom w:val="none" w:sz="0" w:space="0" w:color="auto"/>
      </w:pBdr>
      <w:rPr>
        <w:rFonts w:ascii="Times New Roman" w:eastAsia="黑体" w:hAnsi="Times New Roman"/>
        <w:sz w:val="21"/>
      </w:rPr>
    </w:pPr>
    <w:r>
      <w:rPr>
        <w:rFonts w:ascii="Times New Roman" w:eastAsia="黑体" w:hAnsi="Times New Roman"/>
        <w:noProof/>
        <w:sz w:val="21"/>
      </w:rPr>
      <mc:AlternateContent>
        <mc:Choice Requires="wps">
          <w:drawing>
            <wp:anchor distT="0" distB="0" distL="114300" distR="114300" simplePos="0" relativeHeight="251667456" behindDoc="0" locked="1" layoutInCell="1" allowOverlap="1" wp14:anchorId="6914624A" wp14:editId="4E0BA206">
              <wp:simplePos x="0" y="0"/>
              <wp:positionH relativeFrom="page">
                <wp:posOffset>900430</wp:posOffset>
              </wp:positionH>
              <wp:positionV relativeFrom="page">
                <wp:posOffset>1007110</wp:posOffset>
              </wp:positionV>
              <wp:extent cx="5943600" cy="0"/>
              <wp:effectExtent l="0" t="0" r="19050" b="19050"/>
              <wp:wrapNone/>
              <wp:docPr id="20" name="直接连接符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00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_x0000_s1026" o:spid="_x0000_s1026" o:spt="20" style="position:absolute;left:0pt;margin-left:70.9pt;margin-top:79.3pt;height:0pt;width:468pt;mso-position-horizontal-relative:page;mso-position-vertical-relative:page;z-index:251667456;mso-width-relative:page;mso-height-relative:page;" filled="f" stroked="t" coordsize="21600,21600" o:gfxdata="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InctjjZAAAA&#10;DAEAAA8AAAAAAAAAAQAgAAAAIgAAAGRycy9kb3ducmV2LnhtbFBLAQIUABQAAAAIAIdO4kBA8dNy&#10;4wEAALQDAAAOAAAAAAAAAAEAIAAAACgBAABkcnMvZTJvRG9jLnhtbFBLBQYAAAAABgAGAFkBAAB9&#10;BQAAAAA=&#10;">
              <v:fill on="f" focussize="0,0"/>
              <v:stroke weight="1pt" color="#000000 [3204]" miterlimit="8" joinstyle="miter"/>
              <v:imagedata o:title=""/>
              <o:lock v:ext="edit" aspectratio="f"/>
              <w10:anchorlock/>
            </v:line>
          </w:pict>
        </mc:Fallback>
      </mc:AlternateContent>
    </w:r>
    <w:r>
      <w:rPr>
        <w:rFonts w:ascii="Times New Roman" w:eastAsia="黑体" w:hAnsi="Times New Roman"/>
        <w:sz w:val="21"/>
      </w:rPr>
      <w:fldChar w:fldCharType="begin"/>
    </w:r>
    <w:r>
      <w:rPr>
        <w:rFonts w:ascii="Times New Roman" w:eastAsia="黑体" w:hAnsi="Times New Roman"/>
        <w:sz w:val="21"/>
      </w:rPr>
      <w:instrText xml:space="preserve"> STYLEREF </w:instrText>
    </w:r>
    <w:r>
      <w:rPr>
        <w:rFonts w:ascii="Times New Roman" w:eastAsia="黑体" w:hAnsi="Times New Roman"/>
        <w:sz w:val="21"/>
      </w:rPr>
      <w:instrText>模板文件</w:instrText>
    </w:r>
    <w:r>
      <w:rPr>
        <w:rFonts w:ascii="Times New Roman" w:eastAsia="黑体" w:hAnsi="Times New Roman"/>
        <w:sz w:val="21"/>
      </w:rPr>
      <w:instrText>_</w:instrText>
    </w:r>
    <w:r>
      <w:rPr>
        <w:rFonts w:ascii="Times New Roman" w:eastAsia="黑体" w:hAnsi="Times New Roman"/>
        <w:sz w:val="21"/>
      </w:rPr>
      <w:instrText>文件编号</w:instrText>
    </w:r>
    <w:r>
      <w:rPr>
        <w:rFonts w:ascii="Times New Roman" w:eastAsia="黑体" w:hAnsi="Times New Roman"/>
        <w:sz w:val="21"/>
      </w:rPr>
      <w:instrText xml:space="preserve"> \* MERGEFORMAT </w:instrText>
    </w:r>
    <w:r>
      <w:rPr>
        <w:rFonts w:ascii="Times New Roman" w:eastAsia="黑体" w:hAnsi="Times New Roman"/>
        <w:sz w:val="21"/>
      </w:rPr>
      <w:fldChar w:fldCharType="separate"/>
    </w:r>
    <w:r w:rsidR="001F642F">
      <w:rPr>
        <w:rFonts w:ascii="Times New Roman" w:eastAsia="黑体" w:hAnsi="Times New Roman"/>
        <w:noProof/>
        <w:sz w:val="21"/>
      </w:rPr>
      <w:t>JJF xxxx—xxxx</w:t>
    </w:r>
    <w:r>
      <w:rPr>
        <w:rFonts w:ascii="Times New Roman" w:eastAsia="黑体" w:hAnsi="Times New Roman"/>
        <w:sz w:val="21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70AC726"/>
    <w:multiLevelType w:val="multilevel"/>
    <w:tmpl w:val="E70AC726"/>
    <w:lvl w:ilvl="0">
      <w:start w:val="1"/>
      <w:numFmt w:val="upperLetter"/>
      <w:pStyle w:val="a"/>
      <w:suff w:val="space"/>
      <w:lvlText w:val="附录 %1"/>
      <w:lvlJc w:val="left"/>
      <w:pPr>
        <w:ind w:left="426" w:firstLine="0"/>
      </w:pPr>
      <w:rPr>
        <w:rFonts w:ascii="Times New Roman" w:eastAsia="黑体" w:hAnsi="Times New Roman" w:hint="default"/>
        <w:b w:val="0"/>
        <w:i w:val="0"/>
        <w:sz w:val="28"/>
        <w:lang w:val="en-US"/>
      </w:rPr>
    </w:lvl>
    <w:lvl w:ilvl="1">
      <w:start w:val="1"/>
      <w:numFmt w:val="decimal"/>
      <w:pStyle w:val="a0"/>
      <w:suff w:val="nothing"/>
      <w:lvlText w:val="%1.%2　"/>
      <w:lvlJc w:val="left"/>
      <w:pPr>
        <w:ind w:left="1560" w:firstLine="0"/>
      </w:pPr>
      <w:rPr>
        <w:rFonts w:ascii="Times New Roman" w:eastAsia="宋体" w:hAnsi="Times New Roman" w:hint="default"/>
        <w:b w:val="0"/>
        <w:i w:val="0"/>
        <w:color w:val="auto"/>
        <w:sz w:val="24"/>
      </w:rPr>
    </w:lvl>
    <w:lvl w:ilvl="2">
      <w:start w:val="1"/>
      <w:numFmt w:val="decimal"/>
      <w:pStyle w:val="a1"/>
      <w:suff w:val="nothing"/>
      <w:lvlText w:val="%1.%2.%3　"/>
      <w:lvlJc w:val="left"/>
      <w:pPr>
        <w:ind w:left="710" w:firstLine="0"/>
      </w:pPr>
      <w:rPr>
        <w:rFonts w:ascii="Times New Roman" w:eastAsia="宋体" w:hAnsi="Times New Roman" w:hint="default"/>
        <w:b w:val="0"/>
        <w:i w:val="0"/>
        <w:sz w:val="24"/>
      </w:rPr>
    </w:lvl>
    <w:lvl w:ilvl="3">
      <w:start w:val="1"/>
      <w:numFmt w:val="decimal"/>
      <w:pStyle w:val="a2"/>
      <w:suff w:val="nothing"/>
      <w:lvlText w:val="%1.%2.%3.%4　"/>
      <w:lvlJc w:val="left"/>
      <w:pPr>
        <w:ind w:left="0" w:firstLine="0"/>
      </w:pPr>
      <w:rPr>
        <w:rFonts w:ascii="Times New Roman" w:eastAsia="宋体" w:hAnsi="Times New Roman" w:hint="default"/>
        <w:b w:val="0"/>
        <w:i w:val="0"/>
        <w:sz w:val="24"/>
      </w:rPr>
    </w:lvl>
    <w:lvl w:ilvl="4">
      <w:start w:val="1"/>
      <w:numFmt w:val="decimal"/>
      <w:suff w:val="nothing"/>
      <w:lvlText w:val="%1.%2.%3.%4.%5　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Restart w:val="1"/>
      <w:pStyle w:val="a3"/>
      <w:suff w:val="nothing"/>
      <w:lvlText w:val="表 %1.%6　"/>
      <w:lvlJc w:val="left"/>
      <w:pPr>
        <w:ind w:left="5388" w:firstLine="0"/>
      </w:pPr>
      <w:rPr>
        <w:rFonts w:ascii="Times New Roman" w:eastAsia="黑体" w:hAnsi="Times New Roman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6">
      <w:start w:val="1"/>
      <w:numFmt w:val="decimal"/>
      <w:lvlRestart w:val="1"/>
      <w:pStyle w:val="a4"/>
      <w:suff w:val="nothing"/>
      <w:lvlText w:val="图 %1.%7　"/>
      <w:lvlJc w:val="left"/>
      <w:pPr>
        <w:ind w:left="0" w:firstLine="0"/>
      </w:pPr>
      <w:rPr>
        <w:rFonts w:ascii="Times New Roman" w:eastAsia="宋体" w:hAnsi="Times New Roman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7">
      <w:start w:val="1"/>
      <w:numFmt w:val="decimal"/>
      <w:lvlRestart w:val="1"/>
      <w:suff w:val="space"/>
      <w:lvlText w:val="%1.%8"/>
      <w:lvlJc w:val="left"/>
      <w:pPr>
        <w:ind w:left="0" w:firstLine="0"/>
      </w:pPr>
      <w:rPr>
        <w:rFonts w:ascii="Times New Roman" w:eastAsia="宋体" w:hAnsi="Times New Roman" w:hint="default"/>
        <w:b w:val="0"/>
        <w:i w:val="0"/>
        <w:sz w:val="24"/>
      </w:rPr>
    </w:lvl>
    <w:lvl w:ilvl="8">
      <w:start w:val="1"/>
      <w:numFmt w:val="none"/>
      <w:lvlRestart w:val="6"/>
      <w:pStyle w:val="a5"/>
      <w:suff w:val="nothing"/>
      <w:lvlText w:val="表 %1.%6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</w:abstractNum>
  <w:abstractNum w:abstractNumId="1">
    <w:nsid w:val="079102AD"/>
    <w:multiLevelType w:val="multilevel"/>
    <w:tmpl w:val="079102AD"/>
    <w:lvl w:ilvl="0">
      <w:start w:val="1"/>
      <w:numFmt w:val="none"/>
      <w:pStyle w:val="X"/>
      <w:lvlText w:val="注："/>
      <w:lvlJc w:val="left"/>
      <w:pPr>
        <w:ind w:left="5013" w:hanging="420"/>
      </w:pPr>
      <w:rPr>
        <w:rFonts w:hint="eastAsia"/>
      </w:rPr>
    </w:lvl>
    <w:lvl w:ilvl="1">
      <w:start w:val="1"/>
      <w:numFmt w:val="decimal"/>
      <w:pStyle w:val="X0"/>
      <w:suff w:val="nothing"/>
      <w:lvlText w:val="%2    "/>
      <w:lvlJc w:val="left"/>
      <w:pPr>
        <w:ind w:left="4910" w:hanging="317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4111"/>
        </w:tabs>
        <w:ind w:left="5013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4111"/>
        </w:tabs>
        <w:ind w:left="5013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4111"/>
        </w:tabs>
        <w:ind w:left="5013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4111"/>
        </w:tabs>
        <w:ind w:left="5013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4111"/>
        </w:tabs>
        <w:ind w:left="5013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4111"/>
        </w:tabs>
        <w:ind w:left="5013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111"/>
        </w:tabs>
        <w:ind w:left="5013" w:hanging="420"/>
      </w:pPr>
      <w:rPr>
        <w:rFonts w:hint="eastAsia"/>
      </w:rPr>
    </w:lvl>
  </w:abstractNum>
  <w:abstractNum w:abstractNumId="2">
    <w:nsid w:val="1EAA1992"/>
    <w:multiLevelType w:val="multilevel"/>
    <w:tmpl w:val="1EAA1992"/>
    <w:lvl w:ilvl="0">
      <w:start w:val="1"/>
      <w:numFmt w:val="none"/>
      <w:pStyle w:val="a6"/>
      <w:suff w:val="nothing"/>
      <w:lvlText w:val="——"/>
      <w:lvlJc w:val="left"/>
      <w:pPr>
        <w:ind w:left="0" w:firstLine="482"/>
      </w:pPr>
      <w:rPr>
        <w:rFonts w:ascii="方正小标宋简体" w:eastAsia="方正小标宋简体" w:hint="eastAsia"/>
        <w:b w:val="0"/>
        <w:i w:val="0"/>
        <w:sz w:val="24"/>
      </w:rPr>
    </w:lvl>
    <w:lvl w:ilvl="1">
      <w:start w:val="1"/>
      <w:numFmt w:val="decimal"/>
      <w:suff w:val="nothing"/>
      <w:lvlText w:val="%1.%2　"/>
      <w:lvlJc w:val="left"/>
      <w:pPr>
        <w:ind w:left="397" w:firstLine="0"/>
      </w:pPr>
      <w:rPr>
        <w:rFonts w:hint="eastAsia"/>
      </w:rPr>
    </w:lvl>
    <w:lvl w:ilvl="2">
      <w:start w:val="1"/>
      <w:numFmt w:val="decimal"/>
      <w:suff w:val="nothing"/>
      <w:lvlText w:val="%1.%2.%3　"/>
      <w:lvlJc w:val="left"/>
      <w:pPr>
        <w:ind w:left="397" w:firstLine="0"/>
      </w:pPr>
      <w:rPr>
        <w:rFonts w:hint="eastAsia"/>
      </w:rPr>
    </w:lvl>
    <w:lvl w:ilvl="3">
      <w:start w:val="1"/>
      <w:numFmt w:val="decimal"/>
      <w:suff w:val="nothing"/>
      <w:lvlText w:val="%1.%2.%3.%4　"/>
      <w:lvlJc w:val="left"/>
      <w:pPr>
        <w:ind w:left="397" w:firstLine="0"/>
      </w:pPr>
      <w:rPr>
        <w:rFonts w:hint="eastAsia"/>
      </w:rPr>
    </w:lvl>
    <w:lvl w:ilvl="4">
      <w:start w:val="1"/>
      <w:numFmt w:val="decimal"/>
      <w:suff w:val="nothing"/>
      <w:lvlText w:val="%1.%2.%3.%4.%5　"/>
      <w:lvlJc w:val="left"/>
      <w:pPr>
        <w:ind w:left="397" w:firstLine="0"/>
      </w:pPr>
      <w:rPr>
        <w:rFonts w:hint="eastAsia"/>
      </w:rPr>
    </w:lvl>
    <w:lvl w:ilvl="5">
      <w:start w:val="1"/>
      <w:numFmt w:val="decimal"/>
      <w:suff w:val="nothing"/>
      <w:lvlText w:val="%1.%2.%3.%4.%5.%6　"/>
      <w:lvlJc w:val="left"/>
      <w:pPr>
        <w:ind w:left="397" w:firstLine="0"/>
      </w:pPr>
      <w:rPr>
        <w:rFonts w:hint="eastAsia"/>
      </w:rPr>
    </w:lvl>
    <w:lvl w:ilvl="6">
      <w:start w:val="1"/>
      <w:numFmt w:val="decimal"/>
      <w:suff w:val="nothing"/>
      <w:lvlText w:val="%1.%2.%3.%4.%5.%6.%7　"/>
      <w:lvlJc w:val="left"/>
      <w:pPr>
        <w:ind w:left="397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4791"/>
        </w:tabs>
        <w:ind w:left="4791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499"/>
        </w:tabs>
        <w:ind w:left="5499" w:hanging="1700"/>
      </w:pPr>
      <w:rPr>
        <w:rFonts w:hint="eastAsia"/>
      </w:rPr>
    </w:lvl>
  </w:abstractNum>
  <w:abstractNum w:abstractNumId="3">
    <w:nsid w:val="3F084CC2"/>
    <w:multiLevelType w:val="multilevel"/>
    <w:tmpl w:val="3F084CC2"/>
    <w:lvl w:ilvl="0">
      <w:start w:val="1"/>
      <w:numFmt w:val="none"/>
      <w:pStyle w:val="a7"/>
      <w:suff w:val="nothing"/>
      <w:lvlText w:val="示例："/>
      <w:lvlJc w:val="left"/>
      <w:pPr>
        <w:ind w:left="0" w:firstLine="482"/>
      </w:pPr>
      <w:rPr>
        <w:rFonts w:ascii="Times New Roman" w:eastAsia="黑体" w:hAnsi="Times New Roman" w:hint="default"/>
        <w:b w:val="0"/>
        <w:i w:val="0"/>
        <w:sz w:val="18"/>
      </w:rPr>
    </w:lvl>
    <w:lvl w:ilvl="1">
      <w:start w:val="1"/>
      <w:numFmt w:val="decimal"/>
      <w:pStyle w:val="a8"/>
      <w:suff w:val="nothing"/>
      <w:lvlText w:val="%1示例 %2："/>
      <w:lvlJc w:val="left"/>
      <w:pPr>
        <w:ind w:left="0" w:firstLine="482"/>
      </w:pPr>
      <w:rPr>
        <w:rFonts w:ascii="Times New Roman" w:eastAsia="黑体" w:hAnsi="Times New Roman" w:hint="default"/>
        <w:b w:val="0"/>
        <w:i w:val="0"/>
        <w:sz w:val="18"/>
      </w:rPr>
    </w:lvl>
    <w:lvl w:ilvl="2">
      <w:start w:val="1"/>
      <w:numFmt w:val="decimal"/>
      <w:lvlText w:val="%1.%2.%3"/>
      <w:lvlJc w:val="left"/>
      <w:pPr>
        <w:ind w:left="1583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2149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716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425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992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55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267" w:hanging="1700"/>
      </w:pPr>
      <w:rPr>
        <w:rFonts w:hint="eastAsia"/>
      </w:rPr>
    </w:lvl>
  </w:abstractNum>
  <w:abstractNum w:abstractNumId="4">
    <w:nsid w:val="43C5275A"/>
    <w:multiLevelType w:val="multilevel"/>
    <w:tmpl w:val="43C5275A"/>
    <w:lvl w:ilvl="0">
      <w:start w:val="1"/>
      <w:numFmt w:val="decimal"/>
      <w:pStyle w:val="a9"/>
      <w:lvlText w:val="%1"/>
      <w:lvlJc w:val="left"/>
      <w:pPr>
        <w:tabs>
          <w:tab w:val="left" w:pos="0"/>
        </w:tabs>
        <w:ind w:left="0" w:firstLine="0"/>
      </w:pPr>
      <w:rPr>
        <w:rFonts w:ascii="黑体" w:eastAsia="黑体" w:hAnsi="黑体"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000000"/>
        <w:sz w:val="24"/>
        <w:u w:val="none"/>
        <w:vertAlign w:val="baseline"/>
      </w:rPr>
    </w:lvl>
    <w:lvl w:ilvl="1">
      <w:start w:val="1"/>
      <w:numFmt w:val="decimal"/>
      <w:pStyle w:val="aa"/>
      <w:lvlText w:val="%1.%2"/>
      <w:lvlJc w:val="left"/>
      <w:pPr>
        <w:tabs>
          <w:tab w:val="left" w:pos="0"/>
        </w:tabs>
        <w:ind w:left="0" w:firstLine="0"/>
      </w:pPr>
      <w:rPr>
        <w:rFonts w:ascii="Times New Roman" w:hAnsi="Times New Roman" w:cs="Times New Roman" w:hint="eastAsia"/>
        <w:sz w:val="24"/>
      </w:rPr>
    </w:lvl>
    <w:lvl w:ilvl="2">
      <w:start w:val="1"/>
      <w:numFmt w:val="decimal"/>
      <w:pStyle w:val="ab"/>
      <w:lvlText w:val="%1.%2.%3"/>
      <w:lvlJc w:val="left"/>
      <w:pPr>
        <w:tabs>
          <w:tab w:val="left" w:pos="0"/>
        </w:tabs>
        <w:ind w:left="0" w:firstLine="0"/>
      </w:pPr>
      <w:rPr>
        <w:rFonts w:ascii="Times New Roman" w:hAnsi="Times New Roman" w:cs="Times New Roman" w:hint="eastAsia"/>
        <w:sz w:val="24"/>
      </w:rPr>
    </w:lvl>
    <w:lvl w:ilvl="3">
      <w:start w:val="1"/>
      <w:numFmt w:val="decimal"/>
      <w:pStyle w:val="ac"/>
      <w:lvlText w:val="%1.%2.%3.%4"/>
      <w:lvlJc w:val="left"/>
      <w:pPr>
        <w:tabs>
          <w:tab w:val="left" w:pos="0"/>
        </w:tabs>
        <w:ind w:left="0" w:firstLine="0"/>
      </w:pPr>
      <w:rPr>
        <w:rFonts w:ascii="Times New Roman" w:hAnsi="Times New Roman" w:cs="Times New Roman" w:hint="eastAsia"/>
        <w:sz w:val="24"/>
      </w:rPr>
    </w:lvl>
    <w:lvl w:ilvl="4">
      <w:start w:val="1"/>
      <w:numFmt w:val="decimal"/>
      <w:pStyle w:val="ad"/>
      <w:lvlText w:val="%1.%2.%3.%4.%5"/>
      <w:lvlJc w:val="left"/>
      <w:pPr>
        <w:tabs>
          <w:tab w:val="left" w:pos="0"/>
        </w:tabs>
        <w:ind w:left="0" w:firstLine="0"/>
      </w:pPr>
      <w:rPr>
        <w:rFonts w:ascii="Times New Roman" w:hAnsi="Times New Roman" w:cs="Times New Roman" w:hint="eastAsia"/>
        <w:sz w:val="24"/>
      </w:rPr>
    </w:lvl>
    <w:lvl w:ilvl="5">
      <w:start w:val="1"/>
      <w:numFmt w:val="decimal"/>
      <w:pStyle w:val="ae"/>
      <w:lvlText w:val="%1.%2.%3.%4.%5.%6"/>
      <w:lvlJc w:val="left"/>
      <w:pPr>
        <w:tabs>
          <w:tab w:val="left" w:pos="0"/>
        </w:tabs>
        <w:ind w:left="0" w:firstLine="0"/>
      </w:pPr>
      <w:rPr>
        <w:rFonts w:ascii="Times New Roman" w:hAnsi="Times New Roman" w:cs="Times New Roman" w:hint="eastAsia"/>
        <w:sz w:val="24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5">
    <w:nsid w:val="44C50F90"/>
    <w:multiLevelType w:val="multilevel"/>
    <w:tmpl w:val="44C50F90"/>
    <w:lvl w:ilvl="0">
      <w:start w:val="1"/>
      <w:numFmt w:val="lowerLetter"/>
      <w:pStyle w:val="af"/>
      <w:suff w:val="nothing"/>
      <w:lvlText w:val="%1）"/>
      <w:lvlJc w:val="left"/>
      <w:pPr>
        <w:ind w:left="0" w:firstLine="482"/>
      </w:pPr>
      <w:rPr>
        <w:rFonts w:ascii="Times New Roman" w:eastAsia="宋体" w:hAnsi="Times New Roman" w:hint="default"/>
        <w:b w:val="0"/>
        <w:i w:val="0"/>
        <w:sz w:val="24"/>
      </w:rPr>
    </w:lvl>
    <w:lvl w:ilvl="1">
      <w:start w:val="1"/>
      <w:numFmt w:val="decimal"/>
      <w:lvlText w:val="%2)"/>
      <w:lvlJc w:val="left"/>
      <w:pPr>
        <w:tabs>
          <w:tab w:val="left" w:pos="1276"/>
        </w:tabs>
        <w:ind w:left="1276" w:hanging="425"/>
      </w:pPr>
      <w:rPr>
        <w:rFonts w:hint="eastAsia"/>
      </w:rPr>
    </w:lvl>
    <w:lvl w:ilvl="2">
      <w:start w:val="1"/>
      <w:numFmt w:val="decimal"/>
      <w:lvlText w:val="(%3)"/>
      <w:lvlJc w:val="left"/>
      <w:pPr>
        <w:ind w:left="1701" w:hanging="425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200"/>
        </w:tabs>
        <w:ind w:left="4199" w:hanging="419"/>
      </w:pPr>
      <w:rPr>
        <w:rFonts w:hint="eastAsia"/>
      </w:rPr>
    </w:lvl>
  </w:abstractNum>
  <w:abstractNum w:abstractNumId="6">
    <w:nsid w:val="46AE37A3"/>
    <w:multiLevelType w:val="multilevel"/>
    <w:tmpl w:val="46AE37A3"/>
    <w:lvl w:ilvl="0">
      <w:start w:val="1"/>
      <w:numFmt w:val="decimal"/>
      <w:lvlText w:val="%1)"/>
      <w:lvlJc w:val="left"/>
      <w:pPr>
        <w:ind w:left="-482" w:firstLine="482"/>
      </w:pPr>
      <w:rPr>
        <w:rFonts w:hint="eastAsia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tabs>
          <w:tab w:val="left" w:pos="358"/>
        </w:tabs>
        <w:ind w:left="358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778"/>
        </w:tabs>
        <w:ind w:left="778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1198"/>
        </w:tabs>
        <w:ind w:left="1198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1618"/>
        </w:tabs>
        <w:ind w:left="1618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038"/>
        </w:tabs>
        <w:ind w:left="2038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2458"/>
        </w:tabs>
        <w:ind w:left="2458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2878"/>
        </w:tabs>
        <w:ind w:left="2878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298"/>
        </w:tabs>
        <w:ind w:left="3298" w:hanging="420"/>
      </w:pPr>
      <w:rPr>
        <w:rFonts w:hint="eastAsia"/>
      </w:rPr>
    </w:lvl>
  </w:abstractNum>
  <w:abstractNum w:abstractNumId="7">
    <w:nsid w:val="4E5D0534"/>
    <w:multiLevelType w:val="multilevel"/>
    <w:tmpl w:val="4E5D0534"/>
    <w:lvl w:ilvl="0">
      <w:start w:val="1"/>
      <w:numFmt w:val="decimal"/>
      <w:pStyle w:val="af0"/>
      <w:suff w:val="nothing"/>
      <w:lvlText w:val="Figure %1　"/>
      <w:lvlJc w:val="left"/>
      <w:pPr>
        <w:ind w:left="0" w:firstLine="0"/>
      </w:pPr>
    </w:lvl>
    <w:lvl w:ilvl="1">
      <w:start w:val="1"/>
      <w:numFmt w:val="decimal"/>
      <w:suff w:val="nothing"/>
      <w:lvlText w:val="%1%2　"/>
      <w:lvlJc w:val="left"/>
      <w:pPr>
        <w:ind w:left="0" w:firstLine="0"/>
      </w:pPr>
    </w:lvl>
    <w:lvl w:ilvl="2">
      <w:start w:val="1"/>
      <w:numFmt w:val="decimal"/>
      <w:suff w:val="nothing"/>
      <w:lvlText w:val="%1%2.%3　"/>
      <w:lvlJc w:val="left"/>
      <w:pPr>
        <w:ind w:left="0" w:firstLine="0"/>
      </w:p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348"/>
        </w:tabs>
        <w:ind w:left="3969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4774"/>
        </w:tabs>
        <w:ind w:left="4677" w:hanging="1701"/>
      </w:pPr>
    </w:lvl>
  </w:abstractNum>
  <w:abstractNum w:abstractNumId="8">
    <w:nsid w:val="557C2AF5"/>
    <w:multiLevelType w:val="multilevel"/>
    <w:tmpl w:val="557C2AF5"/>
    <w:lvl w:ilvl="0">
      <w:start w:val="1"/>
      <w:numFmt w:val="decimal"/>
      <w:pStyle w:val="af1"/>
      <w:suff w:val="nothing"/>
      <w:lvlText w:val="图 %1　"/>
      <w:lvlJc w:val="left"/>
      <w:pPr>
        <w:ind w:left="0" w:firstLine="0"/>
      </w:pPr>
      <w:rPr>
        <w:rFonts w:ascii="Times New Roman" w:eastAsia="宋体" w:hAnsi="Times New Roman" w:hint="default"/>
        <w:b w:val="0"/>
        <w:i w:val="0"/>
        <w:sz w:val="21"/>
      </w:r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suff w:val="nothing"/>
      <w:lvlText w:val="%1%2.%3　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4348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4"/>
        </w:tabs>
        <w:ind w:left="4677" w:hanging="1701"/>
      </w:pPr>
      <w:rPr>
        <w:rFonts w:hint="eastAsia"/>
      </w:rPr>
    </w:lvl>
  </w:abstractNum>
  <w:abstractNum w:abstractNumId="9">
    <w:nsid w:val="646260FA"/>
    <w:multiLevelType w:val="multilevel"/>
    <w:tmpl w:val="646260FA"/>
    <w:lvl w:ilvl="0">
      <w:start w:val="1"/>
      <w:numFmt w:val="decimal"/>
      <w:pStyle w:val="af2"/>
      <w:suff w:val="nothing"/>
      <w:lvlText w:val="表 %1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1">
      <w:start w:val="1"/>
      <w:numFmt w:val="none"/>
      <w:pStyle w:val="af3"/>
      <w:suff w:val="nothing"/>
      <w:lvlText w:val="表 %1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2">
      <w:start w:val="1"/>
      <w:numFmt w:val="decimal"/>
      <w:lvlText w:val="%1.%2.%3"/>
      <w:lvlJc w:val="left"/>
      <w:pPr>
        <w:tabs>
          <w:tab w:val="left" w:pos="1417"/>
        </w:tabs>
        <w:ind w:left="1417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abstractNum w:abstractNumId="10">
    <w:nsid w:val="657D3FBC"/>
    <w:multiLevelType w:val="multilevel"/>
    <w:tmpl w:val="657D3FBC"/>
    <w:lvl w:ilvl="0">
      <w:start w:val="1"/>
      <w:numFmt w:val="upperLetter"/>
      <w:suff w:val="nothing"/>
      <w:lvlText w:val="附录 %1"/>
      <w:lvlJc w:val="left"/>
      <w:pPr>
        <w:ind w:left="283" w:firstLine="0"/>
      </w:pPr>
      <w:rPr>
        <w:rFonts w:ascii="Times New Roman" w:eastAsia="黑体" w:hAnsi="Times New Roman" w:hint="default"/>
        <w:b w:val="0"/>
        <w:i w:val="0"/>
        <w:sz w:val="28"/>
        <w:lang w:val="en-US"/>
      </w:rPr>
    </w:lvl>
    <w:lvl w:ilvl="1">
      <w:start w:val="1"/>
      <w:numFmt w:val="decimal"/>
      <w:suff w:val="nothing"/>
      <w:lvlText w:val="%1.%2　"/>
      <w:lvlJc w:val="left"/>
      <w:pPr>
        <w:ind w:left="1560" w:firstLine="0"/>
      </w:pPr>
      <w:rPr>
        <w:rFonts w:ascii="Times New Roman" w:eastAsia="宋体" w:hAnsi="Times New Roman" w:hint="default"/>
        <w:b w:val="0"/>
        <w:i w:val="0"/>
        <w:color w:val="auto"/>
        <w:sz w:val="24"/>
      </w:rPr>
    </w:lvl>
    <w:lvl w:ilvl="2">
      <w:start w:val="1"/>
      <w:numFmt w:val="decimal"/>
      <w:suff w:val="nothing"/>
      <w:lvlText w:val="%1.%2.%3　"/>
      <w:lvlJc w:val="left"/>
      <w:pPr>
        <w:ind w:left="710" w:firstLine="0"/>
      </w:pPr>
      <w:rPr>
        <w:rFonts w:ascii="Times New Roman" w:eastAsia="宋体" w:hAnsi="Times New Roman" w:hint="default"/>
        <w:b w:val="0"/>
        <w:i w:val="0"/>
        <w:sz w:val="24"/>
      </w:rPr>
    </w:lvl>
    <w:lvl w:ilvl="3">
      <w:start w:val="1"/>
      <w:numFmt w:val="decimal"/>
      <w:suff w:val="nothing"/>
      <w:lvlText w:val="%1.%2.%3.%4　"/>
      <w:lvlJc w:val="left"/>
      <w:pPr>
        <w:ind w:left="0" w:firstLine="0"/>
      </w:pPr>
      <w:rPr>
        <w:rFonts w:ascii="Times New Roman" w:eastAsia="宋体" w:hAnsi="Times New Roman" w:hint="default"/>
        <w:b w:val="0"/>
        <w:i w:val="0"/>
        <w:sz w:val="24"/>
      </w:rPr>
    </w:lvl>
    <w:lvl w:ilvl="4">
      <w:start w:val="1"/>
      <w:numFmt w:val="decimal"/>
      <w:suff w:val="nothing"/>
      <w:lvlText w:val="%1.%2.%3.%4.%5　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Restart w:val="1"/>
      <w:suff w:val="nothing"/>
      <w:lvlText w:val="表 %1.%6　"/>
      <w:lvlJc w:val="left"/>
      <w:pPr>
        <w:ind w:left="5388" w:firstLine="0"/>
      </w:pPr>
      <w:rPr>
        <w:rFonts w:ascii="Times New Roman" w:eastAsia="黑体" w:hAnsi="Times New Roman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6">
      <w:start w:val="1"/>
      <w:numFmt w:val="decimal"/>
      <w:lvlRestart w:val="1"/>
      <w:suff w:val="nothing"/>
      <w:lvlText w:val="图 %1.%7　"/>
      <w:lvlJc w:val="left"/>
      <w:pPr>
        <w:ind w:left="0" w:firstLine="0"/>
      </w:pPr>
      <w:rPr>
        <w:rFonts w:ascii="Times New Roman" w:eastAsia="宋体" w:hAnsi="Times New Roman" w:hint="default"/>
        <w:b w:val="0"/>
        <w:i w:val="0"/>
        <w:caps w:val="0"/>
        <w:strike w:val="0"/>
        <w:dstrike w:val="0"/>
        <w:vanish w:val="0"/>
        <w:sz w:val="21"/>
        <w:vertAlign w:val="baseline"/>
      </w:rPr>
    </w:lvl>
    <w:lvl w:ilvl="7">
      <w:start w:val="1"/>
      <w:numFmt w:val="decimal"/>
      <w:lvlRestart w:val="1"/>
      <w:suff w:val="space"/>
      <w:lvlText w:val="%1.%8"/>
      <w:lvlJc w:val="left"/>
      <w:pPr>
        <w:ind w:left="0" w:firstLine="0"/>
      </w:pPr>
      <w:rPr>
        <w:rFonts w:ascii="Times New Roman" w:eastAsia="宋体" w:hAnsi="Times New Roman" w:hint="default"/>
        <w:b w:val="0"/>
        <w:i w:val="0"/>
        <w:sz w:val="24"/>
      </w:rPr>
    </w:lvl>
    <w:lvl w:ilvl="8">
      <w:start w:val="1"/>
      <w:numFmt w:val="none"/>
      <w:lvlRestart w:val="6"/>
      <w:suff w:val="nothing"/>
      <w:lvlText w:val="表 %1.%6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</w:abstractNum>
  <w:abstractNum w:abstractNumId="11">
    <w:nsid w:val="6CEA2025"/>
    <w:multiLevelType w:val="multilevel"/>
    <w:tmpl w:val="DA3CE342"/>
    <w:lvl w:ilvl="0">
      <w:start w:val="1"/>
      <w:numFmt w:val="none"/>
      <w:suff w:val="nothing"/>
      <w:lvlText w:val="%1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af4"/>
      <w:suff w:val="nothing"/>
      <w:lvlText w:val="%1%2　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pStyle w:val="af5"/>
      <w:suff w:val="nothing"/>
      <w:lvlText w:val="%2.%3　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pStyle w:val="af6"/>
      <w:suff w:val="nothing"/>
      <w:lvlText w:val="%1%2.%3.%4　"/>
      <w:lvlJc w:val="left"/>
      <w:pPr>
        <w:ind w:left="710" w:firstLine="0"/>
      </w:pPr>
      <w:rPr>
        <w:rFonts w:hint="eastAsia"/>
        <w:sz w:val="24"/>
        <w:szCs w:val="24"/>
      </w:rPr>
    </w:lvl>
    <w:lvl w:ilvl="4">
      <w:start w:val="1"/>
      <w:numFmt w:val="decimal"/>
      <w:pStyle w:val="af7"/>
      <w:suff w:val="nothing"/>
      <w:lvlText w:val="%1%2.%3.%4.%5　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0" w:firstLine="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0" w:firstLine="0"/>
      </w:pPr>
      <w:rPr>
        <w:rFonts w:hint="eastAsia"/>
      </w:rPr>
    </w:lvl>
  </w:abstractNum>
  <w:abstractNum w:abstractNumId="12">
    <w:nsid w:val="6DBF04F4"/>
    <w:multiLevelType w:val="multilevel"/>
    <w:tmpl w:val="6DBF04F4"/>
    <w:lvl w:ilvl="0">
      <w:start w:val="1"/>
      <w:numFmt w:val="none"/>
      <w:pStyle w:val="af8"/>
      <w:lvlText w:val="%1注："/>
      <w:lvlJc w:val="left"/>
      <w:pPr>
        <w:ind w:left="902" w:hanging="420"/>
      </w:pPr>
    </w:lvl>
    <w:lvl w:ilvl="1">
      <w:start w:val="1"/>
      <w:numFmt w:val="decimal"/>
      <w:lvlText w:val="%2）"/>
      <w:lvlJc w:val="left"/>
      <w:pPr>
        <w:tabs>
          <w:tab w:val="left" w:pos="1140"/>
        </w:tabs>
        <w:ind w:left="726" w:hanging="363"/>
      </w:pPr>
    </w:lvl>
    <w:lvl w:ilvl="2">
      <w:start w:val="1"/>
      <w:numFmt w:val="lowerRoman"/>
      <w:lvlText w:val="%3."/>
      <w:lvlJc w:val="right"/>
      <w:pPr>
        <w:tabs>
          <w:tab w:val="left" w:pos="1140"/>
        </w:tabs>
        <w:ind w:left="726" w:hanging="363"/>
      </w:pPr>
    </w:lvl>
    <w:lvl w:ilvl="3">
      <w:start w:val="1"/>
      <w:numFmt w:val="decimal"/>
      <w:lvlText w:val="%4."/>
      <w:lvlJc w:val="left"/>
      <w:pPr>
        <w:tabs>
          <w:tab w:val="left" w:pos="1140"/>
        </w:tabs>
        <w:ind w:left="726" w:hanging="363"/>
      </w:pPr>
    </w:lvl>
    <w:lvl w:ilvl="4">
      <w:start w:val="1"/>
      <w:numFmt w:val="lowerLetter"/>
      <w:lvlText w:val="%5)"/>
      <w:lvlJc w:val="left"/>
      <w:pPr>
        <w:tabs>
          <w:tab w:val="left" w:pos="1140"/>
        </w:tabs>
        <w:ind w:left="726" w:hanging="363"/>
      </w:pPr>
    </w:lvl>
    <w:lvl w:ilvl="5">
      <w:start w:val="1"/>
      <w:numFmt w:val="lowerRoman"/>
      <w:lvlText w:val="%6."/>
      <w:lvlJc w:val="right"/>
      <w:pPr>
        <w:tabs>
          <w:tab w:val="left" w:pos="1140"/>
        </w:tabs>
        <w:ind w:left="726" w:hanging="363"/>
      </w:pPr>
    </w:lvl>
    <w:lvl w:ilvl="6">
      <w:start w:val="1"/>
      <w:numFmt w:val="decimal"/>
      <w:lvlText w:val="%7."/>
      <w:lvlJc w:val="left"/>
      <w:pPr>
        <w:tabs>
          <w:tab w:val="left" w:pos="1140"/>
        </w:tabs>
        <w:ind w:left="726" w:hanging="363"/>
      </w:pPr>
    </w:lvl>
    <w:lvl w:ilvl="7">
      <w:start w:val="1"/>
      <w:numFmt w:val="lowerLetter"/>
      <w:lvlText w:val="%8)"/>
      <w:lvlJc w:val="left"/>
      <w:pPr>
        <w:tabs>
          <w:tab w:val="left" w:pos="1140"/>
        </w:tabs>
        <w:ind w:left="726" w:hanging="363"/>
      </w:pPr>
    </w:lvl>
    <w:lvl w:ilvl="8">
      <w:start w:val="1"/>
      <w:numFmt w:val="lowerRoman"/>
      <w:lvlText w:val="%9."/>
      <w:lvlJc w:val="right"/>
      <w:pPr>
        <w:tabs>
          <w:tab w:val="left" w:pos="1140"/>
        </w:tabs>
        <w:ind w:left="726" w:hanging="363"/>
      </w:pPr>
    </w:lvl>
  </w:abstractNum>
  <w:abstractNum w:abstractNumId="13">
    <w:nsid w:val="6DF35F19"/>
    <w:multiLevelType w:val="multilevel"/>
    <w:tmpl w:val="6DF35F19"/>
    <w:lvl w:ilvl="0">
      <w:start w:val="1"/>
      <w:numFmt w:val="decimal"/>
      <w:pStyle w:val="af9"/>
      <w:suff w:val="nothing"/>
      <w:lvlText w:val="Table %1　"/>
      <w:lvlJc w:val="left"/>
      <w:pPr>
        <w:ind w:left="0" w:firstLine="0"/>
      </w:pPr>
    </w:lvl>
    <w:lvl w:ilvl="1">
      <w:start w:val="1"/>
      <w:numFmt w:val="decimal"/>
      <w:suff w:val="nothing"/>
      <w:lvlText w:val="%1%2　"/>
      <w:lvlJc w:val="left"/>
      <w:pPr>
        <w:ind w:left="0" w:firstLine="0"/>
      </w:pPr>
    </w:lvl>
    <w:lvl w:ilvl="2">
      <w:start w:val="1"/>
      <w:numFmt w:val="decimal"/>
      <w:suff w:val="nothing"/>
      <w:lvlText w:val="%1%2.%3　"/>
      <w:lvlJc w:val="left"/>
      <w:pPr>
        <w:ind w:left="0" w:firstLine="0"/>
      </w:p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348"/>
        </w:tabs>
        <w:ind w:left="3969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4774"/>
        </w:tabs>
        <w:ind w:left="4677" w:hanging="1701"/>
      </w:pPr>
    </w:lvl>
  </w:abstractNum>
  <w:abstractNum w:abstractNumId="14">
    <w:nsid w:val="767E1D5E"/>
    <w:multiLevelType w:val="multilevel"/>
    <w:tmpl w:val="767E1D5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</w:num>
  <w:num w:numId="3">
    <w:abstractNumId w:val="0"/>
  </w:num>
  <w:num w:numId="4">
    <w:abstractNumId w:val="2"/>
  </w:num>
  <w:num w:numId="5">
    <w:abstractNumId w:val="3"/>
  </w:num>
  <w:num w:numId="6">
    <w:abstractNumId w:val="9"/>
  </w:num>
  <w:num w:numId="7">
    <w:abstractNumId w:val="8"/>
  </w:num>
  <w:num w:numId="8">
    <w:abstractNumId w:val="13"/>
  </w:num>
  <w:num w:numId="9">
    <w:abstractNumId w:val="7"/>
  </w:num>
  <w:num w:numId="10">
    <w:abstractNumId w:val="12"/>
  </w:num>
  <w:num w:numId="11">
    <w:abstractNumId w:val="1"/>
  </w:num>
  <w:num w:numId="12">
    <w:abstractNumId w:val="5"/>
  </w:num>
  <w:num w:numId="13">
    <w:abstractNumId w:val="11"/>
    <w:lvlOverride w:ilvl="0">
      <w:lvl w:ilvl="0" w:tentative="1">
        <w:start w:val="1"/>
        <w:numFmt w:val="none"/>
        <w:suff w:val="nothing"/>
        <w:lvlText w:val="%1"/>
        <w:lvlJc w:val="left"/>
        <w:pPr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pStyle w:val="af4"/>
        <w:suff w:val="nothing"/>
        <w:lvlText w:val="%1%2　"/>
        <w:lvlJc w:val="left"/>
        <w:pPr>
          <w:ind w:left="0" w:firstLine="0"/>
        </w:pPr>
        <w:rPr>
          <w:rFonts w:ascii="黑体" w:eastAsia="黑体" w:hAnsi="黑体" w:hint="eastAsia"/>
          <w:b w:val="0"/>
          <w:i w:val="0"/>
          <w:sz w:val="24"/>
        </w:rPr>
      </w:lvl>
    </w:lvlOverride>
    <w:lvlOverride w:ilvl="2">
      <w:lvl w:ilvl="2" w:tentative="1">
        <w:start w:val="1"/>
        <w:numFmt w:val="decimal"/>
        <w:pStyle w:val="af5"/>
        <w:suff w:val="nothing"/>
        <w:lvlText w:val="%2.%3　"/>
        <w:lvlJc w:val="left"/>
        <w:pPr>
          <w:ind w:left="0" w:firstLine="0"/>
        </w:pPr>
        <w:rPr>
          <w:rFonts w:ascii="Times New Roman" w:eastAsia="宋体" w:hAnsi="Times New Roman" w:hint="default"/>
          <w:b w:val="0"/>
          <w:i w:val="0"/>
          <w:sz w:val="24"/>
        </w:rPr>
      </w:lvl>
    </w:lvlOverride>
    <w:lvlOverride w:ilvl="3">
      <w:lvl w:ilvl="3" w:tentative="1">
        <w:start w:val="1"/>
        <w:numFmt w:val="decimal"/>
        <w:pStyle w:val="af6"/>
        <w:suff w:val="nothing"/>
        <w:lvlText w:val="%1%2.%3.%4　"/>
        <w:lvlJc w:val="left"/>
        <w:pPr>
          <w:ind w:left="0" w:firstLine="0"/>
        </w:pPr>
        <w:rPr>
          <w:rFonts w:ascii="Times New Roman" w:eastAsia="宋体" w:hAnsi="Times New Roman" w:hint="default"/>
          <w:b w:val="0"/>
          <w:i w:val="0"/>
          <w:sz w:val="24"/>
        </w:rPr>
      </w:lvl>
    </w:lvlOverride>
    <w:lvlOverride w:ilvl="4">
      <w:lvl w:ilvl="4" w:tentative="1">
        <w:start w:val="1"/>
        <w:numFmt w:val="decimal"/>
        <w:pStyle w:val="af7"/>
        <w:suff w:val="nothing"/>
        <w:lvlText w:val="%1%2.%3.%4.%5　"/>
        <w:lvlJc w:val="left"/>
        <w:pPr>
          <w:ind w:left="0" w:firstLine="0"/>
        </w:pPr>
        <w:rPr>
          <w:rFonts w:ascii="Times New Roman" w:eastAsia="宋体" w:hAnsi="Times New Roman" w:hint="default"/>
          <w:b w:val="0"/>
          <w:i w:val="0"/>
          <w:sz w:val="24"/>
        </w:rPr>
      </w:lvl>
    </w:lvlOverride>
    <w:lvlOverride w:ilvl="5">
      <w:lvl w:ilvl="5" w:tentative="1">
        <w:start w:val="1"/>
        <w:numFmt w:val="decimal"/>
        <w:suff w:val="nothing"/>
        <w:lvlText w:val="%1%2.%3.%4.%5.%6　"/>
        <w:lvlJc w:val="left"/>
        <w:pPr>
          <w:ind w:left="0" w:firstLine="0"/>
        </w:pPr>
        <w:rPr>
          <w:rFonts w:hint="eastAsia"/>
        </w:rPr>
      </w:lvl>
    </w:lvlOverride>
    <w:lvlOverride w:ilvl="6">
      <w:lvl w:ilvl="6" w:tentative="1">
        <w:start w:val="1"/>
        <w:numFmt w:val="decimal"/>
        <w:suff w:val="nothing"/>
        <w:lvlText w:val="%1%2.%3.%4.%5.%6.%7　"/>
        <w:lvlJc w:val="left"/>
        <w:pPr>
          <w:ind w:left="0" w:firstLine="0"/>
        </w:pPr>
        <w:rPr>
          <w:rFonts w:hint="eastAsia"/>
        </w:r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tabs>
            <w:tab w:val="left" w:pos="4351"/>
          </w:tabs>
          <w:ind w:left="0" w:firstLine="0"/>
        </w:pPr>
        <w:rPr>
          <w:rFonts w:hint="eastAsia"/>
        </w:r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tabs>
            <w:tab w:val="left" w:pos="4777"/>
          </w:tabs>
          <w:ind w:left="0" w:firstLine="0"/>
        </w:pPr>
        <w:rPr>
          <w:rFonts w:hint="eastAsia"/>
        </w:rPr>
      </w:lvl>
    </w:lvlOverride>
  </w:num>
  <w:num w:numId="14">
    <w:abstractNumId w:val="6"/>
  </w:num>
  <w:num w:numId="15">
    <w:abstractNumId w:val="10"/>
  </w:num>
  <w:num w:numId="16">
    <w:abstractNumId w:val="14"/>
  </w:num>
  <w:num w:numId="17">
    <w:abstractNumId w:val="11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彭静">
    <w15:presenceInfo w15:providerId="None" w15:userId="彭静"/>
  </w15:person>
  <w15:person w15:author="陈嘉">
    <w15:presenceInfo w15:providerId="WPS Office" w15:userId="1887071161"/>
  </w15:person>
  <w15:person w15:author="颖 王">
    <w15:presenceInfo w15:providerId="Windows Live" w15:userId="94df1bea9f662ad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saveSubsetFonts/>
  <w:bordersDoNotSurroundHeader/>
  <w:bordersDoNotSurroundFooter/>
  <w:hideGrammaticalErrors/>
  <w:proofState w:spelling="clean" w:grammar="clean"/>
  <w:attachedTemplate r:id="rId1"/>
  <w:doNotTrackMoves/>
  <w:documentProtection w:edit="forms" w:enforcement="0"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fuluCount" w:val="21"/>
    <w:docVar w:name="oddOrEven" w:val="even"/>
    <w:docVar w:name="protected" w:val="false"/>
  </w:docVars>
  <w:rsids>
    <w:rsidRoot w:val="009C0AE0"/>
    <w:rsid w:val="000003AE"/>
    <w:rsid w:val="000044D9"/>
    <w:rsid w:val="00014A95"/>
    <w:rsid w:val="00014B65"/>
    <w:rsid w:val="00015699"/>
    <w:rsid w:val="00020514"/>
    <w:rsid w:val="000205E9"/>
    <w:rsid w:val="000215F2"/>
    <w:rsid w:val="00022614"/>
    <w:rsid w:val="00023551"/>
    <w:rsid w:val="000240B3"/>
    <w:rsid w:val="000244D1"/>
    <w:rsid w:val="00025B34"/>
    <w:rsid w:val="00030E83"/>
    <w:rsid w:val="000329D6"/>
    <w:rsid w:val="000334EB"/>
    <w:rsid w:val="00033A3C"/>
    <w:rsid w:val="00035D27"/>
    <w:rsid w:val="00036E4F"/>
    <w:rsid w:val="0004088D"/>
    <w:rsid w:val="00040F4C"/>
    <w:rsid w:val="0004228D"/>
    <w:rsid w:val="000429A6"/>
    <w:rsid w:val="0004304A"/>
    <w:rsid w:val="00044A83"/>
    <w:rsid w:val="0004581E"/>
    <w:rsid w:val="00050A89"/>
    <w:rsid w:val="000524C4"/>
    <w:rsid w:val="00052966"/>
    <w:rsid w:val="0005305E"/>
    <w:rsid w:val="000559D6"/>
    <w:rsid w:val="000567C1"/>
    <w:rsid w:val="00057FD6"/>
    <w:rsid w:val="00060691"/>
    <w:rsid w:val="0006077D"/>
    <w:rsid w:val="00060A4C"/>
    <w:rsid w:val="0006122B"/>
    <w:rsid w:val="00061F6F"/>
    <w:rsid w:val="000805FA"/>
    <w:rsid w:val="00081C1A"/>
    <w:rsid w:val="00081D92"/>
    <w:rsid w:val="00083BBF"/>
    <w:rsid w:val="00085BD0"/>
    <w:rsid w:val="00090688"/>
    <w:rsid w:val="0009099E"/>
    <w:rsid w:val="000936E3"/>
    <w:rsid w:val="00093A13"/>
    <w:rsid w:val="000A0DC3"/>
    <w:rsid w:val="000A2BE7"/>
    <w:rsid w:val="000A40AF"/>
    <w:rsid w:val="000A4200"/>
    <w:rsid w:val="000A701F"/>
    <w:rsid w:val="000B12AE"/>
    <w:rsid w:val="000B1EBD"/>
    <w:rsid w:val="000B327F"/>
    <w:rsid w:val="000B479D"/>
    <w:rsid w:val="000B4D7A"/>
    <w:rsid w:val="000B5F8D"/>
    <w:rsid w:val="000B799C"/>
    <w:rsid w:val="000C0743"/>
    <w:rsid w:val="000C1F0B"/>
    <w:rsid w:val="000C26D0"/>
    <w:rsid w:val="000C7C2F"/>
    <w:rsid w:val="000D10D0"/>
    <w:rsid w:val="000D598D"/>
    <w:rsid w:val="000D639A"/>
    <w:rsid w:val="000E0845"/>
    <w:rsid w:val="000E1B94"/>
    <w:rsid w:val="000E1EE7"/>
    <w:rsid w:val="000E2690"/>
    <w:rsid w:val="000E3339"/>
    <w:rsid w:val="000E4A58"/>
    <w:rsid w:val="000E76C6"/>
    <w:rsid w:val="000E7E41"/>
    <w:rsid w:val="000F2472"/>
    <w:rsid w:val="000F2F78"/>
    <w:rsid w:val="000F483A"/>
    <w:rsid w:val="000F5E26"/>
    <w:rsid w:val="000F7890"/>
    <w:rsid w:val="00101A1F"/>
    <w:rsid w:val="00104A4E"/>
    <w:rsid w:val="00105458"/>
    <w:rsid w:val="00107302"/>
    <w:rsid w:val="0011012D"/>
    <w:rsid w:val="00113EE2"/>
    <w:rsid w:val="00114C5C"/>
    <w:rsid w:val="0012101B"/>
    <w:rsid w:val="00127793"/>
    <w:rsid w:val="00130F64"/>
    <w:rsid w:val="00131908"/>
    <w:rsid w:val="001349E0"/>
    <w:rsid w:val="00135BCF"/>
    <w:rsid w:val="00135D33"/>
    <w:rsid w:val="00135DB8"/>
    <w:rsid w:val="001373BA"/>
    <w:rsid w:val="00137824"/>
    <w:rsid w:val="00141235"/>
    <w:rsid w:val="00144759"/>
    <w:rsid w:val="001476EB"/>
    <w:rsid w:val="00152800"/>
    <w:rsid w:val="00153945"/>
    <w:rsid w:val="00154F7C"/>
    <w:rsid w:val="00155BB7"/>
    <w:rsid w:val="001566E3"/>
    <w:rsid w:val="00156E69"/>
    <w:rsid w:val="001574AF"/>
    <w:rsid w:val="00161C3C"/>
    <w:rsid w:val="00162FE5"/>
    <w:rsid w:val="001636E6"/>
    <w:rsid w:val="00167B1D"/>
    <w:rsid w:val="00167ECE"/>
    <w:rsid w:val="001703C9"/>
    <w:rsid w:val="00171218"/>
    <w:rsid w:val="0017393D"/>
    <w:rsid w:val="00173B58"/>
    <w:rsid w:val="00174DD2"/>
    <w:rsid w:val="00175A7F"/>
    <w:rsid w:val="0017795F"/>
    <w:rsid w:val="00180324"/>
    <w:rsid w:val="0018057F"/>
    <w:rsid w:val="0018075B"/>
    <w:rsid w:val="00180D68"/>
    <w:rsid w:val="001815F0"/>
    <w:rsid w:val="00183DE8"/>
    <w:rsid w:val="001856E7"/>
    <w:rsid w:val="00185965"/>
    <w:rsid w:val="00190406"/>
    <w:rsid w:val="0019161F"/>
    <w:rsid w:val="00192BA7"/>
    <w:rsid w:val="001935F1"/>
    <w:rsid w:val="00195F7A"/>
    <w:rsid w:val="0019774E"/>
    <w:rsid w:val="001A1219"/>
    <w:rsid w:val="001A2169"/>
    <w:rsid w:val="001A497C"/>
    <w:rsid w:val="001A649C"/>
    <w:rsid w:val="001A7669"/>
    <w:rsid w:val="001B1BAB"/>
    <w:rsid w:val="001B1D7C"/>
    <w:rsid w:val="001B403C"/>
    <w:rsid w:val="001B720E"/>
    <w:rsid w:val="001C62D6"/>
    <w:rsid w:val="001C6EB5"/>
    <w:rsid w:val="001D3229"/>
    <w:rsid w:val="001D39CE"/>
    <w:rsid w:val="001E1FBC"/>
    <w:rsid w:val="001E3443"/>
    <w:rsid w:val="001E46BB"/>
    <w:rsid w:val="001F0349"/>
    <w:rsid w:val="001F3199"/>
    <w:rsid w:val="001F4735"/>
    <w:rsid w:val="001F585F"/>
    <w:rsid w:val="001F6303"/>
    <w:rsid w:val="001F642F"/>
    <w:rsid w:val="00201808"/>
    <w:rsid w:val="00202C95"/>
    <w:rsid w:val="00202E94"/>
    <w:rsid w:val="002069CF"/>
    <w:rsid w:val="00206A3C"/>
    <w:rsid w:val="00206C00"/>
    <w:rsid w:val="0021059C"/>
    <w:rsid w:val="00211A1F"/>
    <w:rsid w:val="0021307C"/>
    <w:rsid w:val="0022238A"/>
    <w:rsid w:val="002242C3"/>
    <w:rsid w:val="002268D6"/>
    <w:rsid w:val="00230596"/>
    <w:rsid w:val="00230603"/>
    <w:rsid w:val="00234CD8"/>
    <w:rsid w:val="0023752E"/>
    <w:rsid w:val="002435A7"/>
    <w:rsid w:val="00243B50"/>
    <w:rsid w:val="00244746"/>
    <w:rsid w:val="002476AF"/>
    <w:rsid w:val="00247F47"/>
    <w:rsid w:val="002503BB"/>
    <w:rsid w:val="00250F73"/>
    <w:rsid w:val="00252FFF"/>
    <w:rsid w:val="002530C6"/>
    <w:rsid w:val="00253544"/>
    <w:rsid w:val="00255EE1"/>
    <w:rsid w:val="00257B91"/>
    <w:rsid w:val="002623A1"/>
    <w:rsid w:val="0026340C"/>
    <w:rsid w:val="0026411C"/>
    <w:rsid w:val="0026459E"/>
    <w:rsid w:val="00265C8E"/>
    <w:rsid w:val="002728A3"/>
    <w:rsid w:val="00273136"/>
    <w:rsid w:val="002736EB"/>
    <w:rsid w:val="00275436"/>
    <w:rsid w:val="0027690D"/>
    <w:rsid w:val="0028588E"/>
    <w:rsid w:val="00293260"/>
    <w:rsid w:val="002956C0"/>
    <w:rsid w:val="00295CB2"/>
    <w:rsid w:val="00297743"/>
    <w:rsid w:val="002A4AB8"/>
    <w:rsid w:val="002A728E"/>
    <w:rsid w:val="002B61C4"/>
    <w:rsid w:val="002C29FC"/>
    <w:rsid w:val="002C6B03"/>
    <w:rsid w:val="002D045C"/>
    <w:rsid w:val="002D0665"/>
    <w:rsid w:val="002D27AC"/>
    <w:rsid w:val="002D5747"/>
    <w:rsid w:val="002E0E9A"/>
    <w:rsid w:val="002E28AA"/>
    <w:rsid w:val="002E36B9"/>
    <w:rsid w:val="002E3B86"/>
    <w:rsid w:val="002E4074"/>
    <w:rsid w:val="002E5118"/>
    <w:rsid w:val="002E646C"/>
    <w:rsid w:val="002E7E30"/>
    <w:rsid w:val="002F05CF"/>
    <w:rsid w:val="002F1112"/>
    <w:rsid w:val="002F1272"/>
    <w:rsid w:val="002F1E75"/>
    <w:rsid w:val="002F2F21"/>
    <w:rsid w:val="002F3BF2"/>
    <w:rsid w:val="002F58C5"/>
    <w:rsid w:val="0030125C"/>
    <w:rsid w:val="00301886"/>
    <w:rsid w:val="00304245"/>
    <w:rsid w:val="00305A42"/>
    <w:rsid w:val="00305BCD"/>
    <w:rsid w:val="00306B59"/>
    <w:rsid w:val="00310AC6"/>
    <w:rsid w:val="003122B4"/>
    <w:rsid w:val="0031517D"/>
    <w:rsid w:val="003160A9"/>
    <w:rsid w:val="00316E72"/>
    <w:rsid w:val="00322765"/>
    <w:rsid w:val="00323F9A"/>
    <w:rsid w:val="0032519B"/>
    <w:rsid w:val="00326405"/>
    <w:rsid w:val="00331726"/>
    <w:rsid w:val="00331D80"/>
    <w:rsid w:val="00333C52"/>
    <w:rsid w:val="00344C00"/>
    <w:rsid w:val="00346973"/>
    <w:rsid w:val="003504ED"/>
    <w:rsid w:val="00351900"/>
    <w:rsid w:val="00352E3F"/>
    <w:rsid w:val="00353A3B"/>
    <w:rsid w:val="00353CDC"/>
    <w:rsid w:val="00353E72"/>
    <w:rsid w:val="00356322"/>
    <w:rsid w:val="003571E0"/>
    <w:rsid w:val="00360573"/>
    <w:rsid w:val="00360F45"/>
    <w:rsid w:val="0036705D"/>
    <w:rsid w:val="00370D82"/>
    <w:rsid w:val="00372D3A"/>
    <w:rsid w:val="00380463"/>
    <w:rsid w:val="00382B8E"/>
    <w:rsid w:val="00384EFE"/>
    <w:rsid w:val="00386556"/>
    <w:rsid w:val="00386C52"/>
    <w:rsid w:val="00386DF9"/>
    <w:rsid w:val="0038793E"/>
    <w:rsid w:val="003921B9"/>
    <w:rsid w:val="003A1DE2"/>
    <w:rsid w:val="003A38B0"/>
    <w:rsid w:val="003A6D13"/>
    <w:rsid w:val="003A6E87"/>
    <w:rsid w:val="003B0260"/>
    <w:rsid w:val="003B08A4"/>
    <w:rsid w:val="003B34FD"/>
    <w:rsid w:val="003B66E3"/>
    <w:rsid w:val="003B69BB"/>
    <w:rsid w:val="003B7878"/>
    <w:rsid w:val="003C0571"/>
    <w:rsid w:val="003C3750"/>
    <w:rsid w:val="003C3A7A"/>
    <w:rsid w:val="003C3E5D"/>
    <w:rsid w:val="003C52C5"/>
    <w:rsid w:val="003C604C"/>
    <w:rsid w:val="003C74C6"/>
    <w:rsid w:val="003D13DC"/>
    <w:rsid w:val="003D151D"/>
    <w:rsid w:val="003D63B5"/>
    <w:rsid w:val="003D6B74"/>
    <w:rsid w:val="003D7D9E"/>
    <w:rsid w:val="003E12C2"/>
    <w:rsid w:val="003E1500"/>
    <w:rsid w:val="003E15CC"/>
    <w:rsid w:val="003E1EB8"/>
    <w:rsid w:val="003E21AE"/>
    <w:rsid w:val="003E39AC"/>
    <w:rsid w:val="003E6653"/>
    <w:rsid w:val="003E6662"/>
    <w:rsid w:val="003F0D4C"/>
    <w:rsid w:val="003F3BEC"/>
    <w:rsid w:val="003F52A3"/>
    <w:rsid w:val="003F7D7B"/>
    <w:rsid w:val="0040252A"/>
    <w:rsid w:val="00404DAB"/>
    <w:rsid w:val="00405E62"/>
    <w:rsid w:val="004063D8"/>
    <w:rsid w:val="00407763"/>
    <w:rsid w:val="00407CFB"/>
    <w:rsid w:val="00416062"/>
    <w:rsid w:val="004163FF"/>
    <w:rsid w:val="00416551"/>
    <w:rsid w:val="00416D42"/>
    <w:rsid w:val="0041754E"/>
    <w:rsid w:val="0042123D"/>
    <w:rsid w:val="00421B1D"/>
    <w:rsid w:val="00424506"/>
    <w:rsid w:val="00424686"/>
    <w:rsid w:val="00426FB6"/>
    <w:rsid w:val="0043070C"/>
    <w:rsid w:val="00431294"/>
    <w:rsid w:val="004325C2"/>
    <w:rsid w:val="00433548"/>
    <w:rsid w:val="00440D0A"/>
    <w:rsid w:val="00444EA3"/>
    <w:rsid w:val="00450D66"/>
    <w:rsid w:val="0045148C"/>
    <w:rsid w:val="004524EC"/>
    <w:rsid w:val="00455F03"/>
    <w:rsid w:val="00456042"/>
    <w:rsid w:val="00461443"/>
    <w:rsid w:val="0046175B"/>
    <w:rsid w:val="0046209F"/>
    <w:rsid w:val="00467C77"/>
    <w:rsid w:val="00471950"/>
    <w:rsid w:val="00472027"/>
    <w:rsid w:val="004776F0"/>
    <w:rsid w:val="0048237F"/>
    <w:rsid w:val="00485229"/>
    <w:rsid w:val="004872EB"/>
    <w:rsid w:val="0048784D"/>
    <w:rsid w:val="004878EE"/>
    <w:rsid w:val="00491F88"/>
    <w:rsid w:val="004935D4"/>
    <w:rsid w:val="00496ACE"/>
    <w:rsid w:val="004A0473"/>
    <w:rsid w:val="004A09B4"/>
    <w:rsid w:val="004A1FC9"/>
    <w:rsid w:val="004A270D"/>
    <w:rsid w:val="004A3886"/>
    <w:rsid w:val="004A5659"/>
    <w:rsid w:val="004B18E9"/>
    <w:rsid w:val="004B2844"/>
    <w:rsid w:val="004B3054"/>
    <w:rsid w:val="004C0753"/>
    <w:rsid w:val="004C3953"/>
    <w:rsid w:val="004C5DA8"/>
    <w:rsid w:val="004C7477"/>
    <w:rsid w:val="004C77A1"/>
    <w:rsid w:val="004D06C5"/>
    <w:rsid w:val="004D2966"/>
    <w:rsid w:val="004D479F"/>
    <w:rsid w:val="004D66CB"/>
    <w:rsid w:val="004D699F"/>
    <w:rsid w:val="004E1690"/>
    <w:rsid w:val="004E27B6"/>
    <w:rsid w:val="004E5220"/>
    <w:rsid w:val="004E546B"/>
    <w:rsid w:val="004E670D"/>
    <w:rsid w:val="004E67A3"/>
    <w:rsid w:val="004F0FE0"/>
    <w:rsid w:val="004F3488"/>
    <w:rsid w:val="004F3A59"/>
    <w:rsid w:val="005000E6"/>
    <w:rsid w:val="00504046"/>
    <w:rsid w:val="005051B4"/>
    <w:rsid w:val="005056BD"/>
    <w:rsid w:val="00506AF1"/>
    <w:rsid w:val="0050730C"/>
    <w:rsid w:val="00507C13"/>
    <w:rsid w:val="00510CD7"/>
    <w:rsid w:val="00517194"/>
    <w:rsid w:val="005173AD"/>
    <w:rsid w:val="005210F0"/>
    <w:rsid w:val="00521352"/>
    <w:rsid w:val="00521991"/>
    <w:rsid w:val="00525F35"/>
    <w:rsid w:val="00527132"/>
    <w:rsid w:val="0052732E"/>
    <w:rsid w:val="00530CBE"/>
    <w:rsid w:val="00531336"/>
    <w:rsid w:val="00533DEB"/>
    <w:rsid w:val="005353F9"/>
    <w:rsid w:val="00535D72"/>
    <w:rsid w:val="00540C0A"/>
    <w:rsid w:val="005412C7"/>
    <w:rsid w:val="00542722"/>
    <w:rsid w:val="005444DE"/>
    <w:rsid w:val="00545E68"/>
    <w:rsid w:val="005512A5"/>
    <w:rsid w:val="00551CBD"/>
    <w:rsid w:val="005532E7"/>
    <w:rsid w:val="0055641D"/>
    <w:rsid w:val="00560FB4"/>
    <w:rsid w:val="0056232B"/>
    <w:rsid w:val="00563C59"/>
    <w:rsid w:val="00564BE9"/>
    <w:rsid w:val="005650B6"/>
    <w:rsid w:val="00565671"/>
    <w:rsid w:val="00566439"/>
    <w:rsid w:val="00566712"/>
    <w:rsid w:val="00567A23"/>
    <w:rsid w:val="00567FF0"/>
    <w:rsid w:val="00570615"/>
    <w:rsid w:val="00571401"/>
    <w:rsid w:val="005718F3"/>
    <w:rsid w:val="00572737"/>
    <w:rsid w:val="00576619"/>
    <w:rsid w:val="00576D42"/>
    <w:rsid w:val="005809E3"/>
    <w:rsid w:val="0058180E"/>
    <w:rsid w:val="005819D7"/>
    <w:rsid w:val="00583865"/>
    <w:rsid w:val="00585D6C"/>
    <w:rsid w:val="00591B78"/>
    <w:rsid w:val="005A04D5"/>
    <w:rsid w:val="005A0E9F"/>
    <w:rsid w:val="005A2516"/>
    <w:rsid w:val="005A3328"/>
    <w:rsid w:val="005A3369"/>
    <w:rsid w:val="005A3951"/>
    <w:rsid w:val="005A3D6E"/>
    <w:rsid w:val="005A3EC4"/>
    <w:rsid w:val="005A7997"/>
    <w:rsid w:val="005B743E"/>
    <w:rsid w:val="005B750D"/>
    <w:rsid w:val="005B7A31"/>
    <w:rsid w:val="005C05F0"/>
    <w:rsid w:val="005C230F"/>
    <w:rsid w:val="005C292F"/>
    <w:rsid w:val="005C31F9"/>
    <w:rsid w:val="005C4ADF"/>
    <w:rsid w:val="005C5C3F"/>
    <w:rsid w:val="005C61DD"/>
    <w:rsid w:val="005D0FFB"/>
    <w:rsid w:val="005D13BF"/>
    <w:rsid w:val="005D198E"/>
    <w:rsid w:val="005D4EFF"/>
    <w:rsid w:val="005D5A5D"/>
    <w:rsid w:val="005D75CA"/>
    <w:rsid w:val="005D7E92"/>
    <w:rsid w:val="005E1BDF"/>
    <w:rsid w:val="005E20B1"/>
    <w:rsid w:val="005E5186"/>
    <w:rsid w:val="005E6D1B"/>
    <w:rsid w:val="005E730A"/>
    <w:rsid w:val="005F0043"/>
    <w:rsid w:val="005F0FF6"/>
    <w:rsid w:val="005F14E1"/>
    <w:rsid w:val="005F50FA"/>
    <w:rsid w:val="005F61FE"/>
    <w:rsid w:val="005F7541"/>
    <w:rsid w:val="006004FC"/>
    <w:rsid w:val="006013C3"/>
    <w:rsid w:val="0060285E"/>
    <w:rsid w:val="00603C99"/>
    <w:rsid w:val="0060563C"/>
    <w:rsid w:val="006118F1"/>
    <w:rsid w:val="006123C3"/>
    <w:rsid w:val="0061296B"/>
    <w:rsid w:val="006149F7"/>
    <w:rsid w:val="006245D1"/>
    <w:rsid w:val="006248F8"/>
    <w:rsid w:val="00624937"/>
    <w:rsid w:val="0062630F"/>
    <w:rsid w:val="0063010C"/>
    <w:rsid w:val="00632033"/>
    <w:rsid w:val="00632B68"/>
    <w:rsid w:val="00640FCA"/>
    <w:rsid w:val="00642D41"/>
    <w:rsid w:val="006452EC"/>
    <w:rsid w:val="006500AA"/>
    <w:rsid w:val="006505FD"/>
    <w:rsid w:val="00650666"/>
    <w:rsid w:val="006520A9"/>
    <w:rsid w:val="0065234D"/>
    <w:rsid w:val="00652B66"/>
    <w:rsid w:val="00654997"/>
    <w:rsid w:val="00654A65"/>
    <w:rsid w:val="00655596"/>
    <w:rsid w:val="006574DF"/>
    <w:rsid w:val="00657B29"/>
    <w:rsid w:val="00657B87"/>
    <w:rsid w:val="0066505B"/>
    <w:rsid w:val="006710F5"/>
    <w:rsid w:val="00673164"/>
    <w:rsid w:val="00673DD2"/>
    <w:rsid w:val="00676401"/>
    <w:rsid w:val="00676545"/>
    <w:rsid w:val="00676720"/>
    <w:rsid w:val="00677654"/>
    <w:rsid w:val="00681318"/>
    <w:rsid w:val="00681C2D"/>
    <w:rsid w:val="00681F70"/>
    <w:rsid w:val="00684169"/>
    <w:rsid w:val="00685624"/>
    <w:rsid w:val="00686820"/>
    <w:rsid w:val="0068755B"/>
    <w:rsid w:val="00687EA9"/>
    <w:rsid w:val="00695F1E"/>
    <w:rsid w:val="006A2B2A"/>
    <w:rsid w:val="006A2E8C"/>
    <w:rsid w:val="006A6513"/>
    <w:rsid w:val="006A65DA"/>
    <w:rsid w:val="006A6934"/>
    <w:rsid w:val="006A6D33"/>
    <w:rsid w:val="006A72DE"/>
    <w:rsid w:val="006A7E2A"/>
    <w:rsid w:val="006B2709"/>
    <w:rsid w:val="006B5E42"/>
    <w:rsid w:val="006B5ECC"/>
    <w:rsid w:val="006B7055"/>
    <w:rsid w:val="006D2728"/>
    <w:rsid w:val="006D3170"/>
    <w:rsid w:val="006D3E84"/>
    <w:rsid w:val="006D5515"/>
    <w:rsid w:val="006D57EF"/>
    <w:rsid w:val="006E06F4"/>
    <w:rsid w:val="006E17D5"/>
    <w:rsid w:val="006E36E2"/>
    <w:rsid w:val="006E5516"/>
    <w:rsid w:val="006E7BBA"/>
    <w:rsid w:val="006F00D6"/>
    <w:rsid w:val="006F1D32"/>
    <w:rsid w:val="006F2D46"/>
    <w:rsid w:val="006F2E2D"/>
    <w:rsid w:val="006F3D72"/>
    <w:rsid w:val="006F4648"/>
    <w:rsid w:val="00700353"/>
    <w:rsid w:val="0070112C"/>
    <w:rsid w:val="00701A3B"/>
    <w:rsid w:val="0070221A"/>
    <w:rsid w:val="00703C27"/>
    <w:rsid w:val="00704CAD"/>
    <w:rsid w:val="00704EEC"/>
    <w:rsid w:val="00705BFA"/>
    <w:rsid w:val="0070643C"/>
    <w:rsid w:val="00706B02"/>
    <w:rsid w:val="00706D37"/>
    <w:rsid w:val="00706F69"/>
    <w:rsid w:val="00711EA0"/>
    <w:rsid w:val="007120B8"/>
    <w:rsid w:val="007128A3"/>
    <w:rsid w:val="00712FD0"/>
    <w:rsid w:val="0071413A"/>
    <w:rsid w:val="00714D33"/>
    <w:rsid w:val="00715D7F"/>
    <w:rsid w:val="00717536"/>
    <w:rsid w:val="00717931"/>
    <w:rsid w:val="00724987"/>
    <w:rsid w:val="0073014C"/>
    <w:rsid w:val="0073120F"/>
    <w:rsid w:val="00731BFB"/>
    <w:rsid w:val="00736BDE"/>
    <w:rsid w:val="007443A6"/>
    <w:rsid w:val="00744CAE"/>
    <w:rsid w:val="00745843"/>
    <w:rsid w:val="0074646F"/>
    <w:rsid w:val="00747143"/>
    <w:rsid w:val="007472D2"/>
    <w:rsid w:val="0074759D"/>
    <w:rsid w:val="00747BA5"/>
    <w:rsid w:val="00751817"/>
    <w:rsid w:val="00752916"/>
    <w:rsid w:val="00752E5F"/>
    <w:rsid w:val="00754849"/>
    <w:rsid w:val="007616D0"/>
    <w:rsid w:val="00761E3E"/>
    <w:rsid w:val="0076468C"/>
    <w:rsid w:val="00765A5A"/>
    <w:rsid w:val="007664E0"/>
    <w:rsid w:val="00770780"/>
    <w:rsid w:val="007717E9"/>
    <w:rsid w:val="007724DB"/>
    <w:rsid w:val="0077595B"/>
    <w:rsid w:val="00775A2D"/>
    <w:rsid w:val="00777A42"/>
    <w:rsid w:val="0078064A"/>
    <w:rsid w:val="00780E0D"/>
    <w:rsid w:val="0078227E"/>
    <w:rsid w:val="007834AA"/>
    <w:rsid w:val="007838B7"/>
    <w:rsid w:val="00784B4F"/>
    <w:rsid w:val="007856CC"/>
    <w:rsid w:val="00787FAC"/>
    <w:rsid w:val="007936A5"/>
    <w:rsid w:val="007954D7"/>
    <w:rsid w:val="007961E2"/>
    <w:rsid w:val="007A0F1E"/>
    <w:rsid w:val="007A2C7A"/>
    <w:rsid w:val="007A50DE"/>
    <w:rsid w:val="007A613D"/>
    <w:rsid w:val="007A62DD"/>
    <w:rsid w:val="007A75E5"/>
    <w:rsid w:val="007B062F"/>
    <w:rsid w:val="007B15D7"/>
    <w:rsid w:val="007B348E"/>
    <w:rsid w:val="007B3DFA"/>
    <w:rsid w:val="007B5EDD"/>
    <w:rsid w:val="007C0A69"/>
    <w:rsid w:val="007C317E"/>
    <w:rsid w:val="007C3C1D"/>
    <w:rsid w:val="007C443B"/>
    <w:rsid w:val="007C5CD9"/>
    <w:rsid w:val="007D32CF"/>
    <w:rsid w:val="007D5058"/>
    <w:rsid w:val="007D59C9"/>
    <w:rsid w:val="007D6D10"/>
    <w:rsid w:val="007E0DE9"/>
    <w:rsid w:val="007E0FAF"/>
    <w:rsid w:val="007E1C87"/>
    <w:rsid w:val="007E2CF4"/>
    <w:rsid w:val="007E5F9C"/>
    <w:rsid w:val="007F0CAE"/>
    <w:rsid w:val="007F389D"/>
    <w:rsid w:val="007F4E07"/>
    <w:rsid w:val="00801845"/>
    <w:rsid w:val="0080246D"/>
    <w:rsid w:val="008028AF"/>
    <w:rsid w:val="0080577B"/>
    <w:rsid w:val="00806E5C"/>
    <w:rsid w:val="008130F5"/>
    <w:rsid w:val="008143F2"/>
    <w:rsid w:val="00815015"/>
    <w:rsid w:val="0081541A"/>
    <w:rsid w:val="008167B1"/>
    <w:rsid w:val="00822307"/>
    <w:rsid w:val="00822F18"/>
    <w:rsid w:val="00835EA9"/>
    <w:rsid w:val="008362E3"/>
    <w:rsid w:val="008417E5"/>
    <w:rsid w:val="00844B01"/>
    <w:rsid w:val="00845D20"/>
    <w:rsid w:val="008540F6"/>
    <w:rsid w:val="008550A6"/>
    <w:rsid w:val="00856142"/>
    <w:rsid w:val="00856D42"/>
    <w:rsid w:val="0085776B"/>
    <w:rsid w:val="008577B0"/>
    <w:rsid w:val="00866F3C"/>
    <w:rsid w:val="0087400F"/>
    <w:rsid w:val="00874915"/>
    <w:rsid w:val="008754A7"/>
    <w:rsid w:val="00875760"/>
    <w:rsid w:val="00876AE2"/>
    <w:rsid w:val="00880A83"/>
    <w:rsid w:val="008821DE"/>
    <w:rsid w:val="0088373B"/>
    <w:rsid w:val="00884635"/>
    <w:rsid w:val="0088484C"/>
    <w:rsid w:val="00885CDC"/>
    <w:rsid w:val="0088669C"/>
    <w:rsid w:val="008867C9"/>
    <w:rsid w:val="00890B6D"/>
    <w:rsid w:val="008920B3"/>
    <w:rsid w:val="0089529E"/>
    <w:rsid w:val="00896ED2"/>
    <w:rsid w:val="00897EFF"/>
    <w:rsid w:val="008A177D"/>
    <w:rsid w:val="008A4476"/>
    <w:rsid w:val="008A4C7D"/>
    <w:rsid w:val="008A56EB"/>
    <w:rsid w:val="008A6748"/>
    <w:rsid w:val="008A6BC8"/>
    <w:rsid w:val="008A7195"/>
    <w:rsid w:val="008B016A"/>
    <w:rsid w:val="008B1530"/>
    <w:rsid w:val="008B1B25"/>
    <w:rsid w:val="008C0CBC"/>
    <w:rsid w:val="008C0D69"/>
    <w:rsid w:val="008C0FDC"/>
    <w:rsid w:val="008C12D1"/>
    <w:rsid w:val="008C41CA"/>
    <w:rsid w:val="008D082D"/>
    <w:rsid w:val="008D15A2"/>
    <w:rsid w:val="008D1892"/>
    <w:rsid w:val="008D1F69"/>
    <w:rsid w:val="008D3CD2"/>
    <w:rsid w:val="008D5EB9"/>
    <w:rsid w:val="008D5F93"/>
    <w:rsid w:val="008D7040"/>
    <w:rsid w:val="008D7A32"/>
    <w:rsid w:val="008E12D9"/>
    <w:rsid w:val="008E26FC"/>
    <w:rsid w:val="008E7C5F"/>
    <w:rsid w:val="008F1668"/>
    <w:rsid w:val="008F1D88"/>
    <w:rsid w:val="008F2B9F"/>
    <w:rsid w:val="008F35AF"/>
    <w:rsid w:val="00900FA0"/>
    <w:rsid w:val="0090249C"/>
    <w:rsid w:val="0090376C"/>
    <w:rsid w:val="009038D1"/>
    <w:rsid w:val="00903C04"/>
    <w:rsid w:val="009049B9"/>
    <w:rsid w:val="00905FD2"/>
    <w:rsid w:val="00912429"/>
    <w:rsid w:val="00914F37"/>
    <w:rsid w:val="00915127"/>
    <w:rsid w:val="00922AE3"/>
    <w:rsid w:val="00923934"/>
    <w:rsid w:val="00931886"/>
    <w:rsid w:val="00932939"/>
    <w:rsid w:val="00933BEB"/>
    <w:rsid w:val="00933D1E"/>
    <w:rsid w:val="00933EF7"/>
    <w:rsid w:val="0093408D"/>
    <w:rsid w:val="00934675"/>
    <w:rsid w:val="0093516C"/>
    <w:rsid w:val="00941D38"/>
    <w:rsid w:val="00944123"/>
    <w:rsid w:val="00946584"/>
    <w:rsid w:val="00950ED9"/>
    <w:rsid w:val="00952641"/>
    <w:rsid w:val="00952FCD"/>
    <w:rsid w:val="00954F91"/>
    <w:rsid w:val="009613AF"/>
    <w:rsid w:val="00964EE3"/>
    <w:rsid w:val="009660EC"/>
    <w:rsid w:val="00971FB4"/>
    <w:rsid w:val="00974681"/>
    <w:rsid w:val="0097503C"/>
    <w:rsid w:val="009771E3"/>
    <w:rsid w:val="00980964"/>
    <w:rsid w:val="00985361"/>
    <w:rsid w:val="00987B01"/>
    <w:rsid w:val="00990073"/>
    <w:rsid w:val="00990C6D"/>
    <w:rsid w:val="00990D26"/>
    <w:rsid w:val="00994B8F"/>
    <w:rsid w:val="00996019"/>
    <w:rsid w:val="0099674E"/>
    <w:rsid w:val="009A7EA0"/>
    <w:rsid w:val="009B3254"/>
    <w:rsid w:val="009B46A6"/>
    <w:rsid w:val="009C0AE0"/>
    <w:rsid w:val="009C347D"/>
    <w:rsid w:val="009C5580"/>
    <w:rsid w:val="009C7A4E"/>
    <w:rsid w:val="009D050D"/>
    <w:rsid w:val="009D2309"/>
    <w:rsid w:val="009D2690"/>
    <w:rsid w:val="009D5F4A"/>
    <w:rsid w:val="009E2DB1"/>
    <w:rsid w:val="009E41F4"/>
    <w:rsid w:val="009E4228"/>
    <w:rsid w:val="009E7617"/>
    <w:rsid w:val="009F022C"/>
    <w:rsid w:val="009F0674"/>
    <w:rsid w:val="009F0D84"/>
    <w:rsid w:val="009F700F"/>
    <w:rsid w:val="00A00CE9"/>
    <w:rsid w:val="00A01CB6"/>
    <w:rsid w:val="00A02FB5"/>
    <w:rsid w:val="00A03838"/>
    <w:rsid w:val="00A05BD1"/>
    <w:rsid w:val="00A10724"/>
    <w:rsid w:val="00A117D0"/>
    <w:rsid w:val="00A13512"/>
    <w:rsid w:val="00A20D16"/>
    <w:rsid w:val="00A23494"/>
    <w:rsid w:val="00A23546"/>
    <w:rsid w:val="00A244DF"/>
    <w:rsid w:val="00A27A12"/>
    <w:rsid w:val="00A3051A"/>
    <w:rsid w:val="00A30F77"/>
    <w:rsid w:val="00A316CE"/>
    <w:rsid w:val="00A34212"/>
    <w:rsid w:val="00A40447"/>
    <w:rsid w:val="00A417C8"/>
    <w:rsid w:val="00A4399E"/>
    <w:rsid w:val="00A4540E"/>
    <w:rsid w:val="00A50E43"/>
    <w:rsid w:val="00A563CD"/>
    <w:rsid w:val="00A56A91"/>
    <w:rsid w:val="00A60A07"/>
    <w:rsid w:val="00A61946"/>
    <w:rsid w:val="00A64D93"/>
    <w:rsid w:val="00A65A93"/>
    <w:rsid w:val="00A67132"/>
    <w:rsid w:val="00A67507"/>
    <w:rsid w:val="00A70F16"/>
    <w:rsid w:val="00A71F6D"/>
    <w:rsid w:val="00A75C50"/>
    <w:rsid w:val="00A83119"/>
    <w:rsid w:val="00A83A50"/>
    <w:rsid w:val="00A86563"/>
    <w:rsid w:val="00A86BE5"/>
    <w:rsid w:val="00A900D1"/>
    <w:rsid w:val="00A91BA8"/>
    <w:rsid w:val="00A9355F"/>
    <w:rsid w:val="00A95F40"/>
    <w:rsid w:val="00A9633A"/>
    <w:rsid w:val="00A96CE5"/>
    <w:rsid w:val="00A97A28"/>
    <w:rsid w:val="00AA23F6"/>
    <w:rsid w:val="00AA3B49"/>
    <w:rsid w:val="00AA4BBF"/>
    <w:rsid w:val="00AA5460"/>
    <w:rsid w:val="00AB2449"/>
    <w:rsid w:val="00AB278A"/>
    <w:rsid w:val="00AB2E39"/>
    <w:rsid w:val="00AB35D4"/>
    <w:rsid w:val="00AB46F1"/>
    <w:rsid w:val="00AB7C9D"/>
    <w:rsid w:val="00AC51D4"/>
    <w:rsid w:val="00AC547E"/>
    <w:rsid w:val="00AC5D3B"/>
    <w:rsid w:val="00AC60A3"/>
    <w:rsid w:val="00AD08A7"/>
    <w:rsid w:val="00AD1B9D"/>
    <w:rsid w:val="00AD24B3"/>
    <w:rsid w:val="00AD3C1A"/>
    <w:rsid w:val="00AD3E30"/>
    <w:rsid w:val="00AD6EDE"/>
    <w:rsid w:val="00AE0140"/>
    <w:rsid w:val="00AE3D60"/>
    <w:rsid w:val="00AE6451"/>
    <w:rsid w:val="00AE74B0"/>
    <w:rsid w:val="00AE7914"/>
    <w:rsid w:val="00AE7DD3"/>
    <w:rsid w:val="00AF3D34"/>
    <w:rsid w:val="00AF5525"/>
    <w:rsid w:val="00AF6579"/>
    <w:rsid w:val="00B00FF0"/>
    <w:rsid w:val="00B02462"/>
    <w:rsid w:val="00B0254A"/>
    <w:rsid w:val="00B0496F"/>
    <w:rsid w:val="00B060EC"/>
    <w:rsid w:val="00B13AF6"/>
    <w:rsid w:val="00B13CA8"/>
    <w:rsid w:val="00B1541C"/>
    <w:rsid w:val="00B17994"/>
    <w:rsid w:val="00B23192"/>
    <w:rsid w:val="00B23F8B"/>
    <w:rsid w:val="00B26861"/>
    <w:rsid w:val="00B26C1F"/>
    <w:rsid w:val="00B3142C"/>
    <w:rsid w:val="00B32FD0"/>
    <w:rsid w:val="00B33F70"/>
    <w:rsid w:val="00B347AA"/>
    <w:rsid w:val="00B41998"/>
    <w:rsid w:val="00B41D40"/>
    <w:rsid w:val="00B429C6"/>
    <w:rsid w:val="00B42F8A"/>
    <w:rsid w:val="00B43627"/>
    <w:rsid w:val="00B45B4A"/>
    <w:rsid w:val="00B46A01"/>
    <w:rsid w:val="00B53583"/>
    <w:rsid w:val="00B5364B"/>
    <w:rsid w:val="00B543CE"/>
    <w:rsid w:val="00B54CED"/>
    <w:rsid w:val="00B561F7"/>
    <w:rsid w:val="00B56930"/>
    <w:rsid w:val="00B57E27"/>
    <w:rsid w:val="00B6533A"/>
    <w:rsid w:val="00B71BE3"/>
    <w:rsid w:val="00B753E8"/>
    <w:rsid w:val="00B75F4C"/>
    <w:rsid w:val="00B761DB"/>
    <w:rsid w:val="00B7729E"/>
    <w:rsid w:val="00B77832"/>
    <w:rsid w:val="00B77CD9"/>
    <w:rsid w:val="00B80719"/>
    <w:rsid w:val="00B83550"/>
    <w:rsid w:val="00B85D48"/>
    <w:rsid w:val="00B923A2"/>
    <w:rsid w:val="00B92B16"/>
    <w:rsid w:val="00B93BFE"/>
    <w:rsid w:val="00B94A35"/>
    <w:rsid w:val="00BA099C"/>
    <w:rsid w:val="00BA2F91"/>
    <w:rsid w:val="00BA6C56"/>
    <w:rsid w:val="00BB07CD"/>
    <w:rsid w:val="00BB5178"/>
    <w:rsid w:val="00BB638C"/>
    <w:rsid w:val="00BC0422"/>
    <w:rsid w:val="00BC2260"/>
    <w:rsid w:val="00BC5EFF"/>
    <w:rsid w:val="00BD0311"/>
    <w:rsid w:val="00BD07B7"/>
    <w:rsid w:val="00BD1B29"/>
    <w:rsid w:val="00BD2EBD"/>
    <w:rsid w:val="00BD3242"/>
    <w:rsid w:val="00BD3A82"/>
    <w:rsid w:val="00BE11D6"/>
    <w:rsid w:val="00BE3D1F"/>
    <w:rsid w:val="00BE4F47"/>
    <w:rsid w:val="00BE5748"/>
    <w:rsid w:val="00BE6DD6"/>
    <w:rsid w:val="00BE75B5"/>
    <w:rsid w:val="00BF088C"/>
    <w:rsid w:val="00BF2580"/>
    <w:rsid w:val="00BF3AC7"/>
    <w:rsid w:val="00C0049B"/>
    <w:rsid w:val="00C00830"/>
    <w:rsid w:val="00C01E17"/>
    <w:rsid w:val="00C03538"/>
    <w:rsid w:val="00C04179"/>
    <w:rsid w:val="00C072C3"/>
    <w:rsid w:val="00C10910"/>
    <w:rsid w:val="00C118E6"/>
    <w:rsid w:val="00C11930"/>
    <w:rsid w:val="00C12E9F"/>
    <w:rsid w:val="00C13EB0"/>
    <w:rsid w:val="00C24011"/>
    <w:rsid w:val="00C261BB"/>
    <w:rsid w:val="00C30041"/>
    <w:rsid w:val="00C31FD4"/>
    <w:rsid w:val="00C33D55"/>
    <w:rsid w:val="00C347D2"/>
    <w:rsid w:val="00C36125"/>
    <w:rsid w:val="00C36ABA"/>
    <w:rsid w:val="00C37219"/>
    <w:rsid w:val="00C417D4"/>
    <w:rsid w:val="00C41FEC"/>
    <w:rsid w:val="00C43D9E"/>
    <w:rsid w:val="00C43F2C"/>
    <w:rsid w:val="00C45253"/>
    <w:rsid w:val="00C47297"/>
    <w:rsid w:val="00C47F07"/>
    <w:rsid w:val="00C542E5"/>
    <w:rsid w:val="00C61151"/>
    <w:rsid w:val="00C64916"/>
    <w:rsid w:val="00C64E5A"/>
    <w:rsid w:val="00C64E74"/>
    <w:rsid w:val="00C67E03"/>
    <w:rsid w:val="00C707C1"/>
    <w:rsid w:val="00C711BA"/>
    <w:rsid w:val="00C73273"/>
    <w:rsid w:val="00C76D4B"/>
    <w:rsid w:val="00C76EE1"/>
    <w:rsid w:val="00C7786B"/>
    <w:rsid w:val="00C77F5C"/>
    <w:rsid w:val="00C81F1D"/>
    <w:rsid w:val="00C84A9A"/>
    <w:rsid w:val="00C85FC1"/>
    <w:rsid w:val="00C90FCE"/>
    <w:rsid w:val="00C9243D"/>
    <w:rsid w:val="00C96719"/>
    <w:rsid w:val="00CA017A"/>
    <w:rsid w:val="00CA19ED"/>
    <w:rsid w:val="00CA318D"/>
    <w:rsid w:val="00CA6BDD"/>
    <w:rsid w:val="00CA6C60"/>
    <w:rsid w:val="00CB04F3"/>
    <w:rsid w:val="00CB068E"/>
    <w:rsid w:val="00CB589A"/>
    <w:rsid w:val="00CB5A7A"/>
    <w:rsid w:val="00CB5D44"/>
    <w:rsid w:val="00CB5E09"/>
    <w:rsid w:val="00CB6929"/>
    <w:rsid w:val="00CB70E3"/>
    <w:rsid w:val="00CB7C96"/>
    <w:rsid w:val="00CC0913"/>
    <w:rsid w:val="00CC1025"/>
    <w:rsid w:val="00CC110A"/>
    <w:rsid w:val="00CC3EB0"/>
    <w:rsid w:val="00CC4C32"/>
    <w:rsid w:val="00CD375F"/>
    <w:rsid w:val="00CD4AB9"/>
    <w:rsid w:val="00CD6F4B"/>
    <w:rsid w:val="00CE303B"/>
    <w:rsid w:val="00CE4D65"/>
    <w:rsid w:val="00CE5049"/>
    <w:rsid w:val="00CF341E"/>
    <w:rsid w:val="00CF3DDC"/>
    <w:rsid w:val="00D008C1"/>
    <w:rsid w:val="00D01356"/>
    <w:rsid w:val="00D018B6"/>
    <w:rsid w:val="00D04EE9"/>
    <w:rsid w:val="00D100FA"/>
    <w:rsid w:val="00D1073A"/>
    <w:rsid w:val="00D1080C"/>
    <w:rsid w:val="00D116E4"/>
    <w:rsid w:val="00D1425F"/>
    <w:rsid w:val="00D15325"/>
    <w:rsid w:val="00D1579A"/>
    <w:rsid w:val="00D178FA"/>
    <w:rsid w:val="00D2069E"/>
    <w:rsid w:val="00D23CDD"/>
    <w:rsid w:val="00D24D4C"/>
    <w:rsid w:val="00D26521"/>
    <w:rsid w:val="00D27BE6"/>
    <w:rsid w:val="00D3450D"/>
    <w:rsid w:val="00D35559"/>
    <w:rsid w:val="00D360DD"/>
    <w:rsid w:val="00D3726D"/>
    <w:rsid w:val="00D41636"/>
    <w:rsid w:val="00D450D1"/>
    <w:rsid w:val="00D461CC"/>
    <w:rsid w:val="00D46254"/>
    <w:rsid w:val="00D4633C"/>
    <w:rsid w:val="00D466BE"/>
    <w:rsid w:val="00D47AFE"/>
    <w:rsid w:val="00D51BD0"/>
    <w:rsid w:val="00D52AE5"/>
    <w:rsid w:val="00D5582A"/>
    <w:rsid w:val="00D5632C"/>
    <w:rsid w:val="00D56795"/>
    <w:rsid w:val="00D60E6E"/>
    <w:rsid w:val="00D63022"/>
    <w:rsid w:val="00D64973"/>
    <w:rsid w:val="00D65371"/>
    <w:rsid w:val="00D65A97"/>
    <w:rsid w:val="00D67813"/>
    <w:rsid w:val="00D7160A"/>
    <w:rsid w:val="00D7239D"/>
    <w:rsid w:val="00D77D3B"/>
    <w:rsid w:val="00D803AC"/>
    <w:rsid w:val="00D8110C"/>
    <w:rsid w:val="00D8382C"/>
    <w:rsid w:val="00D84E96"/>
    <w:rsid w:val="00D872D2"/>
    <w:rsid w:val="00D912B8"/>
    <w:rsid w:val="00D93C17"/>
    <w:rsid w:val="00DA0569"/>
    <w:rsid w:val="00DA06F8"/>
    <w:rsid w:val="00DA4359"/>
    <w:rsid w:val="00DA512C"/>
    <w:rsid w:val="00DA5AD2"/>
    <w:rsid w:val="00DA5E6B"/>
    <w:rsid w:val="00DA5E84"/>
    <w:rsid w:val="00DA67FD"/>
    <w:rsid w:val="00DB0A97"/>
    <w:rsid w:val="00DB23C9"/>
    <w:rsid w:val="00DB29C6"/>
    <w:rsid w:val="00DB387E"/>
    <w:rsid w:val="00DB5BEF"/>
    <w:rsid w:val="00DB6E0C"/>
    <w:rsid w:val="00DB72DE"/>
    <w:rsid w:val="00DC5B5A"/>
    <w:rsid w:val="00DC5DE3"/>
    <w:rsid w:val="00DC6825"/>
    <w:rsid w:val="00DD1904"/>
    <w:rsid w:val="00DD2525"/>
    <w:rsid w:val="00DD25C9"/>
    <w:rsid w:val="00DD27BA"/>
    <w:rsid w:val="00DD2D5F"/>
    <w:rsid w:val="00DD7043"/>
    <w:rsid w:val="00DE1C7E"/>
    <w:rsid w:val="00DE2F2B"/>
    <w:rsid w:val="00DE3BD0"/>
    <w:rsid w:val="00DE4E85"/>
    <w:rsid w:val="00DE50B9"/>
    <w:rsid w:val="00DE5282"/>
    <w:rsid w:val="00DE68DE"/>
    <w:rsid w:val="00DF4191"/>
    <w:rsid w:val="00DF4EA0"/>
    <w:rsid w:val="00DF600E"/>
    <w:rsid w:val="00E075A1"/>
    <w:rsid w:val="00E10B59"/>
    <w:rsid w:val="00E1240D"/>
    <w:rsid w:val="00E14584"/>
    <w:rsid w:val="00E14D84"/>
    <w:rsid w:val="00E1695D"/>
    <w:rsid w:val="00E1709B"/>
    <w:rsid w:val="00E17892"/>
    <w:rsid w:val="00E20B49"/>
    <w:rsid w:val="00E21F8D"/>
    <w:rsid w:val="00E2257D"/>
    <w:rsid w:val="00E2274E"/>
    <w:rsid w:val="00E270D5"/>
    <w:rsid w:val="00E30E4B"/>
    <w:rsid w:val="00E31D7D"/>
    <w:rsid w:val="00E32084"/>
    <w:rsid w:val="00E349CC"/>
    <w:rsid w:val="00E36011"/>
    <w:rsid w:val="00E37D2A"/>
    <w:rsid w:val="00E40E04"/>
    <w:rsid w:val="00E4336C"/>
    <w:rsid w:val="00E44359"/>
    <w:rsid w:val="00E44F39"/>
    <w:rsid w:val="00E45749"/>
    <w:rsid w:val="00E46917"/>
    <w:rsid w:val="00E51DC8"/>
    <w:rsid w:val="00E52CCD"/>
    <w:rsid w:val="00E536ED"/>
    <w:rsid w:val="00E54ACC"/>
    <w:rsid w:val="00E55A61"/>
    <w:rsid w:val="00E56BDE"/>
    <w:rsid w:val="00E60091"/>
    <w:rsid w:val="00E607CB"/>
    <w:rsid w:val="00E61F41"/>
    <w:rsid w:val="00E620DC"/>
    <w:rsid w:val="00E704B2"/>
    <w:rsid w:val="00E72AB4"/>
    <w:rsid w:val="00E76266"/>
    <w:rsid w:val="00E76A84"/>
    <w:rsid w:val="00E779F7"/>
    <w:rsid w:val="00E80A67"/>
    <w:rsid w:val="00E84C15"/>
    <w:rsid w:val="00E86CAF"/>
    <w:rsid w:val="00E9123D"/>
    <w:rsid w:val="00E93204"/>
    <w:rsid w:val="00E9369A"/>
    <w:rsid w:val="00E93EC4"/>
    <w:rsid w:val="00E9567D"/>
    <w:rsid w:val="00E95EC6"/>
    <w:rsid w:val="00EA2F1E"/>
    <w:rsid w:val="00EA42D6"/>
    <w:rsid w:val="00EA4970"/>
    <w:rsid w:val="00EA5789"/>
    <w:rsid w:val="00EB2DA0"/>
    <w:rsid w:val="00EB3E30"/>
    <w:rsid w:val="00EB3EC2"/>
    <w:rsid w:val="00EB572A"/>
    <w:rsid w:val="00EC15A7"/>
    <w:rsid w:val="00EC2B93"/>
    <w:rsid w:val="00ED0D51"/>
    <w:rsid w:val="00ED285F"/>
    <w:rsid w:val="00ED435A"/>
    <w:rsid w:val="00ED4A4C"/>
    <w:rsid w:val="00EE4985"/>
    <w:rsid w:val="00EE5229"/>
    <w:rsid w:val="00EE62A1"/>
    <w:rsid w:val="00EF236A"/>
    <w:rsid w:val="00EF3B5C"/>
    <w:rsid w:val="00EF4EEE"/>
    <w:rsid w:val="00EF7410"/>
    <w:rsid w:val="00EF773D"/>
    <w:rsid w:val="00EF7E22"/>
    <w:rsid w:val="00F020ED"/>
    <w:rsid w:val="00F02B49"/>
    <w:rsid w:val="00F05415"/>
    <w:rsid w:val="00F06993"/>
    <w:rsid w:val="00F10503"/>
    <w:rsid w:val="00F107A8"/>
    <w:rsid w:val="00F11939"/>
    <w:rsid w:val="00F132FD"/>
    <w:rsid w:val="00F17F70"/>
    <w:rsid w:val="00F20CFF"/>
    <w:rsid w:val="00F232E9"/>
    <w:rsid w:val="00F24337"/>
    <w:rsid w:val="00F24A49"/>
    <w:rsid w:val="00F30D35"/>
    <w:rsid w:val="00F40899"/>
    <w:rsid w:val="00F40FE7"/>
    <w:rsid w:val="00F4105B"/>
    <w:rsid w:val="00F4124E"/>
    <w:rsid w:val="00F44338"/>
    <w:rsid w:val="00F44AED"/>
    <w:rsid w:val="00F52658"/>
    <w:rsid w:val="00F5372E"/>
    <w:rsid w:val="00F55315"/>
    <w:rsid w:val="00F55347"/>
    <w:rsid w:val="00F56FFC"/>
    <w:rsid w:val="00F5705E"/>
    <w:rsid w:val="00F60EB5"/>
    <w:rsid w:val="00F6117F"/>
    <w:rsid w:val="00F62DA9"/>
    <w:rsid w:val="00F6537A"/>
    <w:rsid w:val="00F6697F"/>
    <w:rsid w:val="00F67647"/>
    <w:rsid w:val="00F7354F"/>
    <w:rsid w:val="00F75D62"/>
    <w:rsid w:val="00F760A0"/>
    <w:rsid w:val="00F76C23"/>
    <w:rsid w:val="00F84E59"/>
    <w:rsid w:val="00F86B99"/>
    <w:rsid w:val="00F87F0E"/>
    <w:rsid w:val="00F93AEB"/>
    <w:rsid w:val="00F93FF6"/>
    <w:rsid w:val="00F96BD6"/>
    <w:rsid w:val="00F9700D"/>
    <w:rsid w:val="00FA1B3C"/>
    <w:rsid w:val="00FA312A"/>
    <w:rsid w:val="00FA410C"/>
    <w:rsid w:val="00FA5921"/>
    <w:rsid w:val="00FB12EC"/>
    <w:rsid w:val="00FB27B1"/>
    <w:rsid w:val="00FB2AE5"/>
    <w:rsid w:val="00FB3ECF"/>
    <w:rsid w:val="00FB65B2"/>
    <w:rsid w:val="00FB7E3B"/>
    <w:rsid w:val="00FC1246"/>
    <w:rsid w:val="00FC388B"/>
    <w:rsid w:val="00FD080E"/>
    <w:rsid w:val="00FD7375"/>
    <w:rsid w:val="00FE411B"/>
    <w:rsid w:val="00FE57BE"/>
    <w:rsid w:val="00FE594A"/>
    <w:rsid w:val="00FF0847"/>
    <w:rsid w:val="00FF22E0"/>
    <w:rsid w:val="00FF29DB"/>
    <w:rsid w:val="00FF6D44"/>
    <w:rsid w:val="00FF7B24"/>
    <w:rsid w:val="13BE5086"/>
    <w:rsid w:val="294E3354"/>
    <w:rsid w:val="30825925"/>
    <w:rsid w:val="339F3AEC"/>
    <w:rsid w:val="361302D6"/>
    <w:rsid w:val="384F7D58"/>
    <w:rsid w:val="3D666AC7"/>
    <w:rsid w:val="40AF7A39"/>
    <w:rsid w:val="540C190D"/>
    <w:rsid w:val="645A63D3"/>
    <w:rsid w:val="65E66E7A"/>
    <w:rsid w:val="6982412F"/>
    <w:rsid w:val="73893D92"/>
    <w:rsid w:val="7A4C0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等线" w:eastAsia="等线" w:hAnsi="等线" w:cs="Times New Roman"/>
        <w:lang w:val="en-US" w:eastAsia="zh-CN" w:bidi="ar-SA"/>
      </w:rPr>
    </w:rPrDefault>
    <w:pPrDefault/>
  </w:docDefaults>
  <w:latentStyles w:defLockedState="0" w:defUIPriority="99" w:defSemiHidden="0" w:defUnhideWhenUsed="1" w:defQFormat="0" w:count="267">
    <w:lsdException w:name="Normal" w:uiPriority="0" w:unhideWhenUsed="0" w:qFormat="1"/>
    <w:lsdException w:name="heading 1" w:uiPriority="9" w:unhideWhenUsed="0" w:qFormat="1"/>
    <w:lsdException w:name="heading 2" w:uiPriority="1" w:qFormat="1"/>
    <w:lsdException w:name="heading 3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/>
    <w:lsdException w:name="footnote text" w:semiHidden="1"/>
    <w:lsdException w:name="annotation text" w:semiHidden="1" w:uiPriority="0" w:unhideWhenUsed="0" w:qFormat="1"/>
    <w:lsdException w:name="header" w:qFormat="1"/>
    <w:lsdException w:name="footer" w:qFormat="1"/>
    <w:lsdException w:name="index heading" w:semiHidden="1"/>
    <w:lsdException w:name="caption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 w:uiPriority="0" w:unhideWhenUsed="0" w:qFormat="1"/>
    <w:lsdException w:name="line number" w:semiHidden="1"/>
    <w:lsdException w:name="page number" w:semiHidden="1" w:uiPriority="0" w:unhideWhenUsed="0" w:qFormat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unhideWhenUsed="0" w:qFormat="1"/>
    <w:lsdException w:name="Closing" w:semiHidden="1"/>
    <w:lsdException w:name="Signature" w:semiHidden="1"/>
    <w:lsdException w:name="Default Paragraph Font" w:semiHidden="1" w:uiPriority="1" w:qFormat="1"/>
    <w:lsdException w:name="Body Text" w:qFormat="1"/>
    <w:lsdException w:name="Body Text Indent" w:semiHidden="1" w:qFormat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unhideWhenUsed="0" w:qFormat="1"/>
    <w:lsdException w:name="Salutation" w:semiHidden="1"/>
    <w:lsdException w:name="Date" w:uiPriority="0" w:unhideWhenUsed="0" w:qFormat="1"/>
    <w:lsdException w:name="Body Text First Indent" w:semiHidden="1" w:qFormat="1"/>
    <w:lsdException w:name="Body Text First Indent 2" w:semiHidden="1" w:qFormat="1"/>
    <w:lsdException w:name="Note Heading" w:uiPriority="0" w:unhideWhenUsed="0" w:qFormat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qFormat="1"/>
    <w:lsdException w:name="FollowedHyperlink" w:semiHidden="1" w:qFormat="1"/>
    <w:lsdException w:name="Strong" w:uiPriority="22" w:unhideWhenUsed="0" w:qFormat="1"/>
    <w:lsdException w:name="Emphasis" w:uiPriority="20" w:unhideWhenUsed="0" w:qFormat="1"/>
    <w:lsdException w:name="Document Map" w:semiHidden="1"/>
    <w:lsdException w:name="Plain Text" w:uiPriority="0" w:unhideWhenUsed="0" w:qFormat="1"/>
    <w:lsdException w:name="E-mail Signature" w:semiHidden="1"/>
    <w:lsdException w:name="HTML Top of Form" w:semiHidden="1"/>
    <w:lsdException w:name="HTML Bottom of Form" w:semiHidden="1"/>
    <w:lsdException w:name="Normal (Web)" w:uiPriority="0" w:unhideWhenUsed="0" w:qFormat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qFormat="1"/>
    <w:lsdException w:name="annotation subject" w:semiHidden="1"/>
    <w:lsdException w:name="No List" w:semiHidden="1"/>
    <w:lsdException w:name="Outline List 1" w:semiHidden="1"/>
    <w:lsdException w:name="Outline List 2" w:semiHidden="1"/>
    <w:lsdException w:name="Outline List 3" w:semiHidden="1"/>
    <w:lsdException w:name="Table Simple 1" w:semiHidden="1"/>
    <w:lsdException w:name="Table Simple 2" w:semiHidden="1"/>
    <w:lsdException w:name="Table Simple 3" w:semiHidden="1"/>
    <w:lsdException w:name="Table Classic 1" w:semiHidden="1"/>
    <w:lsdException w:name="Table Classic 2" w:semiHidden="1"/>
    <w:lsdException w:name="Table Classic 3" w:semiHidden="1"/>
    <w:lsdException w:name="Table Classic 4" w:semiHidden="1"/>
    <w:lsdException w:name="Table Colorful 1" w:semiHidden="1"/>
    <w:lsdException w:name="Table Colorful 2" w:semiHidden="1"/>
    <w:lsdException w:name="Table Colorful 3" w:semiHidden="1"/>
    <w:lsdException w:name="Table Columns 1" w:semiHidden="1"/>
    <w:lsdException w:name="Table Columns 2" w:semiHidden="1"/>
    <w:lsdException w:name="Table Columns 3" w:semiHidden="1"/>
    <w:lsdException w:name="Table Columns 4" w:semiHidden="1"/>
    <w:lsdException w:name="Table Columns 5" w:semiHidden="1"/>
    <w:lsdException w:name="Table Grid 1" w:semiHidden="1"/>
    <w:lsdException w:name="Table Grid 2" w:semiHidden="1"/>
    <w:lsdException w:name="Table Grid 3" w:semiHidden="1"/>
    <w:lsdException w:name="Table Grid 4" w:semiHidden="1"/>
    <w:lsdException w:name="Table Grid 5" w:semiHidden="1"/>
    <w:lsdException w:name="Table Grid 6" w:semiHidden="1"/>
    <w:lsdException w:name="Table Grid 7" w:semiHidden="1"/>
    <w:lsdException w:name="Table Grid 8" w:semiHidden="1"/>
    <w:lsdException w:name="Table List 1" w:semiHidden="1"/>
    <w:lsdException w:name="Table List 2" w:semiHidden="1"/>
    <w:lsdException w:name="Table List 3" w:semiHidden="1"/>
    <w:lsdException w:name="Table List 4" w:semiHidden="1"/>
    <w:lsdException w:name="Table List 5" w:semiHidden="1"/>
    <w:lsdException w:name="Table List 6" w:semiHidden="1"/>
    <w:lsdException w:name="Table List 7" w:semiHidden="1"/>
    <w:lsdException w:name="Table List 8" w:semiHidden="1"/>
    <w:lsdException w:name="Table 3D effects 1" w:semiHidden="1"/>
    <w:lsdException w:name="Table 3D effects 2" w:semiHidden="1"/>
    <w:lsdException w:name="Table 3D effects 3" w:semiHidden="1"/>
    <w:lsdException w:name="Table Contemporary" w:semiHidden="1"/>
    <w:lsdException w:name="Table Elegant" w:semiHidden="1"/>
    <w:lsdException w:name="Table Professional" w:semiHidden="1"/>
    <w:lsdException w:name="Table Subtle 1" w:semiHidden="1"/>
    <w:lsdException w:name="Table Subtle 2" w:semiHidden="1"/>
    <w:lsdException w:name="Table Web 1" w:semiHidden="1"/>
    <w:lsdException w:name="Table Web 2" w:semiHidden="1"/>
    <w:lsdException w:name="Table Web 3" w:semiHidden="1"/>
    <w:lsdException w:name="Balloon Text" w:qFormat="1"/>
    <w:lsdException w:name="Table Grid" w:uiPriority="39" w:unhideWhenUsed="0" w:qFormat="1"/>
    <w:lsdException w:name="Table Theme" w:semiHidden="1"/>
    <w:lsdException w:name="Placeholder Text" w:unhideWhenUsed="0" w:qFormat="1"/>
    <w:lsdException w:name="No Spacing" w:uiPriority="1" w:unhideWhenUsed="0" w:qFormat="1"/>
    <w:lsdException w:name="Light Shading" w:uiPriority="60" w:unhideWhenUsed="0"/>
    <w:lsdException w:name="Light List" w:uiPriority="61" w:unhideWhenUsed="0"/>
    <w:lsdException w:name="Light Grid" w:uiPriority="62" w:unhideWhenUsed="0"/>
    <w:lsdException w:name="Medium Shading 1" w:uiPriority="63" w:unhideWhenUsed="0"/>
    <w:lsdException w:name="Medium Shading 2" w:uiPriority="64" w:unhideWhenUsed="0"/>
    <w:lsdException w:name="Medium List 1" w:uiPriority="65" w:unhideWhenUsed="0"/>
    <w:lsdException w:name="Medium List 2" w:uiPriority="66" w:unhideWhenUsed="0"/>
    <w:lsdException w:name="Medium Grid 1" w:uiPriority="67" w:unhideWhenUsed="0"/>
    <w:lsdException w:name="Medium Grid 2" w:uiPriority="68" w:unhideWhenUsed="0"/>
    <w:lsdException w:name="Medium Grid 3" w:uiPriority="69" w:unhideWhenUsed="0"/>
    <w:lsdException w:name="Dark List" w:uiPriority="70" w:unhideWhenUsed="0"/>
    <w:lsdException w:name="Colorful Shading" w:uiPriority="71" w:unhideWhenUsed="0"/>
    <w:lsdException w:name="Colorful List" w:uiPriority="72" w:unhideWhenUsed="0"/>
    <w:lsdException w:name="Colorful Grid" w:uiPriority="73" w:unhideWhenUsed="0"/>
    <w:lsdException w:name="Light Shading Accent 1" w:uiPriority="60" w:unhideWhenUsed="0"/>
    <w:lsdException w:name="Light List Accent 1" w:uiPriority="61" w:unhideWhenUsed="0"/>
    <w:lsdException w:name="Light Grid Accent 1" w:uiPriority="62" w:unhideWhenUsed="0"/>
    <w:lsdException w:name="Medium Shading 1 Accent 1" w:uiPriority="63" w:unhideWhenUsed="0"/>
    <w:lsdException w:name="Medium Shading 2 Accent 1" w:uiPriority="64" w:unhideWhenUsed="0"/>
    <w:lsdException w:name="Medium List 1 Accent 1" w:uiPriority="65" w:unhideWhenUsed="0"/>
    <w:lsdException w:name="Revision" w:semiHidden="1"/>
    <w:lsdException w:name="List Paragraph" w:unhideWhenUsed="0" w:qFormat="1"/>
    <w:lsdException w:name="Quote" w:semiHidden="1"/>
    <w:lsdException w:name="Intense Quote" w:semiHidden="1"/>
    <w:lsdException w:name="Medium List 2 Accent 1" w:uiPriority="66" w:unhideWhenUsed="0"/>
    <w:lsdException w:name="Medium Grid 1 Accent 1" w:uiPriority="67" w:unhideWhenUsed="0"/>
    <w:lsdException w:name="Medium Grid 2 Accent 1" w:uiPriority="68" w:unhideWhenUsed="0"/>
    <w:lsdException w:name="Medium Grid 3 Accent 1" w:uiPriority="69" w:unhideWhenUsed="0"/>
    <w:lsdException w:name="Dark List Accent 1" w:uiPriority="70" w:unhideWhenUsed="0"/>
    <w:lsdException w:name="Colorful Shading Accent 1" w:uiPriority="71" w:unhideWhenUsed="0"/>
    <w:lsdException w:name="Colorful List Accent 1" w:uiPriority="72" w:unhideWhenUsed="0"/>
    <w:lsdException w:name="Colorful Grid Accent 1" w:uiPriority="73" w:unhideWhenUsed="0"/>
    <w:lsdException w:name="Light Shading Accent 2" w:uiPriority="60" w:unhideWhenUsed="0"/>
    <w:lsdException w:name="Light List Accent 2" w:uiPriority="61" w:unhideWhenUsed="0"/>
    <w:lsdException w:name="Light Grid Accent 2" w:uiPriority="62" w:unhideWhenUsed="0"/>
    <w:lsdException w:name="Medium Shading 1 Accent 2" w:uiPriority="63" w:unhideWhenUsed="0"/>
    <w:lsdException w:name="Medium Shading 2 Accent 2" w:uiPriority="64" w:unhideWhenUsed="0"/>
    <w:lsdException w:name="Medium List 1 Accent 2" w:uiPriority="65" w:unhideWhenUsed="0"/>
    <w:lsdException w:name="Medium List 2 Accent 2" w:uiPriority="66" w:unhideWhenUsed="0"/>
    <w:lsdException w:name="Medium Grid 1 Accent 2" w:uiPriority="67" w:unhideWhenUsed="0"/>
    <w:lsdException w:name="Medium Grid 2 Accent 2" w:uiPriority="68" w:unhideWhenUsed="0"/>
    <w:lsdException w:name="Medium Grid 3 Accent 2" w:uiPriority="69" w:unhideWhenUsed="0"/>
    <w:lsdException w:name="Dark List Accent 2" w:uiPriority="70" w:unhideWhenUsed="0"/>
    <w:lsdException w:name="Colorful Shading Accent 2" w:uiPriority="71" w:unhideWhenUsed="0"/>
    <w:lsdException w:name="Colorful List Accent 2" w:uiPriority="72" w:unhideWhenUsed="0"/>
    <w:lsdException w:name="Colorful Grid Accent 2" w:uiPriority="73" w:unhideWhenUsed="0"/>
    <w:lsdException w:name="Light Shading Accent 3" w:uiPriority="60" w:unhideWhenUsed="0"/>
    <w:lsdException w:name="Light List Accent 3" w:uiPriority="61" w:unhideWhenUsed="0"/>
    <w:lsdException w:name="Light Grid Accent 3" w:uiPriority="62" w:unhideWhenUsed="0"/>
    <w:lsdException w:name="Medium Shading 1 Accent 3" w:uiPriority="63" w:unhideWhenUsed="0"/>
    <w:lsdException w:name="Medium Shading 2 Accent 3" w:uiPriority="64" w:unhideWhenUsed="0"/>
    <w:lsdException w:name="Medium List 1 Accent 3" w:uiPriority="65" w:unhideWhenUsed="0"/>
    <w:lsdException w:name="Medium List 2 Accent 3" w:uiPriority="66" w:unhideWhenUsed="0"/>
    <w:lsdException w:name="Medium Grid 1 Accent 3" w:uiPriority="67" w:unhideWhenUsed="0"/>
    <w:lsdException w:name="Medium Grid 2 Accent 3" w:uiPriority="68" w:unhideWhenUsed="0"/>
    <w:lsdException w:name="Medium Grid 3 Accent 3" w:uiPriority="69" w:unhideWhenUsed="0"/>
    <w:lsdException w:name="Dark List Accent 3" w:uiPriority="70" w:unhideWhenUsed="0"/>
    <w:lsdException w:name="Colorful Shading Accent 3" w:uiPriority="71" w:unhideWhenUsed="0"/>
    <w:lsdException w:name="Colorful List Accent 3" w:uiPriority="72" w:unhideWhenUsed="0"/>
    <w:lsdException w:name="Colorful Grid Accent 3" w:uiPriority="73" w:unhideWhenUsed="0"/>
    <w:lsdException w:name="Light Shading Accent 4" w:uiPriority="60" w:unhideWhenUsed="0"/>
    <w:lsdException w:name="Light List Accent 4" w:uiPriority="61" w:unhideWhenUsed="0"/>
    <w:lsdException w:name="Light Grid Accent 4" w:uiPriority="62" w:unhideWhenUsed="0"/>
    <w:lsdException w:name="Medium Shading 1 Accent 4" w:uiPriority="63" w:unhideWhenUsed="0"/>
    <w:lsdException w:name="Medium Shading 2 Accent 4" w:uiPriority="64" w:unhideWhenUsed="0"/>
    <w:lsdException w:name="Medium List 1 Accent 4" w:uiPriority="65" w:unhideWhenUsed="0"/>
    <w:lsdException w:name="Medium List 2 Accent 4" w:uiPriority="66" w:unhideWhenUsed="0"/>
    <w:lsdException w:name="Medium Grid 1 Accent 4" w:uiPriority="67" w:unhideWhenUsed="0"/>
    <w:lsdException w:name="Medium Grid 2 Accent 4" w:uiPriority="68" w:unhideWhenUsed="0"/>
    <w:lsdException w:name="Medium Grid 3 Accent 4" w:uiPriority="69" w:unhideWhenUsed="0"/>
    <w:lsdException w:name="Dark List Accent 4" w:uiPriority="70" w:unhideWhenUsed="0"/>
    <w:lsdException w:name="Colorful Shading Accent 4" w:uiPriority="71" w:unhideWhenUsed="0"/>
    <w:lsdException w:name="Colorful List Accent 4" w:uiPriority="72" w:unhideWhenUsed="0"/>
    <w:lsdException w:name="Colorful Grid Accent 4" w:uiPriority="73" w:unhideWhenUsed="0"/>
    <w:lsdException w:name="Light Shading Accent 5" w:uiPriority="60" w:unhideWhenUsed="0"/>
    <w:lsdException w:name="Light List Accent 5" w:uiPriority="61" w:unhideWhenUsed="0"/>
    <w:lsdException w:name="Light Grid Accent 5" w:uiPriority="62" w:unhideWhenUsed="0"/>
    <w:lsdException w:name="Medium Shading 1 Accent 5" w:uiPriority="63" w:unhideWhenUsed="0"/>
    <w:lsdException w:name="Medium Shading 2 Accent 5" w:uiPriority="64" w:unhideWhenUsed="0"/>
    <w:lsdException w:name="Medium List 1 Accent 5" w:uiPriority="65" w:unhideWhenUsed="0"/>
    <w:lsdException w:name="Medium List 2 Accent 5" w:uiPriority="66" w:unhideWhenUsed="0"/>
    <w:lsdException w:name="Medium Grid 1 Accent 5" w:uiPriority="67" w:unhideWhenUsed="0"/>
    <w:lsdException w:name="Medium Grid 2 Accent 5" w:uiPriority="68" w:unhideWhenUsed="0"/>
    <w:lsdException w:name="Medium Grid 3 Accent 5" w:uiPriority="69" w:unhideWhenUsed="0"/>
    <w:lsdException w:name="Dark List Accent 5" w:uiPriority="70" w:unhideWhenUsed="0"/>
    <w:lsdException w:name="Colorful Shading Accent 5" w:uiPriority="71" w:unhideWhenUsed="0"/>
    <w:lsdException w:name="Colorful List Accent 5" w:uiPriority="72" w:unhideWhenUsed="0"/>
    <w:lsdException w:name="Colorful Grid Accent 5" w:uiPriority="73" w:unhideWhenUsed="0"/>
    <w:lsdException w:name="Light Shading Accent 6" w:uiPriority="60" w:unhideWhenUsed="0"/>
    <w:lsdException w:name="Light List Accent 6" w:uiPriority="61" w:unhideWhenUsed="0"/>
    <w:lsdException w:name="Light Grid Accent 6" w:uiPriority="62" w:unhideWhenUsed="0"/>
    <w:lsdException w:name="Medium Shading 1 Accent 6" w:uiPriority="63" w:unhideWhenUsed="0"/>
    <w:lsdException w:name="Medium Shading 2 Accent 6" w:uiPriority="64" w:unhideWhenUsed="0"/>
    <w:lsdException w:name="Medium List 1 Accent 6" w:uiPriority="65" w:unhideWhenUsed="0"/>
    <w:lsdException w:name="Medium List 2 Accent 6" w:uiPriority="66" w:unhideWhenUsed="0"/>
    <w:lsdException w:name="Medium Grid 1 Accent 6" w:uiPriority="67" w:unhideWhenUsed="0"/>
    <w:lsdException w:name="Medium Grid 2 Accent 6" w:uiPriority="68" w:unhideWhenUsed="0"/>
    <w:lsdException w:name="Medium Grid 3 Accent 6" w:uiPriority="69" w:unhideWhenUsed="0"/>
    <w:lsdException w:name="Dark List Accent 6" w:uiPriority="70" w:unhideWhenUsed="0"/>
    <w:lsdException w:name="Colorful Shading Accent 6" w:uiPriority="71" w:unhideWhenUsed="0"/>
    <w:lsdException w:name="Colorful List Accent 6" w:uiPriority="72" w:unhideWhenUsed="0"/>
    <w:lsdException w:name="Colorful Grid Accent 6" w:uiPriority="73" w:unhideWhenUsed="0"/>
    <w:lsdException w:name="Subtle Emphasis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semiHidden="1" w:uiPriority="37"/>
    <w:lsdException w:name="TOC Heading" w:semiHidden="1" w:uiPriority="39" w:qFormat="1"/>
  </w:latentStyles>
  <w:style w:type="paragraph" w:default="1" w:styleId="afa">
    <w:name w:val="Normal"/>
    <w:next w:val="21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fa"/>
    <w:next w:val="af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fa"/>
    <w:next w:val="afa"/>
    <w:link w:val="2Char"/>
    <w:uiPriority w:val="1"/>
    <w:unhideWhenUsed/>
    <w:qFormat/>
    <w:pPr>
      <w:keepNext/>
      <w:keepLines/>
      <w:spacing w:line="560" w:lineRule="exact"/>
      <w:jc w:val="left"/>
      <w:outlineLvl w:val="1"/>
    </w:pPr>
    <w:rPr>
      <w:rFonts w:asciiTheme="majorHAnsi" w:eastAsia="楷体_GB2312" w:hAnsiTheme="majorHAnsi" w:cstheme="majorBidi"/>
      <w:bCs/>
      <w:sz w:val="32"/>
      <w:szCs w:val="32"/>
    </w:rPr>
  </w:style>
  <w:style w:type="paragraph" w:styleId="3">
    <w:name w:val="heading 3"/>
    <w:basedOn w:val="afa"/>
    <w:next w:val="afa"/>
    <w:link w:val="3Char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fa"/>
    <w:next w:val="afa"/>
    <w:link w:val="4Char"/>
    <w:uiPriority w:val="9"/>
    <w:semiHidden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fa"/>
    <w:next w:val="afa"/>
    <w:link w:val="5Char"/>
    <w:uiPriority w:val="9"/>
    <w:semiHidden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fa"/>
    <w:next w:val="afa"/>
    <w:link w:val="6Char"/>
    <w:uiPriority w:val="9"/>
    <w:semiHidden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fa"/>
    <w:next w:val="afa"/>
    <w:link w:val="7Char"/>
    <w:uiPriority w:val="9"/>
    <w:semiHidden/>
    <w:unhideWhenUsed/>
    <w:qFormat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character" w:default="1" w:styleId="afb">
    <w:name w:val="Default Paragraph Font"/>
    <w:uiPriority w:val="1"/>
    <w:semiHidden/>
    <w:unhideWhenUsed/>
  </w:style>
  <w:style w:type="table" w:default="1" w:styleId="afc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d">
    <w:name w:val="No List"/>
    <w:uiPriority w:val="99"/>
    <w:semiHidden/>
    <w:unhideWhenUsed/>
  </w:style>
  <w:style w:type="paragraph" w:customStyle="1" w:styleId="21">
    <w:name w:val="正文首行缩进 21"/>
    <w:basedOn w:val="10"/>
    <w:qFormat/>
    <w:pPr>
      <w:ind w:firstLine="420"/>
    </w:pPr>
    <w:rPr>
      <w:rFonts w:ascii="Times New Roman" w:hAnsi="Times New Roman"/>
    </w:rPr>
  </w:style>
  <w:style w:type="paragraph" w:customStyle="1" w:styleId="10">
    <w:name w:val="正文文本缩进1"/>
    <w:basedOn w:val="afa"/>
    <w:unhideWhenUsed/>
    <w:qFormat/>
    <w:pPr>
      <w:autoSpaceDE w:val="0"/>
      <w:autoSpaceDN w:val="0"/>
      <w:adjustRightInd w:val="0"/>
      <w:spacing w:line="360" w:lineRule="auto"/>
      <w:ind w:firstLine="480"/>
      <w:jc w:val="left"/>
    </w:pPr>
    <w:rPr>
      <w:rFonts w:ascii="宋体" w:hAnsi="宋体" w:hint="eastAsia"/>
      <w:kern w:val="0"/>
      <w:sz w:val="24"/>
      <w:szCs w:val="20"/>
    </w:rPr>
  </w:style>
  <w:style w:type="paragraph" w:styleId="70">
    <w:name w:val="toc 7"/>
    <w:basedOn w:val="afa"/>
    <w:next w:val="afa"/>
    <w:autoRedefine/>
    <w:uiPriority w:val="39"/>
    <w:unhideWhenUsed/>
    <w:qFormat/>
    <w:pPr>
      <w:ind w:left="1050"/>
      <w:jc w:val="left"/>
    </w:pPr>
    <w:rPr>
      <w:rFonts w:asciiTheme="minorHAnsi" w:eastAsiaTheme="minorHAnsi"/>
      <w:sz w:val="20"/>
      <w:szCs w:val="20"/>
    </w:rPr>
  </w:style>
  <w:style w:type="paragraph" w:styleId="afe">
    <w:name w:val="Note Heading"/>
    <w:basedOn w:val="afa"/>
    <w:next w:val="afa"/>
    <w:link w:val="Char"/>
    <w:qFormat/>
    <w:pPr>
      <w:jc w:val="center"/>
    </w:pPr>
    <w:rPr>
      <w:rFonts w:ascii="宋体" w:hAnsi="宋体"/>
      <w:color w:val="000000"/>
      <w:sz w:val="24"/>
      <w:szCs w:val="24"/>
    </w:rPr>
  </w:style>
  <w:style w:type="paragraph" w:styleId="aff">
    <w:name w:val="caption"/>
    <w:basedOn w:val="afa"/>
    <w:uiPriority w:val="35"/>
    <w:unhideWhenUsed/>
    <w:qFormat/>
    <w:pPr>
      <w:widowControl/>
      <w:spacing w:after="200" w:line="276" w:lineRule="auto"/>
      <w:jc w:val="left"/>
    </w:pPr>
    <w:rPr>
      <w:rFonts w:asciiTheme="majorHAnsi" w:eastAsia="黑体" w:hAnsiTheme="majorHAnsi" w:cstheme="majorBidi"/>
      <w:kern w:val="0"/>
      <w:sz w:val="20"/>
      <w:szCs w:val="20"/>
    </w:rPr>
  </w:style>
  <w:style w:type="paragraph" w:styleId="aff0">
    <w:name w:val="annotation text"/>
    <w:basedOn w:val="afa"/>
    <w:semiHidden/>
    <w:qFormat/>
    <w:pPr>
      <w:jc w:val="left"/>
    </w:pPr>
  </w:style>
  <w:style w:type="paragraph" w:styleId="aff1">
    <w:name w:val="Body Text"/>
    <w:basedOn w:val="afa"/>
    <w:link w:val="Char0"/>
    <w:uiPriority w:val="99"/>
    <w:unhideWhenUsed/>
    <w:qFormat/>
    <w:pPr>
      <w:spacing w:after="120"/>
    </w:pPr>
  </w:style>
  <w:style w:type="paragraph" w:styleId="aff2">
    <w:name w:val="Body Text Indent"/>
    <w:basedOn w:val="afa"/>
    <w:link w:val="Char1"/>
    <w:uiPriority w:val="99"/>
    <w:semiHidden/>
    <w:unhideWhenUsed/>
    <w:qFormat/>
    <w:pPr>
      <w:spacing w:after="120"/>
      <w:ind w:leftChars="200" w:left="420"/>
    </w:pPr>
  </w:style>
  <w:style w:type="paragraph" w:styleId="50">
    <w:name w:val="toc 5"/>
    <w:basedOn w:val="afa"/>
    <w:next w:val="afa"/>
    <w:autoRedefine/>
    <w:uiPriority w:val="39"/>
    <w:unhideWhenUsed/>
    <w:qFormat/>
    <w:pPr>
      <w:ind w:left="630"/>
      <w:jc w:val="left"/>
    </w:pPr>
    <w:rPr>
      <w:rFonts w:asciiTheme="minorHAnsi" w:eastAsiaTheme="minorHAnsi"/>
      <w:sz w:val="20"/>
      <w:szCs w:val="20"/>
    </w:rPr>
  </w:style>
  <w:style w:type="paragraph" w:styleId="30">
    <w:name w:val="toc 3"/>
    <w:basedOn w:val="afa"/>
    <w:next w:val="afa"/>
    <w:autoRedefine/>
    <w:uiPriority w:val="39"/>
    <w:unhideWhenUsed/>
    <w:qFormat/>
    <w:pPr>
      <w:ind w:left="210"/>
      <w:jc w:val="left"/>
    </w:pPr>
    <w:rPr>
      <w:rFonts w:asciiTheme="minorHAnsi" w:eastAsiaTheme="minorHAnsi"/>
      <w:sz w:val="20"/>
      <w:szCs w:val="20"/>
    </w:rPr>
  </w:style>
  <w:style w:type="paragraph" w:styleId="aff3">
    <w:name w:val="Plain Text"/>
    <w:basedOn w:val="afa"/>
    <w:link w:val="Char2"/>
    <w:qFormat/>
    <w:rPr>
      <w:rFonts w:ascii="宋体" w:hAnsi="Courier New" w:cs="楷体_GB2312"/>
      <w:color w:val="000000"/>
      <w:sz w:val="24"/>
      <w:szCs w:val="21"/>
    </w:rPr>
  </w:style>
  <w:style w:type="paragraph" w:styleId="8">
    <w:name w:val="toc 8"/>
    <w:basedOn w:val="afa"/>
    <w:next w:val="afa"/>
    <w:autoRedefine/>
    <w:uiPriority w:val="39"/>
    <w:unhideWhenUsed/>
    <w:qFormat/>
    <w:pPr>
      <w:ind w:left="1260"/>
      <w:jc w:val="left"/>
    </w:pPr>
    <w:rPr>
      <w:rFonts w:asciiTheme="minorHAnsi" w:eastAsiaTheme="minorHAnsi"/>
      <w:sz w:val="20"/>
      <w:szCs w:val="20"/>
    </w:rPr>
  </w:style>
  <w:style w:type="paragraph" w:styleId="aff4">
    <w:name w:val="Date"/>
    <w:basedOn w:val="afa"/>
    <w:next w:val="afa"/>
    <w:link w:val="Char3"/>
    <w:qFormat/>
    <w:rPr>
      <w:szCs w:val="20"/>
    </w:rPr>
  </w:style>
  <w:style w:type="paragraph" w:styleId="aff5">
    <w:name w:val="Balloon Text"/>
    <w:basedOn w:val="afa"/>
    <w:link w:val="Char4"/>
    <w:uiPriority w:val="99"/>
    <w:unhideWhenUsed/>
    <w:qFormat/>
    <w:rPr>
      <w:sz w:val="18"/>
      <w:szCs w:val="18"/>
    </w:rPr>
  </w:style>
  <w:style w:type="paragraph" w:styleId="aff6">
    <w:name w:val="footer"/>
    <w:basedOn w:val="afa"/>
    <w:link w:val="Char5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f7">
    <w:name w:val="header"/>
    <w:basedOn w:val="afa"/>
    <w:link w:val="Char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afa"/>
    <w:next w:val="afa"/>
    <w:autoRedefine/>
    <w:uiPriority w:val="39"/>
    <w:unhideWhenUsed/>
    <w:qFormat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40">
    <w:name w:val="toc 4"/>
    <w:basedOn w:val="afa"/>
    <w:next w:val="afa"/>
    <w:autoRedefine/>
    <w:uiPriority w:val="39"/>
    <w:unhideWhenUsed/>
    <w:qFormat/>
    <w:pPr>
      <w:ind w:left="420"/>
      <w:jc w:val="left"/>
    </w:pPr>
    <w:rPr>
      <w:rFonts w:asciiTheme="minorHAnsi" w:eastAsiaTheme="minorHAnsi"/>
      <w:sz w:val="20"/>
      <w:szCs w:val="20"/>
    </w:rPr>
  </w:style>
  <w:style w:type="paragraph" w:styleId="aff8">
    <w:name w:val="Subtitle"/>
    <w:basedOn w:val="afa"/>
    <w:next w:val="afa"/>
    <w:link w:val="Char7"/>
    <w:uiPriority w:val="11"/>
    <w:qFormat/>
    <w:pPr>
      <w:spacing w:before="240" w:after="60" w:line="312" w:lineRule="auto"/>
      <w:jc w:val="center"/>
      <w:outlineLvl w:val="1"/>
    </w:pPr>
    <w:rPr>
      <w:rFonts w:asciiTheme="minorHAnsi" w:eastAsiaTheme="minorEastAsia" w:hAnsiTheme="minorHAnsi" w:cstheme="minorBidi"/>
      <w:b/>
      <w:bCs/>
      <w:kern w:val="28"/>
      <w:sz w:val="32"/>
      <w:szCs w:val="32"/>
    </w:rPr>
  </w:style>
  <w:style w:type="paragraph" w:styleId="60">
    <w:name w:val="toc 6"/>
    <w:basedOn w:val="afa"/>
    <w:next w:val="afa"/>
    <w:autoRedefine/>
    <w:uiPriority w:val="39"/>
    <w:unhideWhenUsed/>
    <w:qFormat/>
    <w:pPr>
      <w:ind w:left="840"/>
      <w:jc w:val="left"/>
    </w:pPr>
    <w:rPr>
      <w:rFonts w:asciiTheme="minorHAnsi" w:eastAsiaTheme="minorHAnsi"/>
      <w:sz w:val="20"/>
      <w:szCs w:val="20"/>
    </w:rPr>
  </w:style>
  <w:style w:type="paragraph" w:styleId="20">
    <w:name w:val="toc 2"/>
    <w:basedOn w:val="afa"/>
    <w:next w:val="afa"/>
    <w:autoRedefine/>
    <w:uiPriority w:val="39"/>
    <w:unhideWhenUsed/>
    <w:qFormat/>
    <w:pPr>
      <w:spacing w:before="240"/>
      <w:jc w:val="left"/>
    </w:pPr>
    <w:rPr>
      <w:rFonts w:asciiTheme="minorHAnsi" w:eastAsiaTheme="minorHAnsi"/>
      <w:b/>
      <w:bCs/>
      <w:sz w:val="20"/>
      <w:szCs w:val="20"/>
    </w:rPr>
  </w:style>
  <w:style w:type="paragraph" w:styleId="9">
    <w:name w:val="toc 9"/>
    <w:basedOn w:val="afa"/>
    <w:next w:val="afa"/>
    <w:autoRedefine/>
    <w:uiPriority w:val="39"/>
    <w:unhideWhenUsed/>
    <w:qFormat/>
    <w:pPr>
      <w:ind w:left="1470"/>
      <w:jc w:val="left"/>
    </w:pPr>
    <w:rPr>
      <w:rFonts w:asciiTheme="minorHAnsi" w:eastAsiaTheme="minorHAnsi"/>
      <w:sz w:val="20"/>
      <w:szCs w:val="20"/>
    </w:rPr>
  </w:style>
  <w:style w:type="paragraph" w:styleId="aff9">
    <w:name w:val="Normal (Web)"/>
    <w:basedOn w:val="afa"/>
    <w:qFormat/>
    <w:rPr>
      <w:rFonts w:ascii="宋体" w:eastAsia="宋体" w:hAnsi="宋体"/>
      <w:color w:val="000000"/>
      <w:sz w:val="24"/>
      <w:szCs w:val="24"/>
    </w:rPr>
  </w:style>
  <w:style w:type="paragraph" w:styleId="affa">
    <w:name w:val="Title"/>
    <w:basedOn w:val="afa"/>
    <w:next w:val="afa"/>
    <w:link w:val="Char8"/>
    <w:uiPriority w:val="10"/>
    <w:qFormat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ffb">
    <w:name w:val="Body Text First Indent"/>
    <w:basedOn w:val="aff1"/>
    <w:link w:val="Char9"/>
    <w:uiPriority w:val="99"/>
    <w:semiHidden/>
    <w:unhideWhenUsed/>
    <w:qFormat/>
    <w:pPr>
      <w:ind w:firstLineChars="100" w:firstLine="420"/>
    </w:pPr>
  </w:style>
  <w:style w:type="paragraph" w:styleId="22">
    <w:name w:val="Body Text First Indent 2"/>
    <w:basedOn w:val="aff2"/>
    <w:link w:val="2Char0"/>
    <w:uiPriority w:val="99"/>
    <w:semiHidden/>
    <w:unhideWhenUsed/>
    <w:qFormat/>
    <w:pPr>
      <w:ind w:firstLineChars="200" w:firstLine="420"/>
    </w:pPr>
  </w:style>
  <w:style w:type="table" w:styleId="affc">
    <w:name w:val="Table Grid"/>
    <w:basedOn w:val="afc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d">
    <w:name w:val="page number"/>
    <w:basedOn w:val="afb"/>
    <w:semiHidden/>
    <w:qFormat/>
  </w:style>
  <w:style w:type="character" w:styleId="affe">
    <w:name w:val="FollowedHyperlink"/>
    <w:basedOn w:val="afb"/>
    <w:uiPriority w:val="99"/>
    <w:semiHidden/>
    <w:unhideWhenUsed/>
    <w:qFormat/>
    <w:rPr>
      <w:color w:val="954F72" w:themeColor="followedHyperlink"/>
      <w:u w:val="single"/>
    </w:rPr>
  </w:style>
  <w:style w:type="character" w:styleId="afff">
    <w:name w:val="Emphasis"/>
    <w:uiPriority w:val="20"/>
    <w:qFormat/>
    <w:rPr>
      <w:i/>
      <w:iCs/>
    </w:rPr>
  </w:style>
  <w:style w:type="character" w:styleId="afff0">
    <w:name w:val="Hyperlink"/>
    <w:basedOn w:val="afb"/>
    <w:uiPriority w:val="99"/>
    <w:unhideWhenUsed/>
    <w:qFormat/>
    <w:rPr>
      <w:color w:val="0563C1" w:themeColor="hyperlink"/>
      <w:u w:val="single"/>
    </w:rPr>
  </w:style>
  <w:style w:type="character" w:styleId="afff1">
    <w:name w:val="annotation reference"/>
    <w:semiHidden/>
    <w:qFormat/>
    <w:rPr>
      <w:sz w:val="21"/>
      <w:szCs w:val="21"/>
    </w:rPr>
  </w:style>
  <w:style w:type="paragraph" w:styleId="afff2">
    <w:name w:val="No Spacing"/>
    <w:link w:val="Chara"/>
    <w:uiPriority w:val="1"/>
    <w:qFormat/>
    <w:rPr>
      <w:sz w:val="22"/>
      <w:szCs w:val="22"/>
    </w:rPr>
  </w:style>
  <w:style w:type="character" w:customStyle="1" w:styleId="Chara">
    <w:name w:val="无间隔 Char"/>
    <w:link w:val="afff2"/>
    <w:uiPriority w:val="1"/>
    <w:qFormat/>
    <w:rPr>
      <w:kern w:val="0"/>
      <w:sz w:val="22"/>
    </w:rPr>
  </w:style>
  <w:style w:type="table" w:customStyle="1" w:styleId="41">
    <w:name w:val="日历 4"/>
    <w:basedOn w:val="afc"/>
    <w:uiPriority w:val="99"/>
    <w:qFormat/>
    <w:pPr>
      <w:snapToGrid w:val="0"/>
    </w:pPr>
    <w:rPr>
      <w:b/>
      <w:bCs/>
      <w:color w:val="FFFFFF"/>
      <w:sz w:val="16"/>
      <w:szCs w:val="16"/>
    </w:rPr>
    <w:tblPr>
      <w:tblInd w:w="0" w:type="dxa"/>
      <w:tblBorders>
        <w:top w:val="single" w:sz="4" w:space="0" w:color="ED7D31"/>
        <w:left w:val="single" w:sz="4" w:space="0" w:color="ED7D31"/>
        <w:bottom w:val="single" w:sz="4" w:space="0" w:color="ED7D31"/>
        <w:right w:val="single" w:sz="4" w:space="0" w:color="ED7D3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1F3864"/>
    </w:tcPr>
    <w:tblStylePr w:type="firstRow">
      <w:rPr>
        <w:sz w:val="8"/>
      </w:rPr>
    </w:tblStylePr>
    <w:tblStylePr w:type="firstCol">
      <w:pPr>
        <w:wordWrap/>
        <w:ind w:right="144"/>
        <w:jc w:val="right"/>
      </w:pPr>
      <w:rPr>
        <w:rFonts w:ascii="等线" w:eastAsia="等线" w:hAnsi="等线"/>
        <w:b/>
        <w:i w:val="0"/>
        <w:sz w:val="72"/>
      </w:rPr>
    </w:tblStylePr>
    <w:tblStylePr w:type="band1Horz">
      <w:rPr>
        <w:sz w:val="16"/>
      </w:rPr>
    </w:tblStylePr>
    <w:tblStylePr w:type="band2Horz">
      <w:rPr>
        <w:sz w:val="40"/>
      </w:rPr>
      <w:tblPr/>
      <w:tcPr>
        <w:tcMar>
          <w:top w:w="0" w:type="dxa"/>
          <w:left w:w="115" w:type="dxa"/>
          <w:bottom w:w="86" w:type="dxa"/>
          <w:right w:w="115" w:type="dxa"/>
        </w:tcMar>
      </w:tcPr>
    </w:tblStylePr>
    <w:tblStylePr w:type="nwCell">
      <w:rPr>
        <w:sz w:val="8"/>
      </w:rPr>
    </w:tblStylePr>
  </w:style>
  <w:style w:type="character" w:styleId="afff3">
    <w:name w:val="Placeholder Text"/>
    <w:uiPriority w:val="99"/>
    <w:qFormat/>
    <w:rPr>
      <w:color w:val="808080"/>
    </w:rPr>
  </w:style>
  <w:style w:type="character" w:customStyle="1" w:styleId="Char6">
    <w:name w:val="页眉 Char"/>
    <w:basedOn w:val="afb"/>
    <w:link w:val="aff7"/>
    <w:uiPriority w:val="99"/>
    <w:qFormat/>
    <w:rPr>
      <w:kern w:val="2"/>
      <w:sz w:val="18"/>
      <w:szCs w:val="18"/>
    </w:rPr>
  </w:style>
  <w:style w:type="character" w:customStyle="1" w:styleId="Char5">
    <w:name w:val="页脚 Char"/>
    <w:basedOn w:val="afb"/>
    <w:link w:val="aff6"/>
    <w:uiPriority w:val="99"/>
    <w:qFormat/>
    <w:rPr>
      <w:kern w:val="2"/>
      <w:sz w:val="18"/>
      <w:szCs w:val="18"/>
    </w:rPr>
  </w:style>
  <w:style w:type="character" w:customStyle="1" w:styleId="2Char">
    <w:name w:val="标题 2 Char"/>
    <w:basedOn w:val="afb"/>
    <w:link w:val="2"/>
    <w:uiPriority w:val="1"/>
    <w:qFormat/>
    <w:rPr>
      <w:rFonts w:asciiTheme="majorHAnsi" w:eastAsia="楷体_GB2312" w:hAnsiTheme="majorHAnsi" w:cstheme="majorBidi"/>
      <w:bCs/>
      <w:kern w:val="2"/>
      <w:sz w:val="32"/>
      <w:szCs w:val="32"/>
    </w:rPr>
  </w:style>
  <w:style w:type="character" w:customStyle="1" w:styleId="1Char">
    <w:name w:val="标题 1 Char"/>
    <w:basedOn w:val="afb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f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afff4">
    <w:name w:val="List Paragraph"/>
    <w:basedOn w:val="afa"/>
    <w:uiPriority w:val="99"/>
    <w:qFormat/>
    <w:pPr>
      <w:ind w:firstLineChars="200" w:firstLine="420"/>
    </w:pPr>
  </w:style>
  <w:style w:type="character" w:customStyle="1" w:styleId="3Char">
    <w:name w:val="标题 3 Char"/>
    <w:basedOn w:val="afb"/>
    <w:link w:val="3"/>
    <w:uiPriority w:val="9"/>
    <w:qFormat/>
    <w:rPr>
      <w:b/>
      <w:bCs/>
      <w:kern w:val="2"/>
      <w:sz w:val="32"/>
      <w:szCs w:val="32"/>
    </w:rPr>
  </w:style>
  <w:style w:type="character" w:customStyle="1" w:styleId="4Char">
    <w:name w:val="标题 4 Char"/>
    <w:basedOn w:val="afb"/>
    <w:link w:val="4"/>
    <w:uiPriority w:val="9"/>
    <w:semiHidden/>
    <w:qFormat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Char">
    <w:name w:val="标题 5 Char"/>
    <w:basedOn w:val="afb"/>
    <w:link w:val="5"/>
    <w:uiPriority w:val="9"/>
    <w:semiHidden/>
    <w:qFormat/>
    <w:rPr>
      <w:b/>
      <w:bCs/>
      <w:kern w:val="2"/>
      <w:sz w:val="28"/>
      <w:szCs w:val="28"/>
    </w:rPr>
  </w:style>
  <w:style w:type="character" w:customStyle="1" w:styleId="6Char">
    <w:name w:val="标题 6 Char"/>
    <w:basedOn w:val="afb"/>
    <w:link w:val="6"/>
    <w:uiPriority w:val="9"/>
    <w:semiHidden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  <w:style w:type="character" w:customStyle="1" w:styleId="7Char">
    <w:name w:val="标题 7 Char"/>
    <w:basedOn w:val="afb"/>
    <w:link w:val="7"/>
    <w:uiPriority w:val="9"/>
    <w:semiHidden/>
    <w:qFormat/>
    <w:rPr>
      <w:b/>
      <w:bCs/>
      <w:kern w:val="2"/>
      <w:sz w:val="24"/>
      <w:szCs w:val="24"/>
    </w:rPr>
  </w:style>
  <w:style w:type="character" w:customStyle="1" w:styleId="Char8">
    <w:name w:val="标题 Char"/>
    <w:basedOn w:val="afb"/>
    <w:link w:val="affa"/>
    <w:uiPriority w:val="10"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12">
    <w:name w:val="书籍标题1"/>
    <w:basedOn w:val="afb"/>
    <w:uiPriority w:val="33"/>
    <w:qFormat/>
    <w:rPr>
      <w:b/>
      <w:bCs/>
      <w:i/>
      <w:iCs/>
      <w:spacing w:val="5"/>
    </w:rPr>
  </w:style>
  <w:style w:type="character" w:customStyle="1" w:styleId="13">
    <w:name w:val="明显参考1"/>
    <w:basedOn w:val="afb"/>
    <w:uiPriority w:val="32"/>
    <w:qFormat/>
    <w:rPr>
      <w:b/>
      <w:bCs/>
      <w:smallCaps/>
      <w:color w:val="4472C4" w:themeColor="accent1"/>
      <w:spacing w:val="5"/>
    </w:rPr>
  </w:style>
  <w:style w:type="character" w:customStyle="1" w:styleId="14">
    <w:name w:val="不明显参考1"/>
    <w:basedOn w:val="afb"/>
    <w:uiPriority w:val="31"/>
    <w:qFormat/>
    <w:rPr>
      <w:smallCaps/>
      <w:color w:val="595959" w:themeColor="text1" w:themeTint="A6"/>
    </w:rPr>
  </w:style>
  <w:style w:type="character" w:customStyle="1" w:styleId="Char7">
    <w:name w:val="副标题 Char"/>
    <w:basedOn w:val="afb"/>
    <w:link w:val="aff8"/>
    <w:uiPriority w:val="11"/>
    <w:qFormat/>
    <w:rPr>
      <w:rFonts w:asciiTheme="minorHAnsi" w:eastAsiaTheme="minorEastAsia" w:hAnsiTheme="minorHAnsi" w:cstheme="minorBidi"/>
      <w:b/>
      <w:bCs/>
      <w:kern w:val="28"/>
      <w:sz w:val="32"/>
      <w:szCs w:val="32"/>
    </w:rPr>
  </w:style>
  <w:style w:type="paragraph" w:customStyle="1" w:styleId="a9">
    <w:name w:val="标准文档_章标题"/>
    <w:basedOn w:val="afa"/>
    <w:next w:val="afff5"/>
    <w:qFormat/>
    <w:pPr>
      <w:numPr>
        <w:numId w:val="1"/>
      </w:numPr>
      <w:spacing w:beforeLines="40" w:before="40" w:afterLines="40" w:after="40"/>
      <w:ind w:firstLineChars="200" w:firstLine="200"/>
      <w:outlineLvl w:val="0"/>
    </w:pPr>
    <w:rPr>
      <w:rFonts w:ascii="黑体" w:eastAsia="黑体" w:hAnsi="黑体"/>
      <w:sz w:val="24"/>
      <w:szCs w:val="24"/>
    </w:rPr>
  </w:style>
  <w:style w:type="paragraph" w:customStyle="1" w:styleId="afff5">
    <w:name w:val="标准文档_段样式"/>
    <w:qFormat/>
    <w:pPr>
      <w:spacing w:line="400" w:lineRule="exact"/>
      <w:ind w:firstLineChars="200" w:firstLine="480"/>
    </w:pPr>
    <w:rPr>
      <w:rFonts w:ascii="宋体" w:eastAsia="宋体" w:hAnsi="宋体"/>
      <w:color w:val="000000"/>
      <w:kern w:val="2"/>
      <w:sz w:val="24"/>
      <w:szCs w:val="22"/>
    </w:rPr>
  </w:style>
  <w:style w:type="character" w:customStyle="1" w:styleId="Char1">
    <w:name w:val="正文文本缩进 Char"/>
    <w:basedOn w:val="afb"/>
    <w:link w:val="aff2"/>
    <w:uiPriority w:val="99"/>
    <w:semiHidden/>
    <w:qFormat/>
    <w:rPr>
      <w:kern w:val="2"/>
      <w:sz w:val="21"/>
      <w:szCs w:val="22"/>
    </w:rPr>
  </w:style>
  <w:style w:type="character" w:customStyle="1" w:styleId="2Char0">
    <w:name w:val="正文首行缩进 2 Char"/>
    <w:basedOn w:val="Char1"/>
    <w:link w:val="22"/>
    <w:uiPriority w:val="99"/>
    <w:semiHidden/>
    <w:qFormat/>
    <w:rPr>
      <w:kern w:val="2"/>
      <w:sz w:val="21"/>
      <w:szCs w:val="22"/>
    </w:rPr>
  </w:style>
  <w:style w:type="character" w:customStyle="1" w:styleId="Char0">
    <w:name w:val="正文文本 Char"/>
    <w:basedOn w:val="afb"/>
    <w:link w:val="aff1"/>
    <w:uiPriority w:val="99"/>
    <w:qFormat/>
    <w:rPr>
      <w:kern w:val="2"/>
      <w:sz w:val="21"/>
      <w:szCs w:val="22"/>
    </w:rPr>
  </w:style>
  <w:style w:type="character" w:customStyle="1" w:styleId="Char9">
    <w:name w:val="正文首行缩进 Char"/>
    <w:basedOn w:val="Char0"/>
    <w:link w:val="affb"/>
    <w:uiPriority w:val="99"/>
    <w:semiHidden/>
    <w:qFormat/>
    <w:rPr>
      <w:kern w:val="2"/>
      <w:sz w:val="21"/>
      <w:szCs w:val="22"/>
    </w:rPr>
  </w:style>
  <w:style w:type="paragraph" w:customStyle="1" w:styleId="ListParagraph1">
    <w:name w:val="List Paragraph1"/>
    <w:basedOn w:val="afa"/>
    <w:uiPriority w:val="99"/>
    <w:qFormat/>
    <w:pPr>
      <w:ind w:firstLineChars="200" w:firstLine="420"/>
    </w:pPr>
    <w:rPr>
      <w:rFonts w:ascii="Times New Roman" w:eastAsia="宋体" w:hAnsi="Times New Roman"/>
      <w:szCs w:val="24"/>
    </w:rPr>
  </w:style>
  <w:style w:type="paragraph" w:customStyle="1" w:styleId="aa">
    <w:name w:val="标准文档_条一标题"/>
    <w:basedOn w:val="a9"/>
    <w:qFormat/>
    <w:pPr>
      <w:numPr>
        <w:ilvl w:val="1"/>
      </w:numPr>
      <w:outlineLvl w:val="1"/>
    </w:pPr>
    <w:rPr>
      <w:rFonts w:eastAsia="宋体"/>
    </w:rPr>
  </w:style>
  <w:style w:type="paragraph" w:customStyle="1" w:styleId="ab">
    <w:name w:val="标准文档_条二标题"/>
    <w:basedOn w:val="aa"/>
    <w:qFormat/>
    <w:pPr>
      <w:numPr>
        <w:ilvl w:val="2"/>
      </w:numPr>
      <w:outlineLvl w:val="2"/>
    </w:pPr>
  </w:style>
  <w:style w:type="paragraph" w:customStyle="1" w:styleId="ac">
    <w:name w:val="标准文档_条三标题"/>
    <w:basedOn w:val="ab"/>
    <w:qFormat/>
    <w:pPr>
      <w:numPr>
        <w:ilvl w:val="3"/>
      </w:numPr>
      <w:outlineLvl w:val="3"/>
    </w:pPr>
  </w:style>
  <w:style w:type="paragraph" w:customStyle="1" w:styleId="ad">
    <w:name w:val="标准文档_条四标题"/>
    <w:basedOn w:val="ac"/>
    <w:qFormat/>
    <w:pPr>
      <w:numPr>
        <w:ilvl w:val="4"/>
      </w:numPr>
      <w:outlineLvl w:val="4"/>
    </w:pPr>
  </w:style>
  <w:style w:type="paragraph" w:customStyle="1" w:styleId="ae">
    <w:name w:val="标准文档_条五标题"/>
    <w:basedOn w:val="ad"/>
    <w:qFormat/>
    <w:pPr>
      <w:numPr>
        <w:ilvl w:val="5"/>
      </w:numPr>
      <w:outlineLvl w:val="5"/>
    </w:pPr>
  </w:style>
  <w:style w:type="paragraph" w:customStyle="1" w:styleId="afff6">
    <w:name w:val="标准文档_引言"/>
    <w:basedOn w:val="afa"/>
    <w:next w:val="afff5"/>
    <w:qFormat/>
    <w:pPr>
      <w:spacing w:after="160" w:line="360" w:lineRule="auto"/>
      <w:jc w:val="center"/>
      <w:outlineLvl w:val="0"/>
    </w:pPr>
    <w:rPr>
      <w:rFonts w:ascii="黑体" w:eastAsia="黑体" w:hAnsi="黑体"/>
      <w:sz w:val="44"/>
    </w:rPr>
  </w:style>
  <w:style w:type="paragraph" w:customStyle="1" w:styleId="afff7">
    <w:name w:val="标准文档_目录"/>
    <w:basedOn w:val="afa"/>
    <w:qFormat/>
    <w:pPr>
      <w:spacing w:line="360" w:lineRule="auto"/>
      <w:jc w:val="center"/>
    </w:pPr>
    <w:rPr>
      <w:rFonts w:ascii="方正小标宋简体" w:eastAsia="黑体"/>
      <w:w w:val="120"/>
      <w:sz w:val="44"/>
    </w:rPr>
  </w:style>
  <w:style w:type="paragraph" w:customStyle="1" w:styleId="afff8">
    <w:name w:val="标准称谓"/>
    <w:next w:val="afa"/>
    <w:qFormat/>
    <w:pPr>
      <w:framePr w:w="9638" w:h="754" w:hRule="exact" w:hSpace="180" w:vSpace="180" w:wrap="around" w:vAnchor="page" w:hAnchor="margin" w:xAlign="center" w:y="2128" w:anchorLock="1"/>
      <w:widowControl w:val="0"/>
      <w:kinsoku w:val="0"/>
      <w:overflowPunct w:val="0"/>
      <w:autoSpaceDE w:val="0"/>
      <w:autoSpaceDN w:val="0"/>
      <w:spacing w:line="0" w:lineRule="atLeast"/>
      <w:jc w:val="distribute"/>
    </w:pPr>
    <w:rPr>
      <w:rFonts w:ascii="宋体" w:eastAsia="宋体" w:hAnsi="Times New Roman"/>
      <w:b/>
      <w:bCs/>
      <w:w w:val="148"/>
      <w:sz w:val="52"/>
    </w:rPr>
  </w:style>
  <w:style w:type="paragraph" w:customStyle="1" w:styleId="afff9">
    <w:name w:val="模板文件_封面标准英文名称"/>
    <w:qFormat/>
    <w:pPr>
      <w:widowControl w:val="0"/>
      <w:spacing w:line="360" w:lineRule="exact"/>
      <w:jc w:val="center"/>
    </w:pPr>
    <w:rPr>
      <w:rFonts w:ascii="Times New Roman" w:eastAsia="宋体" w:hAnsi="Times New Roman"/>
      <w:sz w:val="28"/>
    </w:rPr>
  </w:style>
  <w:style w:type="paragraph" w:customStyle="1" w:styleId="afffa">
    <w:name w:val="模板文件_文件名称"/>
    <w:basedOn w:val="afa"/>
    <w:next w:val="afa"/>
    <w:qFormat/>
    <w:pPr>
      <w:framePr w:w="9639" w:h="6976" w:hRule="exact" w:wrap="auto" w:vAnchor="page" w:hAnchor="page" w:y="6408"/>
      <w:widowControl/>
      <w:spacing w:line="700" w:lineRule="exact"/>
      <w:jc w:val="center"/>
    </w:pPr>
    <w:rPr>
      <w:rFonts w:ascii="Times New Roman" w:eastAsia="黑体" w:hAnsi="Times New Roman"/>
      <w:bCs/>
      <w:kern w:val="0"/>
      <w:sz w:val="52"/>
      <w:szCs w:val="20"/>
    </w:rPr>
  </w:style>
  <w:style w:type="paragraph" w:customStyle="1" w:styleId="afffb">
    <w:name w:val="其他发布部门"/>
    <w:basedOn w:val="afa"/>
    <w:qFormat/>
    <w:pPr>
      <w:framePr w:w="7433" w:h="585" w:hRule="exact" w:hSpace="180" w:vSpace="180" w:wrap="around" w:hAnchor="margin" w:xAlign="center" w:y="14401" w:anchorLock="1"/>
      <w:widowControl/>
      <w:spacing w:line="0" w:lineRule="atLeast"/>
      <w:jc w:val="center"/>
    </w:pPr>
    <w:rPr>
      <w:rFonts w:ascii="黑体" w:eastAsia="黑体" w:hAnsi="Times New Roman"/>
      <w:w w:val="135"/>
      <w:kern w:val="0"/>
      <w:sz w:val="36"/>
      <w:szCs w:val="20"/>
    </w:rPr>
  </w:style>
  <w:style w:type="character" w:customStyle="1" w:styleId="afffc">
    <w:name w:val="发布"/>
    <w:basedOn w:val="afb"/>
    <w:qFormat/>
    <w:rPr>
      <w:rFonts w:ascii="黑体" w:eastAsia="黑体"/>
      <w:spacing w:val="85"/>
      <w:w w:val="100"/>
      <w:position w:val="3"/>
      <w:sz w:val="28"/>
      <w:szCs w:val="28"/>
    </w:rPr>
  </w:style>
  <w:style w:type="paragraph" w:customStyle="1" w:styleId="afffd">
    <w:name w:val="其他发布日期"/>
    <w:basedOn w:val="afa"/>
    <w:qFormat/>
    <w:pPr>
      <w:framePr w:w="3997" w:h="471" w:hRule="exact" w:vSpace="181" w:wrap="around" w:vAnchor="page" w:hAnchor="page" w:x="1419" w:y="14097" w:anchorLock="1"/>
      <w:widowControl/>
      <w:jc w:val="left"/>
    </w:pPr>
    <w:rPr>
      <w:rFonts w:ascii="Times New Roman" w:eastAsia="黑体" w:hAnsi="Times New Roman"/>
      <w:kern w:val="0"/>
      <w:sz w:val="28"/>
      <w:szCs w:val="20"/>
    </w:rPr>
  </w:style>
  <w:style w:type="paragraph" w:customStyle="1" w:styleId="afffe">
    <w:name w:val="其他实施日期"/>
    <w:basedOn w:val="afa"/>
    <w:qFormat/>
    <w:pPr>
      <w:framePr w:w="3997" w:h="471" w:hRule="exact" w:vSpace="181" w:wrap="around" w:vAnchor="page" w:hAnchor="page" w:x="7089" w:y="14097" w:anchorLock="1"/>
      <w:widowControl/>
      <w:jc w:val="right"/>
    </w:pPr>
    <w:rPr>
      <w:rFonts w:ascii="Times New Roman" w:eastAsia="黑体" w:hAnsi="Times New Roman"/>
      <w:kern w:val="0"/>
      <w:sz w:val="28"/>
      <w:szCs w:val="20"/>
    </w:rPr>
  </w:style>
  <w:style w:type="paragraph" w:customStyle="1" w:styleId="affff">
    <w:name w:val="标准文件_页脚奇数页"/>
    <w:qFormat/>
    <w:pPr>
      <w:ind w:right="227"/>
      <w:jc w:val="right"/>
    </w:pPr>
    <w:rPr>
      <w:rFonts w:ascii="宋体" w:eastAsia="宋体" w:hAnsi="Times New Roman"/>
      <w:sz w:val="18"/>
    </w:rPr>
  </w:style>
  <w:style w:type="paragraph" w:customStyle="1" w:styleId="affff0">
    <w:name w:val="标准文件_页眉奇数页"/>
    <w:next w:val="afa"/>
    <w:qFormat/>
    <w:pPr>
      <w:tabs>
        <w:tab w:val="center" w:pos="4154"/>
        <w:tab w:val="right" w:pos="8306"/>
      </w:tabs>
      <w:spacing w:after="120"/>
      <w:jc w:val="right"/>
    </w:pPr>
    <w:rPr>
      <w:rFonts w:ascii="黑体" w:eastAsia="黑体" w:hAnsi="宋体"/>
      <w:sz w:val="21"/>
    </w:rPr>
  </w:style>
  <w:style w:type="paragraph" w:customStyle="1" w:styleId="affff1">
    <w:name w:val="标准文件_段"/>
    <w:link w:val="Charb"/>
    <w:qFormat/>
    <w:pPr>
      <w:autoSpaceDE w:val="0"/>
      <w:autoSpaceDN w:val="0"/>
      <w:ind w:firstLineChars="200" w:firstLine="200"/>
      <w:jc w:val="both"/>
    </w:pPr>
    <w:rPr>
      <w:rFonts w:ascii="宋体" w:eastAsia="宋体" w:hAnsi="Times New Roman"/>
      <w:sz w:val="21"/>
    </w:rPr>
  </w:style>
  <w:style w:type="paragraph" w:customStyle="1" w:styleId="affff2">
    <w:name w:val="标准文件_二级条标题"/>
    <w:next w:val="affff1"/>
    <w:qFormat/>
    <w:pPr>
      <w:widowControl w:val="0"/>
      <w:spacing w:beforeLines="50" w:before="50" w:afterLines="50" w:after="50"/>
      <w:jc w:val="both"/>
      <w:outlineLvl w:val="2"/>
    </w:pPr>
    <w:rPr>
      <w:rFonts w:ascii="黑体" w:eastAsia="黑体" w:hAnsi="Times New Roman"/>
      <w:sz w:val="21"/>
    </w:rPr>
  </w:style>
  <w:style w:type="paragraph" w:customStyle="1" w:styleId="affff3">
    <w:name w:val="标准文件_三级条标题"/>
    <w:basedOn w:val="affff2"/>
    <w:next w:val="affff1"/>
    <w:qFormat/>
    <w:pPr>
      <w:widowControl/>
      <w:outlineLvl w:val="3"/>
    </w:pPr>
  </w:style>
  <w:style w:type="paragraph" w:customStyle="1" w:styleId="affff4">
    <w:name w:val="标准文件_四级条标题"/>
    <w:next w:val="affff1"/>
    <w:qFormat/>
    <w:pPr>
      <w:widowControl w:val="0"/>
      <w:spacing w:beforeLines="50" w:before="50" w:afterLines="50" w:after="50"/>
      <w:jc w:val="both"/>
      <w:outlineLvl w:val="4"/>
    </w:pPr>
    <w:rPr>
      <w:rFonts w:ascii="黑体" w:eastAsia="黑体" w:hAnsi="Times New Roman"/>
      <w:sz w:val="21"/>
    </w:rPr>
  </w:style>
  <w:style w:type="paragraph" w:customStyle="1" w:styleId="affff5">
    <w:name w:val="标准文件_五级条标题"/>
    <w:next w:val="affff1"/>
    <w:qFormat/>
    <w:pPr>
      <w:widowControl w:val="0"/>
      <w:spacing w:beforeLines="50" w:before="50" w:afterLines="50" w:after="50"/>
      <w:jc w:val="both"/>
      <w:outlineLvl w:val="5"/>
    </w:pPr>
    <w:rPr>
      <w:rFonts w:ascii="黑体" w:eastAsia="黑体" w:hAnsi="Times New Roman"/>
      <w:sz w:val="21"/>
    </w:rPr>
  </w:style>
  <w:style w:type="paragraph" w:customStyle="1" w:styleId="affff6">
    <w:name w:val="标准文件_章标题"/>
    <w:next w:val="affff1"/>
    <w:qFormat/>
    <w:pPr>
      <w:spacing w:beforeLines="100" w:before="100" w:afterLines="100" w:after="100"/>
      <w:jc w:val="both"/>
      <w:outlineLvl w:val="0"/>
    </w:pPr>
    <w:rPr>
      <w:rFonts w:ascii="黑体" w:eastAsia="黑体" w:hAnsi="Times New Roman"/>
      <w:sz w:val="21"/>
    </w:rPr>
  </w:style>
  <w:style w:type="paragraph" w:customStyle="1" w:styleId="affff7">
    <w:name w:val="标准文件_一级条标题"/>
    <w:basedOn w:val="affff6"/>
    <w:next w:val="affff1"/>
    <w:qFormat/>
    <w:pPr>
      <w:spacing w:beforeLines="50" w:before="50" w:afterLines="50" w:after="50"/>
      <w:outlineLvl w:val="1"/>
    </w:pPr>
  </w:style>
  <w:style w:type="paragraph" w:customStyle="1" w:styleId="affff8">
    <w:name w:val="前言标题"/>
    <w:next w:val="afa"/>
    <w:qFormat/>
    <w:pPr>
      <w:shd w:val="clear" w:color="FFFFFF" w:fill="FFFFFF"/>
      <w:spacing w:before="540" w:after="600"/>
      <w:jc w:val="center"/>
      <w:outlineLvl w:val="0"/>
    </w:pPr>
    <w:rPr>
      <w:rFonts w:ascii="黑体" w:eastAsia="黑体" w:hAnsi="Times New Roman"/>
      <w:sz w:val="32"/>
    </w:rPr>
  </w:style>
  <w:style w:type="paragraph" w:customStyle="1" w:styleId="affff9">
    <w:name w:val="标准文件_正文标准名称"/>
    <w:qFormat/>
    <w:pPr>
      <w:spacing w:before="200" w:after="200" w:line="400" w:lineRule="exact"/>
      <w:jc w:val="center"/>
    </w:pPr>
    <w:rPr>
      <w:rFonts w:ascii="Times New Roman" w:eastAsia="黑体" w:hAnsi="Times New Roman"/>
      <w:kern w:val="2"/>
      <w:sz w:val="32"/>
      <w:szCs w:val="32"/>
    </w:rPr>
  </w:style>
  <w:style w:type="character" w:customStyle="1" w:styleId="Charb">
    <w:name w:val="标准文件_段 Char"/>
    <w:link w:val="affff1"/>
    <w:qFormat/>
    <w:rPr>
      <w:rFonts w:ascii="宋体" w:eastAsia="宋体" w:hAnsi="Times New Roman"/>
      <w:sz w:val="21"/>
    </w:rPr>
  </w:style>
  <w:style w:type="paragraph" w:customStyle="1" w:styleId="23">
    <w:name w:val="样式 一般正文 + 首行缩进:  2 字符"/>
    <w:basedOn w:val="afa"/>
    <w:qFormat/>
    <w:pPr>
      <w:spacing w:line="360" w:lineRule="auto"/>
      <w:ind w:firstLineChars="200" w:firstLine="480"/>
    </w:pPr>
    <w:rPr>
      <w:rFonts w:ascii="Times New Roman" w:eastAsia="宋体" w:hAnsi="Times New Roman" w:cs="宋体"/>
      <w:sz w:val="24"/>
      <w:szCs w:val="20"/>
    </w:rPr>
  </w:style>
  <w:style w:type="paragraph" w:customStyle="1" w:styleId="affffa">
    <w:name w:val="引言"/>
    <w:basedOn w:val="afa"/>
    <w:qFormat/>
    <w:pPr>
      <w:widowControl/>
      <w:spacing w:after="160" w:line="360" w:lineRule="auto"/>
      <w:jc w:val="center"/>
    </w:pPr>
    <w:rPr>
      <w:rFonts w:ascii="Verdana" w:eastAsia="黑体" w:hAnsi="Verdana"/>
      <w:kern w:val="0"/>
      <w:sz w:val="44"/>
      <w:szCs w:val="20"/>
      <w:lang w:eastAsia="en-US"/>
    </w:rPr>
  </w:style>
  <w:style w:type="paragraph" w:customStyle="1" w:styleId="affffb">
    <w:name w:val="标准文件_替换文件编号"/>
    <w:basedOn w:val="afa"/>
    <w:qFormat/>
    <w:pPr>
      <w:framePr w:w="9356" w:h="624" w:hRule="exact" w:hSpace="181" w:vSpace="181" w:wrap="auto" w:vAnchor="page" w:hAnchor="page" w:x="1419" w:y="3284"/>
      <w:widowControl/>
      <w:wordWrap w:val="0"/>
      <w:autoSpaceDE w:val="0"/>
      <w:autoSpaceDN w:val="0"/>
      <w:spacing w:before="57" w:line="280" w:lineRule="exact"/>
      <w:jc w:val="right"/>
    </w:pPr>
    <w:rPr>
      <w:rFonts w:ascii="Times New Roman" w:eastAsia="黑体" w:hAnsi="Times New Roman"/>
      <w:bCs/>
      <w:kern w:val="0"/>
      <w:szCs w:val="28"/>
    </w:rPr>
  </w:style>
  <w:style w:type="paragraph" w:customStyle="1" w:styleId="affffc">
    <w:name w:val="模板文件_表格"/>
    <w:basedOn w:val="afa"/>
    <w:qFormat/>
    <w:pPr>
      <w:widowControl/>
      <w:autoSpaceDE w:val="0"/>
      <w:autoSpaceDN w:val="0"/>
      <w:spacing w:line="360" w:lineRule="exact"/>
      <w:jc w:val="center"/>
    </w:pPr>
    <w:rPr>
      <w:rFonts w:ascii="Times New Roman" w:eastAsia="宋体" w:hAnsi="Times New Roman"/>
      <w:kern w:val="0"/>
      <w:szCs w:val="20"/>
    </w:rPr>
  </w:style>
  <w:style w:type="paragraph" w:customStyle="1" w:styleId="affffd">
    <w:name w:val="模板文件_表格续"/>
    <w:basedOn w:val="afa"/>
    <w:next w:val="afa"/>
    <w:qFormat/>
    <w:pPr>
      <w:widowControl/>
      <w:autoSpaceDE w:val="0"/>
      <w:autoSpaceDN w:val="0"/>
      <w:spacing w:beforeLines="50" w:before="50" w:afterLines="50" w:after="50" w:line="360" w:lineRule="exact"/>
      <w:jc w:val="center"/>
    </w:pPr>
    <w:rPr>
      <w:rFonts w:ascii="Times New Roman" w:eastAsia="黑体" w:hAnsi="Times New Roman"/>
      <w:kern w:val="0"/>
      <w:szCs w:val="20"/>
    </w:rPr>
  </w:style>
  <w:style w:type="paragraph" w:customStyle="1" w:styleId="affffe">
    <w:name w:val="模板文件_段"/>
    <w:link w:val="afffff"/>
    <w:qFormat/>
    <w:pPr>
      <w:autoSpaceDE w:val="0"/>
      <w:autoSpaceDN w:val="0"/>
      <w:spacing w:line="360" w:lineRule="exact"/>
      <w:ind w:firstLineChars="200" w:firstLine="200"/>
      <w:jc w:val="both"/>
    </w:pPr>
    <w:rPr>
      <w:rFonts w:ascii="Times New Roman" w:eastAsia="宋体" w:hAnsi="Times New Roman"/>
      <w:sz w:val="24"/>
    </w:rPr>
  </w:style>
  <w:style w:type="character" w:customStyle="1" w:styleId="afffff">
    <w:name w:val="模板文件_段 字符"/>
    <w:link w:val="affffe"/>
    <w:qFormat/>
    <w:rPr>
      <w:rFonts w:ascii="Times New Roman" w:eastAsia="宋体" w:hAnsi="Times New Roman"/>
      <w:sz w:val="24"/>
    </w:rPr>
  </w:style>
  <w:style w:type="paragraph" w:customStyle="1" w:styleId="af6">
    <w:name w:val="模板文件_二级条标题"/>
    <w:basedOn w:val="afa"/>
    <w:next w:val="affffe"/>
    <w:qFormat/>
    <w:pPr>
      <w:numPr>
        <w:ilvl w:val="3"/>
        <w:numId w:val="2"/>
      </w:numPr>
      <w:adjustRightInd w:val="0"/>
      <w:snapToGrid w:val="0"/>
      <w:spacing w:line="360" w:lineRule="exact"/>
      <w:ind w:left="0"/>
      <w:outlineLvl w:val="2"/>
    </w:pPr>
    <w:rPr>
      <w:rFonts w:ascii="Times New Roman" w:eastAsia="宋体" w:hAnsi="Times New Roman"/>
      <w:kern w:val="0"/>
      <w:sz w:val="24"/>
      <w:szCs w:val="20"/>
    </w:rPr>
  </w:style>
  <w:style w:type="paragraph" w:customStyle="1" w:styleId="afffff0">
    <w:name w:val="模板文件_二级无标题"/>
    <w:basedOn w:val="af6"/>
    <w:qFormat/>
    <w:pPr>
      <w:ind w:left="710"/>
      <w:outlineLvl w:val="9"/>
    </w:pPr>
  </w:style>
  <w:style w:type="paragraph" w:customStyle="1" w:styleId="a">
    <w:name w:val="模板文件_附录标识"/>
    <w:next w:val="affffe"/>
    <w:qFormat/>
    <w:pPr>
      <w:numPr>
        <w:numId w:val="3"/>
      </w:numPr>
      <w:shd w:val="clear" w:color="FFFFFF" w:fill="FFFFFF"/>
      <w:tabs>
        <w:tab w:val="left" w:pos="6406"/>
      </w:tabs>
      <w:spacing w:line="320" w:lineRule="exact"/>
    </w:pPr>
    <w:rPr>
      <w:rFonts w:ascii="Times New Roman" w:eastAsia="黑体" w:hAnsi="Times New Roman"/>
      <w:sz w:val="28"/>
    </w:rPr>
  </w:style>
  <w:style w:type="paragraph" w:customStyle="1" w:styleId="a3">
    <w:name w:val="模板文件_附录表标题"/>
    <w:next w:val="affffe"/>
    <w:qFormat/>
    <w:pPr>
      <w:numPr>
        <w:ilvl w:val="5"/>
        <w:numId w:val="3"/>
      </w:numPr>
      <w:adjustRightInd w:val="0"/>
      <w:snapToGrid w:val="0"/>
      <w:spacing w:beforeLines="50" w:before="50" w:afterLines="50" w:after="50"/>
      <w:jc w:val="center"/>
      <w:textAlignment w:val="baseline"/>
    </w:pPr>
    <w:rPr>
      <w:rFonts w:ascii="Times New Roman" w:eastAsia="黑体" w:hAnsi="Times New Roman"/>
      <w:kern w:val="21"/>
      <w:sz w:val="21"/>
    </w:rPr>
  </w:style>
  <w:style w:type="paragraph" w:customStyle="1" w:styleId="a1">
    <w:name w:val="模板文件_附录二级条标题"/>
    <w:basedOn w:val="afa"/>
    <w:next w:val="affffe"/>
    <w:qFormat/>
    <w:pPr>
      <w:widowControl/>
      <w:numPr>
        <w:ilvl w:val="2"/>
        <w:numId w:val="3"/>
      </w:numPr>
      <w:wordWrap w:val="0"/>
      <w:overflowPunct w:val="0"/>
      <w:autoSpaceDE w:val="0"/>
      <w:autoSpaceDN w:val="0"/>
      <w:spacing w:line="360" w:lineRule="exact"/>
      <w:textAlignment w:val="baseline"/>
    </w:pPr>
    <w:rPr>
      <w:rFonts w:ascii="Times New Roman" w:eastAsia="宋体" w:hAnsi="Times New Roman"/>
      <w:kern w:val="21"/>
      <w:sz w:val="24"/>
      <w:szCs w:val="20"/>
    </w:rPr>
  </w:style>
  <w:style w:type="paragraph" w:customStyle="1" w:styleId="afffff1">
    <w:name w:val="模板文件_附录二级无标题"/>
    <w:basedOn w:val="a1"/>
    <w:qFormat/>
  </w:style>
  <w:style w:type="paragraph" w:customStyle="1" w:styleId="a2">
    <w:name w:val="模板文件_附录三级条标题"/>
    <w:basedOn w:val="a1"/>
    <w:next w:val="affffe"/>
    <w:qFormat/>
    <w:pPr>
      <w:widowControl w:val="0"/>
      <w:numPr>
        <w:ilvl w:val="3"/>
      </w:numPr>
    </w:pPr>
  </w:style>
  <w:style w:type="paragraph" w:customStyle="1" w:styleId="afffff2">
    <w:name w:val="模板文件_附录三级无标题"/>
    <w:basedOn w:val="a2"/>
    <w:qFormat/>
  </w:style>
  <w:style w:type="paragraph" w:customStyle="1" w:styleId="a4">
    <w:name w:val="模板文件_附录图标题"/>
    <w:next w:val="affffe"/>
    <w:qFormat/>
    <w:pPr>
      <w:numPr>
        <w:ilvl w:val="6"/>
        <w:numId w:val="3"/>
      </w:numPr>
      <w:adjustRightInd w:val="0"/>
      <w:snapToGrid w:val="0"/>
      <w:spacing w:beforeLines="50" w:before="50" w:line="360" w:lineRule="exact"/>
      <w:jc w:val="center"/>
    </w:pPr>
    <w:rPr>
      <w:rFonts w:ascii="Times New Roman" w:eastAsia="宋体" w:hAnsi="Times New Roman"/>
      <w:sz w:val="21"/>
    </w:rPr>
  </w:style>
  <w:style w:type="paragraph" w:customStyle="1" w:styleId="a0">
    <w:name w:val="模板文件_附录一级条标题"/>
    <w:next w:val="affffe"/>
    <w:qFormat/>
    <w:pPr>
      <w:widowControl w:val="0"/>
      <w:numPr>
        <w:ilvl w:val="1"/>
        <w:numId w:val="3"/>
      </w:numPr>
      <w:spacing w:line="360" w:lineRule="exact"/>
      <w:jc w:val="both"/>
    </w:pPr>
    <w:rPr>
      <w:rFonts w:ascii="Times New Roman" w:eastAsia="宋体" w:hAnsi="Times New Roman"/>
      <w:kern w:val="21"/>
      <w:sz w:val="24"/>
    </w:rPr>
  </w:style>
  <w:style w:type="paragraph" w:customStyle="1" w:styleId="afffff3">
    <w:name w:val="模板文件_附录一级无标题"/>
    <w:basedOn w:val="a0"/>
    <w:qFormat/>
  </w:style>
  <w:style w:type="paragraph" w:customStyle="1" w:styleId="afffff4">
    <w:name w:val="模板文件_规范正文"/>
    <w:basedOn w:val="afa"/>
    <w:next w:val="affffe"/>
    <w:qFormat/>
    <w:pPr>
      <w:adjustRightInd w:val="0"/>
      <w:snapToGrid w:val="0"/>
      <w:spacing w:line="360" w:lineRule="exact"/>
      <w:ind w:firstLineChars="200" w:firstLine="200"/>
    </w:pPr>
    <w:rPr>
      <w:rFonts w:asciiTheme="minorHAnsi" w:eastAsiaTheme="minorEastAsia" w:hAnsiTheme="minorHAnsi" w:cstheme="minorBidi"/>
      <w:kern w:val="0"/>
      <w:sz w:val="24"/>
      <w:szCs w:val="21"/>
    </w:rPr>
  </w:style>
  <w:style w:type="paragraph" w:customStyle="1" w:styleId="afffff5">
    <w:name w:val="模板文件_脚注内容"/>
    <w:basedOn w:val="affffe"/>
    <w:qFormat/>
    <w:pPr>
      <w:ind w:leftChars="200" w:left="300" w:hangingChars="100" w:hanging="100"/>
    </w:pPr>
    <w:rPr>
      <w:rFonts w:eastAsia="仿宋"/>
      <w:sz w:val="18"/>
    </w:rPr>
  </w:style>
  <w:style w:type="paragraph" w:customStyle="1" w:styleId="afffff6">
    <w:name w:val="模板文件_目录标题"/>
    <w:next w:val="affffe"/>
    <w:qFormat/>
    <w:pPr>
      <w:spacing w:before="220" w:after="220" w:line="480" w:lineRule="exact"/>
      <w:jc w:val="center"/>
    </w:pPr>
    <w:rPr>
      <w:rFonts w:ascii="Times New Roman" w:eastAsia="黑体" w:hAnsi="Times New Roman"/>
      <w:sz w:val="44"/>
    </w:rPr>
  </w:style>
  <w:style w:type="paragraph" w:customStyle="1" w:styleId="a6">
    <w:name w:val="模板文件_破折号列项"/>
    <w:qFormat/>
    <w:pPr>
      <w:numPr>
        <w:numId w:val="4"/>
      </w:numPr>
      <w:adjustRightInd w:val="0"/>
      <w:snapToGrid w:val="0"/>
      <w:spacing w:line="360" w:lineRule="exact"/>
    </w:pPr>
    <w:rPr>
      <w:rFonts w:ascii="Times New Roman" w:eastAsia="宋体" w:hAnsi="Times New Roman"/>
      <w:sz w:val="24"/>
    </w:rPr>
  </w:style>
  <w:style w:type="paragraph" w:customStyle="1" w:styleId="af7">
    <w:name w:val="模板文件_三级条标题"/>
    <w:basedOn w:val="af6"/>
    <w:next w:val="affffe"/>
    <w:qFormat/>
    <w:pPr>
      <w:widowControl/>
      <w:numPr>
        <w:ilvl w:val="4"/>
      </w:numPr>
      <w:outlineLvl w:val="3"/>
    </w:pPr>
  </w:style>
  <w:style w:type="paragraph" w:customStyle="1" w:styleId="afffff7">
    <w:name w:val="模板文件_三级无标题"/>
    <w:basedOn w:val="af7"/>
    <w:qFormat/>
    <w:pPr>
      <w:outlineLvl w:val="9"/>
    </w:pPr>
  </w:style>
  <w:style w:type="paragraph" w:customStyle="1" w:styleId="a7">
    <w:name w:val="模板文件_示例"/>
    <w:next w:val="affffe"/>
    <w:qFormat/>
    <w:pPr>
      <w:widowControl w:val="0"/>
      <w:numPr>
        <w:numId w:val="5"/>
      </w:numPr>
      <w:jc w:val="both"/>
    </w:pPr>
    <w:rPr>
      <w:rFonts w:ascii="Times New Roman" w:eastAsia="宋体" w:hAnsi="Times New Roman"/>
      <w:sz w:val="18"/>
      <w:szCs w:val="18"/>
    </w:rPr>
  </w:style>
  <w:style w:type="paragraph" w:customStyle="1" w:styleId="a8">
    <w:name w:val="模板文件_示例后编号"/>
    <w:basedOn w:val="a7"/>
    <w:next w:val="affffe"/>
    <w:qFormat/>
    <w:pPr>
      <w:numPr>
        <w:ilvl w:val="1"/>
      </w:numPr>
    </w:pPr>
  </w:style>
  <w:style w:type="paragraph" w:customStyle="1" w:styleId="afffff8">
    <w:name w:val="模板文件_术语条二"/>
    <w:basedOn w:val="afffff0"/>
    <w:next w:val="affffe"/>
    <w:qFormat/>
  </w:style>
  <w:style w:type="paragraph" w:customStyle="1" w:styleId="afffff9">
    <w:name w:val="模板文件_术语条一"/>
    <w:basedOn w:val="afa"/>
    <w:next w:val="affffe"/>
    <w:qFormat/>
    <w:pPr>
      <w:widowControl/>
      <w:adjustRightInd w:val="0"/>
      <w:snapToGrid w:val="0"/>
      <w:spacing w:line="360" w:lineRule="exact"/>
    </w:pPr>
    <w:rPr>
      <w:rFonts w:ascii="Times New Roman" w:eastAsia="宋体" w:hAnsi="Times New Roman"/>
      <w:kern w:val="0"/>
      <w:sz w:val="24"/>
      <w:szCs w:val="20"/>
    </w:rPr>
  </w:style>
  <w:style w:type="paragraph" w:customStyle="1" w:styleId="afffffa">
    <w:name w:val="模板文件_数字编号列项"/>
    <w:qFormat/>
    <w:pPr>
      <w:spacing w:line="360" w:lineRule="exact"/>
      <w:jc w:val="both"/>
    </w:pPr>
    <w:rPr>
      <w:rFonts w:ascii="Times New Roman" w:eastAsia="宋体" w:hAnsi="Times New Roman"/>
      <w:sz w:val="24"/>
    </w:rPr>
  </w:style>
  <w:style w:type="paragraph" w:customStyle="1" w:styleId="afffffb">
    <w:name w:val="模板文件_图中文字、图注"/>
    <w:qFormat/>
    <w:pPr>
      <w:spacing w:line="360" w:lineRule="exact"/>
      <w:jc w:val="center"/>
    </w:pPr>
    <w:rPr>
      <w:rFonts w:ascii="Times New Roman" w:eastAsia="宋体" w:hAnsi="Times New Roman"/>
      <w:kern w:val="2"/>
      <w:sz w:val="18"/>
    </w:rPr>
  </w:style>
  <w:style w:type="paragraph" w:customStyle="1" w:styleId="afffffc">
    <w:name w:val="模板文件_页脚偶数页"/>
    <w:qFormat/>
    <w:pPr>
      <w:ind w:left="198"/>
    </w:pPr>
    <w:rPr>
      <w:rFonts w:ascii="Times New Roman" w:eastAsia="宋体" w:hAnsi="Times New Roman"/>
      <w:sz w:val="21"/>
    </w:rPr>
  </w:style>
  <w:style w:type="paragraph" w:customStyle="1" w:styleId="afffffd">
    <w:name w:val="模板文件_页脚奇数页"/>
    <w:qFormat/>
    <w:pPr>
      <w:ind w:right="227"/>
      <w:jc w:val="right"/>
    </w:pPr>
    <w:rPr>
      <w:rFonts w:ascii="Times New Roman" w:eastAsia="宋体" w:hAnsi="Times New Roman"/>
      <w:sz w:val="21"/>
    </w:rPr>
  </w:style>
  <w:style w:type="paragraph" w:customStyle="1" w:styleId="af5">
    <w:name w:val="模板文件_一级条标题"/>
    <w:next w:val="affffe"/>
    <w:qFormat/>
    <w:pPr>
      <w:numPr>
        <w:ilvl w:val="2"/>
        <w:numId w:val="2"/>
      </w:numPr>
      <w:adjustRightInd w:val="0"/>
      <w:snapToGrid w:val="0"/>
      <w:spacing w:line="360" w:lineRule="exact"/>
      <w:jc w:val="both"/>
      <w:outlineLvl w:val="0"/>
    </w:pPr>
    <w:rPr>
      <w:rFonts w:ascii="Times New Roman" w:eastAsia="宋体" w:hAnsi="Times New Roman"/>
      <w:sz w:val="24"/>
    </w:rPr>
  </w:style>
  <w:style w:type="paragraph" w:customStyle="1" w:styleId="afffffe">
    <w:name w:val="模板文件_一级无标题"/>
    <w:basedOn w:val="af5"/>
    <w:qFormat/>
    <w:pPr>
      <w:outlineLvl w:val="9"/>
    </w:pPr>
  </w:style>
  <w:style w:type="paragraph" w:customStyle="1" w:styleId="affffff">
    <w:name w:val="模板文件_引言标题"/>
    <w:next w:val="affffe"/>
    <w:qFormat/>
    <w:pPr>
      <w:shd w:val="clear" w:color="FFFFFF" w:fill="FFFFFF"/>
      <w:spacing w:before="720" w:after="240"/>
      <w:jc w:val="center"/>
      <w:outlineLvl w:val="0"/>
    </w:pPr>
    <w:rPr>
      <w:rFonts w:ascii="黑体" w:eastAsia="黑体" w:hAnsi="Times New Roman"/>
      <w:sz w:val="44"/>
    </w:rPr>
  </w:style>
  <w:style w:type="paragraph" w:customStyle="1" w:styleId="af4">
    <w:name w:val="模板文件_章标题"/>
    <w:next w:val="affffe"/>
    <w:qFormat/>
    <w:pPr>
      <w:numPr>
        <w:ilvl w:val="1"/>
        <w:numId w:val="2"/>
      </w:numPr>
      <w:spacing w:beforeLines="50" w:before="50" w:afterLines="50" w:after="50" w:line="440" w:lineRule="exact"/>
      <w:jc w:val="both"/>
      <w:outlineLvl w:val="0"/>
    </w:pPr>
    <w:rPr>
      <w:rFonts w:ascii="黑体" w:eastAsia="黑体" w:hAnsi="Times New Roman"/>
      <w:sz w:val="24"/>
    </w:rPr>
  </w:style>
  <w:style w:type="paragraph" w:customStyle="1" w:styleId="af2">
    <w:name w:val="模板文件_正文表标题"/>
    <w:next w:val="affffe"/>
    <w:qFormat/>
    <w:pPr>
      <w:numPr>
        <w:numId w:val="6"/>
      </w:numPr>
      <w:tabs>
        <w:tab w:val="left" w:pos="0"/>
      </w:tabs>
      <w:spacing w:beforeLines="50" w:before="50" w:afterLines="50" w:after="50" w:line="360" w:lineRule="exact"/>
      <w:jc w:val="center"/>
    </w:pPr>
    <w:rPr>
      <w:rFonts w:ascii="Times New Roman" w:eastAsia="黑体" w:hAnsi="Times New Roman"/>
      <w:sz w:val="21"/>
    </w:rPr>
  </w:style>
  <w:style w:type="paragraph" w:customStyle="1" w:styleId="affffff0">
    <w:name w:val="模板文件_正文规范名称"/>
    <w:qFormat/>
    <w:pPr>
      <w:spacing w:before="560" w:after="640" w:line="400" w:lineRule="exact"/>
      <w:jc w:val="center"/>
    </w:pPr>
    <w:rPr>
      <w:rFonts w:ascii="Times New Roman" w:eastAsia="黑体" w:hAnsi="Times New Roman"/>
      <w:kern w:val="2"/>
      <w:sz w:val="32"/>
      <w:szCs w:val="32"/>
    </w:rPr>
  </w:style>
  <w:style w:type="paragraph" w:customStyle="1" w:styleId="af1">
    <w:name w:val="模板文件_正文图标题"/>
    <w:next w:val="affffe"/>
    <w:qFormat/>
    <w:pPr>
      <w:numPr>
        <w:numId w:val="7"/>
      </w:numPr>
      <w:spacing w:beforeLines="50" w:before="50" w:line="360" w:lineRule="exact"/>
      <w:jc w:val="center"/>
    </w:pPr>
    <w:rPr>
      <w:rFonts w:ascii="黑体" w:eastAsia="宋体" w:hAnsi="Times New Roman"/>
      <w:sz w:val="21"/>
    </w:rPr>
  </w:style>
  <w:style w:type="paragraph" w:customStyle="1" w:styleId="af9">
    <w:name w:val="模板文件_正文英文表标题"/>
    <w:next w:val="affffe"/>
    <w:qFormat/>
    <w:pPr>
      <w:numPr>
        <w:numId w:val="8"/>
      </w:numPr>
      <w:spacing w:beforeLines="50" w:before="50" w:afterLines="50" w:after="50" w:line="360" w:lineRule="exact"/>
      <w:jc w:val="center"/>
    </w:pPr>
    <w:rPr>
      <w:rFonts w:ascii="黑体" w:eastAsia="黑体" w:hAnsi="Times New Roman"/>
      <w:sz w:val="21"/>
    </w:rPr>
  </w:style>
  <w:style w:type="paragraph" w:customStyle="1" w:styleId="af0">
    <w:name w:val="模板文件_正文英文图标题"/>
    <w:next w:val="affffe"/>
    <w:qFormat/>
    <w:pPr>
      <w:numPr>
        <w:numId w:val="9"/>
      </w:numPr>
      <w:spacing w:beforeLines="50" w:before="50" w:afterLines="50" w:after="50" w:line="360" w:lineRule="exact"/>
      <w:jc w:val="center"/>
    </w:pPr>
    <w:rPr>
      <w:rFonts w:ascii="黑体" w:eastAsia="宋体" w:hAnsi="Times New Roman"/>
      <w:sz w:val="21"/>
    </w:rPr>
  </w:style>
  <w:style w:type="paragraph" w:customStyle="1" w:styleId="af8">
    <w:name w:val="模板文件_注"/>
    <w:next w:val="affffe"/>
    <w:qFormat/>
    <w:pPr>
      <w:widowControl w:val="0"/>
      <w:numPr>
        <w:numId w:val="10"/>
      </w:numPr>
      <w:autoSpaceDE w:val="0"/>
      <w:autoSpaceDN w:val="0"/>
      <w:spacing w:line="360" w:lineRule="exact"/>
      <w:jc w:val="both"/>
    </w:pPr>
    <w:rPr>
      <w:rFonts w:ascii="宋体" w:eastAsia="仿宋" w:hAnsi="Times New Roman"/>
      <w:sz w:val="21"/>
      <w:szCs w:val="18"/>
    </w:rPr>
  </w:style>
  <w:style w:type="paragraph" w:customStyle="1" w:styleId="X">
    <w:name w:val="模板文件_注X"/>
    <w:next w:val="X0"/>
    <w:qFormat/>
    <w:pPr>
      <w:widowControl w:val="0"/>
      <w:numPr>
        <w:numId w:val="11"/>
      </w:numPr>
      <w:autoSpaceDE w:val="0"/>
      <w:autoSpaceDN w:val="0"/>
      <w:spacing w:line="360" w:lineRule="exact"/>
      <w:jc w:val="both"/>
    </w:pPr>
    <w:rPr>
      <w:rFonts w:ascii="Times New Roman" w:eastAsia="仿宋" w:hAnsi="Times New Roman"/>
      <w:sz w:val="21"/>
      <w:szCs w:val="18"/>
    </w:rPr>
  </w:style>
  <w:style w:type="paragraph" w:customStyle="1" w:styleId="X0">
    <w:name w:val="模板文件_注X后"/>
    <w:qFormat/>
    <w:pPr>
      <w:numPr>
        <w:ilvl w:val="1"/>
        <w:numId w:val="11"/>
      </w:numPr>
    </w:pPr>
    <w:rPr>
      <w:rFonts w:ascii="Times New Roman" w:eastAsia="仿宋" w:hAnsi="Times New Roman"/>
      <w:sz w:val="21"/>
    </w:rPr>
  </w:style>
  <w:style w:type="paragraph" w:customStyle="1" w:styleId="af">
    <w:name w:val="模板文件_字母编号列项"/>
    <w:qFormat/>
    <w:pPr>
      <w:numPr>
        <w:numId w:val="12"/>
      </w:numPr>
      <w:spacing w:line="360" w:lineRule="exact"/>
      <w:jc w:val="both"/>
    </w:pPr>
    <w:rPr>
      <w:rFonts w:ascii="Times New Roman" w:eastAsia="宋体" w:hAnsi="Times New Roman"/>
      <w:sz w:val="24"/>
    </w:rPr>
  </w:style>
  <w:style w:type="paragraph" w:customStyle="1" w:styleId="affffff1">
    <w:name w:val="模板文件_附录标题"/>
    <w:basedOn w:val="afa"/>
    <w:link w:val="affffff2"/>
    <w:qFormat/>
    <w:pPr>
      <w:spacing w:line="360" w:lineRule="auto"/>
      <w:jc w:val="center"/>
      <w:outlineLvl w:val="0"/>
    </w:pPr>
    <w:rPr>
      <w:rFonts w:ascii="Times New Roman" w:eastAsia="黑体" w:hAnsi="Times New Roman"/>
      <w:sz w:val="28"/>
      <w:szCs w:val="28"/>
    </w:rPr>
  </w:style>
  <w:style w:type="character" w:customStyle="1" w:styleId="affffff2">
    <w:name w:val="模板文件_附录标题 字符"/>
    <w:basedOn w:val="afb"/>
    <w:link w:val="affffff1"/>
    <w:qFormat/>
    <w:rPr>
      <w:rFonts w:ascii="Times New Roman" w:eastAsia="黑体" w:hAnsi="Times New Roman"/>
      <w:kern w:val="2"/>
      <w:sz w:val="28"/>
      <w:szCs w:val="28"/>
    </w:rPr>
  </w:style>
  <w:style w:type="paragraph" w:customStyle="1" w:styleId="affffff3">
    <w:name w:val="模板文件_文件编号"/>
    <w:basedOn w:val="afa"/>
    <w:qFormat/>
    <w:pPr>
      <w:ind w:right="1274"/>
      <w:jc w:val="right"/>
    </w:pPr>
    <w:rPr>
      <w:rFonts w:ascii="黑体" w:eastAsia="黑体" w:hAnsi="黑体"/>
      <w:sz w:val="28"/>
    </w:rPr>
  </w:style>
  <w:style w:type="paragraph" w:customStyle="1" w:styleId="affffff4">
    <w:name w:val="模板文件_文件英文名称"/>
    <w:basedOn w:val="afff9"/>
    <w:qFormat/>
    <w:pPr>
      <w:framePr w:w="9639" w:h="6974" w:hRule="exact" w:wrap="around" w:vAnchor="page" w:hAnchor="page" w:x="1419" w:y="6408" w:anchorLock="1"/>
      <w:spacing w:line="360" w:lineRule="auto"/>
      <w:textAlignment w:val="bottom"/>
    </w:pPr>
    <w:rPr>
      <w:rFonts w:eastAsia="黑体"/>
      <w:b/>
      <w:szCs w:val="28"/>
    </w:rPr>
  </w:style>
  <w:style w:type="paragraph" w:customStyle="1" w:styleId="affffff5">
    <w:name w:val="公式"/>
    <w:basedOn w:val="afff5"/>
    <w:qFormat/>
    <w:pPr>
      <w:tabs>
        <w:tab w:val="center" w:pos="4820"/>
        <w:tab w:val="right" w:pos="9639"/>
      </w:tabs>
    </w:pPr>
    <w:rPr>
      <w:rFonts w:ascii="Times New Roman" w:hAnsi="Times New Roman"/>
    </w:rPr>
  </w:style>
  <w:style w:type="paragraph" w:customStyle="1" w:styleId="affffff6">
    <w:name w:val="模板文件_正文公式"/>
    <w:basedOn w:val="afa"/>
    <w:next w:val="afa"/>
    <w:qFormat/>
    <w:pPr>
      <w:tabs>
        <w:tab w:val="center" w:pos="4678"/>
        <w:tab w:val="right" w:pos="9356"/>
      </w:tabs>
      <w:adjustRightInd w:val="0"/>
    </w:pPr>
    <w:rPr>
      <w:rFonts w:ascii="Times New Roman" w:eastAsia="宋体" w:hAnsi="Times New Roman"/>
      <w:sz w:val="24"/>
      <w:szCs w:val="21"/>
    </w:rPr>
  </w:style>
  <w:style w:type="paragraph" w:customStyle="1" w:styleId="affffff7">
    <w:name w:val="模板文件_表注"/>
    <w:basedOn w:val="afa"/>
    <w:qFormat/>
    <w:rPr>
      <w:rFonts w:ascii="Times New Roman" w:eastAsia="宋体" w:hAnsi="Times New Roman"/>
    </w:rPr>
  </w:style>
  <w:style w:type="paragraph" w:customStyle="1" w:styleId="a5">
    <w:name w:val="模板文件_附录表标题续"/>
    <w:basedOn w:val="a3"/>
    <w:next w:val="affffe"/>
    <w:qFormat/>
    <w:pPr>
      <w:numPr>
        <w:ilvl w:val="8"/>
      </w:numPr>
    </w:pPr>
    <w:rPr>
      <w:rFonts w:eastAsia="宋体"/>
    </w:rPr>
  </w:style>
  <w:style w:type="paragraph" w:customStyle="1" w:styleId="af3">
    <w:name w:val="模板文件_正文表标题续"/>
    <w:basedOn w:val="af2"/>
    <w:next w:val="affffe"/>
    <w:qFormat/>
    <w:pPr>
      <w:numPr>
        <w:ilvl w:val="1"/>
      </w:numPr>
    </w:pPr>
    <w:rPr>
      <w:rFonts w:eastAsia="宋体"/>
    </w:rPr>
  </w:style>
  <w:style w:type="paragraph" w:customStyle="1" w:styleId="affffff8">
    <w:name w:val="模板文件_图"/>
    <w:basedOn w:val="afa"/>
    <w:next w:val="afa"/>
    <w:link w:val="affffff9"/>
    <w:qFormat/>
    <w:pPr>
      <w:widowControl/>
      <w:autoSpaceDE w:val="0"/>
      <w:autoSpaceDN w:val="0"/>
      <w:spacing w:beforeLines="100" w:before="312" w:afterLines="100" w:after="312"/>
      <w:jc w:val="center"/>
    </w:pPr>
    <w:rPr>
      <w:rFonts w:ascii="Times New Roman" w:eastAsia="宋体" w:hAnsi="Times New Roman"/>
      <w:kern w:val="0"/>
      <w:sz w:val="24"/>
      <w:szCs w:val="20"/>
    </w:rPr>
  </w:style>
  <w:style w:type="character" w:customStyle="1" w:styleId="affffff9">
    <w:name w:val="模板文件_图 字符"/>
    <w:basedOn w:val="afb"/>
    <w:link w:val="affffff8"/>
    <w:qFormat/>
    <w:rPr>
      <w:rFonts w:ascii="Times New Roman" w:eastAsia="宋体" w:hAnsi="Times New Roman"/>
      <w:sz w:val="24"/>
    </w:rPr>
  </w:style>
  <w:style w:type="paragraph" w:customStyle="1" w:styleId="affffffa">
    <w:name w:val="模板文件_终结线"/>
    <w:basedOn w:val="afa"/>
    <w:next w:val="afa"/>
    <w:link w:val="affffffb"/>
    <w:qFormat/>
    <w:pPr>
      <w:widowControl/>
      <w:autoSpaceDE w:val="0"/>
      <w:autoSpaceDN w:val="0"/>
      <w:spacing w:line="360" w:lineRule="exact"/>
    </w:pPr>
    <w:rPr>
      <w:rFonts w:ascii="Times New Roman" w:eastAsia="宋体" w:hAnsi="Times New Roman"/>
      <w:kern w:val="0"/>
      <w:sz w:val="24"/>
      <w:szCs w:val="20"/>
    </w:rPr>
  </w:style>
  <w:style w:type="character" w:customStyle="1" w:styleId="affffffb">
    <w:name w:val="模板文件_终结线 字符"/>
    <w:basedOn w:val="afb"/>
    <w:link w:val="affffffa"/>
    <w:qFormat/>
    <w:rPr>
      <w:rFonts w:ascii="Times New Roman" w:eastAsia="宋体" w:hAnsi="Times New Roman"/>
      <w:sz w:val="24"/>
    </w:rPr>
  </w:style>
  <w:style w:type="paragraph" w:customStyle="1" w:styleId="affffffc">
    <w:name w:val="模板文件_横页公式"/>
    <w:basedOn w:val="afa"/>
    <w:next w:val="afa"/>
    <w:qFormat/>
    <w:pPr>
      <w:tabs>
        <w:tab w:val="center" w:pos="6861"/>
        <w:tab w:val="right" w:pos="14895"/>
      </w:tabs>
      <w:adjustRightInd w:val="0"/>
    </w:pPr>
    <w:rPr>
      <w:rFonts w:ascii="Times New Roman" w:eastAsia="宋体" w:hAnsi="Times New Roman"/>
      <w:sz w:val="24"/>
      <w:szCs w:val="21"/>
    </w:rPr>
  </w:style>
  <w:style w:type="paragraph" w:customStyle="1" w:styleId="affffffd">
    <w:name w:val="模板文件_目录"/>
    <w:autoRedefine/>
    <w:qFormat/>
    <w:pPr>
      <w:tabs>
        <w:tab w:val="right" w:leader="middleDot" w:pos="9344"/>
        <w:tab w:val="right" w:leader="middleDot" w:pos="9458"/>
      </w:tabs>
      <w:spacing w:before="78" w:after="78"/>
    </w:pPr>
    <w:rPr>
      <w:rFonts w:ascii="Times New Roman" w:eastAsia="宋体" w:hAnsi="宋体"/>
      <w:bCs/>
      <w:sz w:val="24"/>
      <w:szCs w:val="24"/>
    </w:rPr>
  </w:style>
  <w:style w:type="paragraph" w:customStyle="1" w:styleId="AMDisplayEquation">
    <w:name w:val="AMDisplayEquation"/>
    <w:basedOn w:val="affffe"/>
    <w:next w:val="afa"/>
    <w:link w:val="AMDisplayEquation0"/>
    <w:qFormat/>
    <w:pPr>
      <w:tabs>
        <w:tab w:val="center" w:pos="4820"/>
        <w:tab w:val="right" w:pos="9640"/>
      </w:tabs>
      <w:ind w:firstLine="480"/>
    </w:pPr>
  </w:style>
  <w:style w:type="character" w:customStyle="1" w:styleId="AMDisplayEquation0">
    <w:name w:val="AMDisplayEquation 字符"/>
    <w:basedOn w:val="afffff"/>
    <w:link w:val="AMDisplayEquation"/>
    <w:qFormat/>
    <w:rPr>
      <w:rFonts w:ascii="Times New Roman" w:eastAsia="宋体" w:hAnsi="Times New Roman"/>
      <w:sz w:val="24"/>
    </w:rPr>
  </w:style>
  <w:style w:type="character" w:customStyle="1" w:styleId="Char3">
    <w:name w:val="日期 Char"/>
    <w:link w:val="aff4"/>
    <w:qFormat/>
    <w:rPr>
      <w:kern w:val="2"/>
      <w:sz w:val="21"/>
    </w:rPr>
  </w:style>
  <w:style w:type="character" w:customStyle="1" w:styleId="Char4">
    <w:name w:val="批注框文本 Char"/>
    <w:link w:val="aff5"/>
    <w:uiPriority w:val="99"/>
    <w:qFormat/>
    <w:rPr>
      <w:kern w:val="2"/>
      <w:sz w:val="18"/>
      <w:szCs w:val="18"/>
    </w:rPr>
  </w:style>
  <w:style w:type="character" w:customStyle="1" w:styleId="Char2">
    <w:name w:val="纯文本 Char"/>
    <w:link w:val="aff3"/>
    <w:qFormat/>
    <w:rPr>
      <w:rFonts w:ascii="宋体" w:hAnsi="Courier New" w:cs="楷体_GB2312"/>
      <w:color w:val="000000"/>
      <w:kern w:val="2"/>
      <w:sz w:val="24"/>
      <w:szCs w:val="21"/>
    </w:rPr>
  </w:style>
  <w:style w:type="character" w:customStyle="1" w:styleId="Char">
    <w:name w:val="注释标题 Char"/>
    <w:link w:val="afe"/>
    <w:qFormat/>
    <w:rPr>
      <w:rFonts w:ascii="宋体" w:hAnsi="宋体"/>
      <w:color w:val="000000"/>
      <w:kern w:val="2"/>
      <w:sz w:val="24"/>
      <w:szCs w:val="24"/>
    </w:rPr>
  </w:style>
  <w:style w:type="character" w:customStyle="1" w:styleId="15">
    <w:name w:val="注释标题 字符1"/>
    <w:basedOn w:val="afb"/>
    <w:uiPriority w:val="99"/>
    <w:semiHidden/>
    <w:qFormat/>
    <w:rPr>
      <w:kern w:val="2"/>
      <w:sz w:val="21"/>
      <w:szCs w:val="22"/>
    </w:rPr>
  </w:style>
  <w:style w:type="character" w:customStyle="1" w:styleId="16">
    <w:name w:val="日期 字符1"/>
    <w:basedOn w:val="afb"/>
    <w:uiPriority w:val="99"/>
    <w:semiHidden/>
    <w:qFormat/>
    <w:rPr>
      <w:kern w:val="2"/>
      <w:sz w:val="21"/>
      <w:szCs w:val="22"/>
    </w:rPr>
  </w:style>
  <w:style w:type="character" w:customStyle="1" w:styleId="17">
    <w:name w:val="批注框文本 字符1"/>
    <w:basedOn w:val="afb"/>
    <w:uiPriority w:val="99"/>
    <w:semiHidden/>
    <w:qFormat/>
    <w:rPr>
      <w:kern w:val="2"/>
      <w:sz w:val="18"/>
      <w:szCs w:val="18"/>
    </w:rPr>
  </w:style>
  <w:style w:type="character" w:customStyle="1" w:styleId="18">
    <w:name w:val="纯文本 字符1"/>
    <w:basedOn w:val="afb"/>
    <w:uiPriority w:val="99"/>
    <w:semiHidden/>
    <w:qFormat/>
    <w:rPr>
      <w:rFonts w:asciiTheme="minorEastAsia" w:eastAsiaTheme="minorEastAsia" w:hAnsi="Courier New" w:cs="Courier New"/>
      <w:kern w:val="2"/>
      <w:sz w:val="21"/>
      <w:szCs w:val="22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Arial" w:eastAsia="宋体" w:hAnsi="Arial" w:cs="Arial"/>
      <w:color w:val="000000"/>
      <w:sz w:val="24"/>
      <w:szCs w:val="24"/>
    </w:rPr>
  </w:style>
  <w:style w:type="character" w:customStyle="1" w:styleId="210">
    <w:name w:val="标题 2 字符1"/>
    <w:basedOn w:val="afb"/>
    <w:uiPriority w:val="1"/>
    <w:semiHidden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customStyle="1" w:styleId="msonormal0">
    <w:name w:val="msonormal"/>
    <w:basedOn w:val="afa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customStyle="1" w:styleId="TableNormal">
    <w:name w:val="Table Normal"/>
    <w:semiHidden/>
    <w:unhideWhenUsed/>
    <w:qFormat/>
    <w:pPr>
      <w:widowControl w:val="0"/>
    </w:pPr>
    <w:rPr>
      <w:rFonts w:asciiTheme="minorHAnsi" w:eastAsiaTheme="minorEastAsia" w:hAnsiTheme="minorHAnsi" w:cstheme="minorBidi"/>
      <w:sz w:val="22"/>
      <w:szCs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fa"/>
    <w:uiPriority w:val="1"/>
    <w:qFormat/>
    <w:pPr>
      <w:jc w:val="left"/>
    </w:pPr>
    <w:rPr>
      <w:rFonts w:asciiTheme="minorHAnsi" w:eastAsiaTheme="minorEastAsia" w:hAnsiTheme="minorHAnsi" w:cstheme="minorBidi"/>
      <w:kern w:val="0"/>
      <w:sz w:val="22"/>
      <w:lang w:eastAsia="en-US"/>
    </w:rPr>
  </w:style>
  <w:style w:type="paragraph" w:customStyle="1" w:styleId="TableText">
    <w:name w:val="Table Text"/>
    <w:basedOn w:val="afa"/>
    <w:semiHidden/>
    <w:qFormat/>
    <w:pPr>
      <w:widowControl/>
      <w:kinsoku w:val="0"/>
      <w:autoSpaceDE w:val="0"/>
      <w:autoSpaceDN w:val="0"/>
      <w:adjustRightInd w:val="0"/>
      <w:snapToGrid w:val="0"/>
      <w:spacing w:after="200"/>
      <w:jc w:val="left"/>
      <w:textAlignment w:val="baseline"/>
    </w:pPr>
    <w:rPr>
      <w:rFonts w:ascii="Times New Roman" w:eastAsia="Times New Roman" w:hAnsi="Times New Roman"/>
      <w:snapToGrid w:val="0"/>
      <w:color w:val="000000"/>
      <w:kern w:val="0"/>
      <w:sz w:val="24"/>
      <w:szCs w:val="24"/>
      <w:lang w:eastAsia="en-US"/>
    </w:rPr>
  </w:style>
  <w:style w:type="paragraph" w:customStyle="1" w:styleId="Char2CharCharChar">
    <w:name w:val="Char2 Char Char Char"/>
    <w:basedOn w:val="afa"/>
    <w:qFormat/>
    <w:pPr>
      <w:widowControl/>
      <w:spacing w:after="160" w:line="240" w:lineRule="exact"/>
      <w:jc w:val="left"/>
    </w:pPr>
    <w:rPr>
      <w:rFonts w:ascii="Verdana" w:eastAsia="仿宋_GB2312" w:hAnsi="Verdana"/>
      <w:kern w:val="0"/>
      <w:sz w:val="24"/>
      <w:szCs w:val="20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等线" w:eastAsia="等线" w:hAnsi="等线" w:cs="Times New Roman"/>
        <w:lang w:val="en-US" w:eastAsia="zh-CN" w:bidi="ar-SA"/>
      </w:rPr>
    </w:rPrDefault>
    <w:pPrDefault/>
  </w:docDefaults>
  <w:latentStyles w:defLockedState="0" w:defUIPriority="99" w:defSemiHidden="0" w:defUnhideWhenUsed="1" w:defQFormat="0" w:count="267">
    <w:lsdException w:name="Normal" w:uiPriority="0" w:unhideWhenUsed="0" w:qFormat="1"/>
    <w:lsdException w:name="heading 1" w:uiPriority="9" w:unhideWhenUsed="0" w:qFormat="1"/>
    <w:lsdException w:name="heading 2" w:uiPriority="1" w:qFormat="1"/>
    <w:lsdException w:name="heading 3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/>
    <w:lsdException w:name="footnote text" w:semiHidden="1"/>
    <w:lsdException w:name="annotation text" w:semiHidden="1" w:uiPriority="0" w:unhideWhenUsed="0" w:qFormat="1"/>
    <w:lsdException w:name="header" w:qFormat="1"/>
    <w:lsdException w:name="footer" w:qFormat="1"/>
    <w:lsdException w:name="index heading" w:semiHidden="1"/>
    <w:lsdException w:name="caption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 w:uiPriority="0" w:unhideWhenUsed="0" w:qFormat="1"/>
    <w:lsdException w:name="line number" w:semiHidden="1"/>
    <w:lsdException w:name="page number" w:semiHidden="1" w:uiPriority="0" w:unhideWhenUsed="0" w:qFormat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unhideWhenUsed="0" w:qFormat="1"/>
    <w:lsdException w:name="Closing" w:semiHidden="1"/>
    <w:lsdException w:name="Signature" w:semiHidden="1"/>
    <w:lsdException w:name="Default Paragraph Font" w:semiHidden="1" w:uiPriority="1" w:qFormat="1"/>
    <w:lsdException w:name="Body Text" w:qFormat="1"/>
    <w:lsdException w:name="Body Text Indent" w:semiHidden="1" w:qFormat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unhideWhenUsed="0" w:qFormat="1"/>
    <w:lsdException w:name="Salutation" w:semiHidden="1"/>
    <w:lsdException w:name="Date" w:uiPriority="0" w:unhideWhenUsed="0" w:qFormat="1"/>
    <w:lsdException w:name="Body Text First Indent" w:semiHidden="1" w:qFormat="1"/>
    <w:lsdException w:name="Body Text First Indent 2" w:semiHidden="1" w:qFormat="1"/>
    <w:lsdException w:name="Note Heading" w:uiPriority="0" w:unhideWhenUsed="0" w:qFormat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qFormat="1"/>
    <w:lsdException w:name="FollowedHyperlink" w:semiHidden="1" w:qFormat="1"/>
    <w:lsdException w:name="Strong" w:uiPriority="22" w:unhideWhenUsed="0" w:qFormat="1"/>
    <w:lsdException w:name="Emphasis" w:uiPriority="20" w:unhideWhenUsed="0" w:qFormat="1"/>
    <w:lsdException w:name="Document Map" w:semiHidden="1"/>
    <w:lsdException w:name="Plain Text" w:uiPriority="0" w:unhideWhenUsed="0" w:qFormat="1"/>
    <w:lsdException w:name="E-mail Signature" w:semiHidden="1"/>
    <w:lsdException w:name="HTML Top of Form" w:semiHidden="1"/>
    <w:lsdException w:name="HTML Bottom of Form" w:semiHidden="1"/>
    <w:lsdException w:name="Normal (Web)" w:uiPriority="0" w:unhideWhenUsed="0" w:qFormat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qFormat="1"/>
    <w:lsdException w:name="annotation subject" w:semiHidden="1"/>
    <w:lsdException w:name="No List" w:semiHidden="1"/>
    <w:lsdException w:name="Outline List 1" w:semiHidden="1"/>
    <w:lsdException w:name="Outline List 2" w:semiHidden="1"/>
    <w:lsdException w:name="Outline List 3" w:semiHidden="1"/>
    <w:lsdException w:name="Table Simple 1" w:semiHidden="1"/>
    <w:lsdException w:name="Table Simple 2" w:semiHidden="1"/>
    <w:lsdException w:name="Table Simple 3" w:semiHidden="1"/>
    <w:lsdException w:name="Table Classic 1" w:semiHidden="1"/>
    <w:lsdException w:name="Table Classic 2" w:semiHidden="1"/>
    <w:lsdException w:name="Table Classic 3" w:semiHidden="1"/>
    <w:lsdException w:name="Table Classic 4" w:semiHidden="1"/>
    <w:lsdException w:name="Table Colorful 1" w:semiHidden="1"/>
    <w:lsdException w:name="Table Colorful 2" w:semiHidden="1"/>
    <w:lsdException w:name="Table Colorful 3" w:semiHidden="1"/>
    <w:lsdException w:name="Table Columns 1" w:semiHidden="1"/>
    <w:lsdException w:name="Table Columns 2" w:semiHidden="1"/>
    <w:lsdException w:name="Table Columns 3" w:semiHidden="1"/>
    <w:lsdException w:name="Table Columns 4" w:semiHidden="1"/>
    <w:lsdException w:name="Table Columns 5" w:semiHidden="1"/>
    <w:lsdException w:name="Table Grid 1" w:semiHidden="1"/>
    <w:lsdException w:name="Table Grid 2" w:semiHidden="1"/>
    <w:lsdException w:name="Table Grid 3" w:semiHidden="1"/>
    <w:lsdException w:name="Table Grid 4" w:semiHidden="1"/>
    <w:lsdException w:name="Table Grid 5" w:semiHidden="1"/>
    <w:lsdException w:name="Table Grid 6" w:semiHidden="1"/>
    <w:lsdException w:name="Table Grid 7" w:semiHidden="1"/>
    <w:lsdException w:name="Table Grid 8" w:semiHidden="1"/>
    <w:lsdException w:name="Table List 1" w:semiHidden="1"/>
    <w:lsdException w:name="Table List 2" w:semiHidden="1"/>
    <w:lsdException w:name="Table List 3" w:semiHidden="1"/>
    <w:lsdException w:name="Table List 4" w:semiHidden="1"/>
    <w:lsdException w:name="Table List 5" w:semiHidden="1"/>
    <w:lsdException w:name="Table List 6" w:semiHidden="1"/>
    <w:lsdException w:name="Table List 7" w:semiHidden="1"/>
    <w:lsdException w:name="Table List 8" w:semiHidden="1"/>
    <w:lsdException w:name="Table 3D effects 1" w:semiHidden="1"/>
    <w:lsdException w:name="Table 3D effects 2" w:semiHidden="1"/>
    <w:lsdException w:name="Table 3D effects 3" w:semiHidden="1"/>
    <w:lsdException w:name="Table Contemporary" w:semiHidden="1"/>
    <w:lsdException w:name="Table Elegant" w:semiHidden="1"/>
    <w:lsdException w:name="Table Professional" w:semiHidden="1"/>
    <w:lsdException w:name="Table Subtle 1" w:semiHidden="1"/>
    <w:lsdException w:name="Table Subtle 2" w:semiHidden="1"/>
    <w:lsdException w:name="Table Web 1" w:semiHidden="1"/>
    <w:lsdException w:name="Table Web 2" w:semiHidden="1"/>
    <w:lsdException w:name="Table Web 3" w:semiHidden="1"/>
    <w:lsdException w:name="Balloon Text" w:qFormat="1"/>
    <w:lsdException w:name="Table Grid" w:uiPriority="39" w:unhideWhenUsed="0" w:qFormat="1"/>
    <w:lsdException w:name="Table Theme" w:semiHidden="1"/>
    <w:lsdException w:name="Placeholder Text" w:unhideWhenUsed="0" w:qFormat="1"/>
    <w:lsdException w:name="No Spacing" w:uiPriority="1" w:unhideWhenUsed="0" w:qFormat="1"/>
    <w:lsdException w:name="Light Shading" w:uiPriority="60" w:unhideWhenUsed="0"/>
    <w:lsdException w:name="Light List" w:uiPriority="61" w:unhideWhenUsed="0"/>
    <w:lsdException w:name="Light Grid" w:uiPriority="62" w:unhideWhenUsed="0"/>
    <w:lsdException w:name="Medium Shading 1" w:uiPriority="63" w:unhideWhenUsed="0"/>
    <w:lsdException w:name="Medium Shading 2" w:uiPriority="64" w:unhideWhenUsed="0"/>
    <w:lsdException w:name="Medium List 1" w:uiPriority="65" w:unhideWhenUsed="0"/>
    <w:lsdException w:name="Medium List 2" w:uiPriority="66" w:unhideWhenUsed="0"/>
    <w:lsdException w:name="Medium Grid 1" w:uiPriority="67" w:unhideWhenUsed="0"/>
    <w:lsdException w:name="Medium Grid 2" w:uiPriority="68" w:unhideWhenUsed="0"/>
    <w:lsdException w:name="Medium Grid 3" w:uiPriority="69" w:unhideWhenUsed="0"/>
    <w:lsdException w:name="Dark List" w:uiPriority="70" w:unhideWhenUsed="0"/>
    <w:lsdException w:name="Colorful Shading" w:uiPriority="71" w:unhideWhenUsed="0"/>
    <w:lsdException w:name="Colorful List" w:uiPriority="72" w:unhideWhenUsed="0"/>
    <w:lsdException w:name="Colorful Grid" w:uiPriority="73" w:unhideWhenUsed="0"/>
    <w:lsdException w:name="Light Shading Accent 1" w:uiPriority="60" w:unhideWhenUsed="0"/>
    <w:lsdException w:name="Light List Accent 1" w:uiPriority="61" w:unhideWhenUsed="0"/>
    <w:lsdException w:name="Light Grid Accent 1" w:uiPriority="62" w:unhideWhenUsed="0"/>
    <w:lsdException w:name="Medium Shading 1 Accent 1" w:uiPriority="63" w:unhideWhenUsed="0"/>
    <w:lsdException w:name="Medium Shading 2 Accent 1" w:uiPriority="64" w:unhideWhenUsed="0"/>
    <w:lsdException w:name="Medium List 1 Accent 1" w:uiPriority="65" w:unhideWhenUsed="0"/>
    <w:lsdException w:name="Revision" w:semiHidden="1"/>
    <w:lsdException w:name="List Paragraph" w:unhideWhenUsed="0" w:qFormat="1"/>
    <w:lsdException w:name="Quote" w:semiHidden="1"/>
    <w:lsdException w:name="Intense Quote" w:semiHidden="1"/>
    <w:lsdException w:name="Medium List 2 Accent 1" w:uiPriority="66" w:unhideWhenUsed="0"/>
    <w:lsdException w:name="Medium Grid 1 Accent 1" w:uiPriority="67" w:unhideWhenUsed="0"/>
    <w:lsdException w:name="Medium Grid 2 Accent 1" w:uiPriority="68" w:unhideWhenUsed="0"/>
    <w:lsdException w:name="Medium Grid 3 Accent 1" w:uiPriority="69" w:unhideWhenUsed="0"/>
    <w:lsdException w:name="Dark List Accent 1" w:uiPriority="70" w:unhideWhenUsed="0"/>
    <w:lsdException w:name="Colorful Shading Accent 1" w:uiPriority="71" w:unhideWhenUsed="0"/>
    <w:lsdException w:name="Colorful List Accent 1" w:uiPriority="72" w:unhideWhenUsed="0"/>
    <w:lsdException w:name="Colorful Grid Accent 1" w:uiPriority="73" w:unhideWhenUsed="0"/>
    <w:lsdException w:name="Light Shading Accent 2" w:uiPriority="60" w:unhideWhenUsed="0"/>
    <w:lsdException w:name="Light List Accent 2" w:uiPriority="61" w:unhideWhenUsed="0"/>
    <w:lsdException w:name="Light Grid Accent 2" w:uiPriority="62" w:unhideWhenUsed="0"/>
    <w:lsdException w:name="Medium Shading 1 Accent 2" w:uiPriority="63" w:unhideWhenUsed="0"/>
    <w:lsdException w:name="Medium Shading 2 Accent 2" w:uiPriority="64" w:unhideWhenUsed="0"/>
    <w:lsdException w:name="Medium List 1 Accent 2" w:uiPriority="65" w:unhideWhenUsed="0"/>
    <w:lsdException w:name="Medium List 2 Accent 2" w:uiPriority="66" w:unhideWhenUsed="0"/>
    <w:lsdException w:name="Medium Grid 1 Accent 2" w:uiPriority="67" w:unhideWhenUsed="0"/>
    <w:lsdException w:name="Medium Grid 2 Accent 2" w:uiPriority="68" w:unhideWhenUsed="0"/>
    <w:lsdException w:name="Medium Grid 3 Accent 2" w:uiPriority="69" w:unhideWhenUsed="0"/>
    <w:lsdException w:name="Dark List Accent 2" w:uiPriority="70" w:unhideWhenUsed="0"/>
    <w:lsdException w:name="Colorful Shading Accent 2" w:uiPriority="71" w:unhideWhenUsed="0"/>
    <w:lsdException w:name="Colorful List Accent 2" w:uiPriority="72" w:unhideWhenUsed="0"/>
    <w:lsdException w:name="Colorful Grid Accent 2" w:uiPriority="73" w:unhideWhenUsed="0"/>
    <w:lsdException w:name="Light Shading Accent 3" w:uiPriority="60" w:unhideWhenUsed="0"/>
    <w:lsdException w:name="Light List Accent 3" w:uiPriority="61" w:unhideWhenUsed="0"/>
    <w:lsdException w:name="Light Grid Accent 3" w:uiPriority="62" w:unhideWhenUsed="0"/>
    <w:lsdException w:name="Medium Shading 1 Accent 3" w:uiPriority="63" w:unhideWhenUsed="0"/>
    <w:lsdException w:name="Medium Shading 2 Accent 3" w:uiPriority="64" w:unhideWhenUsed="0"/>
    <w:lsdException w:name="Medium List 1 Accent 3" w:uiPriority="65" w:unhideWhenUsed="0"/>
    <w:lsdException w:name="Medium List 2 Accent 3" w:uiPriority="66" w:unhideWhenUsed="0"/>
    <w:lsdException w:name="Medium Grid 1 Accent 3" w:uiPriority="67" w:unhideWhenUsed="0"/>
    <w:lsdException w:name="Medium Grid 2 Accent 3" w:uiPriority="68" w:unhideWhenUsed="0"/>
    <w:lsdException w:name="Medium Grid 3 Accent 3" w:uiPriority="69" w:unhideWhenUsed="0"/>
    <w:lsdException w:name="Dark List Accent 3" w:uiPriority="70" w:unhideWhenUsed="0"/>
    <w:lsdException w:name="Colorful Shading Accent 3" w:uiPriority="71" w:unhideWhenUsed="0"/>
    <w:lsdException w:name="Colorful List Accent 3" w:uiPriority="72" w:unhideWhenUsed="0"/>
    <w:lsdException w:name="Colorful Grid Accent 3" w:uiPriority="73" w:unhideWhenUsed="0"/>
    <w:lsdException w:name="Light Shading Accent 4" w:uiPriority="60" w:unhideWhenUsed="0"/>
    <w:lsdException w:name="Light List Accent 4" w:uiPriority="61" w:unhideWhenUsed="0"/>
    <w:lsdException w:name="Light Grid Accent 4" w:uiPriority="62" w:unhideWhenUsed="0"/>
    <w:lsdException w:name="Medium Shading 1 Accent 4" w:uiPriority="63" w:unhideWhenUsed="0"/>
    <w:lsdException w:name="Medium Shading 2 Accent 4" w:uiPriority="64" w:unhideWhenUsed="0"/>
    <w:lsdException w:name="Medium List 1 Accent 4" w:uiPriority="65" w:unhideWhenUsed="0"/>
    <w:lsdException w:name="Medium List 2 Accent 4" w:uiPriority="66" w:unhideWhenUsed="0"/>
    <w:lsdException w:name="Medium Grid 1 Accent 4" w:uiPriority="67" w:unhideWhenUsed="0"/>
    <w:lsdException w:name="Medium Grid 2 Accent 4" w:uiPriority="68" w:unhideWhenUsed="0"/>
    <w:lsdException w:name="Medium Grid 3 Accent 4" w:uiPriority="69" w:unhideWhenUsed="0"/>
    <w:lsdException w:name="Dark List Accent 4" w:uiPriority="70" w:unhideWhenUsed="0"/>
    <w:lsdException w:name="Colorful Shading Accent 4" w:uiPriority="71" w:unhideWhenUsed="0"/>
    <w:lsdException w:name="Colorful List Accent 4" w:uiPriority="72" w:unhideWhenUsed="0"/>
    <w:lsdException w:name="Colorful Grid Accent 4" w:uiPriority="73" w:unhideWhenUsed="0"/>
    <w:lsdException w:name="Light Shading Accent 5" w:uiPriority="60" w:unhideWhenUsed="0"/>
    <w:lsdException w:name="Light List Accent 5" w:uiPriority="61" w:unhideWhenUsed="0"/>
    <w:lsdException w:name="Light Grid Accent 5" w:uiPriority="62" w:unhideWhenUsed="0"/>
    <w:lsdException w:name="Medium Shading 1 Accent 5" w:uiPriority="63" w:unhideWhenUsed="0"/>
    <w:lsdException w:name="Medium Shading 2 Accent 5" w:uiPriority="64" w:unhideWhenUsed="0"/>
    <w:lsdException w:name="Medium List 1 Accent 5" w:uiPriority="65" w:unhideWhenUsed="0"/>
    <w:lsdException w:name="Medium List 2 Accent 5" w:uiPriority="66" w:unhideWhenUsed="0"/>
    <w:lsdException w:name="Medium Grid 1 Accent 5" w:uiPriority="67" w:unhideWhenUsed="0"/>
    <w:lsdException w:name="Medium Grid 2 Accent 5" w:uiPriority="68" w:unhideWhenUsed="0"/>
    <w:lsdException w:name="Medium Grid 3 Accent 5" w:uiPriority="69" w:unhideWhenUsed="0"/>
    <w:lsdException w:name="Dark List Accent 5" w:uiPriority="70" w:unhideWhenUsed="0"/>
    <w:lsdException w:name="Colorful Shading Accent 5" w:uiPriority="71" w:unhideWhenUsed="0"/>
    <w:lsdException w:name="Colorful List Accent 5" w:uiPriority="72" w:unhideWhenUsed="0"/>
    <w:lsdException w:name="Colorful Grid Accent 5" w:uiPriority="73" w:unhideWhenUsed="0"/>
    <w:lsdException w:name="Light Shading Accent 6" w:uiPriority="60" w:unhideWhenUsed="0"/>
    <w:lsdException w:name="Light List Accent 6" w:uiPriority="61" w:unhideWhenUsed="0"/>
    <w:lsdException w:name="Light Grid Accent 6" w:uiPriority="62" w:unhideWhenUsed="0"/>
    <w:lsdException w:name="Medium Shading 1 Accent 6" w:uiPriority="63" w:unhideWhenUsed="0"/>
    <w:lsdException w:name="Medium Shading 2 Accent 6" w:uiPriority="64" w:unhideWhenUsed="0"/>
    <w:lsdException w:name="Medium List 1 Accent 6" w:uiPriority="65" w:unhideWhenUsed="0"/>
    <w:lsdException w:name="Medium List 2 Accent 6" w:uiPriority="66" w:unhideWhenUsed="0"/>
    <w:lsdException w:name="Medium Grid 1 Accent 6" w:uiPriority="67" w:unhideWhenUsed="0"/>
    <w:lsdException w:name="Medium Grid 2 Accent 6" w:uiPriority="68" w:unhideWhenUsed="0"/>
    <w:lsdException w:name="Medium Grid 3 Accent 6" w:uiPriority="69" w:unhideWhenUsed="0"/>
    <w:lsdException w:name="Dark List Accent 6" w:uiPriority="70" w:unhideWhenUsed="0"/>
    <w:lsdException w:name="Colorful Shading Accent 6" w:uiPriority="71" w:unhideWhenUsed="0"/>
    <w:lsdException w:name="Colorful List Accent 6" w:uiPriority="72" w:unhideWhenUsed="0"/>
    <w:lsdException w:name="Colorful Grid Accent 6" w:uiPriority="73" w:unhideWhenUsed="0"/>
    <w:lsdException w:name="Subtle Emphasis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semiHidden="1" w:uiPriority="37"/>
    <w:lsdException w:name="TOC Heading" w:semiHidden="1" w:uiPriority="39" w:qFormat="1"/>
  </w:latentStyles>
  <w:style w:type="paragraph" w:default="1" w:styleId="afa">
    <w:name w:val="Normal"/>
    <w:next w:val="21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fa"/>
    <w:next w:val="af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fa"/>
    <w:next w:val="afa"/>
    <w:link w:val="2Char"/>
    <w:uiPriority w:val="1"/>
    <w:unhideWhenUsed/>
    <w:qFormat/>
    <w:pPr>
      <w:keepNext/>
      <w:keepLines/>
      <w:spacing w:line="560" w:lineRule="exact"/>
      <w:jc w:val="left"/>
      <w:outlineLvl w:val="1"/>
    </w:pPr>
    <w:rPr>
      <w:rFonts w:asciiTheme="majorHAnsi" w:eastAsia="楷体_GB2312" w:hAnsiTheme="majorHAnsi" w:cstheme="majorBidi"/>
      <w:bCs/>
      <w:sz w:val="32"/>
      <w:szCs w:val="32"/>
    </w:rPr>
  </w:style>
  <w:style w:type="paragraph" w:styleId="3">
    <w:name w:val="heading 3"/>
    <w:basedOn w:val="afa"/>
    <w:next w:val="afa"/>
    <w:link w:val="3Char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fa"/>
    <w:next w:val="afa"/>
    <w:link w:val="4Char"/>
    <w:uiPriority w:val="9"/>
    <w:semiHidden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fa"/>
    <w:next w:val="afa"/>
    <w:link w:val="5Char"/>
    <w:uiPriority w:val="9"/>
    <w:semiHidden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fa"/>
    <w:next w:val="afa"/>
    <w:link w:val="6Char"/>
    <w:uiPriority w:val="9"/>
    <w:semiHidden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fa"/>
    <w:next w:val="afa"/>
    <w:link w:val="7Char"/>
    <w:uiPriority w:val="9"/>
    <w:semiHidden/>
    <w:unhideWhenUsed/>
    <w:qFormat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character" w:default="1" w:styleId="afb">
    <w:name w:val="Default Paragraph Font"/>
    <w:uiPriority w:val="1"/>
    <w:semiHidden/>
    <w:unhideWhenUsed/>
  </w:style>
  <w:style w:type="table" w:default="1" w:styleId="afc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d">
    <w:name w:val="No List"/>
    <w:uiPriority w:val="99"/>
    <w:semiHidden/>
    <w:unhideWhenUsed/>
  </w:style>
  <w:style w:type="paragraph" w:customStyle="1" w:styleId="21">
    <w:name w:val="正文首行缩进 21"/>
    <w:basedOn w:val="10"/>
    <w:qFormat/>
    <w:pPr>
      <w:ind w:firstLine="420"/>
    </w:pPr>
    <w:rPr>
      <w:rFonts w:ascii="Times New Roman" w:hAnsi="Times New Roman"/>
    </w:rPr>
  </w:style>
  <w:style w:type="paragraph" w:customStyle="1" w:styleId="10">
    <w:name w:val="正文文本缩进1"/>
    <w:basedOn w:val="afa"/>
    <w:unhideWhenUsed/>
    <w:qFormat/>
    <w:pPr>
      <w:autoSpaceDE w:val="0"/>
      <w:autoSpaceDN w:val="0"/>
      <w:adjustRightInd w:val="0"/>
      <w:spacing w:line="360" w:lineRule="auto"/>
      <w:ind w:firstLine="480"/>
      <w:jc w:val="left"/>
    </w:pPr>
    <w:rPr>
      <w:rFonts w:ascii="宋体" w:hAnsi="宋体" w:hint="eastAsia"/>
      <w:kern w:val="0"/>
      <w:sz w:val="24"/>
      <w:szCs w:val="20"/>
    </w:rPr>
  </w:style>
  <w:style w:type="paragraph" w:styleId="70">
    <w:name w:val="toc 7"/>
    <w:basedOn w:val="afa"/>
    <w:next w:val="afa"/>
    <w:autoRedefine/>
    <w:uiPriority w:val="39"/>
    <w:unhideWhenUsed/>
    <w:qFormat/>
    <w:pPr>
      <w:ind w:left="1050"/>
      <w:jc w:val="left"/>
    </w:pPr>
    <w:rPr>
      <w:rFonts w:asciiTheme="minorHAnsi" w:eastAsiaTheme="minorHAnsi"/>
      <w:sz w:val="20"/>
      <w:szCs w:val="20"/>
    </w:rPr>
  </w:style>
  <w:style w:type="paragraph" w:styleId="afe">
    <w:name w:val="Note Heading"/>
    <w:basedOn w:val="afa"/>
    <w:next w:val="afa"/>
    <w:link w:val="Char"/>
    <w:qFormat/>
    <w:pPr>
      <w:jc w:val="center"/>
    </w:pPr>
    <w:rPr>
      <w:rFonts w:ascii="宋体" w:hAnsi="宋体"/>
      <w:color w:val="000000"/>
      <w:sz w:val="24"/>
      <w:szCs w:val="24"/>
    </w:rPr>
  </w:style>
  <w:style w:type="paragraph" w:styleId="aff">
    <w:name w:val="caption"/>
    <w:basedOn w:val="afa"/>
    <w:uiPriority w:val="35"/>
    <w:unhideWhenUsed/>
    <w:qFormat/>
    <w:pPr>
      <w:widowControl/>
      <w:spacing w:after="200" w:line="276" w:lineRule="auto"/>
      <w:jc w:val="left"/>
    </w:pPr>
    <w:rPr>
      <w:rFonts w:asciiTheme="majorHAnsi" w:eastAsia="黑体" w:hAnsiTheme="majorHAnsi" w:cstheme="majorBidi"/>
      <w:kern w:val="0"/>
      <w:sz w:val="20"/>
      <w:szCs w:val="20"/>
    </w:rPr>
  </w:style>
  <w:style w:type="paragraph" w:styleId="aff0">
    <w:name w:val="annotation text"/>
    <w:basedOn w:val="afa"/>
    <w:semiHidden/>
    <w:qFormat/>
    <w:pPr>
      <w:jc w:val="left"/>
    </w:pPr>
  </w:style>
  <w:style w:type="paragraph" w:styleId="aff1">
    <w:name w:val="Body Text"/>
    <w:basedOn w:val="afa"/>
    <w:link w:val="Char0"/>
    <w:uiPriority w:val="99"/>
    <w:unhideWhenUsed/>
    <w:qFormat/>
    <w:pPr>
      <w:spacing w:after="120"/>
    </w:pPr>
  </w:style>
  <w:style w:type="paragraph" w:styleId="aff2">
    <w:name w:val="Body Text Indent"/>
    <w:basedOn w:val="afa"/>
    <w:link w:val="Char1"/>
    <w:uiPriority w:val="99"/>
    <w:semiHidden/>
    <w:unhideWhenUsed/>
    <w:qFormat/>
    <w:pPr>
      <w:spacing w:after="120"/>
      <w:ind w:leftChars="200" w:left="420"/>
    </w:pPr>
  </w:style>
  <w:style w:type="paragraph" w:styleId="50">
    <w:name w:val="toc 5"/>
    <w:basedOn w:val="afa"/>
    <w:next w:val="afa"/>
    <w:autoRedefine/>
    <w:uiPriority w:val="39"/>
    <w:unhideWhenUsed/>
    <w:qFormat/>
    <w:pPr>
      <w:ind w:left="630"/>
      <w:jc w:val="left"/>
    </w:pPr>
    <w:rPr>
      <w:rFonts w:asciiTheme="minorHAnsi" w:eastAsiaTheme="minorHAnsi"/>
      <w:sz w:val="20"/>
      <w:szCs w:val="20"/>
    </w:rPr>
  </w:style>
  <w:style w:type="paragraph" w:styleId="30">
    <w:name w:val="toc 3"/>
    <w:basedOn w:val="afa"/>
    <w:next w:val="afa"/>
    <w:autoRedefine/>
    <w:uiPriority w:val="39"/>
    <w:unhideWhenUsed/>
    <w:qFormat/>
    <w:pPr>
      <w:ind w:left="210"/>
      <w:jc w:val="left"/>
    </w:pPr>
    <w:rPr>
      <w:rFonts w:asciiTheme="minorHAnsi" w:eastAsiaTheme="minorHAnsi"/>
      <w:sz w:val="20"/>
      <w:szCs w:val="20"/>
    </w:rPr>
  </w:style>
  <w:style w:type="paragraph" w:styleId="aff3">
    <w:name w:val="Plain Text"/>
    <w:basedOn w:val="afa"/>
    <w:link w:val="Char2"/>
    <w:qFormat/>
    <w:rPr>
      <w:rFonts w:ascii="宋体" w:hAnsi="Courier New" w:cs="楷体_GB2312"/>
      <w:color w:val="000000"/>
      <w:sz w:val="24"/>
      <w:szCs w:val="21"/>
    </w:rPr>
  </w:style>
  <w:style w:type="paragraph" w:styleId="8">
    <w:name w:val="toc 8"/>
    <w:basedOn w:val="afa"/>
    <w:next w:val="afa"/>
    <w:autoRedefine/>
    <w:uiPriority w:val="39"/>
    <w:unhideWhenUsed/>
    <w:qFormat/>
    <w:pPr>
      <w:ind w:left="1260"/>
      <w:jc w:val="left"/>
    </w:pPr>
    <w:rPr>
      <w:rFonts w:asciiTheme="minorHAnsi" w:eastAsiaTheme="minorHAnsi"/>
      <w:sz w:val="20"/>
      <w:szCs w:val="20"/>
    </w:rPr>
  </w:style>
  <w:style w:type="paragraph" w:styleId="aff4">
    <w:name w:val="Date"/>
    <w:basedOn w:val="afa"/>
    <w:next w:val="afa"/>
    <w:link w:val="Char3"/>
    <w:qFormat/>
    <w:rPr>
      <w:szCs w:val="20"/>
    </w:rPr>
  </w:style>
  <w:style w:type="paragraph" w:styleId="aff5">
    <w:name w:val="Balloon Text"/>
    <w:basedOn w:val="afa"/>
    <w:link w:val="Char4"/>
    <w:uiPriority w:val="99"/>
    <w:unhideWhenUsed/>
    <w:qFormat/>
    <w:rPr>
      <w:sz w:val="18"/>
      <w:szCs w:val="18"/>
    </w:rPr>
  </w:style>
  <w:style w:type="paragraph" w:styleId="aff6">
    <w:name w:val="footer"/>
    <w:basedOn w:val="afa"/>
    <w:link w:val="Char5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f7">
    <w:name w:val="header"/>
    <w:basedOn w:val="afa"/>
    <w:link w:val="Char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afa"/>
    <w:next w:val="afa"/>
    <w:autoRedefine/>
    <w:uiPriority w:val="39"/>
    <w:unhideWhenUsed/>
    <w:qFormat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40">
    <w:name w:val="toc 4"/>
    <w:basedOn w:val="afa"/>
    <w:next w:val="afa"/>
    <w:autoRedefine/>
    <w:uiPriority w:val="39"/>
    <w:unhideWhenUsed/>
    <w:qFormat/>
    <w:pPr>
      <w:ind w:left="420"/>
      <w:jc w:val="left"/>
    </w:pPr>
    <w:rPr>
      <w:rFonts w:asciiTheme="minorHAnsi" w:eastAsiaTheme="minorHAnsi"/>
      <w:sz w:val="20"/>
      <w:szCs w:val="20"/>
    </w:rPr>
  </w:style>
  <w:style w:type="paragraph" w:styleId="aff8">
    <w:name w:val="Subtitle"/>
    <w:basedOn w:val="afa"/>
    <w:next w:val="afa"/>
    <w:link w:val="Char7"/>
    <w:uiPriority w:val="11"/>
    <w:qFormat/>
    <w:pPr>
      <w:spacing w:before="240" w:after="60" w:line="312" w:lineRule="auto"/>
      <w:jc w:val="center"/>
      <w:outlineLvl w:val="1"/>
    </w:pPr>
    <w:rPr>
      <w:rFonts w:asciiTheme="minorHAnsi" w:eastAsiaTheme="minorEastAsia" w:hAnsiTheme="minorHAnsi" w:cstheme="minorBidi"/>
      <w:b/>
      <w:bCs/>
      <w:kern w:val="28"/>
      <w:sz w:val="32"/>
      <w:szCs w:val="32"/>
    </w:rPr>
  </w:style>
  <w:style w:type="paragraph" w:styleId="60">
    <w:name w:val="toc 6"/>
    <w:basedOn w:val="afa"/>
    <w:next w:val="afa"/>
    <w:autoRedefine/>
    <w:uiPriority w:val="39"/>
    <w:unhideWhenUsed/>
    <w:qFormat/>
    <w:pPr>
      <w:ind w:left="840"/>
      <w:jc w:val="left"/>
    </w:pPr>
    <w:rPr>
      <w:rFonts w:asciiTheme="minorHAnsi" w:eastAsiaTheme="minorHAnsi"/>
      <w:sz w:val="20"/>
      <w:szCs w:val="20"/>
    </w:rPr>
  </w:style>
  <w:style w:type="paragraph" w:styleId="20">
    <w:name w:val="toc 2"/>
    <w:basedOn w:val="afa"/>
    <w:next w:val="afa"/>
    <w:autoRedefine/>
    <w:uiPriority w:val="39"/>
    <w:unhideWhenUsed/>
    <w:qFormat/>
    <w:pPr>
      <w:spacing w:before="240"/>
      <w:jc w:val="left"/>
    </w:pPr>
    <w:rPr>
      <w:rFonts w:asciiTheme="minorHAnsi" w:eastAsiaTheme="minorHAnsi"/>
      <w:b/>
      <w:bCs/>
      <w:sz w:val="20"/>
      <w:szCs w:val="20"/>
    </w:rPr>
  </w:style>
  <w:style w:type="paragraph" w:styleId="9">
    <w:name w:val="toc 9"/>
    <w:basedOn w:val="afa"/>
    <w:next w:val="afa"/>
    <w:autoRedefine/>
    <w:uiPriority w:val="39"/>
    <w:unhideWhenUsed/>
    <w:qFormat/>
    <w:pPr>
      <w:ind w:left="1470"/>
      <w:jc w:val="left"/>
    </w:pPr>
    <w:rPr>
      <w:rFonts w:asciiTheme="minorHAnsi" w:eastAsiaTheme="minorHAnsi"/>
      <w:sz w:val="20"/>
      <w:szCs w:val="20"/>
    </w:rPr>
  </w:style>
  <w:style w:type="paragraph" w:styleId="aff9">
    <w:name w:val="Normal (Web)"/>
    <w:basedOn w:val="afa"/>
    <w:qFormat/>
    <w:rPr>
      <w:rFonts w:ascii="宋体" w:eastAsia="宋体" w:hAnsi="宋体"/>
      <w:color w:val="000000"/>
      <w:sz w:val="24"/>
      <w:szCs w:val="24"/>
    </w:rPr>
  </w:style>
  <w:style w:type="paragraph" w:styleId="affa">
    <w:name w:val="Title"/>
    <w:basedOn w:val="afa"/>
    <w:next w:val="afa"/>
    <w:link w:val="Char8"/>
    <w:uiPriority w:val="10"/>
    <w:qFormat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ffb">
    <w:name w:val="Body Text First Indent"/>
    <w:basedOn w:val="aff1"/>
    <w:link w:val="Char9"/>
    <w:uiPriority w:val="99"/>
    <w:semiHidden/>
    <w:unhideWhenUsed/>
    <w:qFormat/>
    <w:pPr>
      <w:ind w:firstLineChars="100" w:firstLine="420"/>
    </w:pPr>
  </w:style>
  <w:style w:type="paragraph" w:styleId="22">
    <w:name w:val="Body Text First Indent 2"/>
    <w:basedOn w:val="aff2"/>
    <w:link w:val="2Char0"/>
    <w:uiPriority w:val="99"/>
    <w:semiHidden/>
    <w:unhideWhenUsed/>
    <w:qFormat/>
    <w:pPr>
      <w:ind w:firstLineChars="200" w:firstLine="420"/>
    </w:pPr>
  </w:style>
  <w:style w:type="table" w:styleId="affc">
    <w:name w:val="Table Grid"/>
    <w:basedOn w:val="afc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d">
    <w:name w:val="page number"/>
    <w:basedOn w:val="afb"/>
    <w:semiHidden/>
    <w:qFormat/>
  </w:style>
  <w:style w:type="character" w:styleId="affe">
    <w:name w:val="FollowedHyperlink"/>
    <w:basedOn w:val="afb"/>
    <w:uiPriority w:val="99"/>
    <w:semiHidden/>
    <w:unhideWhenUsed/>
    <w:qFormat/>
    <w:rPr>
      <w:color w:val="954F72" w:themeColor="followedHyperlink"/>
      <w:u w:val="single"/>
    </w:rPr>
  </w:style>
  <w:style w:type="character" w:styleId="afff">
    <w:name w:val="Emphasis"/>
    <w:uiPriority w:val="20"/>
    <w:qFormat/>
    <w:rPr>
      <w:i/>
      <w:iCs/>
    </w:rPr>
  </w:style>
  <w:style w:type="character" w:styleId="afff0">
    <w:name w:val="Hyperlink"/>
    <w:basedOn w:val="afb"/>
    <w:uiPriority w:val="99"/>
    <w:unhideWhenUsed/>
    <w:qFormat/>
    <w:rPr>
      <w:color w:val="0563C1" w:themeColor="hyperlink"/>
      <w:u w:val="single"/>
    </w:rPr>
  </w:style>
  <w:style w:type="character" w:styleId="afff1">
    <w:name w:val="annotation reference"/>
    <w:semiHidden/>
    <w:qFormat/>
    <w:rPr>
      <w:sz w:val="21"/>
      <w:szCs w:val="21"/>
    </w:rPr>
  </w:style>
  <w:style w:type="paragraph" w:styleId="afff2">
    <w:name w:val="No Spacing"/>
    <w:link w:val="Chara"/>
    <w:uiPriority w:val="1"/>
    <w:qFormat/>
    <w:rPr>
      <w:sz w:val="22"/>
      <w:szCs w:val="22"/>
    </w:rPr>
  </w:style>
  <w:style w:type="character" w:customStyle="1" w:styleId="Chara">
    <w:name w:val="无间隔 Char"/>
    <w:link w:val="afff2"/>
    <w:uiPriority w:val="1"/>
    <w:qFormat/>
    <w:rPr>
      <w:kern w:val="0"/>
      <w:sz w:val="22"/>
    </w:rPr>
  </w:style>
  <w:style w:type="table" w:customStyle="1" w:styleId="41">
    <w:name w:val="日历 4"/>
    <w:basedOn w:val="afc"/>
    <w:uiPriority w:val="99"/>
    <w:qFormat/>
    <w:pPr>
      <w:snapToGrid w:val="0"/>
    </w:pPr>
    <w:rPr>
      <w:b/>
      <w:bCs/>
      <w:color w:val="FFFFFF"/>
      <w:sz w:val="16"/>
      <w:szCs w:val="16"/>
    </w:rPr>
    <w:tblPr>
      <w:tblInd w:w="0" w:type="dxa"/>
      <w:tblBorders>
        <w:top w:val="single" w:sz="4" w:space="0" w:color="ED7D31"/>
        <w:left w:val="single" w:sz="4" w:space="0" w:color="ED7D31"/>
        <w:bottom w:val="single" w:sz="4" w:space="0" w:color="ED7D31"/>
        <w:right w:val="single" w:sz="4" w:space="0" w:color="ED7D3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1F3864"/>
    </w:tcPr>
    <w:tblStylePr w:type="firstRow">
      <w:rPr>
        <w:sz w:val="8"/>
      </w:rPr>
    </w:tblStylePr>
    <w:tblStylePr w:type="firstCol">
      <w:pPr>
        <w:wordWrap/>
        <w:ind w:right="144"/>
        <w:jc w:val="right"/>
      </w:pPr>
      <w:rPr>
        <w:rFonts w:ascii="等线" w:eastAsia="等线" w:hAnsi="等线"/>
        <w:b/>
        <w:i w:val="0"/>
        <w:sz w:val="72"/>
      </w:rPr>
    </w:tblStylePr>
    <w:tblStylePr w:type="band1Horz">
      <w:rPr>
        <w:sz w:val="16"/>
      </w:rPr>
    </w:tblStylePr>
    <w:tblStylePr w:type="band2Horz">
      <w:rPr>
        <w:sz w:val="40"/>
      </w:rPr>
      <w:tblPr/>
      <w:tcPr>
        <w:tcMar>
          <w:top w:w="0" w:type="dxa"/>
          <w:left w:w="115" w:type="dxa"/>
          <w:bottom w:w="86" w:type="dxa"/>
          <w:right w:w="115" w:type="dxa"/>
        </w:tcMar>
      </w:tcPr>
    </w:tblStylePr>
    <w:tblStylePr w:type="nwCell">
      <w:rPr>
        <w:sz w:val="8"/>
      </w:rPr>
    </w:tblStylePr>
  </w:style>
  <w:style w:type="character" w:styleId="afff3">
    <w:name w:val="Placeholder Text"/>
    <w:uiPriority w:val="99"/>
    <w:qFormat/>
    <w:rPr>
      <w:color w:val="808080"/>
    </w:rPr>
  </w:style>
  <w:style w:type="character" w:customStyle="1" w:styleId="Char6">
    <w:name w:val="页眉 Char"/>
    <w:basedOn w:val="afb"/>
    <w:link w:val="aff7"/>
    <w:uiPriority w:val="99"/>
    <w:qFormat/>
    <w:rPr>
      <w:kern w:val="2"/>
      <w:sz w:val="18"/>
      <w:szCs w:val="18"/>
    </w:rPr>
  </w:style>
  <w:style w:type="character" w:customStyle="1" w:styleId="Char5">
    <w:name w:val="页脚 Char"/>
    <w:basedOn w:val="afb"/>
    <w:link w:val="aff6"/>
    <w:uiPriority w:val="99"/>
    <w:qFormat/>
    <w:rPr>
      <w:kern w:val="2"/>
      <w:sz w:val="18"/>
      <w:szCs w:val="18"/>
    </w:rPr>
  </w:style>
  <w:style w:type="character" w:customStyle="1" w:styleId="2Char">
    <w:name w:val="标题 2 Char"/>
    <w:basedOn w:val="afb"/>
    <w:link w:val="2"/>
    <w:uiPriority w:val="1"/>
    <w:qFormat/>
    <w:rPr>
      <w:rFonts w:asciiTheme="majorHAnsi" w:eastAsia="楷体_GB2312" w:hAnsiTheme="majorHAnsi" w:cstheme="majorBidi"/>
      <w:bCs/>
      <w:kern w:val="2"/>
      <w:sz w:val="32"/>
      <w:szCs w:val="32"/>
    </w:rPr>
  </w:style>
  <w:style w:type="character" w:customStyle="1" w:styleId="1Char">
    <w:name w:val="标题 1 Char"/>
    <w:basedOn w:val="afb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f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afff4">
    <w:name w:val="List Paragraph"/>
    <w:basedOn w:val="afa"/>
    <w:uiPriority w:val="99"/>
    <w:qFormat/>
    <w:pPr>
      <w:ind w:firstLineChars="200" w:firstLine="420"/>
    </w:pPr>
  </w:style>
  <w:style w:type="character" w:customStyle="1" w:styleId="3Char">
    <w:name w:val="标题 3 Char"/>
    <w:basedOn w:val="afb"/>
    <w:link w:val="3"/>
    <w:uiPriority w:val="9"/>
    <w:qFormat/>
    <w:rPr>
      <w:b/>
      <w:bCs/>
      <w:kern w:val="2"/>
      <w:sz w:val="32"/>
      <w:szCs w:val="32"/>
    </w:rPr>
  </w:style>
  <w:style w:type="character" w:customStyle="1" w:styleId="4Char">
    <w:name w:val="标题 4 Char"/>
    <w:basedOn w:val="afb"/>
    <w:link w:val="4"/>
    <w:uiPriority w:val="9"/>
    <w:semiHidden/>
    <w:qFormat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Char">
    <w:name w:val="标题 5 Char"/>
    <w:basedOn w:val="afb"/>
    <w:link w:val="5"/>
    <w:uiPriority w:val="9"/>
    <w:semiHidden/>
    <w:qFormat/>
    <w:rPr>
      <w:b/>
      <w:bCs/>
      <w:kern w:val="2"/>
      <w:sz w:val="28"/>
      <w:szCs w:val="28"/>
    </w:rPr>
  </w:style>
  <w:style w:type="character" w:customStyle="1" w:styleId="6Char">
    <w:name w:val="标题 6 Char"/>
    <w:basedOn w:val="afb"/>
    <w:link w:val="6"/>
    <w:uiPriority w:val="9"/>
    <w:semiHidden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  <w:style w:type="character" w:customStyle="1" w:styleId="7Char">
    <w:name w:val="标题 7 Char"/>
    <w:basedOn w:val="afb"/>
    <w:link w:val="7"/>
    <w:uiPriority w:val="9"/>
    <w:semiHidden/>
    <w:qFormat/>
    <w:rPr>
      <w:b/>
      <w:bCs/>
      <w:kern w:val="2"/>
      <w:sz w:val="24"/>
      <w:szCs w:val="24"/>
    </w:rPr>
  </w:style>
  <w:style w:type="character" w:customStyle="1" w:styleId="Char8">
    <w:name w:val="标题 Char"/>
    <w:basedOn w:val="afb"/>
    <w:link w:val="affa"/>
    <w:uiPriority w:val="10"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12">
    <w:name w:val="书籍标题1"/>
    <w:basedOn w:val="afb"/>
    <w:uiPriority w:val="33"/>
    <w:qFormat/>
    <w:rPr>
      <w:b/>
      <w:bCs/>
      <w:i/>
      <w:iCs/>
      <w:spacing w:val="5"/>
    </w:rPr>
  </w:style>
  <w:style w:type="character" w:customStyle="1" w:styleId="13">
    <w:name w:val="明显参考1"/>
    <w:basedOn w:val="afb"/>
    <w:uiPriority w:val="32"/>
    <w:qFormat/>
    <w:rPr>
      <w:b/>
      <w:bCs/>
      <w:smallCaps/>
      <w:color w:val="4472C4" w:themeColor="accent1"/>
      <w:spacing w:val="5"/>
    </w:rPr>
  </w:style>
  <w:style w:type="character" w:customStyle="1" w:styleId="14">
    <w:name w:val="不明显参考1"/>
    <w:basedOn w:val="afb"/>
    <w:uiPriority w:val="31"/>
    <w:qFormat/>
    <w:rPr>
      <w:smallCaps/>
      <w:color w:val="595959" w:themeColor="text1" w:themeTint="A6"/>
    </w:rPr>
  </w:style>
  <w:style w:type="character" w:customStyle="1" w:styleId="Char7">
    <w:name w:val="副标题 Char"/>
    <w:basedOn w:val="afb"/>
    <w:link w:val="aff8"/>
    <w:uiPriority w:val="11"/>
    <w:qFormat/>
    <w:rPr>
      <w:rFonts w:asciiTheme="minorHAnsi" w:eastAsiaTheme="minorEastAsia" w:hAnsiTheme="minorHAnsi" w:cstheme="minorBidi"/>
      <w:b/>
      <w:bCs/>
      <w:kern w:val="28"/>
      <w:sz w:val="32"/>
      <w:szCs w:val="32"/>
    </w:rPr>
  </w:style>
  <w:style w:type="paragraph" w:customStyle="1" w:styleId="a9">
    <w:name w:val="标准文档_章标题"/>
    <w:basedOn w:val="afa"/>
    <w:next w:val="afff5"/>
    <w:qFormat/>
    <w:pPr>
      <w:numPr>
        <w:numId w:val="1"/>
      </w:numPr>
      <w:spacing w:beforeLines="40" w:before="40" w:afterLines="40" w:after="40"/>
      <w:ind w:firstLineChars="200" w:firstLine="200"/>
      <w:outlineLvl w:val="0"/>
    </w:pPr>
    <w:rPr>
      <w:rFonts w:ascii="黑体" w:eastAsia="黑体" w:hAnsi="黑体"/>
      <w:sz w:val="24"/>
      <w:szCs w:val="24"/>
    </w:rPr>
  </w:style>
  <w:style w:type="paragraph" w:customStyle="1" w:styleId="afff5">
    <w:name w:val="标准文档_段样式"/>
    <w:qFormat/>
    <w:pPr>
      <w:spacing w:line="400" w:lineRule="exact"/>
      <w:ind w:firstLineChars="200" w:firstLine="480"/>
    </w:pPr>
    <w:rPr>
      <w:rFonts w:ascii="宋体" w:eastAsia="宋体" w:hAnsi="宋体"/>
      <w:color w:val="000000"/>
      <w:kern w:val="2"/>
      <w:sz w:val="24"/>
      <w:szCs w:val="22"/>
    </w:rPr>
  </w:style>
  <w:style w:type="character" w:customStyle="1" w:styleId="Char1">
    <w:name w:val="正文文本缩进 Char"/>
    <w:basedOn w:val="afb"/>
    <w:link w:val="aff2"/>
    <w:uiPriority w:val="99"/>
    <w:semiHidden/>
    <w:qFormat/>
    <w:rPr>
      <w:kern w:val="2"/>
      <w:sz w:val="21"/>
      <w:szCs w:val="22"/>
    </w:rPr>
  </w:style>
  <w:style w:type="character" w:customStyle="1" w:styleId="2Char0">
    <w:name w:val="正文首行缩进 2 Char"/>
    <w:basedOn w:val="Char1"/>
    <w:link w:val="22"/>
    <w:uiPriority w:val="99"/>
    <w:semiHidden/>
    <w:qFormat/>
    <w:rPr>
      <w:kern w:val="2"/>
      <w:sz w:val="21"/>
      <w:szCs w:val="22"/>
    </w:rPr>
  </w:style>
  <w:style w:type="character" w:customStyle="1" w:styleId="Char0">
    <w:name w:val="正文文本 Char"/>
    <w:basedOn w:val="afb"/>
    <w:link w:val="aff1"/>
    <w:uiPriority w:val="99"/>
    <w:qFormat/>
    <w:rPr>
      <w:kern w:val="2"/>
      <w:sz w:val="21"/>
      <w:szCs w:val="22"/>
    </w:rPr>
  </w:style>
  <w:style w:type="character" w:customStyle="1" w:styleId="Char9">
    <w:name w:val="正文首行缩进 Char"/>
    <w:basedOn w:val="Char0"/>
    <w:link w:val="affb"/>
    <w:uiPriority w:val="99"/>
    <w:semiHidden/>
    <w:qFormat/>
    <w:rPr>
      <w:kern w:val="2"/>
      <w:sz w:val="21"/>
      <w:szCs w:val="22"/>
    </w:rPr>
  </w:style>
  <w:style w:type="paragraph" w:customStyle="1" w:styleId="ListParagraph1">
    <w:name w:val="List Paragraph1"/>
    <w:basedOn w:val="afa"/>
    <w:uiPriority w:val="99"/>
    <w:qFormat/>
    <w:pPr>
      <w:ind w:firstLineChars="200" w:firstLine="420"/>
    </w:pPr>
    <w:rPr>
      <w:rFonts w:ascii="Times New Roman" w:eastAsia="宋体" w:hAnsi="Times New Roman"/>
      <w:szCs w:val="24"/>
    </w:rPr>
  </w:style>
  <w:style w:type="paragraph" w:customStyle="1" w:styleId="aa">
    <w:name w:val="标准文档_条一标题"/>
    <w:basedOn w:val="a9"/>
    <w:qFormat/>
    <w:pPr>
      <w:numPr>
        <w:ilvl w:val="1"/>
      </w:numPr>
      <w:outlineLvl w:val="1"/>
    </w:pPr>
    <w:rPr>
      <w:rFonts w:eastAsia="宋体"/>
    </w:rPr>
  </w:style>
  <w:style w:type="paragraph" w:customStyle="1" w:styleId="ab">
    <w:name w:val="标准文档_条二标题"/>
    <w:basedOn w:val="aa"/>
    <w:qFormat/>
    <w:pPr>
      <w:numPr>
        <w:ilvl w:val="2"/>
      </w:numPr>
      <w:outlineLvl w:val="2"/>
    </w:pPr>
  </w:style>
  <w:style w:type="paragraph" w:customStyle="1" w:styleId="ac">
    <w:name w:val="标准文档_条三标题"/>
    <w:basedOn w:val="ab"/>
    <w:qFormat/>
    <w:pPr>
      <w:numPr>
        <w:ilvl w:val="3"/>
      </w:numPr>
      <w:outlineLvl w:val="3"/>
    </w:pPr>
  </w:style>
  <w:style w:type="paragraph" w:customStyle="1" w:styleId="ad">
    <w:name w:val="标准文档_条四标题"/>
    <w:basedOn w:val="ac"/>
    <w:qFormat/>
    <w:pPr>
      <w:numPr>
        <w:ilvl w:val="4"/>
      </w:numPr>
      <w:outlineLvl w:val="4"/>
    </w:pPr>
  </w:style>
  <w:style w:type="paragraph" w:customStyle="1" w:styleId="ae">
    <w:name w:val="标准文档_条五标题"/>
    <w:basedOn w:val="ad"/>
    <w:qFormat/>
    <w:pPr>
      <w:numPr>
        <w:ilvl w:val="5"/>
      </w:numPr>
      <w:outlineLvl w:val="5"/>
    </w:pPr>
  </w:style>
  <w:style w:type="paragraph" w:customStyle="1" w:styleId="afff6">
    <w:name w:val="标准文档_引言"/>
    <w:basedOn w:val="afa"/>
    <w:next w:val="afff5"/>
    <w:qFormat/>
    <w:pPr>
      <w:spacing w:after="160" w:line="360" w:lineRule="auto"/>
      <w:jc w:val="center"/>
      <w:outlineLvl w:val="0"/>
    </w:pPr>
    <w:rPr>
      <w:rFonts w:ascii="黑体" w:eastAsia="黑体" w:hAnsi="黑体"/>
      <w:sz w:val="44"/>
    </w:rPr>
  </w:style>
  <w:style w:type="paragraph" w:customStyle="1" w:styleId="afff7">
    <w:name w:val="标准文档_目录"/>
    <w:basedOn w:val="afa"/>
    <w:qFormat/>
    <w:pPr>
      <w:spacing w:line="360" w:lineRule="auto"/>
      <w:jc w:val="center"/>
    </w:pPr>
    <w:rPr>
      <w:rFonts w:ascii="方正小标宋简体" w:eastAsia="黑体"/>
      <w:w w:val="120"/>
      <w:sz w:val="44"/>
    </w:rPr>
  </w:style>
  <w:style w:type="paragraph" w:customStyle="1" w:styleId="afff8">
    <w:name w:val="标准称谓"/>
    <w:next w:val="afa"/>
    <w:qFormat/>
    <w:pPr>
      <w:framePr w:w="9638" w:h="754" w:hRule="exact" w:hSpace="180" w:vSpace="180" w:wrap="around" w:vAnchor="page" w:hAnchor="margin" w:xAlign="center" w:y="2128" w:anchorLock="1"/>
      <w:widowControl w:val="0"/>
      <w:kinsoku w:val="0"/>
      <w:overflowPunct w:val="0"/>
      <w:autoSpaceDE w:val="0"/>
      <w:autoSpaceDN w:val="0"/>
      <w:spacing w:line="0" w:lineRule="atLeast"/>
      <w:jc w:val="distribute"/>
    </w:pPr>
    <w:rPr>
      <w:rFonts w:ascii="宋体" w:eastAsia="宋体" w:hAnsi="Times New Roman"/>
      <w:b/>
      <w:bCs/>
      <w:w w:val="148"/>
      <w:sz w:val="52"/>
    </w:rPr>
  </w:style>
  <w:style w:type="paragraph" w:customStyle="1" w:styleId="afff9">
    <w:name w:val="模板文件_封面标准英文名称"/>
    <w:qFormat/>
    <w:pPr>
      <w:widowControl w:val="0"/>
      <w:spacing w:line="360" w:lineRule="exact"/>
      <w:jc w:val="center"/>
    </w:pPr>
    <w:rPr>
      <w:rFonts w:ascii="Times New Roman" w:eastAsia="宋体" w:hAnsi="Times New Roman"/>
      <w:sz w:val="28"/>
    </w:rPr>
  </w:style>
  <w:style w:type="paragraph" w:customStyle="1" w:styleId="afffa">
    <w:name w:val="模板文件_文件名称"/>
    <w:basedOn w:val="afa"/>
    <w:next w:val="afa"/>
    <w:qFormat/>
    <w:pPr>
      <w:framePr w:w="9639" w:h="6976" w:hRule="exact" w:wrap="auto" w:vAnchor="page" w:hAnchor="page" w:y="6408"/>
      <w:widowControl/>
      <w:spacing w:line="700" w:lineRule="exact"/>
      <w:jc w:val="center"/>
    </w:pPr>
    <w:rPr>
      <w:rFonts w:ascii="Times New Roman" w:eastAsia="黑体" w:hAnsi="Times New Roman"/>
      <w:bCs/>
      <w:kern w:val="0"/>
      <w:sz w:val="52"/>
      <w:szCs w:val="20"/>
    </w:rPr>
  </w:style>
  <w:style w:type="paragraph" w:customStyle="1" w:styleId="afffb">
    <w:name w:val="其他发布部门"/>
    <w:basedOn w:val="afa"/>
    <w:qFormat/>
    <w:pPr>
      <w:framePr w:w="7433" w:h="585" w:hRule="exact" w:hSpace="180" w:vSpace="180" w:wrap="around" w:hAnchor="margin" w:xAlign="center" w:y="14401" w:anchorLock="1"/>
      <w:widowControl/>
      <w:spacing w:line="0" w:lineRule="atLeast"/>
      <w:jc w:val="center"/>
    </w:pPr>
    <w:rPr>
      <w:rFonts w:ascii="黑体" w:eastAsia="黑体" w:hAnsi="Times New Roman"/>
      <w:w w:val="135"/>
      <w:kern w:val="0"/>
      <w:sz w:val="36"/>
      <w:szCs w:val="20"/>
    </w:rPr>
  </w:style>
  <w:style w:type="character" w:customStyle="1" w:styleId="afffc">
    <w:name w:val="发布"/>
    <w:basedOn w:val="afb"/>
    <w:qFormat/>
    <w:rPr>
      <w:rFonts w:ascii="黑体" w:eastAsia="黑体"/>
      <w:spacing w:val="85"/>
      <w:w w:val="100"/>
      <w:position w:val="3"/>
      <w:sz w:val="28"/>
      <w:szCs w:val="28"/>
    </w:rPr>
  </w:style>
  <w:style w:type="paragraph" w:customStyle="1" w:styleId="afffd">
    <w:name w:val="其他发布日期"/>
    <w:basedOn w:val="afa"/>
    <w:qFormat/>
    <w:pPr>
      <w:framePr w:w="3997" w:h="471" w:hRule="exact" w:vSpace="181" w:wrap="around" w:vAnchor="page" w:hAnchor="page" w:x="1419" w:y="14097" w:anchorLock="1"/>
      <w:widowControl/>
      <w:jc w:val="left"/>
    </w:pPr>
    <w:rPr>
      <w:rFonts w:ascii="Times New Roman" w:eastAsia="黑体" w:hAnsi="Times New Roman"/>
      <w:kern w:val="0"/>
      <w:sz w:val="28"/>
      <w:szCs w:val="20"/>
    </w:rPr>
  </w:style>
  <w:style w:type="paragraph" w:customStyle="1" w:styleId="afffe">
    <w:name w:val="其他实施日期"/>
    <w:basedOn w:val="afa"/>
    <w:qFormat/>
    <w:pPr>
      <w:framePr w:w="3997" w:h="471" w:hRule="exact" w:vSpace="181" w:wrap="around" w:vAnchor="page" w:hAnchor="page" w:x="7089" w:y="14097" w:anchorLock="1"/>
      <w:widowControl/>
      <w:jc w:val="right"/>
    </w:pPr>
    <w:rPr>
      <w:rFonts w:ascii="Times New Roman" w:eastAsia="黑体" w:hAnsi="Times New Roman"/>
      <w:kern w:val="0"/>
      <w:sz w:val="28"/>
      <w:szCs w:val="20"/>
    </w:rPr>
  </w:style>
  <w:style w:type="paragraph" w:customStyle="1" w:styleId="affff">
    <w:name w:val="标准文件_页脚奇数页"/>
    <w:qFormat/>
    <w:pPr>
      <w:ind w:right="227"/>
      <w:jc w:val="right"/>
    </w:pPr>
    <w:rPr>
      <w:rFonts w:ascii="宋体" w:eastAsia="宋体" w:hAnsi="Times New Roman"/>
      <w:sz w:val="18"/>
    </w:rPr>
  </w:style>
  <w:style w:type="paragraph" w:customStyle="1" w:styleId="affff0">
    <w:name w:val="标准文件_页眉奇数页"/>
    <w:next w:val="afa"/>
    <w:qFormat/>
    <w:pPr>
      <w:tabs>
        <w:tab w:val="center" w:pos="4154"/>
        <w:tab w:val="right" w:pos="8306"/>
      </w:tabs>
      <w:spacing w:after="120"/>
      <w:jc w:val="right"/>
    </w:pPr>
    <w:rPr>
      <w:rFonts w:ascii="黑体" w:eastAsia="黑体" w:hAnsi="宋体"/>
      <w:sz w:val="21"/>
    </w:rPr>
  </w:style>
  <w:style w:type="paragraph" w:customStyle="1" w:styleId="affff1">
    <w:name w:val="标准文件_段"/>
    <w:link w:val="Charb"/>
    <w:qFormat/>
    <w:pPr>
      <w:autoSpaceDE w:val="0"/>
      <w:autoSpaceDN w:val="0"/>
      <w:ind w:firstLineChars="200" w:firstLine="200"/>
      <w:jc w:val="both"/>
    </w:pPr>
    <w:rPr>
      <w:rFonts w:ascii="宋体" w:eastAsia="宋体" w:hAnsi="Times New Roman"/>
      <w:sz w:val="21"/>
    </w:rPr>
  </w:style>
  <w:style w:type="paragraph" w:customStyle="1" w:styleId="affff2">
    <w:name w:val="标准文件_二级条标题"/>
    <w:next w:val="affff1"/>
    <w:qFormat/>
    <w:pPr>
      <w:widowControl w:val="0"/>
      <w:spacing w:beforeLines="50" w:before="50" w:afterLines="50" w:after="50"/>
      <w:jc w:val="both"/>
      <w:outlineLvl w:val="2"/>
    </w:pPr>
    <w:rPr>
      <w:rFonts w:ascii="黑体" w:eastAsia="黑体" w:hAnsi="Times New Roman"/>
      <w:sz w:val="21"/>
    </w:rPr>
  </w:style>
  <w:style w:type="paragraph" w:customStyle="1" w:styleId="affff3">
    <w:name w:val="标准文件_三级条标题"/>
    <w:basedOn w:val="affff2"/>
    <w:next w:val="affff1"/>
    <w:qFormat/>
    <w:pPr>
      <w:widowControl/>
      <w:outlineLvl w:val="3"/>
    </w:pPr>
  </w:style>
  <w:style w:type="paragraph" w:customStyle="1" w:styleId="affff4">
    <w:name w:val="标准文件_四级条标题"/>
    <w:next w:val="affff1"/>
    <w:qFormat/>
    <w:pPr>
      <w:widowControl w:val="0"/>
      <w:spacing w:beforeLines="50" w:before="50" w:afterLines="50" w:after="50"/>
      <w:jc w:val="both"/>
      <w:outlineLvl w:val="4"/>
    </w:pPr>
    <w:rPr>
      <w:rFonts w:ascii="黑体" w:eastAsia="黑体" w:hAnsi="Times New Roman"/>
      <w:sz w:val="21"/>
    </w:rPr>
  </w:style>
  <w:style w:type="paragraph" w:customStyle="1" w:styleId="affff5">
    <w:name w:val="标准文件_五级条标题"/>
    <w:next w:val="affff1"/>
    <w:qFormat/>
    <w:pPr>
      <w:widowControl w:val="0"/>
      <w:spacing w:beforeLines="50" w:before="50" w:afterLines="50" w:after="50"/>
      <w:jc w:val="both"/>
      <w:outlineLvl w:val="5"/>
    </w:pPr>
    <w:rPr>
      <w:rFonts w:ascii="黑体" w:eastAsia="黑体" w:hAnsi="Times New Roman"/>
      <w:sz w:val="21"/>
    </w:rPr>
  </w:style>
  <w:style w:type="paragraph" w:customStyle="1" w:styleId="affff6">
    <w:name w:val="标准文件_章标题"/>
    <w:next w:val="affff1"/>
    <w:qFormat/>
    <w:pPr>
      <w:spacing w:beforeLines="100" w:before="100" w:afterLines="100" w:after="100"/>
      <w:jc w:val="both"/>
      <w:outlineLvl w:val="0"/>
    </w:pPr>
    <w:rPr>
      <w:rFonts w:ascii="黑体" w:eastAsia="黑体" w:hAnsi="Times New Roman"/>
      <w:sz w:val="21"/>
    </w:rPr>
  </w:style>
  <w:style w:type="paragraph" w:customStyle="1" w:styleId="affff7">
    <w:name w:val="标准文件_一级条标题"/>
    <w:basedOn w:val="affff6"/>
    <w:next w:val="affff1"/>
    <w:qFormat/>
    <w:pPr>
      <w:spacing w:beforeLines="50" w:before="50" w:afterLines="50" w:after="50"/>
      <w:outlineLvl w:val="1"/>
    </w:pPr>
  </w:style>
  <w:style w:type="paragraph" w:customStyle="1" w:styleId="affff8">
    <w:name w:val="前言标题"/>
    <w:next w:val="afa"/>
    <w:qFormat/>
    <w:pPr>
      <w:shd w:val="clear" w:color="FFFFFF" w:fill="FFFFFF"/>
      <w:spacing w:before="540" w:after="600"/>
      <w:jc w:val="center"/>
      <w:outlineLvl w:val="0"/>
    </w:pPr>
    <w:rPr>
      <w:rFonts w:ascii="黑体" w:eastAsia="黑体" w:hAnsi="Times New Roman"/>
      <w:sz w:val="32"/>
    </w:rPr>
  </w:style>
  <w:style w:type="paragraph" w:customStyle="1" w:styleId="affff9">
    <w:name w:val="标准文件_正文标准名称"/>
    <w:qFormat/>
    <w:pPr>
      <w:spacing w:before="200" w:after="200" w:line="400" w:lineRule="exact"/>
      <w:jc w:val="center"/>
    </w:pPr>
    <w:rPr>
      <w:rFonts w:ascii="Times New Roman" w:eastAsia="黑体" w:hAnsi="Times New Roman"/>
      <w:kern w:val="2"/>
      <w:sz w:val="32"/>
      <w:szCs w:val="32"/>
    </w:rPr>
  </w:style>
  <w:style w:type="character" w:customStyle="1" w:styleId="Charb">
    <w:name w:val="标准文件_段 Char"/>
    <w:link w:val="affff1"/>
    <w:qFormat/>
    <w:rPr>
      <w:rFonts w:ascii="宋体" w:eastAsia="宋体" w:hAnsi="Times New Roman"/>
      <w:sz w:val="21"/>
    </w:rPr>
  </w:style>
  <w:style w:type="paragraph" w:customStyle="1" w:styleId="23">
    <w:name w:val="样式 一般正文 + 首行缩进:  2 字符"/>
    <w:basedOn w:val="afa"/>
    <w:qFormat/>
    <w:pPr>
      <w:spacing w:line="360" w:lineRule="auto"/>
      <w:ind w:firstLineChars="200" w:firstLine="480"/>
    </w:pPr>
    <w:rPr>
      <w:rFonts w:ascii="Times New Roman" w:eastAsia="宋体" w:hAnsi="Times New Roman" w:cs="宋体"/>
      <w:sz w:val="24"/>
      <w:szCs w:val="20"/>
    </w:rPr>
  </w:style>
  <w:style w:type="paragraph" w:customStyle="1" w:styleId="affffa">
    <w:name w:val="引言"/>
    <w:basedOn w:val="afa"/>
    <w:qFormat/>
    <w:pPr>
      <w:widowControl/>
      <w:spacing w:after="160" w:line="360" w:lineRule="auto"/>
      <w:jc w:val="center"/>
    </w:pPr>
    <w:rPr>
      <w:rFonts w:ascii="Verdana" w:eastAsia="黑体" w:hAnsi="Verdana"/>
      <w:kern w:val="0"/>
      <w:sz w:val="44"/>
      <w:szCs w:val="20"/>
      <w:lang w:eastAsia="en-US"/>
    </w:rPr>
  </w:style>
  <w:style w:type="paragraph" w:customStyle="1" w:styleId="affffb">
    <w:name w:val="标准文件_替换文件编号"/>
    <w:basedOn w:val="afa"/>
    <w:qFormat/>
    <w:pPr>
      <w:framePr w:w="9356" w:h="624" w:hRule="exact" w:hSpace="181" w:vSpace="181" w:wrap="auto" w:vAnchor="page" w:hAnchor="page" w:x="1419" w:y="3284"/>
      <w:widowControl/>
      <w:wordWrap w:val="0"/>
      <w:autoSpaceDE w:val="0"/>
      <w:autoSpaceDN w:val="0"/>
      <w:spacing w:before="57" w:line="280" w:lineRule="exact"/>
      <w:jc w:val="right"/>
    </w:pPr>
    <w:rPr>
      <w:rFonts w:ascii="Times New Roman" w:eastAsia="黑体" w:hAnsi="Times New Roman"/>
      <w:bCs/>
      <w:kern w:val="0"/>
      <w:szCs w:val="28"/>
    </w:rPr>
  </w:style>
  <w:style w:type="paragraph" w:customStyle="1" w:styleId="affffc">
    <w:name w:val="模板文件_表格"/>
    <w:basedOn w:val="afa"/>
    <w:qFormat/>
    <w:pPr>
      <w:widowControl/>
      <w:autoSpaceDE w:val="0"/>
      <w:autoSpaceDN w:val="0"/>
      <w:spacing w:line="360" w:lineRule="exact"/>
      <w:jc w:val="center"/>
    </w:pPr>
    <w:rPr>
      <w:rFonts w:ascii="Times New Roman" w:eastAsia="宋体" w:hAnsi="Times New Roman"/>
      <w:kern w:val="0"/>
      <w:szCs w:val="20"/>
    </w:rPr>
  </w:style>
  <w:style w:type="paragraph" w:customStyle="1" w:styleId="affffd">
    <w:name w:val="模板文件_表格续"/>
    <w:basedOn w:val="afa"/>
    <w:next w:val="afa"/>
    <w:qFormat/>
    <w:pPr>
      <w:widowControl/>
      <w:autoSpaceDE w:val="0"/>
      <w:autoSpaceDN w:val="0"/>
      <w:spacing w:beforeLines="50" w:before="50" w:afterLines="50" w:after="50" w:line="360" w:lineRule="exact"/>
      <w:jc w:val="center"/>
    </w:pPr>
    <w:rPr>
      <w:rFonts w:ascii="Times New Roman" w:eastAsia="黑体" w:hAnsi="Times New Roman"/>
      <w:kern w:val="0"/>
      <w:szCs w:val="20"/>
    </w:rPr>
  </w:style>
  <w:style w:type="paragraph" w:customStyle="1" w:styleId="affffe">
    <w:name w:val="模板文件_段"/>
    <w:link w:val="afffff"/>
    <w:qFormat/>
    <w:pPr>
      <w:autoSpaceDE w:val="0"/>
      <w:autoSpaceDN w:val="0"/>
      <w:spacing w:line="360" w:lineRule="exact"/>
      <w:ind w:firstLineChars="200" w:firstLine="200"/>
      <w:jc w:val="both"/>
    </w:pPr>
    <w:rPr>
      <w:rFonts w:ascii="Times New Roman" w:eastAsia="宋体" w:hAnsi="Times New Roman"/>
      <w:sz w:val="24"/>
    </w:rPr>
  </w:style>
  <w:style w:type="character" w:customStyle="1" w:styleId="afffff">
    <w:name w:val="模板文件_段 字符"/>
    <w:link w:val="affffe"/>
    <w:qFormat/>
    <w:rPr>
      <w:rFonts w:ascii="Times New Roman" w:eastAsia="宋体" w:hAnsi="Times New Roman"/>
      <w:sz w:val="24"/>
    </w:rPr>
  </w:style>
  <w:style w:type="paragraph" w:customStyle="1" w:styleId="af6">
    <w:name w:val="模板文件_二级条标题"/>
    <w:basedOn w:val="afa"/>
    <w:next w:val="affffe"/>
    <w:qFormat/>
    <w:pPr>
      <w:numPr>
        <w:ilvl w:val="3"/>
        <w:numId w:val="2"/>
      </w:numPr>
      <w:adjustRightInd w:val="0"/>
      <w:snapToGrid w:val="0"/>
      <w:spacing w:line="360" w:lineRule="exact"/>
      <w:ind w:left="0"/>
      <w:outlineLvl w:val="2"/>
    </w:pPr>
    <w:rPr>
      <w:rFonts w:ascii="Times New Roman" w:eastAsia="宋体" w:hAnsi="Times New Roman"/>
      <w:kern w:val="0"/>
      <w:sz w:val="24"/>
      <w:szCs w:val="20"/>
    </w:rPr>
  </w:style>
  <w:style w:type="paragraph" w:customStyle="1" w:styleId="afffff0">
    <w:name w:val="模板文件_二级无标题"/>
    <w:basedOn w:val="af6"/>
    <w:qFormat/>
    <w:pPr>
      <w:ind w:left="710"/>
      <w:outlineLvl w:val="9"/>
    </w:pPr>
  </w:style>
  <w:style w:type="paragraph" w:customStyle="1" w:styleId="a">
    <w:name w:val="模板文件_附录标识"/>
    <w:next w:val="affffe"/>
    <w:qFormat/>
    <w:pPr>
      <w:numPr>
        <w:numId w:val="3"/>
      </w:numPr>
      <w:shd w:val="clear" w:color="FFFFFF" w:fill="FFFFFF"/>
      <w:tabs>
        <w:tab w:val="left" w:pos="6406"/>
      </w:tabs>
      <w:spacing w:line="320" w:lineRule="exact"/>
    </w:pPr>
    <w:rPr>
      <w:rFonts w:ascii="Times New Roman" w:eastAsia="黑体" w:hAnsi="Times New Roman"/>
      <w:sz w:val="28"/>
    </w:rPr>
  </w:style>
  <w:style w:type="paragraph" w:customStyle="1" w:styleId="a3">
    <w:name w:val="模板文件_附录表标题"/>
    <w:next w:val="affffe"/>
    <w:qFormat/>
    <w:pPr>
      <w:numPr>
        <w:ilvl w:val="5"/>
        <w:numId w:val="3"/>
      </w:numPr>
      <w:adjustRightInd w:val="0"/>
      <w:snapToGrid w:val="0"/>
      <w:spacing w:beforeLines="50" w:before="50" w:afterLines="50" w:after="50"/>
      <w:jc w:val="center"/>
      <w:textAlignment w:val="baseline"/>
    </w:pPr>
    <w:rPr>
      <w:rFonts w:ascii="Times New Roman" w:eastAsia="黑体" w:hAnsi="Times New Roman"/>
      <w:kern w:val="21"/>
      <w:sz w:val="21"/>
    </w:rPr>
  </w:style>
  <w:style w:type="paragraph" w:customStyle="1" w:styleId="a1">
    <w:name w:val="模板文件_附录二级条标题"/>
    <w:basedOn w:val="afa"/>
    <w:next w:val="affffe"/>
    <w:qFormat/>
    <w:pPr>
      <w:widowControl/>
      <w:numPr>
        <w:ilvl w:val="2"/>
        <w:numId w:val="3"/>
      </w:numPr>
      <w:wordWrap w:val="0"/>
      <w:overflowPunct w:val="0"/>
      <w:autoSpaceDE w:val="0"/>
      <w:autoSpaceDN w:val="0"/>
      <w:spacing w:line="360" w:lineRule="exact"/>
      <w:textAlignment w:val="baseline"/>
    </w:pPr>
    <w:rPr>
      <w:rFonts w:ascii="Times New Roman" w:eastAsia="宋体" w:hAnsi="Times New Roman"/>
      <w:kern w:val="21"/>
      <w:sz w:val="24"/>
      <w:szCs w:val="20"/>
    </w:rPr>
  </w:style>
  <w:style w:type="paragraph" w:customStyle="1" w:styleId="afffff1">
    <w:name w:val="模板文件_附录二级无标题"/>
    <w:basedOn w:val="a1"/>
    <w:qFormat/>
  </w:style>
  <w:style w:type="paragraph" w:customStyle="1" w:styleId="a2">
    <w:name w:val="模板文件_附录三级条标题"/>
    <w:basedOn w:val="a1"/>
    <w:next w:val="affffe"/>
    <w:qFormat/>
    <w:pPr>
      <w:widowControl w:val="0"/>
      <w:numPr>
        <w:ilvl w:val="3"/>
      </w:numPr>
    </w:pPr>
  </w:style>
  <w:style w:type="paragraph" w:customStyle="1" w:styleId="afffff2">
    <w:name w:val="模板文件_附录三级无标题"/>
    <w:basedOn w:val="a2"/>
    <w:qFormat/>
  </w:style>
  <w:style w:type="paragraph" w:customStyle="1" w:styleId="a4">
    <w:name w:val="模板文件_附录图标题"/>
    <w:next w:val="affffe"/>
    <w:qFormat/>
    <w:pPr>
      <w:numPr>
        <w:ilvl w:val="6"/>
        <w:numId w:val="3"/>
      </w:numPr>
      <w:adjustRightInd w:val="0"/>
      <w:snapToGrid w:val="0"/>
      <w:spacing w:beforeLines="50" w:before="50" w:line="360" w:lineRule="exact"/>
      <w:jc w:val="center"/>
    </w:pPr>
    <w:rPr>
      <w:rFonts w:ascii="Times New Roman" w:eastAsia="宋体" w:hAnsi="Times New Roman"/>
      <w:sz w:val="21"/>
    </w:rPr>
  </w:style>
  <w:style w:type="paragraph" w:customStyle="1" w:styleId="a0">
    <w:name w:val="模板文件_附录一级条标题"/>
    <w:next w:val="affffe"/>
    <w:qFormat/>
    <w:pPr>
      <w:widowControl w:val="0"/>
      <w:numPr>
        <w:ilvl w:val="1"/>
        <w:numId w:val="3"/>
      </w:numPr>
      <w:spacing w:line="360" w:lineRule="exact"/>
      <w:jc w:val="both"/>
    </w:pPr>
    <w:rPr>
      <w:rFonts w:ascii="Times New Roman" w:eastAsia="宋体" w:hAnsi="Times New Roman"/>
      <w:kern w:val="21"/>
      <w:sz w:val="24"/>
    </w:rPr>
  </w:style>
  <w:style w:type="paragraph" w:customStyle="1" w:styleId="afffff3">
    <w:name w:val="模板文件_附录一级无标题"/>
    <w:basedOn w:val="a0"/>
    <w:qFormat/>
  </w:style>
  <w:style w:type="paragraph" w:customStyle="1" w:styleId="afffff4">
    <w:name w:val="模板文件_规范正文"/>
    <w:basedOn w:val="afa"/>
    <w:next w:val="affffe"/>
    <w:qFormat/>
    <w:pPr>
      <w:adjustRightInd w:val="0"/>
      <w:snapToGrid w:val="0"/>
      <w:spacing w:line="360" w:lineRule="exact"/>
      <w:ind w:firstLineChars="200" w:firstLine="200"/>
    </w:pPr>
    <w:rPr>
      <w:rFonts w:asciiTheme="minorHAnsi" w:eastAsiaTheme="minorEastAsia" w:hAnsiTheme="minorHAnsi" w:cstheme="minorBidi"/>
      <w:kern w:val="0"/>
      <w:sz w:val="24"/>
      <w:szCs w:val="21"/>
    </w:rPr>
  </w:style>
  <w:style w:type="paragraph" w:customStyle="1" w:styleId="afffff5">
    <w:name w:val="模板文件_脚注内容"/>
    <w:basedOn w:val="affffe"/>
    <w:qFormat/>
    <w:pPr>
      <w:ind w:leftChars="200" w:left="300" w:hangingChars="100" w:hanging="100"/>
    </w:pPr>
    <w:rPr>
      <w:rFonts w:eastAsia="仿宋"/>
      <w:sz w:val="18"/>
    </w:rPr>
  </w:style>
  <w:style w:type="paragraph" w:customStyle="1" w:styleId="afffff6">
    <w:name w:val="模板文件_目录标题"/>
    <w:next w:val="affffe"/>
    <w:qFormat/>
    <w:pPr>
      <w:spacing w:before="220" w:after="220" w:line="480" w:lineRule="exact"/>
      <w:jc w:val="center"/>
    </w:pPr>
    <w:rPr>
      <w:rFonts w:ascii="Times New Roman" w:eastAsia="黑体" w:hAnsi="Times New Roman"/>
      <w:sz w:val="44"/>
    </w:rPr>
  </w:style>
  <w:style w:type="paragraph" w:customStyle="1" w:styleId="a6">
    <w:name w:val="模板文件_破折号列项"/>
    <w:qFormat/>
    <w:pPr>
      <w:numPr>
        <w:numId w:val="4"/>
      </w:numPr>
      <w:adjustRightInd w:val="0"/>
      <w:snapToGrid w:val="0"/>
      <w:spacing w:line="360" w:lineRule="exact"/>
    </w:pPr>
    <w:rPr>
      <w:rFonts w:ascii="Times New Roman" w:eastAsia="宋体" w:hAnsi="Times New Roman"/>
      <w:sz w:val="24"/>
    </w:rPr>
  </w:style>
  <w:style w:type="paragraph" w:customStyle="1" w:styleId="af7">
    <w:name w:val="模板文件_三级条标题"/>
    <w:basedOn w:val="af6"/>
    <w:next w:val="affffe"/>
    <w:qFormat/>
    <w:pPr>
      <w:widowControl/>
      <w:numPr>
        <w:ilvl w:val="4"/>
      </w:numPr>
      <w:outlineLvl w:val="3"/>
    </w:pPr>
  </w:style>
  <w:style w:type="paragraph" w:customStyle="1" w:styleId="afffff7">
    <w:name w:val="模板文件_三级无标题"/>
    <w:basedOn w:val="af7"/>
    <w:qFormat/>
    <w:pPr>
      <w:outlineLvl w:val="9"/>
    </w:pPr>
  </w:style>
  <w:style w:type="paragraph" w:customStyle="1" w:styleId="a7">
    <w:name w:val="模板文件_示例"/>
    <w:next w:val="affffe"/>
    <w:qFormat/>
    <w:pPr>
      <w:widowControl w:val="0"/>
      <w:numPr>
        <w:numId w:val="5"/>
      </w:numPr>
      <w:jc w:val="both"/>
    </w:pPr>
    <w:rPr>
      <w:rFonts w:ascii="Times New Roman" w:eastAsia="宋体" w:hAnsi="Times New Roman"/>
      <w:sz w:val="18"/>
      <w:szCs w:val="18"/>
    </w:rPr>
  </w:style>
  <w:style w:type="paragraph" w:customStyle="1" w:styleId="a8">
    <w:name w:val="模板文件_示例后编号"/>
    <w:basedOn w:val="a7"/>
    <w:next w:val="affffe"/>
    <w:qFormat/>
    <w:pPr>
      <w:numPr>
        <w:ilvl w:val="1"/>
      </w:numPr>
    </w:pPr>
  </w:style>
  <w:style w:type="paragraph" w:customStyle="1" w:styleId="afffff8">
    <w:name w:val="模板文件_术语条二"/>
    <w:basedOn w:val="afffff0"/>
    <w:next w:val="affffe"/>
    <w:qFormat/>
  </w:style>
  <w:style w:type="paragraph" w:customStyle="1" w:styleId="afffff9">
    <w:name w:val="模板文件_术语条一"/>
    <w:basedOn w:val="afa"/>
    <w:next w:val="affffe"/>
    <w:qFormat/>
    <w:pPr>
      <w:widowControl/>
      <w:adjustRightInd w:val="0"/>
      <w:snapToGrid w:val="0"/>
      <w:spacing w:line="360" w:lineRule="exact"/>
    </w:pPr>
    <w:rPr>
      <w:rFonts w:ascii="Times New Roman" w:eastAsia="宋体" w:hAnsi="Times New Roman"/>
      <w:kern w:val="0"/>
      <w:sz w:val="24"/>
      <w:szCs w:val="20"/>
    </w:rPr>
  </w:style>
  <w:style w:type="paragraph" w:customStyle="1" w:styleId="afffffa">
    <w:name w:val="模板文件_数字编号列项"/>
    <w:qFormat/>
    <w:pPr>
      <w:spacing w:line="360" w:lineRule="exact"/>
      <w:jc w:val="both"/>
    </w:pPr>
    <w:rPr>
      <w:rFonts w:ascii="Times New Roman" w:eastAsia="宋体" w:hAnsi="Times New Roman"/>
      <w:sz w:val="24"/>
    </w:rPr>
  </w:style>
  <w:style w:type="paragraph" w:customStyle="1" w:styleId="afffffb">
    <w:name w:val="模板文件_图中文字、图注"/>
    <w:qFormat/>
    <w:pPr>
      <w:spacing w:line="360" w:lineRule="exact"/>
      <w:jc w:val="center"/>
    </w:pPr>
    <w:rPr>
      <w:rFonts w:ascii="Times New Roman" w:eastAsia="宋体" w:hAnsi="Times New Roman"/>
      <w:kern w:val="2"/>
      <w:sz w:val="18"/>
    </w:rPr>
  </w:style>
  <w:style w:type="paragraph" w:customStyle="1" w:styleId="afffffc">
    <w:name w:val="模板文件_页脚偶数页"/>
    <w:qFormat/>
    <w:pPr>
      <w:ind w:left="198"/>
    </w:pPr>
    <w:rPr>
      <w:rFonts w:ascii="Times New Roman" w:eastAsia="宋体" w:hAnsi="Times New Roman"/>
      <w:sz w:val="21"/>
    </w:rPr>
  </w:style>
  <w:style w:type="paragraph" w:customStyle="1" w:styleId="afffffd">
    <w:name w:val="模板文件_页脚奇数页"/>
    <w:qFormat/>
    <w:pPr>
      <w:ind w:right="227"/>
      <w:jc w:val="right"/>
    </w:pPr>
    <w:rPr>
      <w:rFonts w:ascii="Times New Roman" w:eastAsia="宋体" w:hAnsi="Times New Roman"/>
      <w:sz w:val="21"/>
    </w:rPr>
  </w:style>
  <w:style w:type="paragraph" w:customStyle="1" w:styleId="af5">
    <w:name w:val="模板文件_一级条标题"/>
    <w:next w:val="affffe"/>
    <w:qFormat/>
    <w:pPr>
      <w:numPr>
        <w:ilvl w:val="2"/>
        <w:numId w:val="2"/>
      </w:numPr>
      <w:adjustRightInd w:val="0"/>
      <w:snapToGrid w:val="0"/>
      <w:spacing w:line="360" w:lineRule="exact"/>
      <w:jc w:val="both"/>
      <w:outlineLvl w:val="0"/>
    </w:pPr>
    <w:rPr>
      <w:rFonts w:ascii="Times New Roman" w:eastAsia="宋体" w:hAnsi="Times New Roman"/>
      <w:sz w:val="24"/>
    </w:rPr>
  </w:style>
  <w:style w:type="paragraph" w:customStyle="1" w:styleId="afffffe">
    <w:name w:val="模板文件_一级无标题"/>
    <w:basedOn w:val="af5"/>
    <w:qFormat/>
    <w:pPr>
      <w:outlineLvl w:val="9"/>
    </w:pPr>
  </w:style>
  <w:style w:type="paragraph" w:customStyle="1" w:styleId="affffff">
    <w:name w:val="模板文件_引言标题"/>
    <w:next w:val="affffe"/>
    <w:qFormat/>
    <w:pPr>
      <w:shd w:val="clear" w:color="FFFFFF" w:fill="FFFFFF"/>
      <w:spacing w:before="720" w:after="240"/>
      <w:jc w:val="center"/>
      <w:outlineLvl w:val="0"/>
    </w:pPr>
    <w:rPr>
      <w:rFonts w:ascii="黑体" w:eastAsia="黑体" w:hAnsi="Times New Roman"/>
      <w:sz w:val="44"/>
    </w:rPr>
  </w:style>
  <w:style w:type="paragraph" w:customStyle="1" w:styleId="af4">
    <w:name w:val="模板文件_章标题"/>
    <w:next w:val="affffe"/>
    <w:qFormat/>
    <w:pPr>
      <w:numPr>
        <w:ilvl w:val="1"/>
        <w:numId w:val="2"/>
      </w:numPr>
      <w:spacing w:beforeLines="50" w:before="50" w:afterLines="50" w:after="50" w:line="440" w:lineRule="exact"/>
      <w:jc w:val="both"/>
      <w:outlineLvl w:val="0"/>
    </w:pPr>
    <w:rPr>
      <w:rFonts w:ascii="黑体" w:eastAsia="黑体" w:hAnsi="Times New Roman"/>
      <w:sz w:val="24"/>
    </w:rPr>
  </w:style>
  <w:style w:type="paragraph" w:customStyle="1" w:styleId="af2">
    <w:name w:val="模板文件_正文表标题"/>
    <w:next w:val="affffe"/>
    <w:qFormat/>
    <w:pPr>
      <w:numPr>
        <w:numId w:val="6"/>
      </w:numPr>
      <w:tabs>
        <w:tab w:val="left" w:pos="0"/>
      </w:tabs>
      <w:spacing w:beforeLines="50" w:before="50" w:afterLines="50" w:after="50" w:line="360" w:lineRule="exact"/>
      <w:jc w:val="center"/>
    </w:pPr>
    <w:rPr>
      <w:rFonts w:ascii="Times New Roman" w:eastAsia="黑体" w:hAnsi="Times New Roman"/>
      <w:sz w:val="21"/>
    </w:rPr>
  </w:style>
  <w:style w:type="paragraph" w:customStyle="1" w:styleId="affffff0">
    <w:name w:val="模板文件_正文规范名称"/>
    <w:qFormat/>
    <w:pPr>
      <w:spacing w:before="560" w:after="640" w:line="400" w:lineRule="exact"/>
      <w:jc w:val="center"/>
    </w:pPr>
    <w:rPr>
      <w:rFonts w:ascii="Times New Roman" w:eastAsia="黑体" w:hAnsi="Times New Roman"/>
      <w:kern w:val="2"/>
      <w:sz w:val="32"/>
      <w:szCs w:val="32"/>
    </w:rPr>
  </w:style>
  <w:style w:type="paragraph" w:customStyle="1" w:styleId="af1">
    <w:name w:val="模板文件_正文图标题"/>
    <w:next w:val="affffe"/>
    <w:qFormat/>
    <w:pPr>
      <w:numPr>
        <w:numId w:val="7"/>
      </w:numPr>
      <w:spacing w:beforeLines="50" w:before="50" w:line="360" w:lineRule="exact"/>
      <w:jc w:val="center"/>
    </w:pPr>
    <w:rPr>
      <w:rFonts w:ascii="黑体" w:eastAsia="宋体" w:hAnsi="Times New Roman"/>
      <w:sz w:val="21"/>
    </w:rPr>
  </w:style>
  <w:style w:type="paragraph" w:customStyle="1" w:styleId="af9">
    <w:name w:val="模板文件_正文英文表标题"/>
    <w:next w:val="affffe"/>
    <w:qFormat/>
    <w:pPr>
      <w:numPr>
        <w:numId w:val="8"/>
      </w:numPr>
      <w:spacing w:beforeLines="50" w:before="50" w:afterLines="50" w:after="50" w:line="360" w:lineRule="exact"/>
      <w:jc w:val="center"/>
    </w:pPr>
    <w:rPr>
      <w:rFonts w:ascii="黑体" w:eastAsia="黑体" w:hAnsi="Times New Roman"/>
      <w:sz w:val="21"/>
    </w:rPr>
  </w:style>
  <w:style w:type="paragraph" w:customStyle="1" w:styleId="af0">
    <w:name w:val="模板文件_正文英文图标题"/>
    <w:next w:val="affffe"/>
    <w:qFormat/>
    <w:pPr>
      <w:numPr>
        <w:numId w:val="9"/>
      </w:numPr>
      <w:spacing w:beforeLines="50" w:before="50" w:afterLines="50" w:after="50" w:line="360" w:lineRule="exact"/>
      <w:jc w:val="center"/>
    </w:pPr>
    <w:rPr>
      <w:rFonts w:ascii="黑体" w:eastAsia="宋体" w:hAnsi="Times New Roman"/>
      <w:sz w:val="21"/>
    </w:rPr>
  </w:style>
  <w:style w:type="paragraph" w:customStyle="1" w:styleId="af8">
    <w:name w:val="模板文件_注"/>
    <w:next w:val="affffe"/>
    <w:qFormat/>
    <w:pPr>
      <w:widowControl w:val="0"/>
      <w:numPr>
        <w:numId w:val="10"/>
      </w:numPr>
      <w:autoSpaceDE w:val="0"/>
      <w:autoSpaceDN w:val="0"/>
      <w:spacing w:line="360" w:lineRule="exact"/>
      <w:jc w:val="both"/>
    </w:pPr>
    <w:rPr>
      <w:rFonts w:ascii="宋体" w:eastAsia="仿宋" w:hAnsi="Times New Roman"/>
      <w:sz w:val="21"/>
      <w:szCs w:val="18"/>
    </w:rPr>
  </w:style>
  <w:style w:type="paragraph" w:customStyle="1" w:styleId="X">
    <w:name w:val="模板文件_注X"/>
    <w:next w:val="X0"/>
    <w:qFormat/>
    <w:pPr>
      <w:widowControl w:val="0"/>
      <w:numPr>
        <w:numId w:val="11"/>
      </w:numPr>
      <w:autoSpaceDE w:val="0"/>
      <w:autoSpaceDN w:val="0"/>
      <w:spacing w:line="360" w:lineRule="exact"/>
      <w:jc w:val="both"/>
    </w:pPr>
    <w:rPr>
      <w:rFonts w:ascii="Times New Roman" w:eastAsia="仿宋" w:hAnsi="Times New Roman"/>
      <w:sz w:val="21"/>
      <w:szCs w:val="18"/>
    </w:rPr>
  </w:style>
  <w:style w:type="paragraph" w:customStyle="1" w:styleId="X0">
    <w:name w:val="模板文件_注X后"/>
    <w:qFormat/>
    <w:pPr>
      <w:numPr>
        <w:ilvl w:val="1"/>
        <w:numId w:val="11"/>
      </w:numPr>
    </w:pPr>
    <w:rPr>
      <w:rFonts w:ascii="Times New Roman" w:eastAsia="仿宋" w:hAnsi="Times New Roman"/>
      <w:sz w:val="21"/>
    </w:rPr>
  </w:style>
  <w:style w:type="paragraph" w:customStyle="1" w:styleId="af">
    <w:name w:val="模板文件_字母编号列项"/>
    <w:qFormat/>
    <w:pPr>
      <w:numPr>
        <w:numId w:val="12"/>
      </w:numPr>
      <w:spacing w:line="360" w:lineRule="exact"/>
      <w:jc w:val="both"/>
    </w:pPr>
    <w:rPr>
      <w:rFonts w:ascii="Times New Roman" w:eastAsia="宋体" w:hAnsi="Times New Roman"/>
      <w:sz w:val="24"/>
    </w:rPr>
  </w:style>
  <w:style w:type="paragraph" w:customStyle="1" w:styleId="affffff1">
    <w:name w:val="模板文件_附录标题"/>
    <w:basedOn w:val="afa"/>
    <w:link w:val="affffff2"/>
    <w:qFormat/>
    <w:pPr>
      <w:spacing w:line="360" w:lineRule="auto"/>
      <w:jc w:val="center"/>
      <w:outlineLvl w:val="0"/>
    </w:pPr>
    <w:rPr>
      <w:rFonts w:ascii="Times New Roman" w:eastAsia="黑体" w:hAnsi="Times New Roman"/>
      <w:sz w:val="28"/>
      <w:szCs w:val="28"/>
    </w:rPr>
  </w:style>
  <w:style w:type="character" w:customStyle="1" w:styleId="affffff2">
    <w:name w:val="模板文件_附录标题 字符"/>
    <w:basedOn w:val="afb"/>
    <w:link w:val="affffff1"/>
    <w:qFormat/>
    <w:rPr>
      <w:rFonts w:ascii="Times New Roman" w:eastAsia="黑体" w:hAnsi="Times New Roman"/>
      <w:kern w:val="2"/>
      <w:sz w:val="28"/>
      <w:szCs w:val="28"/>
    </w:rPr>
  </w:style>
  <w:style w:type="paragraph" w:customStyle="1" w:styleId="affffff3">
    <w:name w:val="模板文件_文件编号"/>
    <w:basedOn w:val="afa"/>
    <w:qFormat/>
    <w:pPr>
      <w:ind w:right="1274"/>
      <w:jc w:val="right"/>
    </w:pPr>
    <w:rPr>
      <w:rFonts w:ascii="黑体" w:eastAsia="黑体" w:hAnsi="黑体"/>
      <w:sz w:val="28"/>
    </w:rPr>
  </w:style>
  <w:style w:type="paragraph" w:customStyle="1" w:styleId="affffff4">
    <w:name w:val="模板文件_文件英文名称"/>
    <w:basedOn w:val="afff9"/>
    <w:qFormat/>
    <w:pPr>
      <w:framePr w:w="9639" w:h="6974" w:hRule="exact" w:wrap="around" w:vAnchor="page" w:hAnchor="page" w:x="1419" w:y="6408" w:anchorLock="1"/>
      <w:spacing w:line="360" w:lineRule="auto"/>
      <w:textAlignment w:val="bottom"/>
    </w:pPr>
    <w:rPr>
      <w:rFonts w:eastAsia="黑体"/>
      <w:b/>
      <w:szCs w:val="28"/>
    </w:rPr>
  </w:style>
  <w:style w:type="paragraph" w:customStyle="1" w:styleId="affffff5">
    <w:name w:val="公式"/>
    <w:basedOn w:val="afff5"/>
    <w:qFormat/>
    <w:pPr>
      <w:tabs>
        <w:tab w:val="center" w:pos="4820"/>
        <w:tab w:val="right" w:pos="9639"/>
      </w:tabs>
    </w:pPr>
    <w:rPr>
      <w:rFonts w:ascii="Times New Roman" w:hAnsi="Times New Roman"/>
    </w:rPr>
  </w:style>
  <w:style w:type="paragraph" w:customStyle="1" w:styleId="affffff6">
    <w:name w:val="模板文件_正文公式"/>
    <w:basedOn w:val="afa"/>
    <w:next w:val="afa"/>
    <w:qFormat/>
    <w:pPr>
      <w:tabs>
        <w:tab w:val="center" w:pos="4678"/>
        <w:tab w:val="right" w:pos="9356"/>
      </w:tabs>
      <w:adjustRightInd w:val="0"/>
    </w:pPr>
    <w:rPr>
      <w:rFonts w:ascii="Times New Roman" w:eastAsia="宋体" w:hAnsi="Times New Roman"/>
      <w:sz w:val="24"/>
      <w:szCs w:val="21"/>
    </w:rPr>
  </w:style>
  <w:style w:type="paragraph" w:customStyle="1" w:styleId="affffff7">
    <w:name w:val="模板文件_表注"/>
    <w:basedOn w:val="afa"/>
    <w:qFormat/>
    <w:rPr>
      <w:rFonts w:ascii="Times New Roman" w:eastAsia="宋体" w:hAnsi="Times New Roman"/>
    </w:rPr>
  </w:style>
  <w:style w:type="paragraph" w:customStyle="1" w:styleId="a5">
    <w:name w:val="模板文件_附录表标题续"/>
    <w:basedOn w:val="a3"/>
    <w:next w:val="affffe"/>
    <w:qFormat/>
    <w:pPr>
      <w:numPr>
        <w:ilvl w:val="8"/>
      </w:numPr>
    </w:pPr>
    <w:rPr>
      <w:rFonts w:eastAsia="宋体"/>
    </w:rPr>
  </w:style>
  <w:style w:type="paragraph" w:customStyle="1" w:styleId="af3">
    <w:name w:val="模板文件_正文表标题续"/>
    <w:basedOn w:val="af2"/>
    <w:next w:val="affffe"/>
    <w:qFormat/>
    <w:pPr>
      <w:numPr>
        <w:ilvl w:val="1"/>
      </w:numPr>
    </w:pPr>
    <w:rPr>
      <w:rFonts w:eastAsia="宋体"/>
    </w:rPr>
  </w:style>
  <w:style w:type="paragraph" w:customStyle="1" w:styleId="affffff8">
    <w:name w:val="模板文件_图"/>
    <w:basedOn w:val="afa"/>
    <w:next w:val="afa"/>
    <w:link w:val="affffff9"/>
    <w:qFormat/>
    <w:pPr>
      <w:widowControl/>
      <w:autoSpaceDE w:val="0"/>
      <w:autoSpaceDN w:val="0"/>
      <w:spacing w:beforeLines="100" w:before="312" w:afterLines="100" w:after="312"/>
      <w:jc w:val="center"/>
    </w:pPr>
    <w:rPr>
      <w:rFonts w:ascii="Times New Roman" w:eastAsia="宋体" w:hAnsi="Times New Roman"/>
      <w:kern w:val="0"/>
      <w:sz w:val="24"/>
      <w:szCs w:val="20"/>
    </w:rPr>
  </w:style>
  <w:style w:type="character" w:customStyle="1" w:styleId="affffff9">
    <w:name w:val="模板文件_图 字符"/>
    <w:basedOn w:val="afb"/>
    <w:link w:val="affffff8"/>
    <w:qFormat/>
    <w:rPr>
      <w:rFonts w:ascii="Times New Roman" w:eastAsia="宋体" w:hAnsi="Times New Roman"/>
      <w:sz w:val="24"/>
    </w:rPr>
  </w:style>
  <w:style w:type="paragraph" w:customStyle="1" w:styleId="affffffa">
    <w:name w:val="模板文件_终结线"/>
    <w:basedOn w:val="afa"/>
    <w:next w:val="afa"/>
    <w:link w:val="affffffb"/>
    <w:qFormat/>
    <w:pPr>
      <w:widowControl/>
      <w:autoSpaceDE w:val="0"/>
      <w:autoSpaceDN w:val="0"/>
      <w:spacing w:line="360" w:lineRule="exact"/>
    </w:pPr>
    <w:rPr>
      <w:rFonts w:ascii="Times New Roman" w:eastAsia="宋体" w:hAnsi="Times New Roman"/>
      <w:kern w:val="0"/>
      <w:sz w:val="24"/>
      <w:szCs w:val="20"/>
    </w:rPr>
  </w:style>
  <w:style w:type="character" w:customStyle="1" w:styleId="affffffb">
    <w:name w:val="模板文件_终结线 字符"/>
    <w:basedOn w:val="afb"/>
    <w:link w:val="affffffa"/>
    <w:qFormat/>
    <w:rPr>
      <w:rFonts w:ascii="Times New Roman" w:eastAsia="宋体" w:hAnsi="Times New Roman"/>
      <w:sz w:val="24"/>
    </w:rPr>
  </w:style>
  <w:style w:type="paragraph" w:customStyle="1" w:styleId="affffffc">
    <w:name w:val="模板文件_横页公式"/>
    <w:basedOn w:val="afa"/>
    <w:next w:val="afa"/>
    <w:qFormat/>
    <w:pPr>
      <w:tabs>
        <w:tab w:val="center" w:pos="6861"/>
        <w:tab w:val="right" w:pos="14895"/>
      </w:tabs>
      <w:adjustRightInd w:val="0"/>
    </w:pPr>
    <w:rPr>
      <w:rFonts w:ascii="Times New Roman" w:eastAsia="宋体" w:hAnsi="Times New Roman"/>
      <w:sz w:val="24"/>
      <w:szCs w:val="21"/>
    </w:rPr>
  </w:style>
  <w:style w:type="paragraph" w:customStyle="1" w:styleId="affffffd">
    <w:name w:val="模板文件_目录"/>
    <w:autoRedefine/>
    <w:qFormat/>
    <w:pPr>
      <w:tabs>
        <w:tab w:val="right" w:leader="middleDot" w:pos="9344"/>
        <w:tab w:val="right" w:leader="middleDot" w:pos="9458"/>
      </w:tabs>
      <w:spacing w:before="78" w:after="78"/>
    </w:pPr>
    <w:rPr>
      <w:rFonts w:ascii="Times New Roman" w:eastAsia="宋体" w:hAnsi="宋体"/>
      <w:bCs/>
      <w:sz w:val="24"/>
      <w:szCs w:val="24"/>
    </w:rPr>
  </w:style>
  <w:style w:type="paragraph" w:customStyle="1" w:styleId="AMDisplayEquation">
    <w:name w:val="AMDisplayEquation"/>
    <w:basedOn w:val="affffe"/>
    <w:next w:val="afa"/>
    <w:link w:val="AMDisplayEquation0"/>
    <w:qFormat/>
    <w:pPr>
      <w:tabs>
        <w:tab w:val="center" w:pos="4820"/>
        <w:tab w:val="right" w:pos="9640"/>
      </w:tabs>
      <w:ind w:firstLine="480"/>
    </w:pPr>
  </w:style>
  <w:style w:type="character" w:customStyle="1" w:styleId="AMDisplayEquation0">
    <w:name w:val="AMDisplayEquation 字符"/>
    <w:basedOn w:val="afffff"/>
    <w:link w:val="AMDisplayEquation"/>
    <w:qFormat/>
    <w:rPr>
      <w:rFonts w:ascii="Times New Roman" w:eastAsia="宋体" w:hAnsi="Times New Roman"/>
      <w:sz w:val="24"/>
    </w:rPr>
  </w:style>
  <w:style w:type="character" w:customStyle="1" w:styleId="Char3">
    <w:name w:val="日期 Char"/>
    <w:link w:val="aff4"/>
    <w:qFormat/>
    <w:rPr>
      <w:kern w:val="2"/>
      <w:sz w:val="21"/>
    </w:rPr>
  </w:style>
  <w:style w:type="character" w:customStyle="1" w:styleId="Char4">
    <w:name w:val="批注框文本 Char"/>
    <w:link w:val="aff5"/>
    <w:uiPriority w:val="99"/>
    <w:qFormat/>
    <w:rPr>
      <w:kern w:val="2"/>
      <w:sz w:val="18"/>
      <w:szCs w:val="18"/>
    </w:rPr>
  </w:style>
  <w:style w:type="character" w:customStyle="1" w:styleId="Char2">
    <w:name w:val="纯文本 Char"/>
    <w:link w:val="aff3"/>
    <w:qFormat/>
    <w:rPr>
      <w:rFonts w:ascii="宋体" w:hAnsi="Courier New" w:cs="楷体_GB2312"/>
      <w:color w:val="000000"/>
      <w:kern w:val="2"/>
      <w:sz w:val="24"/>
      <w:szCs w:val="21"/>
    </w:rPr>
  </w:style>
  <w:style w:type="character" w:customStyle="1" w:styleId="Char">
    <w:name w:val="注释标题 Char"/>
    <w:link w:val="afe"/>
    <w:qFormat/>
    <w:rPr>
      <w:rFonts w:ascii="宋体" w:hAnsi="宋体"/>
      <w:color w:val="000000"/>
      <w:kern w:val="2"/>
      <w:sz w:val="24"/>
      <w:szCs w:val="24"/>
    </w:rPr>
  </w:style>
  <w:style w:type="character" w:customStyle="1" w:styleId="15">
    <w:name w:val="注释标题 字符1"/>
    <w:basedOn w:val="afb"/>
    <w:uiPriority w:val="99"/>
    <w:semiHidden/>
    <w:qFormat/>
    <w:rPr>
      <w:kern w:val="2"/>
      <w:sz w:val="21"/>
      <w:szCs w:val="22"/>
    </w:rPr>
  </w:style>
  <w:style w:type="character" w:customStyle="1" w:styleId="16">
    <w:name w:val="日期 字符1"/>
    <w:basedOn w:val="afb"/>
    <w:uiPriority w:val="99"/>
    <w:semiHidden/>
    <w:qFormat/>
    <w:rPr>
      <w:kern w:val="2"/>
      <w:sz w:val="21"/>
      <w:szCs w:val="22"/>
    </w:rPr>
  </w:style>
  <w:style w:type="character" w:customStyle="1" w:styleId="17">
    <w:name w:val="批注框文本 字符1"/>
    <w:basedOn w:val="afb"/>
    <w:uiPriority w:val="99"/>
    <w:semiHidden/>
    <w:qFormat/>
    <w:rPr>
      <w:kern w:val="2"/>
      <w:sz w:val="18"/>
      <w:szCs w:val="18"/>
    </w:rPr>
  </w:style>
  <w:style w:type="character" w:customStyle="1" w:styleId="18">
    <w:name w:val="纯文本 字符1"/>
    <w:basedOn w:val="afb"/>
    <w:uiPriority w:val="99"/>
    <w:semiHidden/>
    <w:qFormat/>
    <w:rPr>
      <w:rFonts w:asciiTheme="minorEastAsia" w:eastAsiaTheme="minorEastAsia" w:hAnsi="Courier New" w:cs="Courier New"/>
      <w:kern w:val="2"/>
      <w:sz w:val="21"/>
      <w:szCs w:val="22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Arial" w:eastAsia="宋体" w:hAnsi="Arial" w:cs="Arial"/>
      <w:color w:val="000000"/>
      <w:sz w:val="24"/>
      <w:szCs w:val="24"/>
    </w:rPr>
  </w:style>
  <w:style w:type="character" w:customStyle="1" w:styleId="210">
    <w:name w:val="标题 2 字符1"/>
    <w:basedOn w:val="afb"/>
    <w:uiPriority w:val="1"/>
    <w:semiHidden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customStyle="1" w:styleId="msonormal0">
    <w:name w:val="msonormal"/>
    <w:basedOn w:val="afa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customStyle="1" w:styleId="TableNormal">
    <w:name w:val="Table Normal"/>
    <w:semiHidden/>
    <w:unhideWhenUsed/>
    <w:qFormat/>
    <w:pPr>
      <w:widowControl w:val="0"/>
    </w:pPr>
    <w:rPr>
      <w:rFonts w:asciiTheme="minorHAnsi" w:eastAsiaTheme="minorEastAsia" w:hAnsiTheme="minorHAnsi" w:cstheme="minorBidi"/>
      <w:sz w:val="22"/>
      <w:szCs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fa"/>
    <w:uiPriority w:val="1"/>
    <w:qFormat/>
    <w:pPr>
      <w:jc w:val="left"/>
    </w:pPr>
    <w:rPr>
      <w:rFonts w:asciiTheme="minorHAnsi" w:eastAsiaTheme="minorEastAsia" w:hAnsiTheme="minorHAnsi" w:cstheme="minorBidi"/>
      <w:kern w:val="0"/>
      <w:sz w:val="22"/>
      <w:lang w:eastAsia="en-US"/>
    </w:rPr>
  </w:style>
  <w:style w:type="paragraph" w:customStyle="1" w:styleId="TableText">
    <w:name w:val="Table Text"/>
    <w:basedOn w:val="afa"/>
    <w:semiHidden/>
    <w:qFormat/>
    <w:pPr>
      <w:widowControl/>
      <w:kinsoku w:val="0"/>
      <w:autoSpaceDE w:val="0"/>
      <w:autoSpaceDN w:val="0"/>
      <w:adjustRightInd w:val="0"/>
      <w:snapToGrid w:val="0"/>
      <w:spacing w:after="200"/>
      <w:jc w:val="left"/>
      <w:textAlignment w:val="baseline"/>
    </w:pPr>
    <w:rPr>
      <w:rFonts w:ascii="Times New Roman" w:eastAsia="Times New Roman" w:hAnsi="Times New Roman"/>
      <w:snapToGrid w:val="0"/>
      <w:color w:val="000000"/>
      <w:kern w:val="0"/>
      <w:sz w:val="24"/>
      <w:szCs w:val="24"/>
      <w:lang w:eastAsia="en-US"/>
    </w:rPr>
  </w:style>
  <w:style w:type="paragraph" w:customStyle="1" w:styleId="Char2CharCharChar">
    <w:name w:val="Char2 Char Char Char"/>
    <w:basedOn w:val="afa"/>
    <w:qFormat/>
    <w:pPr>
      <w:widowControl/>
      <w:spacing w:after="160" w:line="240" w:lineRule="exact"/>
      <w:jc w:val="left"/>
    </w:pPr>
    <w:rPr>
      <w:rFonts w:ascii="Verdana" w:eastAsia="仿宋_GB2312" w:hAnsi="Verdana"/>
      <w:kern w:val="0"/>
      <w:sz w:val="24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26" Type="http://schemas.openxmlformats.org/officeDocument/2006/relationships/oleObject" Target="embeddings/oleObject1.bin"/><Relationship Id="rId39" Type="http://schemas.openxmlformats.org/officeDocument/2006/relationships/oleObject" Target="embeddings/oleObject4.bin"/><Relationship Id="rId21" Type="http://schemas.openxmlformats.org/officeDocument/2006/relationships/footer" Target="footer6.xml"/><Relationship Id="rId34" Type="http://schemas.openxmlformats.org/officeDocument/2006/relationships/header" Target="header6.xml"/><Relationship Id="rId42" Type="http://schemas.openxmlformats.org/officeDocument/2006/relationships/image" Target="media/image9.wmf"/><Relationship Id="rId47" Type="http://schemas.openxmlformats.org/officeDocument/2006/relationships/image" Target="media/image12.wmf"/><Relationship Id="rId50" Type="http://schemas.openxmlformats.org/officeDocument/2006/relationships/oleObject" Target="embeddings/oleObject9.bin"/><Relationship Id="rId55" Type="http://schemas.openxmlformats.org/officeDocument/2006/relationships/image" Target="media/image16.wmf"/><Relationship Id="rId63" Type="http://schemas.openxmlformats.org/officeDocument/2006/relationships/image" Target="media/image20.wmf"/><Relationship Id="rId68" Type="http://schemas.openxmlformats.org/officeDocument/2006/relationships/footer" Target="footer12.xml"/><Relationship Id="rId7" Type="http://schemas.openxmlformats.org/officeDocument/2006/relationships/webSettings" Target="webSettings.xml"/><Relationship Id="rId71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9" Type="http://schemas.openxmlformats.org/officeDocument/2006/relationships/oleObject" Target="embeddings/oleObject2.bin"/><Relationship Id="rId11" Type="http://schemas.openxmlformats.org/officeDocument/2006/relationships/header" Target="header1.xml"/><Relationship Id="rId24" Type="http://schemas.openxmlformats.org/officeDocument/2006/relationships/image" Target="media/image3.png"/><Relationship Id="rId32" Type="http://schemas.openxmlformats.org/officeDocument/2006/relationships/footer" Target="footer8.xml"/><Relationship Id="rId37" Type="http://schemas.openxmlformats.org/officeDocument/2006/relationships/footer" Target="footer10.xml"/><Relationship Id="rId40" Type="http://schemas.openxmlformats.org/officeDocument/2006/relationships/image" Target="media/image8.wmf"/><Relationship Id="rId45" Type="http://schemas.openxmlformats.org/officeDocument/2006/relationships/image" Target="media/image11.wmf"/><Relationship Id="rId53" Type="http://schemas.openxmlformats.org/officeDocument/2006/relationships/image" Target="media/image15.wmf"/><Relationship Id="rId58" Type="http://schemas.openxmlformats.org/officeDocument/2006/relationships/oleObject" Target="embeddings/oleObject13.bin"/><Relationship Id="rId66" Type="http://schemas.openxmlformats.org/officeDocument/2006/relationships/header" Target="header9.xml"/><Relationship Id="rId5" Type="http://schemas.microsoft.com/office/2007/relationships/stylesWithEffects" Target="stylesWithEffects.xml"/><Relationship Id="rId15" Type="http://schemas.openxmlformats.org/officeDocument/2006/relationships/image" Target="media/image2.gif"/><Relationship Id="rId23" Type="http://schemas.openxmlformats.org/officeDocument/2006/relationships/image" Target="media/image2.png"/><Relationship Id="rId28" Type="http://schemas.openxmlformats.org/officeDocument/2006/relationships/image" Target="media/image6.wmf"/><Relationship Id="rId36" Type="http://schemas.openxmlformats.org/officeDocument/2006/relationships/footer" Target="footer9.xml"/><Relationship Id="rId49" Type="http://schemas.openxmlformats.org/officeDocument/2006/relationships/image" Target="media/image13.wmf"/><Relationship Id="rId57" Type="http://schemas.openxmlformats.org/officeDocument/2006/relationships/image" Target="media/image17.wmf"/><Relationship Id="rId61" Type="http://schemas.openxmlformats.org/officeDocument/2006/relationships/image" Target="media/image19.wmf"/><Relationship Id="rId10" Type="http://schemas.openxmlformats.org/officeDocument/2006/relationships/image" Target="media/image1.jpeg"/><Relationship Id="rId19" Type="http://schemas.openxmlformats.org/officeDocument/2006/relationships/footer" Target="footer4.xml"/><Relationship Id="rId31" Type="http://schemas.openxmlformats.org/officeDocument/2006/relationships/footer" Target="footer7.xml"/><Relationship Id="rId44" Type="http://schemas.openxmlformats.org/officeDocument/2006/relationships/image" Target="media/image10.wmf"/><Relationship Id="rId52" Type="http://schemas.openxmlformats.org/officeDocument/2006/relationships/oleObject" Target="embeddings/oleObject10.bin"/><Relationship Id="rId60" Type="http://schemas.openxmlformats.org/officeDocument/2006/relationships/oleObject" Target="embeddings/oleObject14.bin"/><Relationship Id="rId65" Type="http://schemas.openxmlformats.org/officeDocument/2006/relationships/header" Target="header8.xml"/><Relationship Id="rId86" Type="http://schemas.microsoft.com/office/2011/relationships/commentsExtended" Target="commentsExtended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3.xml"/><Relationship Id="rId22" Type="http://schemas.openxmlformats.org/officeDocument/2006/relationships/header" Target="header5.xml"/><Relationship Id="rId27" Type="http://schemas.openxmlformats.org/officeDocument/2006/relationships/image" Target="media/image5.png"/><Relationship Id="rId30" Type="http://schemas.openxmlformats.org/officeDocument/2006/relationships/oleObject" Target="embeddings/oleObject3.bin"/><Relationship Id="rId35" Type="http://schemas.openxmlformats.org/officeDocument/2006/relationships/header" Target="header7.xml"/><Relationship Id="rId43" Type="http://schemas.openxmlformats.org/officeDocument/2006/relationships/oleObject" Target="embeddings/oleObject6.bin"/><Relationship Id="rId48" Type="http://schemas.openxmlformats.org/officeDocument/2006/relationships/oleObject" Target="embeddings/oleObject8.bin"/><Relationship Id="rId56" Type="http://schemas.openxmlformats.org/officeDocument/2006/relationships/oleObject" Target="embeddings/oleObject12.bin"/><Relationship Id="rId64" Type="http://schemas.openxmlformats.org/officeDocument/2006/relationships/oleObject" Target="embeddings/oleObject16.bin"/><Relationship Id="rId69" Type="http://schemas.openxmlformats.org/officeDocument/2006/relationships/fontTable" Target="fontTable.xml"/><Relationship Id="rId8" Type="http://schemas.openxmlformats.org/officeDocument/2006/relationships/footnotes" Target="footnotes.xml"/><Relationship Id="rId51" Type="http://schemas.openxmlformats.org/officeDocument/2006/relationships/image" Target="media/image14.wmf"/><Relationship Id="rId85" Type="http://schemas.microsoft.com/office/2011/relationships/people" Target="people.xml"/><Relationship Id="rId3" Type="http://schemas.openxmlformats.org/officeDocument/2006/relationships/numbering" Target="numbering.xml"/><Relationship Id="rId12" Type="http://schemas.openxmlformats.org/officeDocument/2006/relationships/header" Target="header2.xml"/><Relationship Id="rId17" Type="http://schemas.openxmlformats.org/officeDocument/2006/relationships/footer" Target="footer2.xml"/><Relationship Id="rId25" Type="http://schemas.openxmlformats.org/officeDocument/2006/relationships/image" Target="media/image4.wmf"/><Relationship Id="rId33" Type="http://schemas.openxmlformats.org/officeDocument/2006/relationships/comments" Target="comments.xml"/><Relationship Id="rId38" Type="http://schemas.openxmlformats.org/officeDocument/2006/relationships/image" Target="media/image7.wmf"/><Relationship Id="rId46" Type="http://schemas.openxmlformats.org/officeDocument/2006/relationships/oleObject" Target="embeddings/oleObject7.bin"/><Relationship Id="rId59" Type="http://schemas.openxmlformats.org/officeDocument/2006/relationships/image" Target="media/image18.wmf"/><Relationship Id="rId67" Type="http://schemas.openxmlformats.org/officeDocument/2006/relationships/footer" Target="footer11.xml"/><Relationship Id="rId20" Type="http://schemas.openxmlformats.org/officeDocument/2006/relationships/footer" Target="footer5.xml"/><Relationship Id="rId41" Type="http://schemas.openxmlformats.org/officeDocument/2006/relationships/oleObject" Target="embeddings/oleObject5.bin"/><Relationship Id="rId54" Type="http://schemas.openxmlformats.org/officeDocument/2006/relationships/oleObject" Target="embeddings/oleObject11.bin"/><Relationship Id="rId62" Type="http://schemas.openxmlformats.org/officeDocument/2006/relationships/oleObject" Target="embeddings/oleObject15.bin"/><Relationship Id="rId7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StandardDocEditor\template\1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FFF308E482B0483EA39B6CD01E1B4314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612F409C-F07A-4488-9144-F36B12BD5382}"/>
      </w:docPartPr>
      <w:docPartBody>
        <w:p w:rsidR="0047379E" w:rsidRDefault="0047379E">
          <w:pPr>
            <w:pStyle w:val="FFF308E482B0483EA39B6CD01E1B4314"/>
          </w:pPr>
          <w:r>
            <w:rPr>
              <w:rStyle w:val="a3"/>
            </w:rPr>
            <w:t>单击或点击此处输入文字。</w:t>
          </w:r>
        </w:p>
      </w:docPartBody>
    </w:docPart>
    <w:docPart>
      <w:docPartPr>
        <w:name w:val="EA50FB84466F4BFA87A3075950C3FF52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2DB9F9AF-CAFC-498A-A1A7-D062095F406C}"/>
      </w:docPartPr>
      <w:docPartBody>
        <w:p w:rsidR="0047379E" w:rsidRDefault="0047379E">
          <w:pPr>
            <w:pStyle w:val="EA50FB84466F4BFA87A3075950C3FF52"/>
          </w:pPr>
          <w:r>
            <w:rPr>
              <w:rStyle w:val="a3"/>
            </w:rPr>
            <w:t>选择一项。</w:t>
          </w:r>
        </w:p>
      </w:docPartBody>
    </w:docPart>
    <w:docPart>
      <w:docPartPr>
        <w:name w:val="5CAAA94A4856425A9AC1B36F80FB16FB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2D473371-3702-4D03-9897-257A508A9E2A}"/>
      </w:docPartPr>
      <w:docPartBody>
        <w:p w:rsidR="0047379E" w:rsidRDefault="0047379E">
          <w:pPr>
            <w:pStyle w:val="5CAAA94A4856425A9AC1B36F80FB16FB"/>
          </w:pPr>
          <w:r>
            <w:rPr>
              <w:rStyle w:val="a3"/>
              <w:rFonts w:hint="eastAsia"/>
            </w:rPr>
            <w:t>单击或点击此处输入文字。</w:t>
          </w:r>
        </w:p>
      </w:docPartBody>
    </w:docPart>
    <w:docPart>
      <w:docPartPr>
        <w:name w:val="97F11D9D663C4B1BBCF450C8BE054BEA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82C04197-B78A-45E1-89EC-1D0B245C17D6}"/>
      </w:docPartPr>
      <w:docPartBody>
        <w:p w:rsidR="0047379E" w:rsidRDefault="0047379E">
          <w:pPr>
            <w:pStyle w:val="97F11D9D663C4B1BBCF450C8BE054BEA"/>
          </w:pPr>
          <w:r>
            <w:rPr>
              <w:rStyle w:val="a3"/>
            </w:rPr>
            <w:t>选择一项。</w:t>
          </w:r>
        </w:p>
      </w:docPartBody>
    </w:docPart>
    <w:docPart>
      <w:docPartPr>
        <w:name w:val="8D554DEE9C4F444E80645A836480C367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E291CD7D-1B4F-40B0-8879-6750EE168DFE}"/>
      </w:docPartPr>
      <w:docPartBody>
        <w:p w:rsidR="0047379E" w:rsidRDefault="0047379E">
          <w:pPr>
            <w:pStyle w:val="8D554DEE9C4F444E80645A836480C367"/>
          </w:pPr>
          <w:r>
            <w:rPr>
              <w:rStyle w:val="a3"/>
            </w:rPr>
            <w:t>选择一项。</w:t>
          </w:r>
        </w:p>
      </w:docPartBody>
    </w:docPart>
    <w:docPart>
      <w:docPartPr>
        <w:name w:val="C7B57DD3678E48EAB0C472079EF00B44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383B9DD4-7E19-436D-BD40-7C7C53576A60}"/>
      </w:docPartPr>
      <w:docPartBody>
        <w:p w:rsidR="0047379E" w:rsidRDefault="0047379E">
          <w:pPr>
            <w:pStyle w:val="C7B57DD3678E48EAB0C472079EF00B44"/>
          </w:pPr>
          <w:r>
            <w:rPr>
              <w:rStyle w:val="a3"/>
              <w:rFonts w:hint="eastAsia"/>
            </w:rPr>
            <w:t>选择一项。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方正小标宋简体">
    <w:altName w:val="等线"/>
    <w:charset w:val="86"/>
    <w:family w:val="auto"/>
    <w:pitch w:val="default"/>
    <w:sig w:usb0="00000001" w:usb1="08000000" w:usb2="00000000" w:usb3="00000000" w:csb0="00040000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仿宋_GB2312">
    <w:altName w:val="仿宋"/>
    <w:charset w:val="86"/>
    <w:family w:val="modern"/>
    <w:pitch w:val="default"/>
    <w:sig w:usb0="00000000" w:usb1="00000000" w:usb2="00000016" w:usb3="00000000" w:csb0="00040001" w:csb1="00000000"/>
  </w:font>
  <w:font w:name="方正小标宋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方正大标宋简体">
    <w:altName w:val="宋体"/>
    <w:charset w:val="86"/>
    <w:family w:val="auto"/>
    <w:pitch w:val="default"/>
    <w:sig w:usb0="00000000" w:usb1="00000000" w:usb2="00000010" w:usb3="00000000" w:csb0="0004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3CAE"/>
    <w:rsid w:val="000148E9"/>
    <w:rsid w:val="00065BD9"/>
    <w:rsid w:val="000A08C2"/>
    <w:rsid w:val="000A7570"/>
    <w:rsid w:val="000B4988"/>
    <w:rsid w:val="000E0029"/>
    <w:rsid w:val="001137D2"/>
    <w:rsid w:val="00137CB0"/>
    <w:rsid w:val="00167FF5"/>
    <w:rsid w:val="0018333B"/>
    <w:rsid w:val="001A27E4"/>
    <w:rsid w:val="001F2B60"/>
    <w:rsid w:val="002825CF"/>
    <w:rsid w:val="00297B75"/>
    <w:rsid w:val="002D6621"/>
    <w:rsid w:val="002D76A1"/>
    <w:rsid w:val="00303FB3"/>
    <w:rsid w:val="00337D23"/>
    <w:rsid w:val="00350347"/>
    <w:rsid w:val="00350BF5"/>
    <w:rsid w:val="00365DB1"/>
    <w:rsid w:val="003D57DF"/>
    <w:rsid w:val="00401ED9"/>
    <w:rsid w:val="00434C07"/>
    <w:rsid w:val="00443CAE"/>
    <w:rsid w:val="0047379E"/>
    <w:rsid w:val="004B4356"/>
    <w:rsid w:val="004C5ED5"/>
    <w:rsid w:val="00554E80"/>
    <w:rsid w:val="00571623"/>
    <w:rsid w:val="005C2589"/>
    <w:rsid w:val="00690C74"/>
    <w:rsid w:val="007467BF"/>
    <w:rsid w:val="007617F3"/>
    <w:rsid w:val="00777A54"/>
    <w:rsid w:val="00787777"/>
    <w:rsid w:val="00793EAE"/>
    <w:rsid w:val="007A2116"/>
    <w:rsid w:val="007A3C7A"/>
    <w:rsid w:val="007F2221"/>
    <w:rsid w:val="00800DB0"/>
    <w:rsid w:val="00811BE8"/>
    <w:rsid w:val="008229C0"/>
    <w:rsid w:val="0082735B"/>
    <w:rsid w:val="00841230"/>
    <w:rsid w:val="0084730D"/>
    <w:rsid w:val="00852DA9"/>
    <w:rsid w:val="008D21B4"/>
    <w:rsid w:val="009170E9"/>
    <w:rsid w:val="00980DF6"/>
    <w:rsid w:val="009A734A"/>
    <w:rsid w:val="009B66E9"/>
    <w:rsid w:val="009D04AC"/>
    <w:rsid w:val="009D5FB9"/>
    <w:rsid w:val="009E2375"/>
    <w:rsid w:val="009F181D"/>
    <w:rsid w:val="009F7085"/>
    <w:rsid w:val="00A11FEF"/>
    <w:rsid w:val="00A717DE"/>
    <w:rsid w:val="00A904C4"/>
    <w:rsid w:val="00AE470B"/>
    <w:rsid w:val="00B1614A"/>
    <w:rsid w:val="00B439DA"/>
    <w:rsid w:val="00B77E39"/>
    <w:rsid w:val="00B80788"/>
    <w:rsid w:val="00BD036E"/>
    <w:rsid w:val="00BD733B"/>
    <w:rsid w:val="00C47297"/>
    <w:rsid w:val="00C55ECB"/>
    <w:rsid w:val="00C654F7"/>
    <w:rsid w:val="00C77128"/>
    <w:rsid w:val="00CA28B4"/>
    <w:rsid w:val="00D05FE2"/>
    <w:rsid w:val="00D664C1"/>
    <w:rsid w:val="00D72E29"/>
    <w:rsid w:val="00DC216A"/>
    <w:rsid w:val="00DC50A7"/>
    <w:rsid w:val="00DC6FD9"/>
    <w:rsid w:val="00DF54E2"/>
    <w:rsid w:val="00E020A1"/>
    <w:rsid w:val="00E136AA"/>
    <w:rsid w:val="00E31DBA"/>
    <w:rsid w:val="00E3236F"/>
    <w:rsid w:val="00E35A68"/>
    <w:rsid w:val="00E534C0"/>
    <w:rsid w:val="00EA5471"/>
    <w:rsid w:val="00EC06D2"/>
    <w:rsid w:val="00EE155C"/>
    <w:rsid w:val="00EE3AE6"/>
    <w:rsid w:val="00F475D0"/>
    <w:rsid w:val="00F910E8"/>
    <w:rsid w:val="00F9332A"/>
    <w:rsid w:val="00FF01F7"/>
    <w:rsid w:val="00FF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Default Paragraph Font" w:uiPriority="1" w:qFormat="1"/>
    <w:lsdException w:name="Placeholder Text" w:semiHidden="0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uiPriority w:val="99"/>
    <w:qFormat/>
    <w:rPr>
      <w:color w:val="808080"/>
    </w:rPr>
  </w:style>
  <w:style w:type="paragraph" w:customStyle="1" w:styleId="FFF308E482B0483EA39B6CD01E1B4314">
    <w:name w:val="FFF308E482B0483EA39B6CD01E1B4314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EA50FB84466F4BFA87A3075950C3FF52">
    <w:name w:val="EA50FB84466F4BFA87A3075950C3FF52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5CAAA94A4856425A9AC1B36F80FB16FB">
    <w:name w:val="5CAAA94A4856425A9AC1B36F80FB16FB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97F11D9D663C4B1BBCF450C8BE054BEA">
    <w:name w:val="97F11D9D663C4B1BBCF450C8BE054BEA"/>
    <w:qFormat/>
    <w:pPr>
      <w:spacing w:after="200" w:line="276" w:lineRule="auto"/>
    </w:pPr>
    <w:rPr>
      <w:sz w:val="22"/>
      <w:szCs w:val="22"/>
    </w:rPr>
  </w:style>
  <w:style w:type="paragraph" w:customStyle="1" w:styleId="8D554DEE9C4F444E80645A836480C367">
    <w:name w:val="8D554DEE9C4F444E80645A836480C367"/>
    <w:qFormat/>
    <w:pPr>
      <w:spacing w:after="200" w:line="276" w:lineRule="auto"/>
    </w:pPr>
    <w:rPr>
      <w:sz w:val="22"/>
      <w:szCs w:val="22"/>
    </w:rPr>
  </w:style>
  <w:style w:type="paragraph" w:customStyle="1" w:styleId="C7B57DD3678E48EAB0C472079EF00B44">
    <w:name w:val="C7B57DD3678E48EAB0C472079EF00B44"/>
    <w:qFormat/>
    <w:pPr>
      <w:spacing w:after="200" w:line="276" w:lineRule="auto"/>
    </w:pPr>
    <w:rPr>
      <w:sz w:val="22"/>
      <w:szCs w:val="22"/>
    </w:rPr>
  </w:style>
  <w:style w:type="paragraph" w:customStyle="1" w:styleId="3BD50F71F3F643349F21D33C685B850E">
    <w:name w:val="3BD50F71F3F643349F21D33C685B850E"/>
    <w:qFormat/>
    <w:pPr>
      <w:spacing w:after="200" w:line="276" w:lineRule="auto"/>
    </w:pPr>
    <w:rPr>
      <w:sz w:val="22"/>
      <w:szCs w:val="22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Default Paragraph Font" w:uiPriority="1" w:qFormat="1"/>
    <w:lsdException w:name="Placeholder Text" w:semiHidden="0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uiPriority w:val="99"/>
    <w:qFormat/>
    <w:rPr>
      <w:color w:val="808080"/>
    </w:rPr>
  </w:style>
  <w:style w:type="paragraph" w:customStyle="1" w:styleId="FFF308E482B0483EA39B6CD01E1B4314">
    <w:name w:val="FFF308E482B0483EA39B6CD01E1B4314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EA50FB84466F4BFA87A3075950C3FF52">
    <w:name w:val="EA50FB84466F4BFA87A3075950C3FF52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5CAAA94A4856425A9AC1B36F80FB16FB">
    <w:name w:val="5CAAA94A4856425A9AC1B36F80FB16FB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97F11D9D663C4B1BBCF450C8BE054BEA">
    <w:name w:val="97F11D9D663C4B1BBCF450C8BE054BEA"/>
    <w:qFormat/>
    <w:pPr>
      <w:spacing w:after="200" w:line="276" w:lineRule="auto"/>
    </w:pPr>
    <w:rPr>
      <w:sz w:val="22"/>
      <w:szCs w:val="22"/>
    </w:rPr>
  </w:style>
  <w:style w:type="paragraph" w:customStyle="1" w:styleId="8D554DEE9C4F444E80645A836480C367">
    <w:name w:val="8D554DEE9C4F444E80645A836480C367"/>
    <w:qFormat/>
    <w:pPr>
      <w:spacing w:after="200" w:line="276" w:lineRule="auto"/>
    </w:pPr>
    <w:rPr>
      <w:sz w:val="22"/>
      <w:szCs w:val="22"/>
    </w:rPr>
  </w:style>
  <w:style w:type="paragraph" w:customStyle="1" w:styleId="C7B57DD3678E48EAB0C472079EF00B44">
    <w:name w:val="C7B57DD3678E48EAB0C472079EF00B44"/>
    <w:qFormat/>
    <w:pPr>
      <w:spacing w:after="200" w:line="276" w:lineRule="auto"/>
    </w:pPr>
    <w:rPr>
      <w:sz w:val="22"/>
      <w:szCs w:val="22"/>
    </w:rPr>
  </w:style>
  <w:style w:type="paragraph" w:customStyle="1" w:styleId="3BD50F71F3F643349F21D33C685B850E">
    <w:name w:val="3BD50F71F3F643349F21D33C685B850E"/>
    <w:qFormat/>
    <w:pPr>
      <w:spacing w:after="200" w:line="276" w:lineRule="auto"/>
    </w:pPr>
    <w:rPr>
      <w:sz w:val="22"/>
      <w:szCs w:val="22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 bwMode="auto">
        <a:solidFill>
          <a:srgbClr val="FFFFFF"/>
        </a:solidFill>
        <a:ln w="9525">
          <a:noFill/>
          <a:miter lim="800000"/>
        </a:ln>
      </a:spPr>
      <a:bodyPr rot="0" vert="horz" wrap="square" lIns="91440" tIns="45720" rIns="91440" bIns="45720" anchor="t" anchorCtr="0">
        <a:no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06A635F-8CBD-487E-BFC0-166225D993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</Template>
  <TotalTime>29</TotalTime>
  <Pages>1</Pages>
  <Words>1915</Words>
  <Characters>10920</Characters>
  <Application>Microsoft Office Word</Application>
  <DocSecurity>0</DocSecurity>
  <Lines>91</Lines>
  <Paragraphs>25</Paragraphs>
  <ScaleCrop>false</ScaleCrop>
  <Company>HP Inc.</Company>
  <LinksUpToDate>false</LinksUpToDate>
  <CharactersWithSpaces>12810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范玉涛</dc:creator>
  <cp:lastModifiedBy>彭静</cp:lastModifiedBy>
  <cp:revision>14</cp:revision>
  <cp:lastPrinted>2026-08-26T01:19:00Z</cp:lastPrinted>
  <dcterms:created xsi:type="dcterms:W3CDTF">2026-08-25T08:26:00Z</dcterms:created>
  <dcterms:modified xsi:type="dcterms:W3CDTF">2026-08-26T01:30:00Z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(#S1.#E1)</vt:lpwstr>
  </property>
  <property fmtid="{D5CDD505-2E9C-101B-9397-08002B2CF9AE}" pid="3" name="AMWinEqns">
    <vt:bool>true</vt:bool>
  </property>
  <property fmtid="{D5CDD505-2E9C-101B-9397-08002B2CF9AE}" pid="4" name="AMEquationNumber2">
    <vt:lpwstr>(#S1.#E1)</vt:lpwstr>
  </property>
  <property fmtid="{D5CDD505-2E9C-101B-9397-08002B2CF9AE}" pid="5" name="KSOProductBuildVer">
    <vt:lpwstr>2052-12.1.0.28505</vt:lpwstr>
  </property>
  <property fmtid="{D5CDD505-2E9C-101B-9397-08002B2CF9AE}" pid="6" name="ICV">
    <vt:lpwstr>0275D9713C644717BD265C35D140DB8F_13</vt:lpwstr>
  </property>
  <property fmtid="{D5CDD505-2E9C-101B-9397-08002B2CF9AE}" pid="7" name="KSOTemplateDocerSaveRecord">
    <vt:lpwstr>eyJoZGlkIjoiYjkyZmNhZmMwYTRkMzdjNDc0ZDBiODA4ZTNmNjg2YzYiLCJ1c2VySWQiOiI3MDY1OTMzMTUifQ==</vt:lpwstr>
  </property>
</Properties>
</file>